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27BED233"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92241E" w:rsidRPr="0092241E">
        <w:rPr>
          <w:b/>
          <w:noProof/>
          <w:sz w:val="24"/>
        </w:rPr>
        <w:t>R4-2400111</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7FCC7" w:rsidR="001E41F3" w:rsidRPr="00055AC6" w:rsidRDefault="0034231F" w:rsidP="00055AC6">
            <w:pPr>
              <w:pStyle w:val="CRCoverPage"/>
              <w:spacing w:after="0"/>
              <w:jc w:val="center"/>
              <w:rPr>
                <w:noProof/>
                <w:lang w:val="en-US"/>
              </w:rPr>
            </w:pPr>
            <w:r w:rsidRPr="0034231F">
              <w:rPr>
                <w:b/>
                <w:noProof/>
                <w:sz w:val="28"/>
                <w:lang w:eastAsia="zh-CN"/>
              </w:rPr>
              <w:t>4255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A3A7E" w:rsidR="001E41F3" w:rsidRPr="00410371" w:rsidRDefault="00921EE9"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12D3B" w:rsidR="001E41F3" w:rsidRPr="00410371" w:rsidRDefault="004F306A" w:rsidP="00921EE9">
            <w:pPr>
              <w:pStyle w:val="CRCoverPage"/>
              <w:spacing w:after="0"/>
              <w:jc w:val="center"/>
              <w:rPr>
                <w:noProof/>
                <w:sz w:val="28"/>
                <w:lang w:eastAsia="zh-CN"/>
              </w:rPr>
            </w:pPr>
            <w:r>
              <w:rPr>
                <w:rFonts w:hint="eastAsia"/>
                <w:b/>
                <w:noProof/>
                <w:sz w:val="28"/>
                <w:lang w:eastAsia="zh-CN"/>
              </w:rPr>
              <w:t>1</w:t>
            </w:r>
            <w:r w:rsidR="00921EE9">
              <w:rPr>
                <w:rFonts w:hint="eastAsia"/>
                <w:b/>
                <w:noProof/>
                <w:sz w:val="28"/>
                <w:lang w:eastAsia="zh-CN"/>
              </w:rPr>
              <w:t>8</w:t>
            </w:r>
            <w:r w:rsidR="007B05DC">
              <w:rPr>
                <w:rFonts w:hint="eastAsia"/>
                <w:b/>
                <w:noProof/>
                <w:sz w:val="28"/>
                <w:lang w:eastAsia="zh-CN"/>
              </w:rPr>
              <w:t>.</w:t>
            </w:r>
            <w:r w:rsidR="00921EE9">
              <w:rPr>
                <w:rFonts w:hint="eastAsia"/>
                <w:b/>
                <w:noProof/>
                <w:sz w:val="28"/>
                <w:lang w:eastAsia="zh-CN"/>
              </w:rPr>
              <w:t>4</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09E22" w:rsidR="001E41F3" w:rsidRDefault="00152C54" w:rsidP="001E38DE">
            <w:pPr>
              <w:pStyle w:val="CRCoverPage"/>
              <w:spacing w:after="0"/>
              <w:ind w:left="100"/>
              <w:rPr>
                <w:noProof/>
                <w:lang w:eastAsia="zh-CN"/>
              </w:rPr>
            </w:pPr>
            <w:r w:rsidRPr="00152C54">
              <w:rPr>
                <w:lang w:eastAsia="zh-CN"/>
              </w:rPr>
              <w:t>(</w:t>
            </w:r>
            <w:proofErr w:type="spellStart"/>
            <w:r w:rsidRPr="00152C54">
              <w:rPr>
                <w:lang w:eastAsia="zh-CN"/>
              </w:rPr>
              <w:t>NR_pos_enh-Perf</w:t>
            </w:r>
            <w:proofErr w:type="spellEnd"/>
            <w:r w:rsidRPr="00152C54">
              <w:rPr>
                <w:lang w:eastAsia="zh-CN"/>
              </w:rPr>
              <w:t>) CR on R17 positioning test cases in inactive mode- Cat A</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DAA96" w:rsidR="001E41F3" w:rsidRDefault="007463C5" w:rsidP="00EB3BD4">
            <w:pPr>
              <w:pStyle w:val="CRCoverPage"/>
              <w:spacing w:after="0"/>
              <w:ind w:left="100"/>
              <w:rPr>
                <w:noProof/>
                <w:lang w:eastAsia="zh-CN"/>
              </w:rPr>
            </w:pPr>
            <w:r w:rsidRPr="007463C5">
              <w:rPr>
                <w:noProof/>
              </w:rPr>
              <w:t>NR_pos</w:t>
            </w:r>
            <w:r w:rsidR="00AF1AA2">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6493A" w:rsidR="001E41F3" w:rsidRDefault="00870504" w:rsidP="003F56D6">
            <w:pPr>
              <w:pStyle w:val="CRCoverPage"/>
              <w:spacing w:after="0"/>
              <w:ind w:left="100"/>
              <w:rPr>
                <w:noProof/>
              </w:rPr>
            </w:pPr>
            <w:r w:rsidRPr="00870504">
              <w:rPr>
                <w:noProof/>
              </w:rPr>
              <w:t>202</w:t>
            </w:r>
            <w:r w:rsidR="00653532">
              <w:rPr>
                <w:rFonts w:hint="eastAsia"/>
                <w:noProof/>
                <w:lang w:eastAsia="zh-CN"/>
              </w:rPr>
              <w:t>4</w:t>
            </w:r>
            <w:r w:rsidRPr="00870504">
              <w:rPr>
                <w:noProof/>
              </w:rPr>
              <w:t>-</w:t>
            </w:r>
            <w:r w:rsidR="00653532">
              <w:rPr>
                <w:rFonts w:hint="eastAsia"/>
                <w:noProof/>
                <w:lang w:eastAsia="zh-CN"/>
              </w:rPr>
              <w:t>0</w:t>
            </w:r>
            <w:r w:rsidR="003F56D6">
              <w:rPr>
                <w:rFonts w:hint="eastAsia"/>
                <w:noProof/>
                <w:lang w:eastAsia="zh-CN"/>
              </w:rPr>
              <w:t>3</w:t>
            </w:r>
            <w:r w:rsidRPr="00870504">
              <w:rPr>
                <w:noProof/>
              </w:rPr>
              <w:t>-</w:t>
            </w:r>
            <w:r w:rsidR="00653532">
              <w:rPr>
                <w:rFonts w:hint="eastAsia"/>
                <w:noProof/>
                <w:lang w:eastAsia="zh-CN"/>
              </w:rPr>
              <w:t>0</w:t>
            </w:r>
            <w:r w:rsidR="003F56D6">
              <w:rPr>
                <w:rFonts w:hint="eastAsia"/>
                <w:noProof/>
                <w:lang w:eastAsia="zh-CN"/>
              </w:rPr>
              <w:t>1</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087D1" w:rsidR="001E41F3" w:rsidRDefault="007C243B" w:rsidP="0032549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5D610" w:rsidR="001E41F3" w:rsidRDefault="00870504" w:rsidP="007C243B">
            <w:pPr>
              <w:pStyle w:val="CRCoverPage"/>
              <w:spacing w:after="0"/>
              <w:ind w:left="100"/>
              <w:rPr>
                <w:noProof/>
                <w:lang w:eastAsia="zh-CN"/>
              </w:rPr>
            </w:pPr>
            <w:r>
              <w:rPr>
                <w:rFonts w:hint="eastAsia"/>
                <w:noProof/>
                <w:lang w:eastAsia="zh-CN"/>
              </w:rPr>
              <w:t>Rel-1</w:t>
            </w:r>
            <w:r w:rsidR="007C243B">
              <w:rPr>
                <w:rFonts w:hint="eastAsia"/>
                <w:noProof/>
                <w:lang w:eastAsia="zh-CN"/>
              </w:rPr>
              <w:t>8</w:t>
            </w:r>
            <w:bookmarkStart w:id="1" w:name="_GoBack"/>
            <w:bookmarkEnd w:id="1"/>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86427" w14:textId="2D5E4479" w:rsidR="00371542" w:rsidRDefault="00371542" w:rsidP="00371542">
            <w:pPr>
              <w:pStyle w:val="CRCoverPage"/>
              <w:spacing w:after="0"/>
              <w:rPr>
                <w:noProof/>
                <w:lang w:eastAsia="zh-CN"/>
              </w:rPr>
            </w:pPr>
            <w:r>
              <w:rPr>
                <w:noProof/>
                <w:lang w:eastAsia="zh-CN"/>
              </w:rPr>
              <w:t>B</w:t>
            </w:r>
            <w:r>
              <w:rPr>
                <w:rFonts w:hint="eastAsia"/>
                <w:noProof/>
                <w:lang w:eastAsia="zh-CN"/>
              </w:rPr>
              <w:t xml:space="preserve">ased on the discussion paper </w:t>
            </w:r>
            <w:r w:rsidR="00B1589C">
              <w:rPr>
                <w:noProof/>
                <w:lang w:eastAsia="zh-CN"/>
              </w:rPr>
              <w:t>R4-240012</w:t>
            </w:r>
            <w:r w:rsidR="00B1589C">
              <w:rPr>
                <w:rFonts w:hint="eastAsia"/>
                <w:noProof/>
                <w:lang w:eastAsia="zh-CN"/>
              </w:rPr>
              <w:t>7</w:t>
            </w:r>
            <w:r>
              <w:rPr>
                <w:rFonts w:hint="eastAsia"/>
                <w:noProof/>
                <w:lang w:eastAsia="zh-CN"/>
              </w:rPr>
              <w:t xml:space="preserve">, the following issues are identified in Rel-17 positioning test cases: </w:t>
            </w:r>
          </w:p>
          <w:p w14:paraId="25C70782" w14:textId="77777777" w:rsidR="00371542" w:rsidRDefault="00371542" w:rsidP="00371542">
            <w:pPr>
              <w:pStyle w:val="CRCoverPage"/>
              <w:numPr>
                <w:ilvl w:val="0"/>
                <w:numId w:val="14"/>
              </w:numPr>
              <w:spacing w:after="0"/>
              <w:rPr>
                <w:noProof/>
                <w:lang w:eastAsia="zh-CN"/>
              </w:rPr>
            </w:pPr>
            <w:r w:rsidRPr="00B675CE">
              <w:t>PRS bandwidth configuration</w:t>
            </w:r>
            <w:r>
              <w:rPr>
                <w:rFonts w:hint="eastAsia"/>
                <w:lang w:eastAsia="zh-CN"/>
              </w:rPr>
              <w:t xml:space="preserve"> exceeds the channel bandwidth. </w:t>
            </w:r>
          </w:p>
          <w:p w14:paraId="5F77C9CF" w14:textId="77777777" w:rsidR="00371542" w:rsidRDefault="00371542" w:rsidP="00371542">
            <w:pPr>
              <w:pStyle w:val="CRCoverPage"/>
              <w:numPr>
                <w:ilvl w:val="0"/>
                <w:numId w:val="14"/>
              </w:numPr>
              <w:spacing w:after="0"/>
              <w:rPr>
                <w:noProof/>
                <w:lang w:eastAsia="zh-CN"/>
              </w:rPr>
            </w:pPr>
            <w:r>
              <w:rPr>
                <w:lang w:eastAsia="zh-CN"/>
              </w:rPr>
              <w:t>T</w:t>
            </w:r>
            <w:r>
              <w:rPr>
                <w:rFonts w:hint="eastAsia"/>
                <w:lang w:eastAsia="zh-CN"/>
              </w:rPr>
              <w:t xml:space="preserve">he PRS bandwidths in two sub-tests of accuracy test are the same. </w:t>
            </w:r>
          </w:p>
          <w:p w14:paraId="11860443" w14:textId="77777777" w:rsidR="00371542" w:rsidRDefault="00371542" w:rsidP="00371542">
            <w:pPr>
              <w:pStyle w:val="CRCoverPage"/>
              <w:numPr>
                <w:ilvl w:val="0"/>
                <w:numId w:val="14"/>
              </w:numPr>
              <w:spacing w:after="0"/>
              <w:rPr>
                <w:noProof/>
                <w:lang w:eastAsia="zh-CN"/>
              </w:rPr>
            </w:pPr>
            <w:r>
              <w:rPr>
                <w:noProof/>
                <w:lang w:eastAsia="zh-CN"/>
              </w:rPr>
              <w:t>T</w:t>
            </w:r>
            <w:r>
              <w:rPr>
                <w:rFonts w:hint="eastAsia"/>
                <w:noProof/>
                <w:lang w:eastAsia="zh-CN"/>
              </w:rPr>
              <w:t xml:space="preserve">he power related configurations in some of positioning test cases are not correct. </w:t>
            </w:r>
          </w:p>
          <w:p w14:paraId="5D5E2DB1" w14:textId="118CB705" w:rsidR="00371542" w:rsidRDefault="00371542" w:rsidP="004579F3">
            <w:pPr>
              <w:pStyle w:val="CRCoverPage"/>
              <w:numPr>
                <w:ilvl w:val="0"/>
                <w:numId w:val="14"/>
              </w:numPr>
              <w:spacing w:after="0"/>
              <w:rPr>
                <w:noProof/>
                <w:lang w:eastAsia="zh-CN"/>
              </w:rPr>
            </w:pPr>
            <w:r>
              <w:rPr>
                <w:noProof/>
                <w:lang w:eastAsia="zh-CN"/>
              </w:rPr>
              <w:t>T</w:t>
            </w:r>
            <w:r>
              <w:rPr>
                <w:rFonts w:hint="eastAsia"/>
                <w:noProof/>
                <w:lang w:eastAsia="zh-CN"/>
              </w:rPr>
              <w:t xml:space="preserve">he </w:t>
            </w:r>
            <w:r w:rsidR="004579F3" w:rsidRPr="004579F3">
              <w:rPr>
                <w:noProof/>
                <w:lang w:eastAsia="zh-CN"/>
              </w:rPr>
              <w:t>time needed to transition to RRC_CONNECTED state to report the measurements</w:t>
            </w:r>
            <w:r>
              <w:rPr>
                <w:rFonts w:hint="eastAsia"/>
                <w:noProof/>
                <w:lang w:eastAsia="zh-CN"/>
              </w:rPr>
              <w:t xml:space="preserve"> is not reflected in reporting delay test cases. </w:t>
            </w:r>
          </w:p>
          <w:p w14:paraId="708AA7DE" w14:textId="010BD7B7" w:rsidR="00A54D83" w:rsidRPr="001F429B" w:rsidRDefault="00371542" w:rsidP="00371542">
            <w:pPr>
              <w:pStyle w:val="CRCoverPage"/>
              <w:numPr>
                <w:ilvl w:val="0"/>
                <w:numId w:val="14"/>
              </w:numPr>
              <w:spacing w:after="0"/>
              <w:rPr>
                <w:noProof/>
                <w:lang w:eastAsia="zh-CN"/>
              </w:rPr>
            </w:pPr>
            <w:r>
              <w:rPr>
                <w:noProof/>
                <w:lang w:eastAsia="zh-CN"/>
              </w:rPr>
              <w:t>T</w:t>
            </w:r>
            <w:r>
              <w:rPr>
                <w:rFonts w:hint="eastAsia"/>
                <w:noProof/>
                <w:lang w:eastAsia="zh-CN"/>
              </w:rPr>
              <w:t>he number of cells in RSTD measurement delay test cases is not aligned.</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C39A57" w14:textId="7DD56598" w:rsidR="00371542" w:rsidRPr="00933CE8" w:rsidRDefault="00371542" w:rsidP="00371542">
            <w:pPr>
              <w:pStyle w:val="CRCoverPage"/>
              <w:spacing w:after="0"/>
              <w:rPr>
                <w:noProof/>
                <w:lang w:eastAsia="zh-CN"/>
              </w:rPr>
            </w:pPr>
            <w:r>
              <w:rPr>
                <w:noProof/>
                <w:lang w:eastAsia="zh-CN"/>
              </w:rPr>
              <w:t>B</w:t>
            </w:r>
            <w:r>
              <w:rPr>
                <w:rFonts w:hint="eastAsia"/>
                <w:noProof/>
                <w:lang w:eastAsia="zh-CN"/>
              </w:rPr>
              <w:t xml:space="preserve">ased on the discussion paper </w:t>
            </w:r>
            <w:r w:rsidR="00B1589C">
              <w:rPr>
                <w:noProof/>
                <w:lang w:eastAsia="zh-CN"/>
              </w:rPr>
              <w:t>R4-240012</w:t>
            </w:r>
            <w:r w:rsidR="00B1589C">
              <w:rPr>
                <w:rFonts w:hint="eastAsia"/>
                <w:noProof/>
                <w:lang w:eastAsia="zh-CN"/>
              </w:rPr>
              <w:t>7</w:t>
            </w:r>
            <w:r>
              <w:rPr>
                <w:rFonts w:hint="eastAsia"/>
                <w:noProof/>
                <w:lang w:eastAsia="zh-CN"/>
              </w:rPr>
              <w:t xml:space="preserve">, the following changes are provided in this CR: </w:t>
            </w:r>
          </w:p>
          <w:p w14:paraId="6D04F211" w14:textId="77777777" w:rsidR="00371542" w:rsidRDefault="00371542" w:rsidP="00371542">
            <w:pPr>
              <w:pStyle w:val="CRCoverPage"/>
              <w:numPr>
                <w:ilvl w:val="0"/>
                <w:numId w:val="15"/>
              </w:numPr>
              <w:spacing w:after="0"/>
              <w:rPr>
                <w:noProof/>
                <w:lang w:eastAsia="zh-CN"/>
              </w:rPr>
            </w:pPr>
            <w:r>
              <w:rPr>
                <w:noProof/>
                <w:lang w:eastAsia="zh-CN"/>
              </w:rPr>
              <w:t>U</w:t>
            </w:r>
            <w:r>
              <w:rPr>
                <w:rFonts w:hint="eastAsia"/>
                <w:noProof/>
                <w:lang w:eastAsia="zh-CN"/>
              </w:rPr>
              <w:t xml:space="preserve">pdate the </w:t>
            </w:r>
            <w:r w:rsidRPr="007476A1">
              <w:rPr>
                <w:noProof/>
                <w:lang w:eastAsia="zh-CN"/>
              </w:rPr>
              <w:t>supported test configurations in each test case to increase the channel bandwidth to 20MHz</w:t>
            </w:r>
            <w:r>
              <w:rPr>
                <w:rFonts w:hint="eastAsia"/>
                <w:noProof/>
                <w:lang w:eastAsia="zh-CN"/>
              </w:rPr>
              <w:t xml:space="preserve">, </w:t>
            </w:r>
            <w:r w:rsidRPr="007476A1">
              <w:rPr>
                <w:noProof/>
                <w:lang w:eastAsia="zh-CN"/>
              </w:rPr>
              <w:t>50MHz</w:t>
            </w:r>
            <w:r>
              <w:rPr>
                <w:rFonts w:hint="eastAsia"/>
                <w:noProof/>
                <w:lang w:eastAsia="zh-CN"/>
              </w:rPr>
              <w:t xml:space="preserve"> and 200MHz. </w:t>
            </w:r>
          </w:p>
          <w:p w14:paraId="71C756AE" w14:textId="77777777" w:rsidR="00371542" w:rsidRDefault="00371542" w:rsidP="00371542">
            <w:pPr>
              <w:pStyle w:val="CRCoverPage"/>
              <w:numPr>
                <w:ilvl w:val="0"/>
                <w:numId w:val="15"/>
              </w:numPr>
              <w:spacing w:after="0"/>
              <w:rPr>
                <w:noProof/>
                <w:lang w:eastAsia="zh-CN"/>
              </w:rPr>
            </w:pPr>
            <w:r w:rsidRPr="007476A1">
              <w:rPr>
                <w:noProof/>
                <w:lang w:eastAsia="zh-CN"/>
              </w:rPr>
              <w:t>Update the PRS configuration in accuracy test cases to test different PRS bandwidth</w:t>
            </w:r>
            <w:r>
              <w:rPr>
                <w:rFonts w:hint="eastAsia"/>
                <w:noProof/>
                <w:lang w:eastAsia="zh-CN"/>
              </w:rPr>
              <w:t xml:space="preserve">. </w:t>
            </w:r>
          </w:p>
          <w:p w14:paraId="07554F9E" w14:textId="77777777" w:rsidR="00371542" w:rsidRDefault="00371542" w:rsidP="00371542">
            <w:pPr>
              <w:pStyle w:val="CRCoverPage"/>
              <w:numPr>
                <w:ilvl w:val="0"/>
                <w:numId w:val="15"/>
              </w:numPr>
              <w:spacing w:after="0"/>
              <w:rPr>
                <w:noProof/>
                <w:lang w:eastAsia="zh-CN"/>
              </w:rPr>
            </w:pPr>
            <w:r w:rsidRPr="00B72B26">
              <w:rPr>
                <w:noProof/>
                <w:lang w:eastAsia="zh-CN"/>
              </w:rPr>
              <w:t xml:space="preserve">Correct </w:t>
            </w:r>
            <w:r>
              <w:rPr>
                <w:rFonts w:hint="eastAsia"/>
                <w:noProof/>
                <w:lang w:eastAsia="zh-CN"/>
              </w:rPr>
              <w:t xml:space="preserve">and align </w:t>
            </w:r>
            <w:r w:rsidRPr="00B72B26">
              <w:rPr>
                <w:noProof/>
                <w:lang w:eastAsia="zh-CN"/>
              </w:rPr>
              <w:t>the power related parameters in each test case.</w:t>
            </w:r>
            <w:r>
              <w:rPr>
                <w:rFonts w:hint="eastAsia"/>
                <w:noProof/>
                <w:lang w:eastAsia="zh-CN"/>
              </w:rPr>
              <w:t xml:space="preserve"> </w:t>
            </w:r>
          </w:p>
          <w:p w14:paraId="6EDC245B" w14:textId="38E3D863" w:rsidR="00371542" w:rsidRDefault="00A84130" w:rsidP="00371542">
            <w:pPr>
              <w:pStyle w:val="CRCoverPage"/>
              <w:numPr>
                <w:ilvl w:val="0"/>
                <w:numId w:val="15"/>
              </w:numPr>
              <w:spacing w:after="0"/>
              <w:rPr>
                <w:noProof/>
                <w:lang w:eastAsia="zh-CN"/>
              </w:rPr>
            </w:pPr>
            <w:r>
              <w:rPr>
                <w:noProof/>
                <w:lang w:eastAsia="zh-CN"/>
              </w:rPr>
              <w:t>C</w:t>
            </w:r>
            <w:r>
              <w:rPr>
                <w:rFonts w:hint="eastAsia"/>
                <w:noProof/>
                <w:lang w:eastAsia="zh-CN"/>
              </w:rPr>
              <w:t>larify in</w:t>
            </w:r>
            <w:r w:rsidR="00371542" w:rsidRPr="00ED13A3">
              <w:rPr>
                <w:noProof/>
                <w:lang w:eastAsia="zh-CN"/>
              </w:rPr>
              <w:t xml:space="preserve"> each </w:t>
            </w:r>
            <w:r>
              <w:rPr>
                <w:rFonts w:hint="eastAsia"/>
                <w:noProof/>
                <w:lang w:eastAsia="zh-CN"/>
              </w:rPr>
              <w:t xml:space="preserve">delay </w:t>
            </w:r>
            <w:r w:rsidR="00371542" w:rsidRPr="00ED13A3">
              <w:rPr>
                <w:noProof/>
                <w:lang w:eastAsia="zh-CN"/>
              </w:rPr>
              <w:t xml:space="preserve">test case </w:t>
            </w:r>
            <w:r>
              <w:rPr>
                <w:rFonts w:hint="eastAsia"/>
                <w:noProof/>
                <w:lang w:eastAsia="zh-CN"/>
              </w:rPr>
              <w:t xml:space="preserve">that </w:t>
            </w:r>
            <w:r w:rsidR="00371542" w:rsidRPr="00ED13A3">
              <w:rPr>
                <w:noProof/>
                <w:lang w:eastAsia="zh-CN"/>
              </w:rPr>
              <w:t xml:space="preserve">the </w:t>
            </w:r>
            <w:r w:rsidR="00D54D6E">
              <w:rPr>
                <w:rFonts w:hint="eastAsia"/>
                <w:noProof/>
                <w:lang w:eastAsia="zh-CN"/>
              </w:rPr>
              <w:t>ending point of reporting delay is the transmission of PRACH.</w:t>
            </w:r>
            <w:r w:rsidR="00371542">
              <w:rPr>
                <w:rFonts w:hint="eastAsia"/>
                <w:noProof/>
                <w:lang w:eastAsia="zh-CN"/>
              </w:rPr>
              <w:t xml:space="preserve"> </w:t>
            </w:r>
          </w:p>
          <w:p w14:paraId="0E6BAD99" w14:textId="77777777" w:rsidR="00371542" w:rsidRDefault="00371542" w:rsidP="00371542">
            <w:pPr>
              <w:pStyle w:val="CRCoverPage"/>
              <w:numPr>
                <w:ilvl w:val="0"/>
                <w:numId w:val="15"/>
              </w:numPr>
              <w:spacing w:after="0"/>
              <w:rPr>
                <w:noProof/>
                <w:lang w:eastAsia="zh-CN"/>
              </w:rPr>
            </w:pPr>
            <w:r>
              <w:rPr>
                <w:noProof/>
                <w:lang w:eastAsia="zh-CN"/>
              </w:rPr>
              <w:t>U</w:t>
            </w:r>
            <w:r>
              <w:rPr>
                <w:rFonts w:hint="eastAsia"/>
                <w:noProof/>
                <w:lang w:eastAsia="zh-CN"/>
              </w:rPr>
              <w:t xml:space="preserve">pdate the number of cells in RSTD measurement delay test cases. </w:t>
            </w:r>
          </w:p>
          <w:p w14:paraId="31C656EC" w14:textId="685E5CE5" w:rsidR="009166A5" w:rsidRPr="008E1945" w:rsidRDefault="00371542" w:rsidP="00371542">
            <w:pPr>
              <w:pStyle w:val="CRCoverPage"/>
              <w:numPr>
                <w:ilvl w:val="0"/>
                <w:numId w:val="15"/>
              </w:numPr>
              <w:spacing w:after="0"/>
              <w:rPr>
                <w:noProof/>
                <w:lang w:eastAsia="zh-CN"/>
              </w:rPr>
            </w:pPr>
            <w:r>
              <w:rPr>
                <w:noProof/>
                <w:lang w:eastAsia="zh-CN"/>
              </w:rPr>
              <w:t>S</w:t>
            </w:r>
            <w:r>
              <w:rPr>
                <w:rFonts w:hint="eastAsia"/>
                <w:noProof/>
                <w:lang w:eastAsia="zh-CN"/>
              </w:rPr>
              <w:t xml:space="preserve">ome other corrections, e.g., section number, </w:t>
            </w:r>
            <w:r w:rsidR="004C62DB">
              <w:rPr>
                <w:rFonts w:hint="eastAsia"/>
                <w:noProof/>
                <w:lang w:eastAsia="zh-CN"/>
              </w:rPr>
              <w:t xml:space="preserve">signaling name, </w:t>
            </w:r>
            <w:r>
              <w:rPr>
                <w:rFonts w:hint="eastAsia"/>
                <w:noProof/>
                <w:lang w:eastAsia="zh-CN"/>
              </w:rPr>
              <w:t>typos</w:t>
            </w:r>
            <w:r w:rsidR="00506C57">
              <w:rPr>
                <w:rFonts w:hint="eastAsia"/>
                <w:noProof/>
                <w:lang w:eastAsia="zh-CN"/>
              </w:rPr>
              <w:t>, channel model for PRS-RSRPP</w:t>
            </w:r>
            <w:r>
              <w:rPr>
                <w:rFonts w:hint="eastAsia"/>
                <w:noProof/>
                <w:lang w:eastAsia="zh-CN"/>
              </w:rPr>
              <w:t>.</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8BDC0" w:rsidR="00D343B4" w:rsidRDefault="00F62DF6" w:rsidP="00371542">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371542">
              <w:rPr>
                <w:rFonts w:hint="eastAsia"/>
                <w:lang w:eastAsia="zh-CN"/>
              </w:rPr>
              <w:t>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CE2C3" w:rsidR="001E41F3" w:rsidRDefault="00371542" w:rsidP="00371542">
            <w:pPr>
              <w:pStyle w:val="CRCoverPage"/>
              <w:spacing w:after="0"/>
              <w:ind w:left="100"/>
              <w:rPr>
                <w:noProof/>
                <w:lang w:eastAsia="zh-CN"/>
              </w:rPr>
            </w:pPr>
            <w:r w:rsidRPr="00BA2DEC">
              <w:t>A.</w:t>
            </w:r>
            <w:r>
              <w:rPr>
                <w:rFonts w:hint="eastAsia"/>
                <w:lang w:eastAsia="zh-CN"/>
              </w:rPr>
              <w:t>6</w:t>
            </w:r>
            <w:r>
              <w:t>.</w:t>
            </w:r>
            <w:r>
              <w:rPr>
                <w:rFonts w:hint="eastAsia"/>
                <w:lang w:eastAsia="zh-CN"/>
              </w:rPr>
              <w:t xml:space="preserve">8, </w:t>
            </w:r>
            <w:r w:rsidR="00444CB4" w:rsidRPr="00BA2DEC">
              <w:t>A.</w:t>
            </w:r>
            <w:r w:rsidR="00444CB4">
              <w:rPr>
                <w:rFonts w:hint="eastAsia"/>
                <w:lang w:eastAsia="zh-CN"/>
              </w:rPr>
              <w:t>6</w:t>
            </w:r>
            <w:r w:rsidR="00444CB4">
              <w:t>.</w:t>
            </w:r>
            <w:r w:rsidR="00444CB4">
              <w:rPr>
                <w:rFonts w:hint="eastAsia"/>
                <w:lang w:eastAsia="zh-CN"/>
              </w:rPr>
              <w:t xml:space="preserve">9, </w:t>
            </w:r>
            <w:r w:rsidRPr="00BA2DEC">
              <w:t>A.</w:t>
            </w:r>
            <w:r>
              <w:rPr>
                <w:rFonts w:hint="eastAsia"/>
                <w:lang w:eastAsia="zh-CN"/>
              </w:rPr>
              <w:t>7</w:t>
            </w:r>
            <w:r>
              <w:t>.</w:t>
            </w:r>
            <w:r>
              <w:rPr>
                <w:rFonts w:hint="eastAsia"/>
                <w:lang w:eastAsia="zh-CN"/>
              </w:rPr>
              <w:t xml:space="preserve">8, </w:t>
            </w:r>
            <w:r w:rsidRPr="00BA2DEC">
              <w:t>A.</w:t>
            </w:r>
            <w:r>
              <w:rPr>
                <w:rFonts w:hint="eastAsia"/>
                <w:lang w:eastAsia="zh-CN"/>
              </w:rPr>
              <w:t>7</w:t>
            </w:r>
            <w:r>
              <w:t>.</w:t>
            </w:r>
            <w:r>
              <w:rPr>
                <w:rFonts w:hint="eastAsia"/>
                <w:lang w:eastAsia="zh-CN"/>
              </w:rPr>
              <w:t>9</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28B3A66" w14:textId="1F7C1539" w:rsidR="003242C1" w:rsidRDefault="003242C1" w:rsidP="003242C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941FB">
        <w:rPr>
          <w:rFonts w:hint="eastAsia"/>
          <w:noProof/>
          <w:color w:val="FF0000"/>
          <w:lang w:eastAsia="zh-CN"/>
        </w:rPr>
        <w:t>1</w:t>
      </w:r>
      <w:r w:rsidRPr="00CE26E1">
        <w:rPr>
          <w:rFonts w:hint="eastAsia"/>
          <w:noProof/>
          <w:color w:val="FF0000"/>
          <w:lang w:eastAsia="zh-CN"/>
        </w:rPr>
        <w:t>&gt;</w:t>
      </w:r>
    </w:p>
    <w:p w14:paraId="7B9498C6" w14:textId="77777777" w:rsidR="00EA3597" w:rsidRDefault="00EA3597" w:rsidP="00EA3597">
      <w:pPr>
        <w:pStyle w:val="2"/>
      </w:pPr>
      <w:r>
        <w:t>A.6.8</w:t>
      </w:r>
      <w:r>
        <w:tab/>
        <w:t>Measurement procedure in RRC_INACTIVE</w:t>
      </w:r>
    </w:p>
    <w:p w14:paraId="0EB5EE2D" w14:textId="77777777" w:rsidR="00EA3597" w:rsidRDefault="00EA3597" w:rsidP="00EA3597">
      <w:pPr>
        <w:pStyle w:val="30"/>
      </w:pPr>
      <w:r>
        <w:t>A.6.8.1</w:t>
      </w:r>
      <w:r>
        <w:tab/>
        <w:t>RSTD measurements</w:t>
      </w:r>
    </w:p>
    <w:p w14:paraId="747EECC4" w14:textId="77777777" w:rsidR="00EA3597" w:rsidRDefault="00EA3597" w:rsidP="00EA3597">
      <w:pPr>
        <w:pStyle w:val="40"/>
      </w:pPr>
      <w:r>
        <w:t>A.6.8.1.1</w:t>
      </w:r>
      <w:r>
        <w:tab/>
        <w:t>NR RSTD measurement reporting delay test case for single positioning frequency layer in FR1 SA in RRC_INACTIVE state</w:t>
      </w:r>
    </w:p>
    <w:p w14:paraId="444E12CA" w14:textId="77777777" w:rsidR="00EA3597" w:rsidRDefault="00EA3597" w:rsidP="00EA3597">
      <w:pPr>
        <w:pStyle w:val="5"/>
      </w:pPr>
      <w:r>
        <w:t>A.6.8.1.1.1</w:t>
      </w:r>
      <w:r>
        <w:tab/>
        <w:t>Test Purpose and Environment</w:t>
      </w:r>
    </w:p>
    <w:p w14:paraId="0233A554" w14:textId="77777777" w:rsidR="00EA3597" w:rsidRDefault="00EA3597" w:rsidP="00EA3597">
      <w:r>
        <w:t>The purpose of the test is to verify that the RSTD measurement meets the requirements specified in Clause 5.6.2.5 in an environment with AWGN propagation conditions in FR1 in standalone scenario when single positioning frequency layer is configured.</w:t>
      </w:r>
    </w:p>
    <w:p w14:paraId="125A481B" w14:textId="77777777" w:rsidR="00EA3597" w:rsidRDefault="00EA3597" w:rsidP="00EA3597">
      <w:r>
        <w:t>The supported test configurations are specified in Table A.6.8.1.1.1-1.</w:t>
      </w:r>
    </w:p>
    <w:p w14:paraId="2C8CFD51" w14:textId="77777777" w:rsidR="00EA3597" w:rsidRDefault="00EA3597" w:rsidP="00EA3597">
      <w:pPr>
        <w:pStyle w:val="TH"/>
      </w:pPr>
      <w:r>
        <w:t>Table A.6.8.1.1.1-1: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5EDEE01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7DEDE2C"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BFE1E57" w14:textId="77777777" w:rsidR="00EA3597" w:rsidRDefault="00EA3597">
            <w:pPr>
              <w:pStyle w:val="TAH"/>
              <w:spacing w:line="256" w:lineRule="auto"/>
            </w:pPr>
            <w:r>
              <w:t>Description</w:t>
            </w:r>
          </w:p>
        </w:tc>
      </w:tr>
      <w:tr w:rsidR="00EA3597" w14:paraId="712B41F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747051B"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6A9BAC3B" w14:textId="35739AB8" w:rsidR="00EA3597" w:rsidRDefault="00EA3597" w:rsidP="007574B5">
            <w:pPr>
              <w:pStyle w:val="TAL"/>
              <w:spacing w:line="256" w:lineRule="auto"/>
            </w:pPr>
            <w:r>
              <w:t xml:space="preserve">15 kHz SSB SCS, </w:t>
            </w:r>
            <w:del w:id="2" w:author="CATT" w:date="2024-02-18T10:14:00Z">
              <w:r w:rsidDel="007574B5">
                <w:delText xml:space="preserve">10 </w:delText>
              </w:r>
            </w:del>
            <w:ins w:id="3" w:author="CATT" w:date="2024-02-18T10:14:00Z">
              <w:r w:rsidR="007574B5">
                <w:rPr>
                  <w:rFonts w:hint="eastAsia"/>
                  <w:lang w:eastAsia="zh-CN"/>
                </w:rPr>
                <w:t>20</w:t>
              </w:r>
              <w:r w:rsidR="007574B5">
                <w:t xml:space="preserve"> </w:t>
              </w:r>
            </w:ins>
            <w:r>
              <w:t>MHz bandwidth, FDD duplex mode</w:t>
            </w:r>
          </w:p>
        </w:tc>
      </w:tr>
      <w:tr w:rsidR="00EA3597" w14:paraId="6E5C45E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38E0469"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1A4BF0A9" w14:textId="1BB8C549" w:rsidR="00EA3597" w:rsidRDefault="00EA3597" w:rsidP="007574B5">
            <w:pPr>
              <w:pStyle w:val="TAL"/>
              <w:spacing w:line="256" w:lineRule="auto"/>
            </w:pPr>
            <w:r>
              <w:t xml:space="preserve">15 kHz SSB SCS, </w:t>
            </w:r>
            <w:del w:id="4" w:author="CATT" w:date="2024-02-18T10:14:00Z">
              <w:r w:rsidDel="007574B5">
                <w:delText xml:space="preserve">10 </w:delText>
              </w:r>
            </w:del>
            <w:ins w:id="5" w:author="CATT" w:date="2024-02-18T10:14:00Z">
              <w:r w:rsidR="007574B5">
                <w:rPr>
                  <w:rFonts w:hint="eastAsia"/>
                  <w:lang w:eastAsia="zh-CN"/>
                </w:rPr>
                <w:t>20</w:t>
              </w:r>
              <w:r w:rsidR="007574B5">
                <w:t xml:space="preserve"> </w:t>
              </w:r>
            </w:ins>
            <w:r>
              <w:t>MHz bandwidth, TDD duplex mode</w:t>
            </w:r>
          </w:p>
        </w:tc>
      </w:tr>
      <w:tr w:rsidR="00EA3597" w14:paraId="4D935E9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4F3A0B0"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7168690F" w14:textId="0703ECB4" w:rsidR="00EA3597" w:rsidRDefault="00EA3597" w:rsidP="007574B5">
            <w:pPr>
              <w:pStyle w:val="TAL"/>
              <w:spacing w:line="256" w:lineRule="auto"/>
            </w:pPr>
            <w:r>
              <w:t xml:space="preserve">30 kHz SSB SCS, </w:t>
            </w:r>
            <w:del w:id="6" w:author="CATT" w:date="2024-02-18T10:14:00Z">
              <w:r w:rsidDel="007574B5">
                <w:delText xml:space="preserve">40 </w:delText>
              </w:r>
            </w:del>
            <w:ins w:id="7" w:author="CATT" w:date="2024-02-18T10:14:00Z">
              <w:r w:rsidR="007574B5">
                <w:rPr>
                  <w:rFonts w:hint="eastAsia"/>
                  <w:lang w:eastAsia="zh-CN"/>
                </w:rPr>
                <w:t>50</w:t>
              </w:r>
              <w:r w:rsidR="007574B5">
                <w:t xml:space="preserve"> </w:t>
              </w:r>
            </w:ins>
            <w:r>
              <w:t>MHz bandwidth, TDD duplex mode</w:t>
            </w:r>
          </w:p>
        </w:tc>
      </w:tr>
      <w:tr w:rsidR="00EA3597" w14:paraId="072F5DDB"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29A056D1" w14:textId="77777777" w:rsidR="00EA3597" w:rsidRDefault="00EA3597">
            <w:pPr>
              <w:pStyle w:val="TAN"/>
              <w:spacing w:line="256" w:lineRule="auto"/>
            </w:pPr>
            <w:r>
              <w:t>Note:</w:t>
            </w:r>
            <w:r>
              <w:tab/>
              <w:t>The UE is only required to be tested in one of the supported test configurations.</w:t>
            </w:r>
          </w:p>
        </w:tc>
      </w:tr>
    </w:tbl>
    <w:p w14:paraId="3F304A70" w14:textId="77777777" w:rsidR="00EA3597" w:rsidRDefault="00EA3597" w:rsidP="00EA3597">
      <w:pPr>
        <w:rPr>
          <w:rFonts w:eastAsia="Times New Roman"/>
        </w:rPr>
      </w:pPr>
    </w:p>
    <w:p w14:paraId="3AA48726" w14:textId="77777777" w:rsidR="00EA3597" w:rsidRDefault="00EA3597" w:rsidP="00EA3597">
      <w:r>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p>
    <w:p w14:paraId="54E19C30" w14:textId="77777777" w:rsidR="00EA3597" w:rsidRDefault="00EA3597" w:rsidP="00EA3597">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 3. During T2 UE shall be in RRC_INACTIVE state and all three cells transmit PRS resources within initial DL BWP of the UE and with the same numerology as the initial DL BWP.</w:t>
      </w:r>
    </w:p>
    <w:p w14:paraId="6E31C00A" w14:textId="77777777" w:rsidR="00EA3597" w:rsidRDefault="00EA3597" w:rsidP="00EA3597">
      <w:pPr>
        <w:pStyle w:val="NO"/>
      </w:pPr>
      <w:r>
        <w:t>Note: The information on when PRS is muted is conveyed to the UE using PRS muting information.</w:t>
      </w:r>
    </w:p>
    <w:p w14:paraId="05A14156" w14:textId="77777777" w:rsidR="00EA3597" w:rsidRDefault="00EA3597" w:rsidP="00EA3597">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165443E8" w14:textId="77777777" w:rsidR="00EA3597" w:rsidRDefault="00EA3597" w:rsidP="00EA3597">
      <w:r>
        <w:t>The beginning of the time interval T2 shall be aligned with the first DRX cycle containing a DL PRS resource(s)</w:t>
      </w:r>
      <w:r>
        <w:rPr>
          <w:iCs/>
          <w:noProof/>
        </w:rPr>
        <w:t>.</w:t>
      </w:r>
    </w:p>
    <w:p w14:paraId="39BDCF95" w14:textId="77777777" w:rsidR="00EA3597" w:rsidRDefault="00EA3597" w:rsidP="00EA3597">
      <w:r>
        <w:t>The UE is configured with DRX cycle of 1.28s.</w:t>
      </w:r>
    </w:p>
    <w:p w14:paraId="41D158BA" w14:textId="77777777" w:rsidR="00EA3597" w:rsidRDefault="00EA3597" w:rsidP="00EA3597">
      <w:r>
        <w:t>The general test parameters are listed in Table A.6.8.1.1.1-2, and cell specific test parameters are listed in Table A.6.8.1.1.1-3 and Table A.6.8.1.1.1-4.</w:t>
      </w:r>
    </w:p>
    <w:p w14:paraId="1745A9FF" w14:textId="77777777" w:rsidR="00EA3597" w:rsidRDefault="00EA3597" w:rsidP="00EA3597">
      <w:pPr>
        <w:pStyle w:val="TH"/>
      </w:pPr>
      <w:r>
        <w:t xml:space="preserve">Table </w:t>
      </w:r>
      <w:r>
        <w:rPr>
          <w:lang w:val="en-US"/>
        </w:rPr>
        <w:t>A.</w:t>
      </w:r>
      <w:r>
        <w:t>6.8.1.1.1-</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EA3597" w14:paraId="55FC6F79"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697479E" w14:textId="77777777" w:rsidR="00EA3597" w:rsidRDefault="00EA3597">
            <w:pPr>
              <w:pStyle w:val="TAH"/>
              <w:spacing w:line="256" w:lineRule="auto"/>
              <w:rPr>
                <w:rFonts w:cs="Arial"/>
              </w:rPr>
            </w:pPr>
            <w:r>
              <w:rPr>
                <w:rFonts w:cs="Arial"/>
              </w:rPr>
              <w:t xml:space="preserve"> Parameter</w:t>
            </w:r>
          </w:p>
        </w:tc>
        <w:tc>
          <w:tcPr>
            <w:tcW w:w="851" w:type="dxa"/>
            <w:tcBorders>
              <w:top w:val="single" w:sz="4" w:space="0" w:color="auto"/>
              <w:left w:val="single" w:sz="4" w:space="0" w:color="auto"/>
              <w:bottom w:val="single" w:sz="4" w:space="0" w:color="auto"/>
              <w:right w:val="single" w:sz="4" w:space="0" w:color="auto"/>
            </w:tcBorders>
            <w:hideMark/>
          </w:tcPr>
          <w:p w14:paraId="54A36A23" w14:textId="77777777" w:rsidR="00EA3597" w:rsidRDefault="00EA3597">
            <w:pPr>
              <w:pStyle w:val="TAH"/>
              <w:spacing w:line="256" w:lineRule="auto"/>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1C2BB694" w14:textId="77777777" w:rsidR="00EA3597" w:rsidRDefault="00EA3597">
            <w:pPr>
              <w:pStyle w:val="TAH"/>
              <w:spacing w:line="256" w:lineRule="auto"/>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4081AE4" w14:textId="77777777" w:rsidR="00EA3597" w:rsidRDefault="00EA3597">
            <w:pPr>
              <w:pStyle w:val="TAH"/>
              <w:spacing w:line="256" w:lineRule="auto"/>
              <w:rPr>
                <w:rFonts w:cs="Arial"/>
              </w:rPr>
            </w:pPr>
            <w:r>
              <w:rPr>
                <w:rFonts w:cs="Arial"/>
              </w:rPr>
              <w:t>Comment</w:t>
            </w:r>
          </w:p>
        </w:tc>
      </w:tr>
      <w:tr w:rsidR="00EA3597" w14:paraId="4C1C4E4B"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504D5C35" w14:textId="77777777" w:rsidR="00EA3597" w:rsidRDefault="00EA3597">
            <w:pPr>
              <w:pStyle w:val="TAH"/>
              <w:spacing w:line="256" w:lineRule="auto"/>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tcPr>
          <w:p w14:paraId="42D742A2" w14:textId="77777777" w:rsidR="00EA3597" w:rsidRDefault="00EA3597">
            <w:pPr>
              <w:pStyle w:val="TAH"/>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7241179" w14:textId="77777777" w:rsidR="00EA3597" w:rsidRDefault="00EA3597">
            <w:pPr>
              <w:pStyle w:val="TAH"/>
              <w:spacing w:line="256" w:lineRule="auto"/>
              <w:rPr>
                <w:rFonts w:cs="Arial"/>
                <w:b w:val="0"/>
                <w:bCs/>
              </w:rPr>
            </w:pPr>
            <w:r>
              <w:rPr>
                <w:rFonts w:cs="Arial"/>
                <w:b w:val="0"/>
                <w:bCs/>
              </w:rPr>
              <w:t>Cell 1</w:t>
            </w:r>
          </w:p>
        </w:tc>
        <w:tc>
          <w:tcPr>
            <w:tcW w:w="2895" w:type="dxa"/>
            <w:tcBorders>
              <w:top w:val="single" w:sz="4" w:space="0" w:color="auto"/>
              <w:left w:val="single" w:sz="4" w:space="0" w:color="auto"/>
              <w:bottom w:val="single" w:sz="4" w:space="0" w:color="auto"/>
              <w:right w:val="single" w:sz="4" w:space="0" w:color="auto"/>
            </w:tcBorders>
            <w:hideMark/>
          </w:tcPr>
          <w:p w14:paraId="1DBF39E2" w14:textId="77777777" w:rsidR="00EA3597" w:rsidRDefault="00EA3597">
            <w:pPr>
              <w:pStyle w:val="TAH"/>
              <w:spacing w:line="256" w:lineRule="auto"/>
              <w:rPr>
                <w:rFonts w:cs="Arial"/>
                <w:b w:val="0"/>
                <w:bCs/>
              </w:rPr>
            </w:pPr>
            <w:r>
              <w:rPr>
                <w:rFonts w:cs="Arial"/>
                <w:b w:val="0"/>
                <w:bCs/>
              </w:rPr>
              <w:t xml:space="preserve">Reference cell is the cell in the DL-TDOA assistance data with respect to which the RSTD measurement is defined, as specified in TS 38.215 [4] and TS 37.355 [34]. The reference cell is the </w:t>
            </w:r>
            <w:proofErr w:type="spellStart"/>
            <w:r>
              <w:rPr>
                <w:rFonts w:cs="Arial"/>
                <w:b w:val="0"/>
                <w:bCs/>
              </w:rPr>
              <w:t>PCell</w:t>
            </w:r>
            <w:proofErr w:type="spellEnd"/>
            <w:r>
              <w:rPr>
                <w:rFonts w:cs="Arial"/>
                <w:b w:val="0"/>
                <w:bCs/>
              </w:rPr>
              <w:t xml:space="preserve"> in this test case.</w:t>
            </w:r>
          </w:p>
        </w:tc>
      </w:tr>
      <w:tr w:rsidR="00EA3597" w14:paraId="451AE762"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4F4801D" w14:textId="77777777" w:rsidR="00EA3597" w:rsidRDefault="00EA3597">
            <w:pPr>
              <w:pStyle w:val="TAH"/>
              <w:spacing w:line="256" w:lineRule="auto"/>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62E3D5D0" w14:textId="77777777" w:rsidR="00EA3597" w:rsidRDefault="00EA3597">
            <w:pPr>
              <w:pStyle w:val="TAH"/>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98E8160" w14:textId="77777777" w:rsidR="00EA3597" w:rsidRDefault="00EA3597">
            <w:pPr>
              <w:pStyle w:val="TAH"/>
              <w:spacing w:line="256" w:lineRule="auto"/>
              <w:rPr>
                <w:rFonts w:cs="Arial"/>
                <w:b w:val="0"/>
                <w:bCs/>
              </w:rPr>
            </w:pPr>
            <w:r>
              <w:rPr>
                <w:rFonts w:cs="Arial"/>
                <w:b w:val="0"/>
                <w:bCs/>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4B062088" w14:textId="77777777" w:rsidR="00EA3597" w:rsidRDefault="00EA3597">
            <w:pPr>
              <w:pStyle w:val="TAH"/>
              <w:spacing w:line="256" w:lineRule="auto"/>
              <w:rPr>
                <w:rFonts w:cs="Arial"/>
                <w:b w:val="0"/>
                <w:bCs/>
              </w:rPr>
            </w:pPr>
            <w:r>
              <w:rPr>
                <w:rFonts w:cs="Arial"/>
                <w:b w:val="0"/>
                <w:bCs/>
              </w:rPr>
              <w:t>Cell 2 and Cell 3 appear at the first and second places in the neighbour cell list in the DL-TDOA assistance data.</w:t>
            </w:r>
          </w:p>
        </w:tc>
      </w:tr>
      <w:tr w:rsidR="00EA3597" w14:paraId="3C723A6C" w14:textId="77777777" w:rsidTr="00EA3597">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342B7C9C" w14:textId="77777777" w:rsidR="00EA3597" w:rsidRDefault="00EA3597">
            <w:pPr>
              <w:pStyle w:val="TAC"/>
              <w:spacing w:line="256" w:lineRule="auto"/>
              <w:rPr>
                <w:rFonts w:cs="Arial"/>
              </w:rPr>
            </w:pPr>
            <w:r>
              <w:lastRenderedPageBreak/>
              <w:t>SSB configuration</w:t>
            </w:r>
          </w:p>
        </w:tc>
        <w:tc>
          <w:tcPr>
            <w:tcW w:w="1351" w:type="dxa"/>
            <w:tcBorders>
              <w:top w:val="single" w:sz="4" w:space="0" w:color="auto"/>
              <w:left w:val="single" w:sz="4" w:space="0" w:color="auto"/>
              <w:bottom w:val="single" w:sz="4" w:space="0" w:color="auto"/>
              <w:right w:val="single" w:sz="4" w:space="0" w:color="auto"/>
            </w:tcBorders>
            <w:hideMark/>
          </w:tcPr>
          <w:p w14:paraId="035836A1"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6A347CAD"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A9FEFE8" w14:textId="77777777" w:rsidR="00EA3597" w:rsidRDefault="00EA3597">
            <w:pPr>
              <w:pStyle w:val="TAC"/>
              <w:spacing w:line="256" w:lineRule="auto"/>
              <w:rPr>
                <w:rFonts w:cs="Arial"/>
              </w:rPr>
            </w:pPr>
            <w:r>
              <w:rPr>
                <w:bCs/>
              </w:rPr>
              <w:t>SSB.1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64C3892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30BBA24" w14:textId="77777777" w:rsidTr="00EA3597">
        <w:trPr>
          <w:cantSplit/>
          <w:trHeight w:val="46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538081F"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19C3A4B" w14:textId="77777777" w:rsidR="00EA3597" w:rsidRDefault="00EA3597">
            <w:pPr>
              <w:pStyle w:val="TAC"/>
              <w:spacing w:line="256" w:lineRule="auto"/>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71752F74"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7AA57AC" w14:textId="77777777" w:rsidR="00EA3597" w:rsidRDefault="00EA3597">
            <w:pPr>
              <w:pStyle w:val="TAC"/>
              <w:spacing w:line="256" w:lineRule="auto"/>
              <w:rPr>
                <w:rFonts w:cs="v4.2.0"/>
              </w:rPr>
            </w:pPr>
            <w:r>
              <w:rPr>
                <w:bC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CF235EE" w14:textId="77777777" w:rsidR="00EA3597" w:rsidRDefault="00EA3597">
            <w:pPr>
              <w:spacing w:after="0"/>
              <w:rPr>
                <w:rFonts w:asciiTheme="minorHAnsi" w:eastAsia="宋体" w:hAnsiTheme="minorHAnsi" w:cstheme="minorBidi"/>
                <w:sz w:val="22"/>
                <w:szCs w:val="22"/>
                <w:lang w:val="en-US"/>
              </w:rPr>
            </w:pPr>
          </w:p>
        </w:tc>
      </w:tr>
      <w:tr w:rsidR="00EA3597" w14:paraId="53ECD1F7" w14:textId="77777777" w:rsidTr="00EA3597">
        <w:trPr>
          <w:cantSplit/>
          <w:trHeight w:val="17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3F09FEA"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133ADA0"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36988FE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5D50396" w14:textId="77777777" w:rsidR="00EA3597" w:rsidRDefault="00EA3597">
            <w:pPr>
              <w:pStyle w:val="TAC"/>
              <w:spacing w:line="256" w:lineRule="auto"/>
              <w:rPr>
                <w:rFonts w:cs="v4.2.0"/>
              </w:rPr>
            </w:pPr>
            <w:r>
              <w:rPr>
                <w:bC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7F743B2" w14:textId="77777777" w:rsidR="00EA3597" w:rsidRDefault="00EA3597">
            <w:pPr>
              <w:spacing w:after="0"/>
              <w:rPr>
                <w:rFonts w:asciiTheme="minorHAnsi" w:eastAsia="宋体" w:hAnsiTheme="minorHAnsi" w:cstheme="minorBidi"/>
                <w:sz w:val="22"/>
                <w:szCs w:val="22"/>
                <w:lang w:val="en-US"/>
              </w:rPr>
            </w:pPr>
          </w:p>
        </w:tc>
      </w:tr>
      <w:tr w:rsidR="00EA3597" w14:paraId="2776E20F" w14:textId="77777777" w:rsidTr="00EA3597">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3F3FC374" w14:textId="77777777" w:rsidR="00EA3597" w:rsidRDefault="00EA3597">
            <w:pPr>
              <w:pStyle w:val="TAC"/>
              <w:spacing w:line="256" w:lineRule="auto"/>
              <w:rPr>
                <w:rFonts w:cs="Arial"/>
              </w:rPr>
            </w:pPr>
            <w:r>
              <w:t>SMTC configuration</w:t>
            </w:r>
          </w:p>
        </w:tc>
        <w:tc>
          <w:tcPr>
            <w:tcW w:w="1351" w:type="dxa"/>
            <w:tcBorders>
              <w:top w:val="single" w:sz="4" w:space="0" w:color="auto"/>
              <w:left w:val="single" w:sz="4" w:space="0" w:color="auto"/>
              <w:bottom w:val="single" w:sz="4" w:space="0" w:color="auto"/>
              <w:right w:val="single" w:sz="4" w:space="0" w:color="auto"/>
            </w:tcBorders>
            <w:hideMark/>
          </w:tcPr>
          <w:p w14:paraId="0C3A0100"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284517E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B27D2F" w14:textId="77777777" w:rsidR="00EA3597" w:rsidRDefault="00EA3597">
            <w:pPr>
              <w:pStyle w:val="TAC"/>
              <w:spacing w:line="256" w:lineRule="auto"/>
              <w:rPr>
                <w:rFonts w:cs="Arial"/>
              </w:rPr>
            </w:pPr>
            <w:r>
              <w:rPr>
                <w:bCs/>
              </w:rPr>
              <w:t>SMTC.2</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437981D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25DE34F" w14:textId="77777777" w:rsidTr="00EA3597">
        <w:trPr>
          <w:cantSplit/>
          <w:trHeight w:val="43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CB21D5"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9DDADB1" w14:textId="77777777" w:rsidR="00EA3597" w:rsidRDefault="00EA3597">
            <w:pPr>
              <w:pStyle w:val="TAC"/>
              <w:spacing w:line="256" w:lineRule="auto"/>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185D1374"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5C00CCD" w14:textId="77777777" w:rsidR="00EA3597" w:rsidRDefault="00EA3597">
            <w:pPr>
              <w:pStyle w:val="TAC"/>
              <w:spacing w:line="256" w:lineRule="auto"/>
              <w:rPr>
                <w:rFonts w:cs="v4.2.0"/>
              </w:rPr>
            </w:pPr>
            <w:r>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3B7EF22" w14:textId="77777777" w:rsidR="00EA3597" w:rsidRDefault="00EA3597">
            <w:pPr>
              <w:spacing w:after="0"/>
              <w:rPr>
                <w:rFonts w:asciiTheme="minorHAnsi" w:eastAsia="宋体" w:hAnsiTheme="minorHAnsi" w:cstheme="minorBidi"/>
                <w:sz w:val="22"/>
                <w:szCs w:val="22"/>
                <w:lang w:val="en-US"/>
              </w:rPr>
            </w:pPr>
          </w:p>
        </w:tc>
      </w:tr>
      <w:tr w:rsidR="00EA3597" w14:paraId="1B44F267"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E64690"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B2DB557"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439298D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9FDEF21" w14:textId="77777777" w:rsidR="00EA3597" w:rsidRDefault="00EA3597">
            <w:pPr>
              <w:pStyle w:val="TAC"/>
              <w:spacing w:line="256" w:lineRule="auto"/>
              <w:rPr>
                <w:rFonts w:cs="Arial"/>
              </w:rPr>
            </w:pPr>
            <w:r>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DCBB754" w14:textId="77777777" w:rsidR="00EA3597" w:rsidRDefault="00EA3597">
            <w:pPr>
              <w:spacing w:after="0"/>
              <w:rPr>
                <w:rFonts w:asciiTheme="minorHAnsi" w:eastAsia="宋体" w:hAnsiTheme="minorHAnsi" w:cstheme="minorBidi"/>
                <w:sz w:val="22"/>
                <w:szCs w:val="22"/>
                <w:lang w:val="en-US"/>
              </w:rPr>
            </w:pPr>
          </w:p>
        </w:tc>
      </w:tr>
      <w:tr w:rsidR="00EA3597" w14:paraId="50AD82A7"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3F140793" w14:textId="77777777" w:rsidR="00EA3597" w:rsidRDefault="00EA3597">
            <w:pPr>
              <w:pStyle w:val="TAC"/>
              <w:spacing w:line="256" w:lineRule="auto"/>
            </w:pPr>
            <w:r>
              <w:t>PDSCH RMC configuration</w:t>
            </w:r>
          </w:p>
        </w:tc>
        <w:tc>
          <w:tcPr>
            <w:tcW w:w="1351" w:type="dxa"/>
            <w:tcBorders>
              <w:top w:val="single" w:sz="4" w:space="0" w:color="auto"/>
              <w:left w:val="single" w:sz="4" w:space="0" w:color="auto"/>
              <w:bottom w:val="single" w:sz="4" w:space="0" w:color="auto"/>
              <w:right w:val="single" w:sz="4" w:space="0" w:color="auto"/>
            </w:tcBorders>
            <w:hideMark/>
          </w:tcPr>
          <w:p w14:paraId="7E73680B"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2C6B5F70"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E3925AE" w14:textId="77777777" w:rsidR="00EA3597" w:rsidRDefault="00EA3597">
            <w:pPr>
              <w:pStyle w:val="TAC"/>
              <w:spacing w:line="256" w:lineRule="auto"/>
              <w:rPr>
                <w:bCs/>
              </w:rPr>
            </w:pPr>
            <w:r>
              <w:rPr>
                <w:rFonts w:cs="v4.2.0"/>
              </w:rPr>
              <w:t>SR.1.1 FDD</w:t>
            </w:r>
          </w:p>
        </w:tc>
        <w:tc>
          <w:tcPr>
            <w:tcW w:w="2895" w:type="dxa"/>
            <w:tcBorders>
              <w:top w:val="single" w:sz="4" w:space="0" w:color="auto"/>
              <w:left w:val="single" w:sz="4" w:space="0" w:color="auto"/>
              <w:bottom w:val="single" w:sz="4" w:space="0" w:color="auto"/>
              <w:right w:val="single" w:sz="4" w:space="0" w:color="auto"/>
            </w:tcBorders>
          </w:tcPr>
          <w:p w14:paraId="61673D74" w14:textId="77777777" w:rsidR="00EA3597" w:rsidRDefault="00EA3597">
            <w:pPr>
              <w:pStyle w:val="TAC"/>
              <w:spacing w:line="256" w:lineRule="auto"/>
              <w:rPr>
                <w:rFonts w:cs="Arial"/>
              </w:rPr>
            </w:pPr>
          </w:p>
        </w:tc>
      </w:tr>
      <w:tr w:rsidR="00EA3597" w14:paraId="4D50F1CB"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B7A0FA5"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4B6F1A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79615CCB"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731E2BD" w14:textId="77777777" w:rsidR="00EA3597" w:rsidRDefault="00EA3597">
            <w:pPr>
              <w:pStyle w:val="TAC"/>
              <w:spacing w:line="256" w:lineRule="auto"/>
              <w:rPr>
                <w:bCs/>
              </w:rPr>
            </w:pPr>
            <w:r>
              <w:rPr>
                <w:rFonts w:cs="v4.2.0"/>
              </w:rPr>
              <w:t>SR.1.1 TDD</w:t>
            </w:r>
          </w:p>
        </w:tc>
        <w:tc>
          <w:tcPr>
            <w:tcW w:w="2895" w:type="dxa"/>
            <w:tcBorders>
              <w:top w:val="single" w:sz="4" w:space="0" w:color="auto"/>
              <w:left w:val="single" w:sz="4" w:space="0" w:color="auto"/>
              <w:bottom w:val="single" w:sz="4" w:space="0" w:color="auto"/>
              <w:right w:val="single" w:sz="4" w:space="0" w:color="auto"/>
            </w:tcBorders>
          </w:tcPr>
          <w:p w14:paraId="3FD44467" w14:textId="77777777" w:rsidR="00EA3597" w:rsidRDefault="00EA3597">
            <w:pPr>
              <w:pStyle w:val="TAC"/>
              <w:spacing w:line="256" w:lineRule="auto"/>
              <w:rPr>
                <w:rFonts w:cs="Arial"/>
              </w:rPr>
            </w:pPr>
          </w:p>
        </w:tc>
      </w:tr>
      <w:tr w:rsidR="00EA3597" w14:paraId="22648C10"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58D270"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B8DD66D"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7B67CEDD"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877E820" w14:textId="77777777" w:rsidR="00EA3597" w:rsidRDefault="00EA3597">
            <w:pPr>
              <w:pStyle w:val="TAC"/>
              <w:spacing w:line="256" w:lineRule="auto"/>
              <w:rPr>
                <w:bCs/>
              </w:rPr>
            </w:pPr>
            <w:r>
              <w:rPr>
                <w:rFonts w:cs="v4.2.0"/>
              </w:rPr>
              <w:t>SR.2.1 TDD</w:t>
            </w:r>
          </w:p>
        </w:tc>
        <w:tc>
          <w:tcPr>
            <w:tcW w:w="2895" w:type="dxa"/>
            <w:tcBorders>
              <w:top w:val="single" w:sz="4" w:space="0" w:color="auto"/>
              <w:left w:val="single" w:sz="4" w:space="0" w:color="auto"/>
              <w:bottom w:val="single" w:sz="4" w:space="0" w:color="auto"/>
              <w:right w:val="single" w:sz="4" w:space="0" w:color="auto"/>
            </w:tcBorders>
          </w:tcPr>
          <w:p w14:paraId="0B10E66D" w14:textId="77777777" w:rsidR="00EA3597" w:rsidRDefault="00EA3597">
            <w:pPr>
              <w:pStyle w:val="TAC"/>
              <w:spacing w:line="256" w:lineRule="auto"/>
              <w:rPr>
                <w:rFonts w:cs="Arial"/>
              </w:rPr>
            </w:pPr>
          </w:p>
        </w:tc>
      </w:tr>
      <w:tr w:rsidR="00EA3597" w14:paraId="3659E266"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065DF897" w14:textId="77777777" w:rsidR="00EA3597" w:rsidRDefault="00EA3597">
            <w:pPr>
              <w:pStyle w:val="TAC"/>
              <w:spacing w:line="256" w:lineRule="auto"/>
            </w:pPr>
            <w:r>
              <w:t>RMSI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5E1663DD"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1C01F92B"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2C09EF8" w14:textId="77777777" w:rsidR="00EA3597" w:rsidRDefault="00EA3597">
            <w:pPr>
              <w:pStyle w:val="TAC"/>
              <w:spacing w:line="256" w:lineRule="auto"/>
              <w:rPr>
                <w:rFonts w:cs="v4.2.0"/>
              </w:rPr>
            </w:pPr>
            <w:r>
              <w:rPr>
                <w:rFonts w:cs="v4.2.0"/>
              </w:rPr>
              <w:t>CR.1.1 FDD</w:t>
            </w:r>
          </w:p>
        </w:tc>
        <w:tc>
          <w:tcPr>
            <w:tcW w:w="2895" w:type="dxa"/>
            <w:tcBorders>
              <w:top w:val="single" w:sz="4" w:space="0" w:color="auto"/>
              <w:left w:val="single" w:sz="4" w:space="0" w:color="auto"/>
              <w:bottom w:val="single" w:sz="4" w:space="0" w:color="auto"/>
              <w:right w:val="single" w:sz="4" w:space="0" w:color="auto"/>
            </w:tcBorders>
            <w:hideMark/>
          </w:tcPr>
          <w:p w14:paraId="029F5A5A" w14:textId="77777777" w:rsidR="00EA3597" w:rsidRDefault="00EA3597">
            <w:pPr>
              <w:pStyle w:val="TAC"/>
              <w:spacing w:line="256" w:lineRule="auto"/>
              <w:rPr>
                <w:rFonts w:cs="Arial"/>
              </w:rPr>
            </w:pPr>
            <w:r>
              <w:rPr>
                <w:rFonts w:cs="Arial"/>
              </w:rPr>
              <w:t>As specified in clause A.3.1.2.1</w:t>
            </w:r>
          </w:p>
        </w:tc>
      </w:tr>
      <w:tr w:rsidR="00EA3597" w14:paraId="775A6549"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14F2346"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408F219"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263C6F5E"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7892B28" w14:textId="77777777" w:rsidR="00EA3597" w:rsidRDefault="00EA3597">
            <w:pPr>
              <w:pStyle w:val="TAC"/>
              <w:spacing w:line="256" w:lineRule="auto"/>
              <w:rPr>
                <w:rFonts w:cs="v4.2.0"/>
              </w:rPr>
            </w:pPr>
            <w:r>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64499EB5" w14:textId="77777777" w:rsidR="00EA3597" w:rsidRDefault="00EA3597">
            <w:pPr>
              <w:pStyle w:val="TAC"/>
              <w:spacing w:line="256" w:lineRule="auto"/>
              <w:rPr>
                <w:rFonts w:cs="Arial"/>
              </w:rPr>
            </w:pPr>
          </w:p>
        </w:tc>
      </w:tr>
      <w:tr w:rsidR="00EA3597" w14:paraId="1572E9D5"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1EC920F"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BAC42E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2A8FA8FB"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45271D5" w14:textId="77777777" w:rsidR="00EA3597" w:rsidRDefault="00EA3597">
            <w:pPr>
              <w:pStyle w:val="TAC"/>
              <w:spacing w:line="256" w:lineRule="auto"/>
              <w:rPr>
                <w:rFonts w:cs="v4.2.0"/>
              </w:rPr>
            </w:pPr>
            <w:r>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49E5F19D" w14:textId="77777777" w:rsidR="00EA3597" w:rsidRDefault="00EA3597">
            <w:pPr>
              <w:pStyle w:val="TAC"/>
              <w:spacing w:line="256" w:lineRule="auto"/>
              <w:rPr>
                <w:rFonts w:cs="Arial"/>
              </w:rPr>
            </w:pPr>
          </w:p>
        </w:tc>
      </w:tr>
      <w:tr w:rsidR="00EA3597" w14:paraId="479E0AFC"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74814307" w14:textId="77777777" w:rsidR="00EA3597" w:rsidRDefault="00EA3597">
            <w:pPr>
              <w:pStyle w:val="TAC"/>
              <w:spacing w:line="256" w:lineRule="auto"/>
            </w:pPr>
            <w:r>
              <w:t>Dedicated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1DF55BA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68C9F619"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F31485" w14:textId="77777777" w:rsidR="00EA3597" w:rsidRDefault="00EA3597">
            <w:pPr>
              <w:pStyle w:val="TAC"/>
              <w:spacing w:line="256" w:lineRule="auto"/>
              <w:rPr>
                <w:rFonts w:cs="v4.2.0"/>
              </w:rPr>
            </w:pPr>
            <w:r>
              <w:rPr>
                <w:rFonts w:cs="v4.2.0"/>
              </w:rPr>
              <w:t>CR.1.1 FDD</w:t>
            </w:r>
          </w:p>
        </w:tc>
        <w:tc>
          <w:tcPr>
            <w:tcW w:w="2895" w:type="dxa"/>
            <w:tcBorders>
              <w:top w:val="single" w:sz="4" w:space="0" w:color="auto"/>
              <w:left w:val="single" w:sz="4" w:space="0" w:color="auto"/>
              <w:bottom w:val="single" w:sz="4" w:space="0" w:color="auto"/>
              <w:right w:val="single" w:sz="4" w:space="0" w:color="auto"/>
            </w:tcBorders>
          </w:tcPr>
          <w:p w14:paraId="5666FA52" w14:textId="77777777" w:rsidR="00EA3597" w:rsidRDefault="00EA3597">
            <w:pPr>
              <w:pStyle w:val="TAC"/>
              <w:spacing w:line="256" w:lineRule="auto"/>
              <w:rPr>
                <w:rFonts w:cs="Arial"/>
              </w:rPr>
            </w:pPr>
          </w:p>
        </w:tc>
      </w:tr>
      <w:tr w:rsidR="00EA3597" w14:paraId="7091C0FC"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5182E4E"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BB5281F"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4FD11988"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3CD624E" w14:textId="77777777" w:rsidR="00EA3597" w:rsidRDefault="00EA3597">
            <w:pPr>
              <w:pStyle w:val="TAC"/>
              <w:spacing w:line="256" w:lineRule="auto"/>
              <w:rPr>
                <w:rFonts w:cs="v4.2.0"/>
              </w:rPr>
            </w:pPr>
            <w:r>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19411365" w14:textId="77777777" w:rsidR="00EA3597" w:rsidRDefault="00EA3597">
            <w:pPr>
              <w:pStyle w:val="TAC"/>
              <w:spacing w:line="256" w:lineRule="auto"/>
              <w:rPr>
                <w:rFonts w:cs="Arial"/>
              </w:rPr>
            </w:pPr>
          </w:p>
        </w:tc>
      </w:tr>
      <w:tr w:rsidR="00EA3597" w14:paraId="2ADE7090"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2A585B3"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306EB22"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7B775FA6"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9D5D84" w14:textId="77777777" w:rsidR="00EA3597" w:rsidRDefault="00EA3597">
            <w:pPr>
              <w:pStyle w:val="TAC"/>
              <w:spacing w:line="256" w:lineRule="auto"/>
              <w:rPr>
                <w:rFonts w:cs="v4.2.0"/>
              </w:rPr>
            </w:pPr>
            <w:r>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09194E53" w14:textId="77777777" w:rsidR="00EA3597" w:rsidRDefault="00EA3597">
            <w:pPr>
              <w:pStyle w:val="TAC"/>
              <w:spacing w:line="256" w:lineRule="auto"/>
              <w:rPr>
                <w:rFonts w:cs="Arial"/>
              </w:rPr>
            </w:pPr>
          </w:p>
        </w:tc>
      </w:tr>
      <w:tr w:rsidR="00EA3597" w14:paraId="63411759" w14:textId="77777777" w:rsidTr="00EA3597">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329116CF" w14:textId="77777777" w:rsidR="00EA3597" w:rsidRDefault="00EA3597">
            <w:pPr>
              <w:pStyle w:val="TAC"/>
              <w:spacing w:line="256" w:lineRule="auto"/>
            </w:pPr>
            <w:r>
              <w:rPr>
                <w:bC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0324DC85"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382C7B36"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D7F967F" w14:textId="77777777" w:rsidR="00EA3597" w:rsidRDefault="00EA3597">
            <w:pPr>
              <w:pStyle w:val="TAC"/>
              <w:spacing w:line="256" w:lineRule="auto"/>
              <w:rPr>
                <w:rFonts w:eastAsia="Times New Roman" w:cs="v4.2.0"/>
              </w:rPr>
            </w:pPr>
            <w:r>
              <w:rPr>
                <w:rFonts w:cs="v4.2.0"/>
              </w:rPr>
              <w:t xml:space="preserve">DLBWP.0.1 </w:t>
            </w:r>
          </w:p>
          <w:p w14:paraId="42BD4261" w14:textId="77777777" w:rsidR="00EA3597" w:rsidRDefault="00EA3597">
            <w:pPr>
              <w:pStyle w:val="TAC"/>
              <w:spacing w:line="256" w:lineRule="auto"/>
              <w:rPr>
                <w:rFonts w:cs="v4.2.0"/>
              </w:rPr>
            </w:pPr>
            <w:r>
              <w:rPr>
                <w:rFonts w:cs="v4.2.0"/>
              </w:rPr>
              <w:t>ULBWP.0.1</w:t>
            </w:r>
          </w:p>
        </w:tc>
        <w:tc>
          <w:tcPr>
            <w:tcW w:w="2895" w:type="dxa"/>
            <w:tcBorders>
              <w:top w:val="single" w:sz="4" w:space="0" w:color="auto"/>
              <w:left w:val="single" w:sz="4" w:space="0" w:color="auto"/>
              <w:bottom w:val="single" w:sz="4" w:space="0" w:color="auto"/>
              <w:right w:val="single" w:sz="4" w:space="0" w:color="auto"/>
            </w:tcBorders>
          </w:tcPr>
          <w:p w14:paraId="71A85E93" w14:textId="77777777" w:rsidR="00EA3597" w:rsidRDefault="00EA3597">
            <w:pPr>
              <w:pStyle w:val="TAC"/>
              <w:spacing w:line="256" w:lineRule="auto"/>
              <w:rPr>
                <w:rFonts w:cs="Arial"/>
              </w:rPr>
            </w:pPr>
          </w:p>
        </w:tc>
      </w:tr>
      <w:tr w:rsidR="00EA3597" w14:paraId="3E6A4AB9" w14:textId="77777777" w:rsidTr="00EA3597">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5329AB64" w14:textId="77777777" w:rsidR="00EA3597" w:rsidRDefault="00EA3597">
            <w:pPr>
              <w:pStyle w:val="TAC"/>
              <w:spacing w:line="256" w:lineRule="auto"/>
              <w:rPr>
                <w:bCs/>
              </w:rPr>
            </w:pPr>
            <w:r>
              <w:rPr>
                <w:bCs/>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00A0F10D"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394C2B68"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A2A0AA7" w14:textId="77777777" w:rsidR="00EA3597" w:rsidRDefault="00EA3597">
            <w:pPr>
              <w:pStyle w:val="TAC"/>
              <w:spacing w:line="256" w:lineRule="auto"/>
              <w:rPr>
                <w:rFonts w:cs="v4.2.0"/>
              </w:rPr>
            </w:pPr>
            <w:r>
              <w:rPr>
                <w:rFonts w:cs="v4.2.0"/>
              </w:rPr>
              <w:t>ULBWP.1.1</w:t>
            </w:r>
          </w:p>
        </w:tc>
        <w:tc>
          <w:tcPr>
            <w:tcW w:w="2895" w:type="dxa"/>
            <w:tcBorders>
              <w:top w:val="single" w:sz="4" w:space="0" w:color="auto"/>
              <w:left w:val="single" w:sz="4" w:space="0" w:color="auto"/>
              <w:bottom w:val="single" w:sz="4" w:space="0" w:color="auto"/>
              <w:right w:val="single" w:sz="4" w:space="0" w:color="auto"/>
            </w:tcBorders>
          </w:tcPr>
          <w:p w14:paraId="79E76DC0" w14:textId="77777777" w:rsidR="00EA3597" w:rsidRDefault="00EA3597">
            <w:pPr>
              <w:pStyle w:val="TAC"/>
              <w:spacing w:line="256" w:lineRule="auto"/>
              <w:rPr>
                <w:rFonts w:cs="Arial"/>
              </w:rPr>
            </w:pPr>
          </w:p>
        </w:tc>
      </w:tr>
      <w:tr w:rsidR="00EA3597" w14:paraId="6EA42746"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0EC16B4F" w14:textId="77777777" w:rsidR="00EA3597" w:rsidRDefault="00EA3597">
            <w:pPr>
              <w:pStyle w:val="TAC"/>
              <w:spacing w:line="256" w:lineRule="auto"/>
            </w:pPr>
            <w:r>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hideMark/>
          </w:tcPr>
          <w:p w14:paraId="2D3E6FD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4F558982"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F892A7A" w14:textId="77777777" w:rsidR="00EA3597" w:rsidRDefault="00EA3597">
            <w:pPr>
              <w:pStyle w:val="TAC"/>
              <w:spacing w:line="256" w:lineRule="auto"/>
              <w:rPr>
                <w:bCs/>
              </w:rPr>
            </w:pPr>
            <w:r>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6C2F5386" w14:textId="77777777" w:rsidR="00EA3597" w:rsidRDefault="00EA3597">
            <w:pPr>
              <w:pStyle w:val="TAC"/>
              <w:spacing w:line="256" w:lineRule="auto"/>
              <w:rPr>
                <w:rFonts w:cs="Arial"/>
              </w:rPr>
            </w:pPr>
            <w:r>
              <w:rPr>
                <w:rFonts w:cs="Arial"/>
              </w:rPr>
              <w:t>As specified in clause A.3.31</w:t>
            </w:r>
          </w:p>
        </w:tc>
      </w:tr>
      <w:tr w:rsidR="00EA3597" w14:paraId="6E44EE35"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A83A257"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6F7AB77"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3679AF20"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5402F9F" w14:textId="173B697A" w:rsidR="00EA3597" w:rsidRDefault="00EA3597" w:rsidP="00721A96">
            <w:pPr>
              <w:pStyle w:val="TAC"/>
              <w:spacing w:line="256" w:lineRule="auto"/>
              <w:rPr>
                <w:bCs/>
              </w:rPr>
            </w:pPr>
            <w:r>
              <w:rPr>
                <w:rFonts w:cs="v4.2.0"/>
              </w:rPr>
              <w:t>PRS.1.</w:t>
            </w:r>
            <w:del w:id="8" w:author="CATT" w:date="2024-02-18T10:14:00Z">
              <w:r w:rsidDel="00721A96">
                <w:rPr>
                  <w:rFonts w:cs="v4.2.0"/>
                </w:rPr>
                <w:delText xml:space="preserve">2 </w:delText>
              </w:r>
            </w:del>
            <w:ins w:id="9" w:author="CATT" w:date="2024-02-18T10:14:00Z">
              <w:r w:rsidR="00721A96">
                <w:rPr>
                  <w:rFonts w:cs="v4.2.0" w:hint="eastAsia"/>
                  <w:lang w:eastAsia="zh-CN"/>
                </w:rPr>
                <w:t>1</w:t>
              </w:r>
              <w:r w:rsidR="00721A96">
                <w:rPr>
                  <w:rFonts w:cs="v4.2.0"/>
                </w:rPr>
                <w:t xml:space="preserve"> </w:t>
              </w:r>
            </w:ins>
            <w:r>
              <w:rPr>
                <w:rFonts w:cs="v4.2.0"/>
              </w:rPr>
              <w:t>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A6FCE2A" w14:textId="77777777" w:rsidR="00EA3597" w:rsidRDefault="00EA3597">
            <w:pPr>
              <w:spacing w:after="0"/>
              <w:rPr>
                <w:rFonts w:ascii="Arial" w:hAnsi="Arial" w:cs="Arial"/>
                <w:sz w:val="18"/>
              </w:rPr>
            </w:pPr>
          </w:p>
        </w:tc>
      </w:tr>
      <w:tr w:rsidR="00EA3597" w14:paraId="2A9FC31F"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57355FF"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4B70350"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4C06C836"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B3BA9A4" w14:textId="77777777" w:rsidR="00EA3597" w:rsidRDefault="00EA3597">
            <w:pPr>
              <w:pStyle w:val="TAC"/>
              <w:spacing w:line="256" w:lineRule="auto"/>
              <w:rPr>
                <w:bCs/>
              </w:rPr>
            </w:pPr>
            <w:r>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AE7D33D" w14:textId="77777777" w:rsidR="00EA3597" w:rsidRDefault="00EA3597">
            <w:pPr>
              <w:spacing w:after="0"/>
              <w:rPr>
                <w:rFonts w:ascii="Arial" w:hAnsi="Arial" w:cs="Arial"/>
                <w:sz w:val="18"/>
              </w:rPr>
            </w:pPr>
          </w:p>
        </w:tc>
      </w:tr>
      <w:tr w:rsidR="00EA3597" w14:paraId="6838BBBD"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E0D4EC2" w14:textId="77777777" w:rsidR="00EA3597" w:rsidRDefault="00EA3597">
            <w:pPr>
              <w:pStyle w:val="TAC"/>
              <w:spacing w:line="256" w:lineRule="auto"/>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tcPr>
          <w:p w14:paraId="6F9341CA"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F4FD000" w14:textId="77777777" w:rsidR="00EA3597" w:rsidRDefault="00EA3597">
            <w:pPr>
              <w:pStyle w:val="TAC"/>
              <w:spacing w:line="256" w:lineRule="auto"/>
              <w:rPr>
                <w:rFonts w:eastAsia="Times New Roman" w:cs="Arial"/>
              </w:rPr>
            </w:pPr>
            <w:r>
              <w:rPr>
                <w:rFonts w:cs="Arial"/>
                <w:bCs/>
              </w:rPr>
              <w:t>(PCI of Cell 1 – PCI of Cell 2)mod6=0</w:t>
            </w:r>
          </w:p>
          <w:p w14:paraId="33EB8650" w14:textId="77777777" w:rsidR="00EA3597" w:rsidRDefault="00EA3597">
            <w:pPr>
              <w:pStyle w:val="TAC"/>
              <w:spacing w:line="256" w:lineRule="auto"/>
              <w:rPr>
                <w:rFonts w:cs="Arial"/>
              </w:rPr>
            </w:pPr>
            <w:r>
              <w:rPr>
                <w:rFonts w:cs="Arial"/>
              </w:rPr>
              <w:t>and</w:t>
            </w:r>
          </w:p>
          <w:p w14:paraId="6D8C7DB5" w14:textId="77777777" w:rsidR="00EA3597" w:rsidRDefault="00EA3597">
            <w:pPr>
              <w:pStyle w:val="TAC"/>
              <w:spacing w:line="256" w:lineRule="auto"/>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41BF7001" w14:textId="77777777" w:rsidR="00EA3597" w:rsidRDefault="00EA3597">
            <w:pPr>
              <w:pStyle w:val="TAC"/>
              <w:spacing w:line="256" w:lineRule="auto"/>
              <w:rPr>
                <w:rFonts w:cs="Arial"/>
              </w:rPr>
            </w:pPr>
            <w:r>
              <w:rPr>
                <w:rFonts w:cs="Arial"/>
              </w:rPr>
              <w:t>The cell PCIs are selected such that the relative shifts of PRS patterns among cells are as given by the test parameters</w:t>
            </w:r>
          </w:p>
        </w:tc>
      </w:tr>
      <w:tr w:rsidR="00EA3597" w14:paraId="001984BE"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38738A5" w14:textId="77777777" w:rsidR="00EA3597" w:rsidRDefault="00EA3597">
            <w:pPr>
              <w:pStyle w:val="TAC"/>
              <w:spacing w:line="256" w:lineRule="auto"/>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tcPr>
          <w:p w14:paraId="5594FCDD"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FB58BD7" w14:textId="77777777" w:rsidR="00EA3597" w:rsidRDefault="00EA3597">
            <w:pPr>
              <w:pStyle w:val="TAC"/>
              <w:spacing w:line="256" w:lineRule="auto"/>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tcPr>
          <w:p w14:paraId="02C2A3FB" w14:textId="77777777" w:rsidR="00EA3597" w:rsidRDefault="00EA3597">
            <w:pPr>
              <w:pStyle w:val="TAC"/>
              <w:spacing w:line="256" w:lineRule="auto"/>
              <w:rPr>
                <w:rFonts w:cs="Arial"/>
              </w:rPr>
            </w:pPr>
          </w:p>
        </w:tc>
      </w:tr>
      <w:tr w:rsidR="00EA3597" w14:paraId="6A2BD807"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E06151C" w14:textId="77777777" w:rsidR="00EA3597" w:rsidRDefault="00EA3597">
            <w:pPr>
              <w:pStyle w:val="TAC"/>
              <w:spacing w:line="256" w:lineRule="auto"/>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hideMark/>
          </w:tcPr>
          <w:p w14:paraId="7A64CAD3" w14:textId="77777777" w:rsidR="00EA3597" w:rsidRDefault="00EA3597">
            <w:pPr>
              <w:pStyle w:val="TAC"/>
              <w:spacing w:line="256" w:lineRule="auto"/>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07C5F2EC" w14:textId="77777777" w:rsidR="00EA3597" w:rsidRDefault="00EA3597">
            <w:pPr>
              <w:pStyle w:val="TAC"/>
              <w:spacing w:line="256" w:lineRule="auto"/>
              <w:rPr>
                <w:rFonts w:cs="Arial"/>
              </w:rPr>
            </w:pPr>
            <w:r>
              <w:rPr>
                <w:rFonts w:cs="Arial"/>
                <w:bCs/>
              </w:rPr>
              <w:t>1.28</w:t>
            </w:r>
          </w:p>
        </w:tc>
        <w:tc>
          <w:tcPr>
            <w:tcW w:w="2895" w:type="dxa"/>
            <w:tcBorders>
              <w:top w:val="single" w:sz="4" w:space="0" w:color="auto"/>
              <w:left w:val="single" w:sz="4" w:space="0" w:color="auto"/>
              <w:bottom w:val="single" w:sz="4" w:space="0" w:color="auto"/>
              <w:right w:val="single" w:sz="4" w:space="0" w:color="auto"/>
            </w:tcBorders>
          </w:tcPr>
          <w:p w14:paraId="5004FB5C" w14:textId="77777777" w:rsidR="00EA3597" w:rsidRDefault="00EA3597">
            <w:pPr>
              <w:pStyle w:val="TAC"/>
              <w:spacing w:line="256" w:lineRule="auto"/>
              <w:rPr>
                <w:rFonts w:cs="Arial"/>
              </w:rPr>
            </w:pPr>
          </w:p>
        </w:tc>
      </w:tr>
      <w:tr w:rsidR="00EA3597" w14:paraId="4AFDCCAE"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F0B7C0E" w14:textId="77777777" w:rsidR="00EA3597" w:rsidRDefault="00EA3597">
            <w:pPr>
              <w:pStyle w:val="TAC"/>
              <w:spacing w:line="256" w:lineRule="auto"/>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66A2F40F" w14:textId="77777777" w:rsidR="00EA3597" w:rsidRDefault="00EA3597">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1479CE86" w14:textId="77777777" w:rsidR="00EA3597" w:rsidRDefault="00EA3597">
            <w:pPr>
              <w:pStyle w:val="TAC"/>
              <w:spacing w:line="256" w:lineRule="auto"/>
              <w:rPr>
                <w:rFonts w:eastAsia="Times New Roman" w:cs="Arial"/>
              </w:rPr>
            </w:pPr>
            <w:r>
              <w:rPr>
                <w:rFonts w:cs="Arial"/>
              </w:rPr>
              <w:t>Cell 2 to Cell 1: 0</w:t>
            </w:r>
          </w:p>
          <w:p w14:paraId="1FF4B3D0" w14:textId="77777777" w:rsidR="00EA3597" w:rsidRDefault="00EA3597">
            <w:pPr>
              <w:pStyle w:val="TAC"/>
              <w:spacing w:line="256" w:lineRule="auto"/>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09A2F0D5" w14:textId="77777777" w:rsidR="00EA3597" w:rsidRDefault="00EA3597">
            <w:pPr>
              <w:pStyle w:val="TAC"/>
              <w:spacing w:line="256" w:lineRule="auto"/>
              <w:rPr>
                <w:rFonts w:cs="Arial"/>
              </w:rPr>
            </w:pPr>
            <w:r>
              <w:rPr>
                <w:rFonts w:cs="Arial"/>
              </w:rPr>
              <w:t>PRS are transmitted from synchronous cells</w:t>
            </w:r>
          </w:p>
        </w:tc>
      </w:tr>
      <w:tr w:rsidR="00EA3597" w14:paraId="5351239A"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5A21CFC" w14:textId="77777777" w:rsidR="00EA3597" w:rsidRDefault="00EA3597">
            <w:pPr>
              <w:pStyle w:val="TAC"/>
              <w:spacing w:line="256" w:lineRule="auto"/>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373EA6FF" w14:textId="77777777" w:rsidR="00EA3597" w:rsidRDefault="00EA3597">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799947FE" w14:textId="77777777" w:rsidR="00EA3597" w:rsidRDefault="00EA3597">
            <w:pPr>
              <w:pStyle w:val="TAC"/>
              <w:spacing w:line="256" w:lineRule="auto"/>
              <w:rPr>
                <w:rFonts w:eastAsia="Times New Roman" w:cs="Arial"/>
              </w:rPr>
            </w:pPr>
            <w:r>
              <w:rPr>
                <w:rFonts w:cs="Arial"/>
              </w:rPr>
              <w:t xml:space="preserve">Cell 2: 3 </w:t>
            </w:r>
          </w:p>
          <w:p w14:paraId="086BE6CB" w14:textId="77777777" w:rsidR="00EA3597" w:rsidRDefault="00EA3597">
            <w:pPr>
              <w:pStyle w:val="TAC"/>
              <w:spacing w:line="256" w:lineRule="auto"/>
              <w:rPr>
                <w:rFonts w:cs="Arial"/>
              </w:rPr>
            </w:pPr>
            <w:r>
              <w:rPr>
                <w:rFonts w:cs="Arial"/>
              </w:rPr>
              <w:t>Cell 3: 3</w:t>
            </w:r>
          </w:p>
          <w:p w14:paraId="2E81B577" w14:textId="77777777" w:rsidR="00EA3597" w:rsidRDefault="00EA3597">
            <w:pPr>
              <w:pStyle w:val="TAC"/>
              <w:spacing w:line="256" w:lineRule="auto"/>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411B6727" w14:textId="77777777" w:rsidR="00EA3597" w:rsidRDefault="00EA3597">
            <w:pPr>
              <w:pStyle w:val="TAC"/>
              <w:spacing w:line="256" w:lineRule="auto"/>
              <w:rPr>
                <w:rFonts w:cs="Arial"/>
              </w:rPr>
            </w:pPr>
            <w:r>
              <w:rPr>
                <w:rFonts w:cs="Arial"/>
              </w:rPr>
              <w:t>The expected RSTD is what is expected at the receiver. The corresponding parameter in the DL-TDOA assistance data specified in TS 37.355</w:t>
            </w:r>
            <w:r>
              <w:t> </w:t>
            </w:r>
            <w:r>
              <w:rPr>
                <w:rFonts w:cs="Arial"/>
              </w:rPr>
              <w:t xml:space="preserve">[34] is the </w:t>
            </w:r>
            <w:proofErr w:type="spellStart"/>
            <w:r>
              <w:rPr>
                <w:rFonts w:cs="Arial"/>
              </w:rPr>
              <w:t>expectedRSTD</w:t>
            </w:r>
            <w:proofErr w:type="spellEnd"/>
            <w:r>
              <w:rPr>
                <w:rFonts w:cs="Arial"/>
              </w:rPr>
              <w:t xml:space="preserve"> indicator</w:t>
            </w:r>
          </w:p>
        </w:tc>
      </w:tr>
      <w:tr w:rsidR="00EA3597" w14:paraId="1B8AB184"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ACF9C04" w14:textId="77777777" w:rsidR="00EA3597" w:rsidRDefault="00EA3597">
            <w:pPr>
              <w:pStyle w:val="TAC"/>
              <w:spacing w:line="256" w:lineRule="auto"/>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39A133D3" w14:textId="77777777" w:rsidR="00EA3597" w:rsidRDefault="00EA3597">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784DEE8E" w14:textId="77777777" w:rsidR="00EA3597" w:rsidRDefault="00EA3597">
            <w:pPr>
              <w:pStyle w:val="TAC"/>
              <w:spacing w:line="256" w:lineRule="auto"/>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60C5B3AC" w14:textId="77777777" w:rsidR="00EA3597" w:rsidRDefault="00EA3597">
            <w:pPr>
              <w:pStyle w:val="TAC"/>
              <w:spacing w:line="256" w:lineRule="auto"/>
              <w:rPr>
                <w:rFonts w:cs="Arial"/>
              </w:rPr>
            </w:pPr>
            <w:r>
              <w:rPr>
                <w:rFonts w:cs="Arial"/>
              </w:rPr>
              <w:t>The corresponding parameter in the DL-TDOA assistance ta specified in TS 37.355</w:t>
            </w:r>
            <w:r>
              <w:t> </w:t>
            </w:r>
            <w:r>
              <w:rPr>
                <w:rFonts w:cs="Arial"/>
              </w:rPr>
              <w:t xml:space="preserve">[34] is the </w:t>
            </w:r>
            <w:proofErr w:type="spellStart"/>
            <w:r>
              <w:rPr>
                <w:rFonts w:cs="Arial"/>
              </w:rPr>
              <w:t>expectedRSTD</w:t>
            </w:r>
            <w:proofErr w:type="spellEnd"/>
            <w:r>
              <w:rPr>
                <w:rFonts w:cs="Arial"/>
              </w:rPr>
              <w:t>-Uncertainty index</w:t>
            </w:r>
          </w:p>
        </w:tc>
      </w:tr>
      <w:tr w:rsidR="00EA3597" w14:paraId="73575C1E"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2C8DB3D" w14:textId="77777777" w:rsidR="00EA3597" w:rsidRDefault="00EA3597">
            <w:pPr>
              <w:pStyle w:val="TAC"/>
              <w:spacing w:line="256" w:lineRule="auto"/>
              <w:rPr>
                <w:rFonts w:cs="Arial"/>
              </w:rPr>
            </w:pPr>
            <w:r>
              <w:rPr>
                <w:rFonts w:cs="Arial"/>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5E8F752C"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08EF3CC" w14:textId="0E92386A" w:rsidR="00EA3597" w:rsidRDefault="00EA3597">
            <w:pPr>
              <w:pStyle w:val="TAC"/>
              <w:spacing w:line="256" w:lineRule="auto"/>
              <w:rPr>
                <w:rFonts w:cs="Arial"/>
                <w:lang w:eastAsia="zh-CN"/>
              </w:rPr>
            </w:pPr>
            <w:del w:id="10" w:author="CATT" w:date="2024-02-18T10:15:00Z">
              <w:r w:rsidDel="003E262B">
                <w:rPr>
                  <w:rFonts w:cs="Arial"/>
                </w:rPr>
                <w:delText>16</w:delText>
              </w:r>
            </w:del>
            <w:ins w:id="11" w:author="CATT" w:date="2024-02-18T10:15:00Z">
              <w:r w:rsidR="003E262B">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472BB8A5" w14:textId="77777777" w:rsidR="00EA3597" w:rsidRDefault="00EA3597">
            <w:pPr>
              <w:pStyle w:val="TAC"/>
              <w:spacing w:line="256" w:lineRule="auto"/>
              <w:rPr>
                <w:rFonts w:cs="Arial"/>
              </w:rPr>
            </w:pPr>
            <w:r>
              <w:rPr>
                <w:rFonts w:cs="Arial"/>
              </w:rPr>
              <w:t>Including the reference cell</w:t>
            </w:r>
          </w:p>
        </w:tc>
      </w:tr>
      <w:tr w:rsidR="00EA3597" w14:paraId="3D99AA29"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975E45B" w14:textId="77777777" w:rsidR="00EA3597" w:rsidRDefault="00EA3597">
            <w:pPr>
              <w:pStyle w:val="TAC"/>
              <w:spacing w:line="256" w:lineRule="auto"/>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tcPr>
          <w:p w14:paraId="3AC661D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7A3FC12" w14:textId="77777777" w:rsidR="00EA3597" w:rsidRDefault="00EA3597">
            <w:pPr>
              <w:pStyle w:val="TAC"/>
              <w:spacing w:line="256" w:lineRule="auto"/>
              <w:rPr>
                <w:rFonts w:eastAsia="Times New Roman" w:cs="Arial"/>
                <w:lang w:val="en-US"/>
              </w:rPr>
            </w:pPr>
            <w:r>
              <w:rPr>
                <w:rFonts w:cs="Arial"/>
                <w:lang w:val="en-US"/>
              </w:rPr>
              <w:t>Cell 1: ‘10’</w:t>
            </w:r>
          </w:p>
          <w:p w14:paraId="190A3A9F" w14:textId="77777777" w:rsidR="00EA3597" w:rsidRDefault="00EA3597">
            <w:pPr>
              <w:pStyle w:val="TAC"/>
              <w:spacing w:line="256" w:lineRule="auto"/>
              <w:rPr>
                <w:rFonts w:cs="Arial"/>
                <w:lang w:val="en-US"/>
              </w:rPr>
            </w:pPr>
            <w:r>
              <w:rPr>
                <w:rFonts w:cs="Arial"/>
                <w:lang w:val="en-US"/>
              </w:rPr>
              <w:t>Cell 2: ‘01’</w:t>
            </w:r>
          </w:p>
          <w:p w14:paraId="3877B7CF" w14:textId="77777777" w:rsidR="00EA3597" w:rsidRDefault="00EA3597">
            <w:pPr>
              <w:pStyle w:val="TAC"/>
              <w:spacing w:line="256" w:lineRule="auto"/>
              <w:rPr>
                <w:rFonts w:cs="Arial"/>
                <w:lang w:val="en-US"/>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hideMark/>
          </w:tcPr>
          <w:p w14:paraId="63D35611"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[34]</w:t>
            </w:r>
          </w:p>
        </w:tc>
      </w:tr>
      <w:tr w:rsidR="00EA3597" w14:paraId="043869E5"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B21B485" w14:textId="77777777" w:rsidR="00EA3597" w:rsidRDefault="00EA3597">
            <w:pPr>
              <w:pStyle w:val="TAC"/>
              <w:spacing w:line="256" w:lineRule="auto"/>
              <w:rPr>
                <w:rFonts w:cs="Arial"/>
              </w:rPr>
            </w:pPr>
            <w:r>
              <w:rPr>
                <w:rFonts w:cs="Arial"/>
              </w:rPr>
              <w:t>PRS resource RE offset</w:t>
            </w:r>
          </w:p>
        </w:tc>
        <w:tc>
          <w:tcPr>
            <w:tcW w:w="851" w:type="dxa"/>
            <w:tcBorders>
              <w:top w:val="single" w:sz="4" w:space="0" w:color="auto"/>
              <w:left w:val="single" w:sz="4" w:space="0" w:color="auto"/>
              <w:bottom w:val="single" w:sz="4" w:space="0" w:color="auto"/>
              <w:right w:val="single" w:sz="4" w:space="0" w:color="auto"/>
            </w:tcBorders>
          </w:tcPr>
          <w:p w14:paraId="6717330C"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00E404F" w14:textId="77777777" w:rsidR="00EA3597" w:rsidRDefault="00EA3597">
            <w:pPr>
              <w:pStyle w:val="TAC"/>
              <w:spacing w:line="256" w:lineRule="auto"/>
              <w:rPr>
                <w:rFonts w:eastAsia="Times New Roman" w:cs="Arial"/>
                <w:lang w:val="en-US"/>
              </w:rPr>
            </w:pPr>
            <w:r>
              <w:rPr>
                <w:rFonts w:cs="Arial"/>
                <w:lang w:val="en-US"/>
              </w:rPr>
              <w:t>Cell 1: 0</w:t>
            </w:r>
          </w:p>
          <w:p w14:paraId="3DC5CE39" w14:textId="77777777" w:rsidR="00EA3597" w:rsidRDefault="00EA3597">
            <w:pPr>
              <w:pStyle w:val="TAC"/>
              <w:spacing w:line="256" w:lineRule="auto"/>
              <w:rPr>
                <w:rFonts w:cs="Arial"/>
                <w:lang w:val="en-US"/>
              </w:rPr>
            </w:pPr>
            <w:r>
              <w:rPr>
                <w:rFonts w:cs="Arial"/>
                <w:lang w:val="en-US"/>
              </w:rPr>
              <w:t>Cell 2: 0</w:t>
            </w:r>
          </w:p>
          <w:p w14:paraId="68852B09" w14:textId="77777777" w:rsidR="00EA3597" w:rsidRDefault="00EA3597">
            <w:pPr>
              <w:pStyle w:val="TAC"/>
              <w:spacing w:line="256" w:lineRule="auto"/>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hideMark/>
          </w:tcPr>
          <w:p w14:paraId="57D0E6F0" w14:textId="77777777" w:rsidR="00EA3597" w:rsidRDefault="00EA3597">
            <w:pPr>
              <w:pStyle w:val="TAC"/>
              <w:spacing w:line="256" w:lineRule="auto"/>
              <w:rPr>
                <w:rFonts w:cs="Arial"/>
              </w:rPr>
            </w:pPr>
            <w:r>
              <w:rPr>
                <w:rFonts w:cs="Arial"/>
              </w:rPr>
              <w:t>Cell 1 and Cell 3 are configured with different resource offsets</w:t>
            </w:r>
          </w:p>
        </w:tc>
      </w:tr>
      <w:tr w:rsidR="00EA3597" w14:paraId="0E75704B"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3432E77" w14:textId="77777777" w:rsidR="00EA3597" w:rsidRDefault="00EA3597">
            <w:pPr>
              <w:pStyle w:val="TAC"/>
              <w:spacing w:line="256" w:lineRule="auto"/>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35A4E84" w14:textId="77777777" w:rsidR="00EA3597" w:rsidRDefault="00EA3597">
            <w:pPr>
              <w:pStyle w:val="TAC"/>
              <w:spacing w:line="256" w:lineRule="auto"/>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7A82FC23" w14:textId="77777777" w:rsidR="00EA3597" w:rsidRDefault="00EA3597">
            <w:pPr>
              <w:pStyle w:val="TAC"/>
              <w:spacing w:line="256" w:lineRule="auto"/>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hideMark/>
          </w:tcPr>
          <w:p w14:paraId="0E0FC7EC" w14:textId="77777777" w:rsidR="00EA3597" w:rsidRDefault="00EA3597">
            <w:pPr>
              <w:pStyle w:val="TAC"/>
              <w:spacing w:line="256" w:lineRule="auto"/>
              <w:rPr>
                <w:rFonts w:cs="Arial"/>
              </w:rPr>
            </w:pPr>
            <w:r>
              <w:rPr>
                <w:rFonts w:cs="Arial"/>
              </w:rPr>
              <w:t>The length of the time interval from the beginning of each test</w:t>
            </w:r>
          </w:p>
        </w:tc>
      </w:tr>
      <w:tr w:rsidR="00EA3597" w14:paraId="1D7C05ED"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A61B2A1" w14:textId="77777777" w:rsidR="00EA3597" w:rsidRDefault="00EA3597">
            <w:pPr>
              <w:pStyle w:val="TAC"/>
              <w:spacing w:line="256" w:lineRule="auto"/>
              <w:rPr>
                <w:rFonts w:cs="Arial"/>
              </w:rPr>
            </w:pPr>
            <w:r>
              <w:rPr>
                <w:rFonts w:cs="Arial"/>
              </w:rPr>
              <w:lastRenderedPageBreak/>
              <w:t>T2</w:t>
            </w:r>
          </w:p>
        </w:tc>
        <w:tc>
          <w:tcPr>
            <w:tcW w:w="851" w:type="dxa"/>
            <w:tcBorders>
              <w:top w:val="single" w:sz="4" w:space="0" w:color="auto"/>
              <w:left w:val="single" w:sz="4" w:space="0" w:color="auto"/>
              <w:bottom w:val="single" w:sz="4" w:space="0" w:color="auto"/>
              <w:right w:val="single" w:sz="4" w:space="0" w:color="auto"/>
            </w:tcBorders>
            <w:hideMark/>
          </w:tcPr>
          <w:p w14:paraId="210EABF9" w14:textId="77777777" w:rsidR="00EA3597" w:rsidRDefault="00EA3597">
            <w:pPr>
              <w:pStyle w:val="TAC"/>
              <w:spacing w:line="256" w:lineRule="auto"/>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4AE82EFF" w14:textId="77777777" w:rsidR="00EA3597" w:rsidRDefault="00EA3597">
            <w:pPr>
              <w:pStyle w:val="TAC"/>
              <w:spacing w:line="256" w:lineRule="auto"/>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485FC7AD" w14:textId="77777777" w:rsidR="00EA3597" w:rsidRDefault="00EA3597">
            <w:pPr>
              <w:pStyle w:val="TAC"/>
              <w:spacing w:line="256" w:lineRule="auto"/>
              <w:rPr>
                <w:rFonts w:cs="Arial"/>
              </w:rPr>
            </w:pPr>
            <w:r>
              <w:rPr>
                <w:rFonts w:cs="Arial"/>
              </w:rPr>
              <w:t>The length of the time interval that follows immediately after time interval T1.</w:t>
            </w:r>
          </w:p>
        </w:tc>
      </w:tr>
    </w:tbl>
    <w:p w14:paraId="39FC12EA" w14:textId="77777777" w:rsidR="00EA3597" w:rsidRDefault="00EA3597" w:rsidP="00EA3597">
      <w:pPr>
        <w:rPr>
          <w:rFonts w:eastAsia="Times New Roman"/>
        </w:rPr>
      </w:pPr>
    </w:p>
    <w:p w14:paraId="166E6F3B" w14:textId="77777777" w:rsidR="00EA3597" w:rsidRDefault="00EA3597" w:rsidP="00EA3597">
      <w:pPr>
        <w:pStyle w:val="TH"/>
      </w:pPr>
      <w:r>
        <w:t xml:space="preserve">Table </w:t>
      </w:r>
      <w:r>
        <w:rPr>
          <w:lang w:val="en-US"/>
        </w:rPr>
        <w:t>A.</w:t>
      </w:r>
      <w:r>
        <w:t>6.8.1.1.1-</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EA3597" w14:paraId="2D3575DB"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25ADE435" w14:textId="77777777" w:rsidR="00EA3597" w:rsidRDefault="00EA3597">
            <w:pPr>
              <w:pStyle w:val="TAH"/>
              <w:spacing w:line="256" w:lineRule="auto"/>
              <w:rPr>
                <w:rFonts w:cs="Arial"/>
              </w:rPr>
            </w:pPr>
            <w:r>
              <w:rPr>
                <w:rFonts w:cs="Arial"/>
              </w:rPr>
              <w:t>Parameter</w:t>
            </w:r>
          </w:p>
        </w:tc>
        <w:tc>
          <w:tcPr>
            <w:tcW w:w="801" w:type="pct"/>
            <w:tcBorders>
              <w:top w:val="single" w:sz="4" w:space="0" w:color="auto"/>
              <w:left w:val="single" w:sz="4" w:space="0" w:color="auto"/>
              <w:bottom w:val="single" w:sz="4" w:space="0" w:color="auto"/>
              <w:right w:val="single" w:sz="4" w:space="0" w:color="auto"/>
            </w:tcBorders>
            <w:hideMark/>
          </w:tcPr>
          <w:p w14:paraId="1B187A75" w14:textId="77777777" w:rsidR="00EA3597" w:rsidRDefault="00EA3597">
            <w:pPr>
              <w:pStyle w:val="TAH"/>
              <w:spacing w:line="256" w:lineRule="auto"/>
              <w:rPr>
                <w:rFonts w:cs="Arial"/>
              </w:rPr>
            </w:pPr>
            <w:r>
              <w:rPr>
                <w:rFonts w:cs="Arial"/>
              </w:rPr>
              <w:t>Unit</w:t>
            </w:r>
          </w:p>
        </w:tc>
        <w:tc>
          <w:tcPr>
            <w:tcW w:w="826" w:type="pct"/>
            <w:tcBorders>
              <w:top w:val="single" w:sz="4" w:space="0" w:color="auto"/>
              <w:left w:val="single" w:sz="4" w:space="0" w:color="auto"/>
              <w:bottom w:val="single" w:sz="4" w:space="0" w:color="auto"/>
              <w:right w:val="single" w:sz="4" w:space="0" w:color="auto"/>
            </w:tcBorders>
            <w:hideMark/>
          </w:tcPr>
          <w:p w14:paraId="151E8CA2" w14:textId="77777777" w:rsidR="00EA3597" w:rsidRDefault="00EA3597">
            <w:pPr>
              <w:pStyle w:val="TAH"/>
              <w:spacing w:line="256" w:lineRule="auto"/>
              <w:rPr>
                <w:rFonts w:cs="Arial"/>
              </w:rPr>
            </w:pPr>
            <w:r>
              <w:rPr>
                <w:rFonts w:cs="Arial"/>
              </w:rPr>
              <w:t>Cell 1</w:t>
            </w:r>
          </w:p>
        </w:tc>
        <w:tc>
          <w:tcPr>
            <w:tcW w:w="764" w:type="pct"/>
            <w:tcBorders>
              <w:top w:val="single" w:sz="4" w:space="0" w:color="auto"/>
              <w:left w:val="single" w:sz="4" w:space="0" w:color="auto"/>
              <w:bottom w:val="single" w:sz="4" w:space="0" w:color="auto"/>
              <w:right w:val="single" w:sz="4" w:space="0" w:color="auto"/>
            </w:tcBorders>
            <w:hideMark/>
          </w:tcPr>
          <w:p w14:paraId="5005EA2F" w14:textId="77777777" w:rsidR="00EA3597" w:rsidRDefault="00EA3597">
            <w:pPr>
              <w:pStyle w:val="TAH"/>
              <w:spacing w:line="256" w:lineRule="auto"/>
              <w:rPr>
                <w:rFonts w:cs="Arial"/>
              </w:rPr>
            </w:pPr>
            <w:r>
              <w:rPr>
                <w:rFonts w:cs="Arial"/>
              </w:rPr>
              <w:t>Cell 2</w:t>
            </w:r>
          </w:p>
        </w:tc>
        <w:tc>
          <w:tcPr>
            <w:tcW w:w="917" w:type="pct"/>
            <w:tcBorders>
              <w:top w:val="single" w:sz="4" w:space="0" w:color="auto"/>
              <w:left w:val="single" w:sz="4" w:space="0" w:color="auto"/>
              <w:bottom w:val="single" w:sz="4" w:space="0" w:color="auto"/>
              <w:right w:val="single" w:sz="4" w:space="0" w:color="auto"/>
            </w:tcBorders>
            <w:hideMark/>
          </w:tcPr>
          <w:p w14:paraId="0DF5E3EB" w14:textId="77777777" w:rsidR="00EA3597" w:rsidRDefault="00EA3597">
            <w:pPr>
              <w:pStyle w:val="TAH"/>
              <w:spacing w:line="256" w:lineRule="auto"/>
              <w:rPr>
                <w:rFonts w:cs="Arial"/>
              </w:rPr>
            </w:pPr>
            <w:r>
              <w:rPr>
                <w:rFonts w:cs="Arial"/>
              </w:rPr>
              <w:t>Cell 3</w:t>
            </w:r>
          </w:p>
        </w:tc>
      </w:tr>
      <w:tr w:rsidR="00EA3597" w14:paraId="0431B992"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6F710F9" w14:textId="77777777" w:rsidR="00EA3597" w:rsidRDefault="00EA3597">
            <w:pPr>
              <w:pStyle w:val="TAL"/>
              <w:spacing w:line="256" w:lineRule="auto"/>
              <w:rPr>
                <w:rFonts w:cs="Arial"/>
                <w:lang w:val="it-IT"/>
              </w:rPr>
            </w:pPr>
            <w:r>
              <w:rPr>
                <w:rFonts w:cs="Arial"/>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7F53060E" w14:textId="77777777" w:rsidR="00EA3597" w:rsidRDefault="00EA3597">
            <w:pPr>
              <w:pStyle w:val="TAC"/>
              <w:spacing w:line="256" w:lineRule="auto"/>
              <w:rPr>
                <w:rFonts w:cs="Arial"/>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2F1C52FA" w14:textId="77777777" w:rsidR="00EA3597" w:rsidRDefault="00EA3597">
            <w:pPr>
              <w:pStyle w:val="TAC"/>
              <w:spacing w:line="256" w:lineRule="auto"/>
              <w:rPr>
                <w:rFonts w:cs="Arial"/>
              </w:rPr>
            </w:pPr>
            <w:r>
              <w:rPr>
                <w:rFonts w:cs="Arial"/>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6CA81F74" w14:textId="77777777" w:rsidR="00EA3597" w:rsidRDefault="00EA3597">
            <w:pPr>
              <w:pStyle w:val="TAC"/>
              <w:spacing w:line="256" w:lineRule="auto"/>
              <w:rPr>
                <w:rFonts w:cs="Arial"/>
              </w:rPr>
            </w:pPr>
            <w:r>
              <w:rPr>
                <w:rFonts w:cs="Arial"/>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08CB8ECB" w14:textId="77777777" w:rsidR="00EA3597" w:rsidRDefault="00EA3597">
            <w:pPr>
              <w:pStyle w:val="TAC"/>
              <w:spacing w:line="256" w:lineRule="auto"/>
              <w:rPr>
                <w:rFonts w:cs="Arial"/>
              </w:rPr>
            </w:pPr>
            <w:r>
              <w:rPr>
                <w:rFonts w:cs="Arial"/>
              </w:rPr>
              <w:t>1</w:t>
            </w:r>
          </w:p>
        </w:tc>
      </w:tr>
      <w:tr w:rsidR="00EA3597" w14:paraId="2BAD9035"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02A8D5E2" w14:textId="77777777" w:rsidR="00EA3597" w:rsidRDefault="00EA3597">
            <w:pPr>
              <w:pStyle w:val="TAL"/>
              <w:spacing w:line="256" w:lineRule="auto"/>
              <w:rPr>
                <w:rFonts w:cs="Arial"/>
                <w:lang w:val="it-IT"/>
              </w:rPr>
            </w:pPr>
            <w:r>
              <w:rPr>
                <w:rFonts w:cs="Arial"/>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2221E94A" w14:textId="77777777" w:rsidR="00EA3597" w:rsidRDefault="00EA3597">
            <w:pPr>
              <w:pStyle w:val="TAC"/>
              <w:spacing w:line="256" w:lineRule="auto"/>
              <w:rPr>
                <w:rFonts w:cs="Arial"/>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09FF797B" w14:textId="77777777" w:rsidR="00EA3597" w:rsidRDefault="00EA3597">
            <w:pPr>
              <w:pStyle w:val="TAC"/>
              <w:spacing w:line="256" w:lineRule="auto"/>
              <w:rPr>
                <w:rFonts w:cs="Arial"/>
              </w:rPr>
            </w:pPr>
            <w:r>
              <w:rPr>
                <w:rFonts w:cs="Arial"/>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8E413A4" w14:textId="77777777" w:rsidR="00EA3597" w:rsidRDefault="00EA3597">
            <w:pPr>
              <w:pStyle w:val="TAC"/>
              <w:spacing w:line="256" w:lineRule="auto"/>
              <w:rPr>
                <w:rFonts w:cs="Arial"/>
              </w:rPr>
            </w:pPr>
            <w:r>
              <w:rPr>
                <w:rFonts w:cs="Arial"/>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50D237A5" w14:textId="77777777" w:rsidR="00EA3597" w:rsidRDefault="00EA3597">
            <w:pPr>
              <w:pStyle w:val="TAC"/>
              <w:spacing w:line="256" w:lineRule="auto"/>
              <w:rPr>
                <w:rFonts w:cs="Arial"/>
              </w:rPr>
            </w:pPr>
            <w:r>
              <w:rPr>
                <w:rFonts w:cs="Arial"/>
              </w:rPr>
              <w:t>1</w:t>
            </w:r>
          </w:p>
        </w:tc>
      </w:tr>
      <w:tr w:rsidR="00EA3597" w14:paraId="243ABCB7"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3C81FDDF" w14:textId="77777777" w:rsidR="00EA3597" w:rsidRDefault="00EA3597">
            <w:pPr>
              <w:pStyle w:val="TAL"/>
              <w:spacing w:line="256" w:lineRule="auto"/>
              <w:rPr>
                <w:rFonts w:cs="Arial"/>
                <w:lang w:val="it-IT"/>
              </w:rPr>
            </w:pPr>
            <w:r>
              <w:rPr>
                <w:rFonts w:cs="Arial"/>
                <w:bCs/>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61F52BD3" w14:textId="77777777" w:rsidR="00EA3597" w:rsidRDefault="00EA3597">
            <w:pPr>
              <w:pStyle w:val="TAC"/>
              <w:spacing w:line="256" w:lineRule="auto"/>
              <w:rPr>
                <w:rFonts w:cs="Arial"/>
                <w:lang w:val="it-IT"/>
              </w:rPr>
            </w:pPr>
          </w:p>
        </w:tc>
        <w:tc>
          <w:tcPr>
            <w:tcW w:w="826" w:type="pct"/>
            <w:tcBorders>
              <w:top w:val="single" w:sz="4" w:space="0" w:color="auto"/>
              <w:left w:val="single" w:sz="4" w:space="0" w:color="auto"/>
              <w:bottom w:val="single" w:sz="4" w:space="0" w:color="auto"/>
              <w:right w:val="single" w:sz="4" w:space="0" w:color="auto"/>
            </w:tcBorders>
            <w:hideMark/>
          </w:tcPr>
          <w:p w14:paraId="159F395D" w14:textId="77777777" w:rsidR="00EA3597" w:rsidRDefault="00EA3597">
            <w:pPr>
              <w:pStyle w:val="TAC"/>
              <w:spacing w:line="256" w:lineRule="auto"/>
              <w:rPr>
                <w:rFonts w:cs="Arial"/>
              </w:rPr>
            </w:pPr>
            <w:r>
              <w:rPr>
                <w:rFonts w:cs="Arial"/>
                <w:bCs/>
              </w:rPr>
              <w:t>1x2 Low</w:t>
            </w:r>
          </w:p>
        </w:tc>
        <w:tc>
          <w:tcPr>
            <w:tcW w:w="764" w:type="pct"/>
            <w:tcBorders>
              <w:top w:val="single" w:sz="4" w:space="0" w:color="auto"/>
              <w:left w:val="single" w:sz="4" w:space="0" w:color="auto"/>
              <w:bottom w:val="single" w:sz="4" w:space="0" w:color="auto"/>
              <w:right w:val="single" w:sz="4" w:space="0" w:color="auto"/>
            </w:tcBorders>
            <w:hideMark/>
          </w:tcPr>
          <w:p w14:paraId="186853FE" w14:textId="77777777" w:rsidR="00EA3597" w:rsidRDefault="00EA3597">
            <w:pPr>
              <w:pStyle w:val="TAC"/>
              <w:spacing w:line="256" w:lineRule="auto"/>
              <w:rPr>
                <w:rFonts w:cs="Arial"/>
              </w:rPr>
            </w:pPr>
            <w:r>
              <w:rPr>
                <w:rFonts w:cs="Arial"/>
                <w:bCs/>
              </w:rPr>
              <w:t>1x2 Low</w:t>
            </w:r>
          </w:p>
        </w:tc>
        <w:tc>
          <w:tcPr>
            <w:tcW w:w="917" w:type="pct"/>
            <w:tcBorders>
              <w:top w:val="single" w:sz="4" w:space="0" w:color="auto"/>
              <w:left w:val="single" w:sz="4" w:space="0" w:color="auto"/>
              <w:bottom w:val="single" w:sz="4" w:space="0" w:color="auto"/>
              <w:right w:val="single" w:sz="4" w:space="0" w:color="auto"/>
            </w:tcBorders>
            <w:hideMark/>
          </w:tcPr>
          <w:p w14:paraId="756AFB61" w14:textId="77777777" w:rsidR="00EA3597" w:rsidRDefault="00EA3597">
            <w:pPr>
              <w:pStyle w:val="TAC"/>
              <w:spacing w:line="256" w:lineRule="auto"/>
              <w:rPr>
                <w:rFonts w:cs="Arial"/>
              </w:rPr>
            </w:pPr>
            <w:r>
              <w:rPr>
                <w:rFonts w:cs="Arial"/>
                <w:bCs/>
              </w:rPr>
              <w:t>1x2 Low</w:t>
            </w:r>
          </w:p>
        </w:tc>
      </w:tr>
      <w:tr w:rsidR="00EA3597" w14:paraId="3379502B" w14:textId="77777777" w:rsidTr="00AD3251">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C667159" w14:textId="77777777" w:rsidR="00EA3597" w:rsidRDefault="00EA3597">
            <w:pPr>
              <w:pStyle w:val="TAL"/>
              <w:spacing w:line="256" w:lineRule="auto"/>
              <w:rPr>
                <w:rFonts w:cs="Arial"/>
              </w:rPr>
            </w:pPr>
            <w:r>
              <w:rPr>
                <w:rFonts w:cs="Arial"/>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01175E5E" w14:textId="77777777" w:rsidR="00EA3597" w:rsidRDefault="00EA3597">
            <w:pPr>
              <w:pStyle w:val="TAC"/>
              <w:spacing w:line="256" w:lineRule="auto"/>
              <w:rPr>
                <w:rFonts w:cs="Arial"/>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788BF95D" w14:textId="77777777" w:rsidR="00EA3597" w:rsidRDefault="00EA3597">
            <w:pPr>
              <w:pStyle w:val="TAC"/>
              <w:spacing w:line="256" w:lineRule="auto"/>
              <w:rPr>
                <w:rFonts w:cs="Arial"/>
              </w:rPr>
            </w:pPr>
            <w:r>
              <w:rPr>
                <w:rFonts w:cs="Arial"/>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CEA4DFD" w14:textId="77777777" w:rsidR="00EA3597" w:rsidRDefault="00EA3597">
            <w:pPr>
              <w:pStyle w:val="TAC"/>
              <w:spacing w:line="256" w:lineRule="auto"/>
              <w:rPr>
                <w:rFonts w:cs="Arial"/>
              </w:rPr>
            </w:pPr>
            <w:r>
              <w:rPr>
                <w:rFonts w:cs="Arial"/>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33BEA2D3" w14:textId="77777777" w:rsidR="00EA3597" w:rsidRDefault="00EA3597">
            <w:pPr>
              <w:pStyle w:val="TAC"/>
              <w:spacing w:line="256" w:lineRule="auto"/>
              <w:rPr>
                <w:rFonts w:cs="Arial"/>
              </w:rPr>
            </w:pPr>
            <w:r>
              <w:rPr>
                <w:rFonts w:cs="Arial"/>
              </w:rPr>
              <w:t>N/A</w:t>
            </w:r>
          </w:p>
        </w:tc>
      </w:tr>
      <w:tr w:rsidR="00EA3597" w14:paraId="6886A16C" w14:textId="77777777" w:rsidTr="00AD3251">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50056174" w14:textId="77777777" w:rsidR="00EA3597" w:rsidRDefault="00EA3597">
            <w:pPr>
              <w:pStyle w:val="TAL"/>
              <w:spacing w:line="256" w:lineRule="auto"/>
              <w:rPr>
                <w:rFonts w:cs="Arial"/>
              </w:rPr>
            </w:pPr>
            <w:r>
              <w:rPr>
                <w:rFonts w:eastAsia="Times New Roman" w:cs="Arial"/>
                <w:noProof/>
                <w:position w:val="-12"/>
              </w:rPr>
              <w:object w:dxaOrig="430" w:dyaOrig="330" w14:anchorId="56A07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16.25pt;mso-width-percent:0;mso-height-percent:0;mso-width-percent:0;mso-height-percent:0" o:ole="" fillcolor="window">
                  <v:imagedata r:id="rId14" o:title=""/>
                </v:shape>
                <o:OLEObject Type="Embed" ProgID="Equation.3" ShapeID="_x0000_i1025" DrawAspect="Content" ObjectID="_1770807236" r:id="rId15"/>
              </w:object>
            </w:r>
            <w:r>
              <w:rPr>
                <w:rFonts w:cs="Arial"/>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79788531" w14:textId="77777777" w:rsidR="00EA3597" w:rsidRDefault="00EA3597">
            <w:pPr>
              <w:pStyle w:val="TAL"/>
              <w:spacing w:line="256" w:lineRule="auto"/>
              <w:rPr>
                <w:rFonts w:cs="Arial"/>
                <w:lang w:val="en-US"/>
              </w:rPr>
            </w:pPr>
            <w:r>
              <w:rPr>
                <w:rFonts w:cs="Arial"/>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1F9A91C7" w14:textId="77777777" w:rsidR="00EA3597" w:rsidRDefault="00EA3597">
            <w:pPr>
              <w:pStyle w:val="TAC"/>
              <w:spacing w:line="256" w:lineRule="auto"/>
              <w:rPr>
                <w:rFonts w:cs="Arial"/>
              </w:rPr>
            </w:pPr>
            <w:r>
              <w:rPr>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07D74534" w14:textId="77777777" w:rsidR="00EA3597" w:rsidRDefault="00EA3597">
            <w:pPr>
              <w:pStyle w:val="TAC"/>
              <w:spacing w:line="256" w:lineRule="auto"/>
              <w:rPr>
                <w:rFonts w:cs="Arial"/>
              </w:rPr>
            </w:pPr>
            <w:r>
              <w:rPr>
                <w:rFonts w:cs="Arial"/>
              </w:rPr>
              <w:t>-98</w:t>
            </w:r>
          </w:p>
        </w:tc>
      </w:tr>
      <w:tr w:rsidR="00EA3597" w14:paraId="6B60B37A" w14:textId="77777777" w:rsidTr="00AD325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9BA8" w14:textId="77777777" w:rsidR="00EA3597" w:rsidRDefault="00EA3597">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CBF3354" w14:textId="77777777" w:rsidR="00EA3597" w:rsidRDefault="00EA3597">
            <w:pPr>
              <w:pStyle w:val="TAL"/>
              <w:spacing w:line="256" w:lineRule="auto"/>
              <w:rPr>
                <w:rFonts w:cs="Arial"/>
                <w:lang w:val="en-US"/>
              </w:rPr>
            </w:pPr>
            <w:r>
              <w:rPr>
                <w:rFonts w:cs="Arial"/>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E20F94E" w14:textId="77777777" w:rsidR="00EA3597" w:rsidRDefault="00EA3597">
            <w:pPr>
              <w:pStyle w:val="TAC"/>
              <w:spacing w:line="256" w:lineRule="auto"/>
              <w:rPr>
                <w:rFonts w:cs="Arial"/>
              </w:rPr>
            </w:pPr>
            <w:r>
              <w:rPr>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4208EC5E" w14:textId="77777777" w:rsidR="00EA3597" w:rsidRDefault="00EA3597">
            <w:pPr>
              <w:pStyle w:val="TAC"/>
              <w:spacing w:line="256" w:lineRule="auto"/>
              <w:rPr>
                <w:rFonts w:cs="Arial"/>
              </w:rPr>
            </w:pPr>
            <w:r>
              <w:rPr>
                <w:rFonts w:cs="Arial"/>
              </w:rPr>
              <w:t>-98</w:t>
            </w:r>
          </w:p>
        </w:tc>
      </w:tr>
      <w:tr w:rsidR="00EA3597" w14:paraId="1D5786C4" w14:textId="77777777" w:rsidTr="00AD325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24DA5" w14:textId="77777777" w:rsidR="00EA3597" w:rsidRDefault="00EA3597">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9F9BC95" w14:textId="77777777" w:rsidR="00EA3597" w:rsidRDefault="00EA3597">
            <w:pPr>
              <w:pStyle w:val="TAL"/>
              <w:spacing w:line="256" w:lineRule="auto"/>
              <w:rPr>
                <w:rFonts w:cs="Arial"/>
                <w:lang w:val="en-US"/>
              </w:rPr>
            </w:pPr>
            <w:r>
              <w:rPr>
                <w:rFonts w:cs="Arial"/>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5CC493E4" w14:textId="77777777" w:rsidR="00EA3597" w:rsidRDefault="00EA3597">
            <w:pPr>
              <w:pStyle w:val="TAC"/>
              <w:spacing w:line="256" w:lineRule="auto"/>
              <w:rPr>
                <w:lang w:val="en-US"/>
              </w:rPr>
            </w:pPr>
            <w:r>
              <w:rPr>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7C6A8404" w14:textId="77777777" w:rsidR="00EA3597" w:rsidRDefault="00EA3597">
            <w:pPr>
              <w:pStyle w:val="TAC"/>
              <w:spacing w:line="256" w:lineRule="auto"/>
              <w:rPr>
                <w:rFonts w:cs="Arial"/>
              </w:rPr>
            </w:pPr>
            <w:r>
              <w:rPr>
                <w:rFonts w:cs="Arial"/>
              </w:rPr>
              <w:t>-95</w:t>
            </w:r>
          </w:p>
        </w:tc>
      </w:tr>
      <w:tr w:rsidR="00EA3597" w14:paraId="31B19259" w14:textId="77777777" w:rsidTr="00AD3251">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41D9C3AD" w14:textId="77777777" w:rsidR="00EA3597" w:rsidRDefault="00EA3597">
            <w:pPr>
              <w:pStyle w:val="TAL"/>
              <w:spacing w:line="256" w:lineRule="auto"/>
              <w:rPr>
                <w:rFonts w:cs="Arial"/>
              </w:rPr>
            </w:pPr>
            <w:r>
              <w:rPr>
                <w:rFonts w:cs="Arial"/>
              </w:rPr>
              <w:t xml:space="preserve">PRS </w:t>
            </w:r>
            <w:r>
              <w:rPr>
                <w:rFonts w:eastAsia="Times New Roman" w:cs="Arial"/>
                <w:noProof/>
                <w:position w:val="-12"/>
              </w:rPr>
              <w:object w:dxaOrig="730" w:dyaOrig="430" w14:anchorId="6503E086">
                <v:shape id="_x0000_i1026" type="#_x0000_t75" alt="" style="width:36.6pt;height:21.25pt;mso-width-percent:0;mso-height-percent:0;mso-width-percent:0;mso-height-percent:0" o:ole="">
                  <v:imagedata r:id="rId16" o:title=""/>
                </v:shape>
                <o:OLEObject Type="Embed" ProgID="Equation.3" ShapeID="_x0000_i1026" DrawAspect="Content" ObjectID="_1770807237" r:id="rId1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5A349FB5" w14:textId="77777777" w:rsidR="00EA3597" w:rsidRDefault="00EA3597">
            <w:pPr>
              <w:pStyle w:val="TAC"/>
              <w:spacing w:line="256" w:lineRule="auto"/>
              <w:rPr>
                <w:rFonts w:cs="Arial"/>
              </w:rPr>
            </w:pPr>
            <w:r>
              <w:rPr>
                <w:rFonts w:cs="Arial"/>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DFD71E" w14:textId="77777777" w:rsidR="00EA3597" w:rsidRDefault="00EA3597">
            <w:pPr>
              <w:pStyle w:val="TAC"/>
              <w:spacing w:line="256" w:lineRule="auto"/>
              <w:rPr>
                <w:rFonts w:cs="Arial"/>
              </w:rPr>
            </w:pPr>
            <w:r>
              <w:rPr>
                <w:rFonts w:cs="Arial"/>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394C771C"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5824583" w14:textId="77777777" w:rsidR="00EA3597" w:rsidRDefault="00EA3597">
            <w:pPr>
              <w:pStyle w:val="TAC"/>
              <w:spacing w:line="256" w:lineRule="auto"/>
              <w:rPr>
                <w:rFonts w:cs="Arial"/>
              </w:rPr>
            </w:pPr>
            <w:r>
              <w:rPr>
                <w:rFonts w:cs="Arial"/>
              </w:rPr>
              <w:t>-Infinity</w:t>
            </w:r>
          </w:p>
        </w:tc>
      </w:tr>
      <w:tr w:rsidR="00EA3597" w14:paraId="60D06B30" w14:textId="77777777" w:rsidTr="00AD3251">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04483F6C" w14:textId="77777777" w:rsidR="00EA3597" w:rsidRDefault="00EA3597">
            <w:pPr>
              <w:pStyle w:val="TAL"/>
              <w:spacing w:line="256" w:lineRule="auto"/>
              <w:rPr>
                <w:rFonts w:cs="Arial"/>
              </w:rPr>
            </w:pPr>
            <w:r>
              <w:rPr>
                <w:rFonts w:cs="Arial"/>
              </w:rPr>
              <w:t xml:space="preserve">SSB </w:t>
            </w:r>
            <w:r>
              <w:rPr>
                <w:rFonts w:eastAsia="Times New Roman" w:cs="Arial"/>
                <w:noProof/>
                <w:position w:val="-12"/>
              </w:rPr>
              <w:object w:dxaOrig="730" w:dyaOrig="430" w14:anchorId="60C9545D">
                <v:shape id="_x0000_i1027" type="#_x0000_t75" alt="" style="width:36.6pt;height:21.25pt;mso-width-percent:0;mso-height-percent:0;mso-width-percent:0;mso-height-percent:0" o:ole="">
                  <v:imagedata r:id="rId16" o:title=""/>
                </v:shape>
                <o:OLEObject Type="Embed" ProgID="Equation.3" ShapeID="_x0000_i1027" DrawAspect="Content" ObjectID="_1770807238" r:id="rId18"/>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62B5B29A" w14:textId="77777777" w:rsidR="00EA3597" w:rsidRDefault="00EA3597">
            <w:pPr>
              <w:pStyle w:val="TAC"/>
              <w:spacing w:line="256" w:lineRule="auto"/>
              <w:rPr>
                <w:rFonts w:cs="Arial"/>
              </w:rPr>
            </w:pPr>
            <w:r>
              <w:rPr>
                <w:rFonts w:cs="Arial"/>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6F91A9C4" w14:textId="77777777" w:rsidR="00EA3597" w:rsidRDefault="00EA3597">
            <w:pPr>
              <w:pStyle w:val="TAC"/>
              <w:spacing w:line="256" w:lineRule="auto"/>
              <w:rPr>
                <w:rFonts w:cs="Arial"/>
              </w:rPr>
            </w:pPr>
            <w:r>
              <w:rPr>
                <w:rFonts w:cs="Arial"/>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422AACA7"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2E6472" w14:textId="77777777" w:rsidR="00EA3597" w:rsidRDefault="00EA3597">
            <w:pPr>
              <w:pStyle w:val="TAC"/>
              <w:spacing w:line="256" w:lineRule="auto"/>
              <w:rPr>
                <w:rFonts w:cs="Arial"/>
              </w:rPr>
            </w:pPr>
            <w:r>
              <w:rPr>
                <w:rFonts w:cs="Arial"/>
              </w:rPr>
              <w:t>-Infinity</w:t>
            </w:r>
          </w:p>
        </w:tc>
      </w:tr>
      <w:tr w:rsidR="00AD3251" w14:paraId="03C75A8D" w14:textId="77777777" w:rsidTr="00AD3251">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36AD015B" w14:textId="77777777" w:rsidR="00AD3251" w:rsidRDefault="00AD3251">
            <w:pPr>
              <w:pStyle w:val="TAL"/>
              <w:spacing w:line="256" w:lineRule="auto"/>
              <w:rPr>
                <w:rFonts w:cs="Arial"/>
              </w:rPr>
            </w:pPr>
            <w:r>
              <w:rPr>
                <w:rFonts w:cs="Arial"/>
              </w:rPr>
              <w:t>Io</w:t>
            </w:r>
            <w:r>
              <w:rPr>
                <w:rFonts w:cs="Arial"/>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619CFA2" w14:textId="77777777" w:rsidR="00AD3251" w:rsidRDefault="00AD3251">
            <w:pPr>
              <w:pStyle w:val="TAL"/>
              <w:spacing w:line="256" w:lineRule="auto"/>
              <w:rPr>
                <w:rFonts w:cs="Arial"/>
              </w:rPr>
            </w:pPr>
            <w:r>
              <w:rPr>
                <w:rFonts w:cs="Arial"/>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473F4FF2" w14:textId="77777777" w:rsidR="00AD3251" w:rsidRDefault="00AD3251">
            <w:pPr>
              <w:pStyle w:val="TAC"/>
              <w:spacing w:line="254" w:lineRule="auto"/>
              <w:rPr>
                <w:rFonts w:eastAsia="Times New Roman"/>
                <w:lang w:val="en-US"/>
              </w:rPr>
            </w:pPr>
            <w:r>
              <w:rPr>
                <w:lang w:val="en-US"/>
              </w:rPr>
              <w:t>dBm/</w:t>
            </w:r>
          </w:p>
          <w:p w14:paraId="62EAC570" w14:textId="1C46CDAE" w:rsidR="00AD3251" w:rsidRDefault="00AD3251">
            <w:pPr>
              <w:pStyle w:val="TAC"/>
              <w:spacing w:line="256" w:lineRule="auto"/>
              <w:rPr>
                <w:rFonts w:cs="Arial"/>
              </w:rPr>
            </w:pPr>
            <w:del w:id="12" w:author="CATT" w:date="2024-02-18T10:16:00Z">
              <w:r w:rsidDel="002B1BBB">
                <w:rPr>
                  <w:lang w:val="en-US"/>
                </w:rPr>
                <w:delText>9.36</w:delText>
              </w:r>
            </w:del>
            <w:ins w:id="13" w:author="CATT" w:date="2024-02-18T10:16:00Z">
              <w:r>
                <w:rPr>
                  <w:lang w:val="en-US"/>
                </w:rPr>
                <w:t>19.08</w:t>
              </w:r>
            </w:ins>
            <w:r>
              <w:rPr>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63A54150" w14:textId="797926AD" w:rsidR="00AD3251" w:rsidRDefault="00AD3251">
            <w:pPr>
              <w:pStyle w:val="TAC"/>
              <w:spacing w:line="256" w:lineRule="auto"/>
              <w:rPr>
                <w:rFonts w:cs="Arial"/>
              </w:rPr>
            </w:pPr>
            <w:ins w:id="14" w:author="CATT" w:date="2024-02-18T10:18:00Z">
              <w:r w:rsidRPr="000960BD">
                <w:rPr>
                  <w:rFonts w:cs="Arial"/>
                </w:rPr>
                <w:t>-56.54</w:t>
              </w:r>
            </w:ins>
            <w:del w:id="15" w:author="CATT" w:date="2024-02-18T10:18:00Z">
              <w:r w:rsidDel="008837E6">
                <w:rPr>
                  <w:rFonts w:cs="Arial"/>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55C77BEB" w14:textId="67351A02" w:rsidR="00AD3251" w:rsidRDefault="00AD3251">
            <w:pPr>
              <w:pStyle w:val="TAC"/>
              <w:spacing w:line="256" w:lineRule="auto"/>
              <w:rPr>
                <w:rFonts w:cs="Arial"/>
              </w:rPr>
            </w:pPr>
            <w:ins w:id="16" w:author="CATT" w:date="2024-02-18T10:18:00Z">
              <w:r w:rsidRPr="000960BD">
                <w:rPr>
                  <w:rFonts w:cs="Arial"/>
                </w:rPr>
                <w:t>-56.54</w:t>
              </w:r>
            </w:ins>
            <w:del w:id="17" w:author="CATT" w:date="2024-02-18T10:18:00Z">
              <w:r w:rsidDel="008837E6">
                <w:rPr>
                  <w:rFonts w:cs="Arial"/>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60E9C8C0" w14:textId="067C1853" w:rsidR="00AD3251" w:rsidRDefault="00AD3251">
            <w:pPr>
              <w:pStyle w:val="TAC"/>
              <w:spacing w:line="256" w:lineRule="auto"/>
              <w:rPr>
                <w:rFonts w:cs="Arial"/>
              </w:rPr>
            </w:pPr>
            <w:ins w:id="18" w:author="CATT" w:date="2024-02-18T10:18:00Z">
              <w:r w:rsidRPr="000960BD">
                <w:rPr>
                  <w:rFonts w:cs="Arial"/>
                </w:rPr>
                <w:t>-56.54</w:t>
              </w:r>
            </w:ins>
            <w:del w:id="19" w:author="CATT" w:date="2024-02-18T10:18:00Z">
              <w:r w:rsidDel="008837E6">
                <w:rPr>
                  <w:rFonts w:cs="Arial"/>
                </w:rPr>
                <w:delText>-70.05</w:delText>
              </w:r>
            </w:del>
          </w:p>
        </w:tc>
      </w:tr>
      <w:tr w:rsidR="00AD3251" w14:paraId="33144D3E" w14:textId="77777777" w:rsidTr="00AD3251">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7CD0" w14:textId="77777777" w:rsidR="00AD3251" w:rsidRDefault="00AD3251">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565E3C5" w14:textId="77777777" w:rsidR="00AD3251" w:rsidRDefault="00AD3251">
            <w:pPr>
              <w:pStyle w:val="TAL"/>
              <w:spacing w:line="256" w:lineRule="auto"/>
              <w:rPr>
                <w:rFonts w:cs="Arial"/>
              </w:rPr>
            </w:pPr>
            <w:r>
              <w:rPr>
                <w:rFonts w:cs="Arial"/>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70DFDCD9" w14:textId="77777777" w:rsidR="00AD3251" w:rsidRDefault="00AD3251">
            <w:pPr>
              <w:pStyle w:val="TAC"/>
              <w:spacing w:line="254" w:lineRule="auto"/>
              <w:rPr>
                <w:rFonts w:eastAsia="Times New Roman"/>
                <w:lang w:val="en-US"/>
              </w:rPr>
            </w:pPr>
            <w:r>
              <w:rPr>
                <w:lang w:val="en-US"/>
              </w:rPr>
              <w:t>dBm/</w:t>
            </w:r>
          </w:p>
          <w:p w14:paraId="57285A54" w14:textId="634D442E" w:rsidR="00AD3251" w:rsidRDefault="00AD3251">
            <w:pPr>
              <w:pStyle w:val="TAC"/>
              <w:spacing w:line="256" w:lineRule="auto"/>
              <w:rPr>
                <w:rFonts w:cs="Arial"/>
              </w:rPr>
            </w:pPr>
            <w:del w:id="20" w:author="CATT" w:date="2024-02-18T10:16:00Z">
              <w:r w:rsidDel="002B1BBB">
                <w:rPr>
                  <w:lang w:val="en-US"/>
                </w:rPr>
                <w:delText>9.36</w:delText>
              </w:r>
            </w:del>
            <w:ins w:id="21" w:author="CATT" w:date="2024-02-18T10:16:00Z">
              <w:r>
                <w:rPr>
                  <w:lang w:val="en-US"/>
                </w:rPr>
                <w:t>19.08</w:t>
              </w:r>
            </w:ins>
            <w:r>
              <w:rPr>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1E3F21" w14:textId="4B9F8129" w:rsidR="00AD3251" w:rsidRDefault="00AD3251">
            <w:pPr>
              <w:pStyle w:val="TAC"/>
              <w:spacing w:line="256" w:lineRule="auto"/>
              <w:rPr>
                <w:rFonts w:cs="Arial"/>
              </w:rPr>
            </w:pPr>
            <w:ins w:id="22" w:author="CATT" w:date="2024-02-18T10:18:00Z">
              <w:r w:rsidRPr="000960BD">
                <w:rPr>
                  <w:rFonts w:cs="Arial"/>
                </w:rPr>
                <w:t>-56.54</w:t>
              </w:r>
            </w:ins>
            <w:del w:id="23" w:author="CATT" w:date="2024-02-18T10:18:00Z">
              <w:r w:rsidDel="008837E6">
                <w:rPr>
                  <w:rFonts w:cs="Arial"/>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1D689D12" w14:textId="242B4DBF" w:rsidR="00AD3251" w:rsidRDefault="00AD3251">
            <w:pPr>
              <w:pStyle w:val="TAC"/>
              <w:spacing w:line="256" w:lineRule="auto"/>
              <w:rPr>
                <w:rFonts w:cs="Arial"/>
              </w:rPr>
            </w:pPr>
            <w:ins w:id="24" w:author="CATT" w:date="2024-02-18T10:18:00Z">
              <w:r w:rsidRPr="000960BD">
                <w:rPr>
                  <w:rFonts w:cs="Arial"/>
                </w:rPr>
                <w:t>-56.54</w:t>
              </w:r>
            </w:ins>
            <w:del w:id="25" w:author="CATT" w:date="2024-02-18T10:18:00Z">
              <w:r w:rsidDel="008837E6">
                <w:rPr>
                  <w:rFonts w:cs="Arial"/>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515E8B56" w14:textId="6FD8850E" w:rsidR="00AD3251" w:rsidRDefault="00AD3251">
            <w:pPr>
              <w:pStyle w:val="TAC"/>
              <w:spacing w:line="256" w:lineRule="auto"/>
              <w:rPr>
                <w:rFonts w:cs="Arial"/>
              </w:rPr>
            </w:pPr>
            <w:ins w:id="26" w:author="CATT" w:date="2024-02-18T10:18:00Z">
              <w:r w:rsidRPr="000960BD">
                <w:rPr>
                  <w:rFonts w:cs="Arial"/>
                </w:rPr>
                <w:t>-56.54</w:t>
              </w:r>
            </w:ins>
            <w:del w:id="27" w:author="CATT" w:date="2024-02-18T10:18:00Z">
              <w:r w:rsidDel="008837E6">
                <w:rPr>
                  <w:rFonts w:cs="Arial"/>
                </w:rPr>
                <w:delText>-70.05</w:delText>
              </w:r>
            </w:del>
          </w:p>
        </w:tc>
      </w:tr>
      <w:tr w:rsidR="00AD3251" w14:paraId="48261F18" w14:textId="77777777" w:rsidTr="00AD3251">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405B0" w14:textId="77777777" w:rsidR="00AD3251" w:rsidRDefault="00AD3251">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2BAF353" w14:textId="77777777" w:rsidR="00AD3251" w:rsidRDefault="00AD3251">
            <w:pPr>
              <w:pStyle w:val="TAL"/>
              <w:spacing w:line="256" w:lineRule="auto"/>
              <w:rPr>
                <w:rFonts w:cs="Arial"/>
                <w:lang w:val="en-US"/>
              </w:rPr>
            </w:pPr>
            <w:r>
              <w:rPr>
                <w:rFonts w:cs="Arial"/>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19158E72" w14:textId="77777777" w:rsidR="00AD3251" w:rsidRDefault="00AD3251">
            <w:pPr>
              <w:pStyle w:val="TAC"/>
              <w:spacing w:line="254" w:lineRule="auto"/>
              <w:rPr>
                <w:rFonts w:eastAsia="Times New Roman"/>
                <w:lang w:val="en-US"/>
              </w:rPr>
            </w:pPr>
            <w:r>
              <w:rPr>
                <w:lang w:val="en-US"/>
              </w:rPr>
              <w:t>dBm/</w:t>
            </w:r>
          </w:p>
          <w:p w14:paraId="6B067657" w14:textId="5AFC4378" w:rsidR="00AD3251" w:rsidRDefault="00AD3251">
            <w:pPr>
              <w:pStyle w:val="TAC"/>
              <w:spacing w:line="254" w:lineRule="auto"/>
              <w:rPr>
                <w:lang w:val="en-US"/>
              </w:rPr>
            </w:pPr>
            <w:del w:id="28" w:author="CATT" w:date="2024-02-18T10:16:00Z">
              <w:r w:rsidDel="002B1BBB">
                <w:rPr>
                  <w:lang w:val="en-US"/>
                </w:rPr>
                <w:delText>38.16</w:delText>
              </w:r>
            </w:del>
            <w:ins w:id="29" w:author="CATT" w:date="2024-02-18T10:16:00Z">
              <w:r>
                <w:rPr>
                  <w:lang w:val="en-US"/>
                </w:rPr>
                <w:t>47.88</w:t>
              </w:r>
            </w:ins>
            <w:r>
              <w:rPr>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71F6DA05" w14:textId="0EC9E0B1" w:rsidR="00AD3251" w:rsidRDefault="00AD3251">
            <w:pPr>
              <w:pStyle w:val="TAC"/>
              <w:spacing w:line="256" w:lineRule="auto"/>
              <w:rPr>
                <w:rFonts w:cs="Arial"/>
              </w:rPr>
            </w:pPr>
            <w:ins w:id="30" w:author="CATT" w:date="2024-02-18T10:18:00Z">
              <w:r w:rsidRPr="004F4FC7">
                <w:rPr>
                  <w:rFonts w:cs="Arial"/>
                </w:rPr>
                <w:t>-52.5</w:t>
              </w:r>
              <w:r>
                <w:rPr>
                  <w:rFonts w:cs="Arial" w:hint="eastAsia"/>
                  <w:lang w:eastAsia="zh-CN"/>
                </w:rPr>
                <w:t>6</w:t>
              </w:r>
            </w:ins>
            <w:del w:id="31" w:author="CATT" w:date="2024-02-18T10:18:00Z">
              <w:r w:rsidDel="008837E6">
                <w:rPr>
                  <w:rFonts w:cs="Arial"/>
                </w:rPr>
                <w:delText>-63.20</w:delText>
              </w:r>
            </w:del>
          </w:p>
        </w:tc>
        <w:tc>
          <w:tcPr>
            <w:tcW w:w="764" w:type="pct"/>
            <w:tcBorders>
              <w:top w:val="single" w:sz="4" w:space="0" w:color="auto"/>
              <w:left w:val="single" w:sz="4" w:space="0" w:color="auto"/>
              <w:bottom w:val="single" w:sz="4" w:space="0" w:color="auto"/>
              <w:right w:val="single" w:sz="4" w:space="0" w:color="auto"/>
            </w:tcBorders>
            <w:hideMark/>
          </w:tcPr>
          <w:p w14:paraId="2616D9BE" w14:textId="122B942F" w:rsidR="00AD3251" w:rsidRDefault="00AD3251">
            <w:pPr>
              <w:pStyle w:val="TAC"/>
              <w:spacing w:line="256" w:lineRule="auto"/>
              <w:rPr>
                <w:rFonts w:cs="Arial"/>
              </w:rPr>
            </w:pPr>
            <w:ins w:id="32" w:author="CATT" w:date="2024-02-18T10:18:00Z">
              <w:r w:rsidRPr="004F4FC7">
                <w:rPr>
                  <w:rFonts w:cs="Arial"/>
                </w:rPr>
                <w:t>-52.5</w:t>
              </w:r>
              <w:r>
                <w:rPr>
                  <w:rFonts w:cs="Arial" w:hint="eastAsia"/>
                  <w:lang w:eastAsia="zh-CN"/>
                </w:rPr>
                <w:t>6</w:t>
              </w:r>
            </w:ins>
            <w:del w:id="33" w:author="CATT" w:date="2024-02-18T10:18:00Z">
              <w:r w:rsidDel="008837E6">
                <w:rPr>
                  <w:rFonts w:cs="Arial"/>
                </w:rPr>
                <w:delText>-63.96</w:delText>
              </w:r>
            </w:del>
          </w:p>
        </w:tc>
        <w:tc>
          <w:tcPr>
            <w:tcW w:w="917" w:type="pct"/>
            <w:tcBorders>
              <w:top w:val="single" w:sz="4" w:space="0" w:color="auto"/>
              <w:left w:val="single" w:sz="4" w:space="0" w:color="auto"/>
              <w:bottom w:val="single" w:sz="4" w:space="0" w:color="auto"/>
              <w:right w:val="single" w:sz="4" w:space="0" w:color="auto"/>
            </w:tcBorders>
            <w:hideMark/>
          </w:tcPr>
          <w:p w14:paraId="55AC2577" w14:textId="3C142BDC" w:rsidR="00AD3251" w:rsidRDefault="00AD3251">
            <w:pPr>
              <w:pStyle w:val="TAC"/>
              <w:spacing w:line="256" w:lineRule="auto"/>
              <w:rPr>
                <w:rFonts w:cs="Arial"/>
              </w:rPr>
            </w:pPr>
            <w:ins w:id="34" w:author="CATT" w:date="2024-02-18T10:18:00Z">
              <w:r w:rsidRPr="004F4FC7">
                <w:rPr>
                  <w:rFonts w:cs="Arial"/>
                </w:rPr>
                <w:t>-52.5</w:t>
              </w:r>
              <w:r>
                <w:rPr>
                  <w:rFonts w:cs="Arial" w:hint="eastAsia"/>
                  <w:lang w:eastAsia="zh-CN"/>
                </w:rPr>
                <w:t>6</w:t>
              </w:r>
            </w:ins>
            <w:del w:id="35" w:author="CATT" w:date="2024-02-18T10:18:00Z">
              <w:r w:rsidDel="008837E6">
                <w:rPr>
                  <w:rFonts w:cs="Arial"/>
                </w:rPr>
                <w:delText>-63.96</w:delText>
              </w:r>
            </w:del>
          </w:p>
        </w:tc>
      </w:tr>
      <w:tr w:rsidR="00EA3597" w14:paraId="242A94E2" w14:textId="77777777" w:rsidTr="00AD3251">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7983C5E4" w14:textId="77777777" w:rsidR="00EA3597" w:rsidRDefault="00EA3597">
            <w:pPr>
              <w:pStyle w:val="TAL"/>
              <w:spacing w:line="256" w:lineRule="auto"/>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F4BA46D" w14:textId="77777777" w:rsidR="00EA3597" w:rsidRDefault="00EA3597">
            <w:pPr>
              <w:pStyle w:val="TAL"/>
              <w:spacing w:line="256" w:lineRule="auto"/>
              <w:rPr>
                <w:rFonts w:cs="Arial"/>
                <w:lang w:val="en-US"/>
              </w:rPr>
            </w:pPr>
            <w:r>
              <w:rPr>
                <w:rFonts w:cs="Arial"/>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23EFD951" w14:textId="77777777" w:rsidR="00EA3597" w:rsidRDefault="00EA3597">
            <w:pPr>
              <w:pStyle w:val="TAL"/>
              <w:spacing w:line="256" w:lineRule="auto"/>
              <w:rPr>
                <w:rFonts w:cs="Arial"/>
              </w:rPr>
            </w:pPr>
            <w:r>
              <w:rPr>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70CB99" w14:textId="77777777" w:rsidR="00EA3597" w:rsidRDefault="00EA3597">
            <w:pPr>
              <w:pStyle w:val="TAC"/>
              <w:spacing w:line="256" w:lineRule="auto"/>
              <w:rPr>
                <w:rFonts w:cs="Arial"/>
              </w:rPr>
            </w:pPr>
            <w:r>
              <w:rPr>
                <w:rFonts w:cs="Arial"/>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593F77E2"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72E707FE" w14:textId="77777777" w:rsidR="00EA3597" w:rsidRDefault="00EA3597">
            <w:pPr>
              <w:pStyle w:val="TAC"/>
              <w:spacing w:line="256" w:lineRule="auto"/>
              <w:rPr>
                <w:rFonts w:cs="Arial"/>
              </w:rPr>
            </w:pPr>
            <w:r>
              <w:rPr>
                <w:rFonts w:cs="Arial"/>
              </w:rPr>
              <w:t>-Infinity</w:t>
            </w:r>
          </w:p>
        </w:tc>
      </w:tr>
      <w:tr w:rsidR="00EA3597" w14:paraId="6C1AE355" w14:textId="77777777" w:rsidTr="00AD325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E7473" w14:textId="77777777" w:rsidR="00EA3597" w:rsidRDefault="00EA3597">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9E62B28" w14:textId="77777777" w:rsidR="00EA3597" w:rsidRDefault="00EA3597">
            <w:pPr>
              <w:pStyle w:val="TAL"/>
              <w:spacing w:line="256" w:lineRule="auto"/>
              <w:rPr>
                <w:rFonts w:cs="Arial"/>
                <w:lang w:val="en-US"/>
              </w:rPr>
            </w:pPr>
            <w:r>
              <w:rPr>
                <w:rFonts w:cs="Arial"/>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7E126D07" w14:textId="77777777" w:rsidR="00EA3597" w:rsidRDefault="00EA3597">
            <w:pPr>
              <w:pStyle w:val="TAL"/>
              <w:spacing w:line="256" w:lineRule="auto"/>
              <w:rPr>
                <w:rFonts w:cs="Arial"/>
              </w:rPr>
            </w:pPr>
            <w:r>
              <w:rPr>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23ED9B08" w14:textId="77777777" w:rsidR="00EA3597" w:rsidRDefault="00EA3597">
            <w:pPr>
              <w:pStyle w:val="TAC"/>
              <w:spacing w:line="256" w:lineRule="auto"/>
              <w:rPr>
                <w:rFonts w:cs="Arial"/>
              </w:rPr>
            </w:pPr>
            <w:r>
              <w:rPr>
                <w:rFonts w:cs="Arial"/>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6D61548D"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9F58C79" w14:textId="77777777" w:rsidR="00EA3597" w:rsidRDefault="00EA3597">
            <w:pPr>
              <w:pStyle w:val="TAC"/>
              <w:spacing w:line="256" w:lineRule="auto"/>
              <w:rPr>
                <w:rFonts w:cs="Arial"/>
              </w:rPr>
            </w:pPr>
            <w:r>
              <w:rPr>
                <w:rFonts w:cs="Arial"/>
              </w:rPr>
              <w:t>-Infinity</w:t>
            </w:r>
          </w:p>
        </w:tc>
      </w:tr>
      <w:tr w:rsidR="00EA3597" w14:paraId="3A29DB4C" w14:textId="77777777" w:rsidTr="00AD325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02ADD" w14:textId="77777777" w:rsidR="00EA3597" w:rsidRDefault="00EA3597">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BC94B35" w14:textId="77777777" w:rsidR="00EA3597" w:rsidRDefault="00EA3597">
            <w:pPr>
              <w:pStyle w:val="TAL"/>
              <w:spacing w:line="256" w:lineRule="auto"/>
              <w:rPr>
                <w:rFonts w:cs="Arial"/>
                <w:lang w:val="en-US"/>
              </w:rPr>
            </w:pPr>
            <w:r>
              <w:rPr>
                <w:rFonts w:cs="Arial"/>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545711CF" w14:textId="77777777" w:rsidR="00EA3597" w:rsidRDefault="00EA3597">
            <w:pPr>
              <w:pStyle w:val="TAL"/>
              <w:spacing w:line="256" w:lineRule="auto"/>
              <w:rPr>
                <w:lang w:val="en-US"/>
              </w:rPr>
            </w:pPr>
            <w:r>
              <w:rPr>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2B531F12" w14:textId="6906EEF5" w:rsidR="00EA3597" w:rsidRDefault="00EA3597">
            <w:pPr>
              <w:pStyle w:val="TAC"/>
              <w:spacing w:line="256" w:lineRule="auto"/>
              <w:rPr>
                <w:rFonts w:cs="Arial"/>
                <w:lang w:eastAsia="zh-CN"/>
              </w:rPr>
            </w:pPr>
            <w:del w:id="36" w:author="CATT" w:date="2024-02-18T10:17:00Z">
              <w:r w:rsidDel="00F66C97">
                <w:rPr>
                  <w:rFonts w:cs="Arial"/>
                </w:rPr>
                <w:delText>-88</w:delText>
              </w:r>
            </w:del>
            <w:ins w:id="37" w:author="CATT" w:date="2024-02-18T10:17:00Z">
              <w:r w:rsidR="00F66C97">
                <w:rPr>
                  <w:rFonts w:cs="Arial" w:hint="eastAsia"/>
                  <w:lang w:eastAsia="zh-CN"/>
                </w:rPr>
                <w:t>-85</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2EDBCC75"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13F72F4" w14:textId="77777777" w:rsidR="00EA3597" w:rsidRDefault="00EA3597">
            <w:pPr>
              <w:pStyle w:val="TAC"/>
              <w:spacing w:line="256" w:lineRule="auto"/>
              <w:rPr>
                <w:rFonts w:cs="Arial"/>
              </w:rPr>
            </w:pPr>
            <w:r>
              <w:rPr>
                <w:rFonts w:cs="Arial"/>
              </w:rPr>
              <w:t>-Infinity</w:t>
            </w:r>
          </w:p>
        </w:tc>
      </w:tr>
      <w:tr w:rsidR="00EA3597" w14:paraId="2104D2B2" w14:textId="77777777" w:rsidTr="00AD3251">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2CED896" w14:textId="77777777" w:rsidR="00EA3597" w:rsidRDefault="00EA3597">
            <w:pPr>
              <w:pStyle w:val="TAL"/>
              <w:spacing w:line="256" w:lineRule="auto"/>
              <w:rPr>
                <w:rFonts w:cs="Arial"/>
              </w:rPr>
            </w:pPr>
            <w:r>
              <w:rPr>
                <w:rFonts w:cs="Arial"/>
              </w:rPr>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0457D481" w14:textId="77777777" w:rsidR="00EA3597" w:rsidRDefault="00EA3597">
            <w:pPr>
              <w:pStyle w:val="TAC"/>
              <w:spacing w:line="256" w:lineRule="auto"/>
              <w:rPr>
                <w:rFonts w:cs="Arial"/>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387FFC74" w14:textId="77777777" w:rsidR="00EA3597" w:rsidRDefault="00EA3597">
            <w:pPr>
              <w:pStyle w:val="TAC"/>
              <w:spacing w:line="256" w:lineRule="auto"/>
              <w:rPr>
                <w:rFonts w:cs="Arial"/>
              </w:rPr>
            </w:pPr>
            <w:r>
              <w:rPr>
                <w:rFonts w:cs="Arial"/>
              </w:rPr>
              <w:t>AWGN</w:t>
            </w:r>
          </w:p>
        </w:tc>
      </w:tr>
      <w:tr w:rsidR="00EA3597" w14:paraId="0A61ABDF" w14:textId="77777777" w:rsidTr="00EA359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13C75C" w14:textId="77777777" w:rsidR="00EA3597" w:rsidRDefault="00EA3597">
            <w:pPr>
              <w:pStyle w:val="TAN"/>
              <w:spacing w:line="256" w:lineRule="auto"/>
              <w:rPr>
                <w:rFonts w:eastAsia="Times New Roman"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7ED4064F" w14:textId="77777777" w:rsidR="00EA3597" w:rsidRDefault="00EA3597">
            <w:pPr>
              <w:pStyle w:val="TAN"/>
              <w:spacing w:line="256" w:lineRule="auto"/>
              <w:rPr>
                <w:rFonts w:cs="Arial"/>
              </w:rPr>
            </w:pPr>
            <w:r>
              <w:rPr>
                <w:rFonts w:cs="Arial"/>
              </w:rPr>
              <w:t>Note 2:</w:t>
            </w:r>
            <w:r>
              <w:rPr>
                <w:rFonts w:cs="Arial"/>
              </w:rPr>
              <w:tab/>
              <w:t>The resources for uplink transmission are assigned after the end of time period T2 to UEs that do not support SDT for measurement reporting.</w:t>
            </w:r>
          </w:p>
          <w:p w14:paraId="27030880" w14:textId="77777777" w:rsidR="00EA3597" w:rsidRDefault="00EA3597">
            <w:pPr>
              <w:pStyle w:val="TAN"/>
              <w:spacing w:line="256" w:lineRule="auto"/>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position w:val="-12"/>
              </w:rPr>
              <w:object w:dxaOrig="430" w:dyaOrig="330" w14:anchorId="26B64BE7">
                <v:shape id="_x0000_i1028" type="#_x0000_t75" alt="" style="width:21.25pt;height:16.25pt;mso-width-percent:0;mso-height-percent:0;mso-width-percent:0;mso-height-percent:0" o:ole="" fillcolor="window">
                  <v:imagedata r:id="rId14" o:title=""/>
                </v:shape>
                <o:OLEObject Type="Embed" ProgID="Equation.3" ShapeID="_x0000_i1028" DrawAspect="Content" ObjectID="_1770807239" r:id="rId19"/>
              </w:object>
            </w:r>
            <w:r>
              <w:rPr>
                <w:rFonts w:cs="Arial"/>
              </w:rPr>
              <w:t xml:space="preserve"> to be fulfilled.</w:t>
            </w:r>
          </w:p>
          <w:p w14:paraId="3A69DD75" w14:textId="77777777" w:rsidR="00EA3597" w:rsidRDefault="00EA3597">
            <w:pPr>
              <w:pStyle w:val="TAN"/>
              <w:spacing w:line="256" w:lineRule="auto"/>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600B3FBC" w14:textId="77777777" w:rsidR="00EA3597" w:rsidRDefault="00EA3597" w:rsidP="00EA3597">
      <w:pPr>
        <w:rPr>
          <w:rFonts w:eastAsia="Times New Roman"/>
        </w:rPr>
      </w:pPr>
    </w:p>
    <w:p w14:paraId="2A98F234" w14:textId="77777777" w:rsidR="00EA3597" w:rsidRDefault="00EA3597" w:rsidP="00EA3597">
      <w:pPr>
        <w:pStyle w:val="TH"/>
      </w:pPr>
      <w:r>
        <w:t xml:space="preserve">Table </w:t>
      </w:r>
      <w:r>
        <w:rPr>
          <w:lang w:val="en-US"/>
        </w:rPr>
        <w:t>A.</w:t>
      </w:r>
      <w:r>
        <w:t>6.8.1.1.1-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830"/>
        <w:gridCol w:w="1487"/>
        <w:gridCol w:w="2039"/>
        <w:gridCol w:w="2040"/>
        <w:gridCol w:w="2037"/>
      </w:tblGrid>
      <w:tr w:rsidR="00EA3597" w14:paraId="3075591E" w14:textId="77777777" w:rsidTr="00227F9F">
        <w:trPr>
          <w:cantSplit/>
          <w:trHeight w:val="20"/>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489085BD" w14:textId="77777777" w:rsidR="00EA3597" w:rsidRDefault="00EA3597">
            <w:pPr>
              <w:pStyle w:val="TAH"/>
              <w:spacing w:line="256" w:lineRule="auto"/>
              <w:rPr>
                <w:rFonts w:cs="Arial"/>
              </w:rPr>
            </w:pPr>
            <w:r>
              <w:rPr>
                <w:rFonts w:cs="Arial"/>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6B677D1F" w14:textId="77777777" w:rsidR="00EA3597" w:rsidRDefault="00EA3597">
            <w:pPr>
              <w:pStyle w:val="TAH"/>
              <w:spacing w:line="256" w:lineRule="auto"/>
              <w:rPr>
                <w:rFonts w:cs="Arial"/>
              </w:rPr>
            </w:pPr>
            <w:r>
              <w:rPr>
                <w:rFonts w:cs="Arial"/>
              </w:rPr>
              <w:t>Unit</w:t>
            </w:r>
          </w:p>
        </w:tc>
        <w:tc>
          <w:tcPr>
            <w:tcW w:w="1076" w:type="pct"/>
            <w:tcBorders>
              <w:top w:val="single" w:sz="4" w:space="0" w:color="auto"/>
              <w:left w:val="single" w:sz="4" w:space="0" w:color="auto"/>
              <w:bottom w:val="single" w:sz="4" w:space="0" w:color="auto"/>
              <w:right w:val="single" w:sz="4" w:space="0" w:color="auto"/>
            </w:tcBorders>
            <w:hideMark/>
          </w:tcPr>
          <w:p w14:paraId="7C3809D1" w14:textId="77777777" w:rsidR="00EA3597" w:rsidRDefault="00EA3597">
            <w:pPr>
              <w:pStyle w:val="TAH"/>
              <w:spacing w:line="256" w:lineRule="auto"/>
              <w:rPr>
                <w:rFonts w:cs="Arial"/>
              </w:rPr>
            </w:pPr>
            <w:r>
              <w:rPr>
                <w:rFonts w:cs="Arial"/>
              </w:rPr>
              <w:t>Cell 1</w:t>
            </w:r>
          </w:p>
        </w:tc>
        <w:tc>
          <w:tcPr>
            <w:tcW w:w="1077" w:type="pct"/>
            <w:tcBorders>
              <w:top w:val="single" w:sz="4" w:space="0" w:color="auto"/>
              <w:left w:val="single" w:sz="4" w:space="0" w:color="auto"/>
              <w:bottom w:val="single" w:sz="4" w:space="0" w:color="auto"/>
              <w:right w:val="single" w:sz="4" w:space="0" w:color="auto"/>
            </w:tcBorders>
            <w:hideMark/>
          </w:tcPr>
          <w:p w14:paraId="0CDD8500" w14:textId="77777777" w:rsidR="00EA3597" w:rsidRDefault="00EA3597">
            <w:pPr>
              <w:pStyle w:val="TAH"/>
              <w:spacing w:line="256" w:lineRule="auto"/>
              <w:rPr>
                <w:rFonts w:cs="Arial"/>
              </w:rPr>
            </w:pPr>
            <w:r>
              <w:rPr>
                <w:rFonts w:cs="Arial"/>
              </w:rPr>
              <w:t>Cell 2</w:t>
            </w:r>
          </w:p>
        </w:tc>
        <w:tc>
          <w:tcPr>
            <w:tcW w:w="1075" w:type="pct"/>
            <w:tcBorders>
              <w:top w:val="single" w:sz="4" w:space="0" w:color="auto"/>
              <w:left w:val="single" w:sz="4" w:space="0" w:color="auto"/>
              <w:bottom w:val="single" w:sz="4" w:space="0" w:color="auto"/>
              <w:right w:val="single" w:sz="4" w:space="0" w:color="auto"/>
            </w:tcBorders>
            <w:hideMark/>
          </w:tcPr>
          <w:p w14:paraId="2943FE09" w14:textId="77777777" w:rsidR="00EA3597" w:rsidRDefault="00EA3597">
            <w:pPr>
              <w:pStyle w:val="TAH"/>
              <w:spacing w:line="256" w:lineRule="auto"/>
              <w:rPr>
                <w:rFonts w:cs="Arial"/>
              </w:rPr>
            </w:pPr>
            <w:r>
              <w:rPr>
                <w:rFonts w:cs="Arial"/>
              </w:rPr>
              <w:t>Cell 3</w:t>
            </w:r>
          </w:p>
        </w:tc>
      </w:tr>
      <w:tr w:rsidR="00EA3597" w14:paraId="49A21A07" w14:textId="77777777" w:rsidTr="00227F9F">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E89011" w14:textId="77777777" w:rsidR="00EA3597" w:rsidRDefault="00EA359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BB08C" w14:textId="77777777" w:rsidR="00EA3597" w:rsidRDefault="00EA3597">
            <w:pPr>
              <w:spacing w:after="0"/>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30E0B291" w14:textId="77777777" w:rsidR="00EA3597" w:rsidRDefault="00EA3597">
            <w:pPr>
              <w:pStyle w:val="TAH"/>
              <w:spacing w:line="256" w:lineRule="auto"/>
              <w:rPr>
                <w:rFonts w:cs="Arial"/>
              </w:rPr>
            </w:pPr>
            <w:r>
              <w:rPr>
                <w:rFonts w:cs="Arial"/>
              </w:rPr>
              <w:t>T2</w:t>
            </w:r>
          </w:p>
        </w:tc>
        <w:tc>
          <w:tcPr>
            <w:tcW w:w="1077" w:type="pct"/>
            <w:tcBorders>
              <w:top w:val="single" w:sz="4" w:space="0" w:color="auto"/>
              <w:left w:val="single" w:sz="4" w:space="0" w:color="auto"/>
              <w:bottom w:val="single" w:sz="4" w:space="0" w:color="auto"/>
              <w:right w:val="single" w:sz="4" w:space="0" w:color="auto"/>
            </w:tcBorders>
            <w:hideMark/>
          </w:tcPr>
          <w:p w14:paraId="372F37FF" w14:textId="77777777" w:rsidR="00EA3597" w:rsidRDefault="00EA3597">
            <w:pPr>
              <w:pStyle w:val="TAH"/>
              <w:spacing w:line="256" w:lineRule="auto"/>
              <w:rPr>
                <w:rFonts w:cs="Arial"/>
              </w:rPr>
            </w:pPr>
            <w:r>
              <w:rPr>
                <w:rFonts w:cs="Arial"/>
              </w:rPr>
              <w:t>T2</w:t>
            </w:r>
          </w:p>
        </w:tc>
        <w:tc>
          <w:tcPr>
            <w:tcW w:w="1075" w:type="pct"/>
            <w:tcBorders>
              <w:top w:val="single" w:sz="4" w:space="0" w:color="auto"/>
              <w:left w:val="single" w:sz="4" w:space="0" w:color="auto"/>
              <w:bottom w:val="single" w:sz="4" w:space="0" w:color="auto"/>
              <w:right w:val="single" w:sz="4" w:space="0" w:color="auto"/>
            </w:tcBorders>
            <w:hideMark/>
          </w:tcPr>
          <w:p w14:paraId="29840AE1" w14:textId="77777777" w:rsidR="00EA3597" w:rsidRDefault="00EA3597">
            <w:pPr>
              <w:pStyle w:val="TAH"/>
              <w:spacing w:line="256" w:lineRule="auto"/>
              <w:rPr>
                <w:rFonts w:cs="Arial"/>
              </w:rPr>
            </w:pPr>
            <w:r>
              <w:rPr>
                <w:rFonts w:cs="Arial"/>
              </w:rPr>
              <w:t>T2</w:t>
            </w:r>
          </w:p>
        </w:tc>
      </w:tr>
      <w:tr w:rsidR="00EA3597" w14:paraId="6FD25D07"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6ACD5289" w14:textId="77777777" w:rsidR="00EA3597" w:rsidRDefault="00EA3597">
            <w:pPr>
              <w:pStyle w:val="TAL"/>
              <w:spacing w:line="256" w:lineRule="auto"/>
              <w:rPr>
                <w:rFonts w:cs="Arial"/>
                <w:lang w:val="it-IT"/>
              </w:rPr>
            </w:pPr>
            <w:r>
              <w:rPr>
                <w:rFonts w:cs="Arial"/>
                <w:lang w:val="it-IT"/>
              </w:rPr>
              <w:t>NR RF Channel Number</w:t>
            </w:r>
          </w:p>
        </w:tc>
        <w:tc>
          <w:tcPr>
            <w:tcW w:w="785" w:type="pct"/>
            <w:tcBorders>
              <w:top w:val="single" w:sz="4" w:space="0" w:color="auto"/>
              <w:left w:val="single" w:sz="4" w:space="0" w:color="auto"/>
              <w:bottom w:val="single" w:sz="4" w:space="0" w:color="auto"/>
              <w:right w:val="single" w:sz="4" w:space="0" w:color="auto"/>
            </w:tcBorders>
          </w:tcPr>
          <w:p w14:paraId="61E4435C" w14:textId="77777777" w:rsidR="00EA3597" w:rsidRDefault="00EA3597">
            <w:pPr>
              <w:pStyle w:val="TAC"/>
              <w:spacing w:line="256" w:lineRule="auto"/>
              <w:rPr>
                <w:rFonts w:cs="Arial"/>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0CF9085A" w14:textId="77777777" w:rsidR="00EA3597" w:rsidRDefault="00EA3597">
            <w:pPr>
              <w:pStyle w:val="TAC"/>
              <w:spacing w:line="256" w:lineRule="auto"/>
              <w:rPr>
                <w:rFonts w:cs="Arial"/>
              </w:rPr>
            </w:pPr>
            <w:r>
              <w:rPr>
                <w:rFonts w:cs="Arial"/>
              </w:rPr>
              <w:t>1</w:t>
            </w:r>
          </w:p>
        </w:tc>
        <w:tc>
          <w:tcPr>
            <w:tcW w:w="1077" w:type="pct"/>
            <w:tcBorders>
              <w:top w:val="single" w:sz="4" w:space="0" w:color="auto"/>
              <w:left w:val="single" w:sz="4" w:space="0" w:color="auto"/>
              <w:bottom w:val="single" w:sz="4" w:space="0" w:color="auto"/>
              <w:right w:val="single" w:sz="4" w:space="0" w:color="auto"/>
            </w:tcBorders>
            <w:hideMark/>
          </w:tcPr>
          <w:p w14:paraId="48C215B3" w14:textId="77777777" w:rsidR="00EA3597" w:rsidRDefault="00EA3597">
            <w:pPr>
              <w:pStyle w:val="TAC"/>
              <w:spacing w:line="256" w:lineRule="auto"/>
              <w:rPr>
                <w:rFonts w:cs="Arial"/>
              </w:rPr>
            </w:pPr>
            <w:r>
              <w:rPr>
                <w:rFonts w:cs="Arial"/>
              </w:rPr>
              <w:t>1</w:t>
            </w:r>
          </w:p>
        </w:tc>
        <w:tc>
          <w:tcPr>
            <w:tcW w:w="1075" w:type="pct"/>
            <w:tcBorders>
              <w:top w:val="single" w:sz="4" w:space="0" w:color="auto"/>
              <w:left w:val="single" w:sz="4" w:space="0" w:color="auto"/>
              <w:bottom w:val="single" w:sz="4" w:space="0" w:color="auto"/>
              <w:right w:val="single" w:sz="4" w:space="0" w:color="auto"/>
            </w:tcBorders>
            <w:hideMark/>
          </w:tcPr>
          <w:p w14:paraId="58C745EC" w14:textId="77777777" w:rsidR="00EA3597" w:rsidRDefault="00EA3597">
            <w:pPr>
              <w:pStyle w:val="TAC"/>
              <w:spacing w:line="256" w:lineRule="auto"/>
              <w:rPr>
                <w:rFonts w:cs="Arial"/>
              </w:rPr>
            </w:pPr>
            <w:r>
              <w:rPr>
                <w:rFonts w:cs="Arial"/>
              </w:rPr>
              <w:t>1</w:t>
            </w:r>
          </w:p>
        </w:tc>
      </w:tr>
      <w:tr w:rsidR="00EA3597" w14:paraId="04070A3C"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7447BDC4" w14:textId="77777777" w:rsidR="00EA3597" w:rsidRDefault="00EA3597">
            <w:pPr>
              <w:pStyle w:val="TAL"/>
              <w:spacing w:line="256" w:lineRule="auto"/>
              <w:rPr>
                <w:rFonts w:cs="Arial"/>
                <w:lang w:val="it-IT"/>
              </w:rPr>
            </w:pPr>
            <w:r>
              <w:rPr>
                <w:rFonts w:cs="Arial"/>
                <w:bCs/>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tcPr>
          <w:p w14:paraId="7F47FB84" w14:textId="77777777" w:rsidR="00EA3597" w:rsidRDefault="00EA3597">
            <w:pPr>
              <w:pStyle w:val="TAC"/>
              <w:spacing w:line="256" w:lineRule="auto"/>
              <w:rPr>
                <w:rFonts w:cs="Arial"/>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0788E5C7" w14:textId="77777777" w:rsidR="00EA3597" w:rsidRDefault="00EA3597">
            <w:pPr>
              <w:pStyle w:val="TAC"/>
              <w:spacing w:line="256" w:lineRule="auto"/>
              <w:rPr>
                <w:rFonts w:cs="Arial"/>
              </w:rPr>
            </w:pPr>
            <w:r>
              <w:rPr>
                <w:rFonts w:cs="Arial"/>
                <w:bCs/>
              </w:rPr>
              <w:t>1x2 Low</w:t>
            </w:r>
          </w:p>
        </w:tc>
        <w:tc>
          <w:tcPr>
            <w:tcW w:w="1077" w:type="pct"/>
            <w:tcBorders>
              <w:top w:val="single" w:sz="4" w:space="0" w:color="auto"/>
              <w:left w:val="single" w:sz="4" w:space="0" w:color="auto"/>
              <w:bottom w:val="single" w:sz="4" w:space="0" w:color="auto"/>
              <w:right w:val="single" w:sz="4" w:space="0" w:color="auto"/>
            </w:tcBorders>
            <w:hideMark/>
          </w:tcPr>
          <w:p w14:paraId="29E3A949" w14:textId="77777777" w:rsidR="00EA3597" w:rsidRDefault="00EA3597">
            <w:pPr>
              <w:pStyle w:val="TAC"/>
              <w:spacing w:line="256" w:lineRule="auto"/>
              <w:rPr>
                <w:rFonts w:cs="Arial"/>
              </w:rPr>
            </w:pPr>
            <w:r>
              <w:rPr>
                <w:rFonts w:cs="Arial"/>
                <w:bCs/>
              </w:rPr>
              <w:t>1x2 Low</w:t>
            </w:r>
          </w:p>
        </w:tc>
        <w:tc>
          <w:tcPr>
            <w:tcW w:w="1075" w:type="pct"/>
            <w:tcBorders>
              <w:top w:val="single" w:sz="4" w:space="0" w:color="auto"/>
              <w:left w:val="single" w:sz="4" w:space="0" w:color="auto"/>
              <w:bottom w:val="single" w:sz="4" w:space="0" w:color="auto"/>
              <w:right w:val="single" w:sz="4" w:space="0" w:color="auto"/>
            </w:tcBorders>
            <w:hideMark/>
          </w:tcPr>
          <w:p w14:paraId="1DE20C85" w14:textId="77777777" w:rsidR="00EA3597" w:rsidRDefault="00EA3597">
            <w:pPr>
              <w:pStyle w:val="TAC"/>
              <w:spacing w:line="256" w:lineRule="auto"/>
              <w:rPr>
                <w:rFonts w:cs="Arial"/>
              </w:rPr>
            </w:pPr>
            <w:r>
              <w:rPr>
                <w:rFonts w:cs="Arial"/>
                <w:bCs/>
              </w:rPr>
              <w:t>1x2 Low</w:t>
            </w:r>
          </w:p>
        </w:tc>
      </w:tr>
      <w:tr w:rsidR="00EA3597" w14:paraId="2CA25AB6"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1D2050F4" w14:textId="77777777" w:rsidR="00EA3597" w:rsidRDefault="00EA3597">
            <w:pPr>
              <w:pStyle w:val="TAL"/>
              <w:spacing w:line="256" w:lineRule="auto"/>
              <w:rPr>
                <w:rFonts w:cs="Arial"/>
              </w:rPr>
            </w:pPr>
            <w:r>
              <w:rPr>
                <w:rFonts w:cs="Arial"/>
              </w:rPr>
              <w:t>OCNG patterns defined in A.3.2.1</w:t>
            </w:r>
          </w:p>
        </w:tc>
        <w:tc>
          <w:tcPr>
            <w:tcW w:w="785" w:type="pct"/>
            <w:tcBorders>
              <w:top w:val="single" w:sz="4" w:space="0" w:color="auto"/>
              <w:left w:val="single" w:sz="4" w:space="0" w:color="auto"/>
              <w:bottom w:val="single" w:sz="4" w:space="0" w:color="auto"/>
              <w:right w:val="single" w:sz="4" w:space="0" w:color="auto"/>
            </w:tcBorders>
          </w:tcPr>
          <w:p w14:paraId="7BCE5A1B" w14:textId="77777777" w:rsidR="00EA3597" w:rsidRDefault="00EA3597">
            <w:pPr>
              <w:pStyle w:val="TAC"/>
              <w:spacing w:line="256" w:lineRule="auto"/>
              <w:rPr>
                <w:rFonts w:cs="Arial"/>
              </w:rPr>
            </w:pPr>
          </w:p>
        </w:tc>
        <w:tc>
          <w:tcPr>
            <w:tcW w:w="1076" w:type="pct"/>
            <w:tcBorders>
              <w:top w:val="single" w:sz="4" w:space="0" w:color="auto"/>
              <w:left w:val="single" w:sz="4" w:space="0" w:color="auto"/>
              <w:bottom w:val="single" w:sz="4" w:space="0" w:color="auto"/>
              <w:right w:val="single" w:sz="4" w:space="0" w:color="auto"/>
            </w:tcBorders>
            <w:hideMark/>
          </w:tcPr>
          <w:p w14:paraId="3663CA3A" w14:textId="77777777" w:rsidR="00EA3597" w:rsidRDefault="00EA3597">
            <w:pPr>
              <w:pStyle w:val="TAC"/>
              <w:spacing w:line="256" w:lineRule="auto"/>
              <w:rPr>
                <w:rFonts w:cs="Arial"/>
              </w:rPr>
            </w:pPr>
            <w:r>
              <w:rPr>
                <w:rFonts w:cs="Arial"/>
              </w:rPr>
              <w:t>OP.1</w:t>
            </w:r>
          </w:p>
        </w:tc>
        <w:tc>
          <w:tcPr>
            <w:tcW w:w="1077" w:type="pct"/>
            <w:tcBorders>
              <w:top w:val="single" w:sz="4" w:space="0" w:color="auto"/>
              <w:left w:val="single" w:sz="4" w:space="0" w:color="auto"/>
              <w:bottom w:val="single" w:sz="4" w:space="0" w:color="auto"/>
              <w:right w:val="single" w:sz="4" w:space="0" w:color="auto"/>
            </w:tcBorders>
            <w:hideMark/>
          </w:tcPr>
          <w:p w14:paraId="2D51D5AF" w14:textId="77777777" w:rsidR="00EA3597" w:rsidRDefault="00EA3597">
            <w:pPr>
              <w:pStyle w:val="TAC"/>
              <w:spacing w:line="256" w:lineRule="auto"/>
              <w:rPr>
                <w:rFonts w:cs="Arial"/>
              </w:rPr>
            </w:pPr>
            <w:r>
              <w:rPr>
                <w:rFonts w:cs="Arial"/>
              </w:rPr>
              <w:t>OP.1</w:t>
            </w:r>
          </w:p>
        </w:tc>
        <w:tc>
          <w:tcPr>
            <w:tcW w:w="1075" w:type="pct"/>
            <w:tcBorders>
              <w:top w:val="single" w:sz="4" w:space="0" w:color="auto"/>
              <w:left w:val="single" w:sz="4" w:space="0" w:color="auto"/>
              <w:bottom w:val="single" w:sz="4" w:space="0" w:color="auto"/>
              <w:right w:val="single" w:sz="4" w:space="0" w:color="auto"/>
            </w:tcBorders>
            <w:hideMark/>
          </w:tcPr>
          <w:p w14:paraId="377F6069" w14:textId="77777777" w:rsidR="00EA3597" w:rsidRDefault="00EA3597">
            <w:pPr>
              <w:pStyle w:val="TAC"/>
              <w:spacing w:line="256" w:lineRule="auto"/>
              <w:rPr>
                <w:rFonts w:cs="Arial"/>
              </w:rPr>
            </w:pPr>
            <w:r>
              <w:rPr>
                <w:rFonts w:cs="Arial"/>
              </w:rPr>
              <w:t>OP.1</w:t>
            </w:r>
          </w:p>
        </w:tc>
      </w:tr>
      <w:tr w:rsidR="00EA3597" w14:paraId="138DAF9A"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6B7EC54A" w14:textId="77777777" w:rsidR="00EA3597" w:rsidRDefault="00EA3597">
            <w:pPr>
              <w:pStyle w:val="TAL"/>
              <w:spacing w:line="256" w:lineRule="auto"/>
              <w:rPr>
                <w:rFonts w:cs="Arial"/>
              </w:rPr>
            </w:pPr>
            <w:r>
              <w:t>PRACH configuration</w:t>
            </w:r>
          </w:p>
        </w:tc>
        <w:tc>
          <w:tcPr>
            <w:tcW w:w="785" w:type="pct"/>
            <w:tcBorders>
              <w:top w:val="single" w:sz="4" w:space="0" w:color="auto"/>
              <w:left w:val="single" w:sz="4" w:space="0" w:color="auto"/>
              <w:bottom w:val="single" w:sz="4" w:space="0" w:color="auto"/>
              <w:right w:val="single" w:sz="4" w:space="0" w:color="auto"/>
            </w:tcBorders>
            <w:hideMark/>
          </w:tcPr>
          <w:p w14:paraId="7963AB87" w14:textId="77777777" w:rsidR="00EA3597" w:rsidRDefault="00EA3597">
            <w:pPr>
              <w:spacing w:after="0" w:line="256" w:lineRule="auto"/>
              <w:rPr>
                <w:rFonts w:asciiTheme="minorHAnsi" w:eastAsia="宋体" w:hAnsiTheme="minorHAnsi" w:cstheme="minorBidi"/>
                <w:sz w:val="22"/>
                <w:szCs w:val="22"/>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7FB85FC9" w14:textId="77777777" w:rsidR="00EA3597" w:rsidRDefault="00EA3597">
            <w:pPr>
              <w:pStyle w:val="TAC"/>
              <w:spacing w:line="256" w:lineRule="auto"/>
              <w:rPr>
                <w:rFonts w:cs="Arial"/>
              </w:rPr>
            </w:pPr>
            <w:r>
              <w:t>FR1 PRACH configuration 1</w:t>
            </w:r>
          </w:p>
        </w:tc>
        <w:tc>
          <w:tcPr>
            <w:tcW w:w="1077" w:type="pct"/>
            <w:tcBorders>
              <w:top w:val="single" w:sz="4" w:space="0" w:color="auto"/>
              <w:left w:val="single" w:sz="4" w:space="0" w:color="auto"/>
              <w:bottom w:val="single" w:sz="4" w:space="0" w:color="auto"/>
              <w:right w:val="single" w:sz="4" w:space="0" w:color="auto"/>
            </w:tcBorders>
            <w:hideMark/>
          </w:tcPr>
          <w:p w14:paraId="5F3FAB10" w14:textId="77777777" w:rsidR="00EA3597" w:rsidRDefault="00EA3597">
            <w:pPr>
              <w:pStyle w:val="TAC"/>
              <w:spacing w:line="256" w:lineRule="auto"/>
              <w:rPr>
                <w:rFonts w:cs="Arial"/>
              </w:rPr>
            </w:pPr>
            <w:r>
              <w:t>FR1 PRACH configuration 1</w:t>
            </w:r>
          </w:p>
        </w:tc>
        <w:tc>
          <w:tcPr>
            <w:tcW w:w="1075" w:type="pct"/>
            <w:tcBorders>
              <w:top w:val="single" w:sz="4" w:space="0" w:color="auto"/>
              <w:left w:val="single" w:sz="4" w:space="0" w:color="auto"/>
              <w:bottom w:val="single" w:sz="4" w:space="0" w:color="auto"/>
              <w:right w:val="single" w:sz="4" w:space="0" w:color="auto"/>
            </w:tcBorders>
            <w:hideMark/>
          </w:tcPr>
          <w:p w14:paraId="28926732" w14:textId="77777777" w:rsidR="00EA3597" w:rsidRDefault="00EA3597">
            <w:pPr>
              <w:pStyle w:val="TAC"/>
              <w:spacing w:line="256" w:lineRule="auto"/>
              <w:rPr>
                <w:rFonts w:cs="Arial"/>
              </w:rPr>
            </w:pPr>
            <w:r>
              <w:t>FR1 PRACH configuration 1</w:t>
            </w:r>
          </w:p>
        </w:tc>
      </w:tr>
      <w:tr w:rsidR="00EA3597" w14:paraId="6C628867" w14:textId="77777777" w:rsidTr="00227F9F">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3D965088" w14:textId="77777777" w:rsidR="00EA3597" w:rsidRDefault="00EA3597">
            <w:pPr>
              <w:pStyle w:val="TAL"/>
              <w:spacing w:line="256" w:lineRule="auto"/>
              <w:rPr>
                <w:rFonts w:cs="Arial"/>
              </w:rPr>
            </w:pPr>
            <w:r>
              <w:rPr>
                <w:rFonts w:eastAsia="Times New Roman" w:cs="Arial"/>
                <w:noProof/>
                <w:position w:val="-12"/>
              </w:rPr>
              <w:object w:dxaOrig="380" w:dyaOrig="300" w14:anchorId="3A8AA7C6">
                <v:shape id="_x0000_i1029" type="#_x0000_t75" alt="" style="width:18.75pt;height:15pt;mso-width-percent:0;mso-height-percent:0;mso-width-percent:0;mso-height-percent:0" o:ole="" fillcolor="window">
                  <v:imagedata r:id="rId14" o:title=""/>
                </v:shape>
                <o:OLEObject Type="Embed" ProgID="Equation.3" ShapeID="_x0000_i1029" DrawAspect="Content" ObjectID="_1770807240" r:id="rId20"/>
              </w:object>
            </w:r>
            <w:r>
              <w:rPr>
                <w:rFonts w:cs="Arial"/>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hideMark/>
          </w:tcPr>
          <w:p w14:paraId="4A9C43FA" w14:textId="77777777" w:rsidR="00EA3597" w:rsidRDefault="00EA3597">
            <w:pPr>
              <w:pStyle w:val="TAL"/>
              <w:spacing w:line="256" w:lineRule="auto"/>
              <w:rPr>
                <w:rFonts w:cs="Arial"/>
              </w:rPr>
            </w:pPr>
            <w:r>
              <w:rPr>
                <w:rFonts w:cs="Arial"/>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67E8AE1A" w14:textId="77777777" w:rsidR="00EA3597" w:rsidRDefault="00EA3597">
            <w:pPr>
              <w:pStyle w:val="TAC"/>
              <w:spacing w:line="256" w:lineRule="auto"/>
              <w:rPr>
                <w:rFonts w:cs="Arial"/>
              </w:rPr>
            </w:pPr>
            <w:r>
              <w:rPr>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646C04F1" w14:textId="77777777" w:rsidR="00EA3597" w:rsidRDefault="00EA3597">
            <w:pPr>
              <w:pStyle w:val="TAC"/>
              <w:spacing w:line="256" w:lineRule="auto"/>
              <w:rPr>
                <w:rFonts w:cs="Arial"/>
              </w:rPr>
            </w:pPr>
            <w:r>
              <w:rPr>
                <w:rFonts w:cs="Arial"/>
              </w:rPr>
              <w:t>-98</w:t>
            </w:r>
          </w:p>
        </w:tc>
        <w:tc>
          <w:tcPr>
            <w:tcW w:w="1077" w:type="pct"/>
            <w:tcBorders>
              <w:top w:val="single" w:sz="4" w:space="0" w:color="auto"/>
              <w:left w:val="single" w:sz="4" w:space="0" w:color="auto"/>
              <w:bottom w:val="single" w:sz="4" w:space="0" w:color="auto"/>
              <w:right w:val="single" w:sz="4" w:space="0" w:color="auto"/>
            </w:tcBorders>
            <w:hideMark/>
          </w:tcPr>
          <w:p w14:paraId="1F06882A" w14:textId="77777777" w:rsidR="00EA3597" w:rsidRDefault="00EA3597">
            <w:pPr>
              <w:pStyle w:val="TAC"/>
              <w:spacing w:line="256" w:lineRule="auto"/>
              <w:rPr>
                <w:rFonts w:cs="Arial"/>
              </w:rPr>
            </w:pPr>
            <w:r>
              <w:rPr>
                <w:rFonts w:cs="Arial"/>
              </w:rPr>
              <w:t>-98</w:t>
            </w:r>
          </w:p>
        </w:tc>
        <w:tc>
          <w:tcPr>
            <w:tcW w:w="1075" w:type="pct"/>
            <w:tcBorders>
              <w:top w:val="single" w:sz="4" w:space="0" w:color="auto"/>
              <w:left w:val="single" w:sz="4" w:space="0" w:color="auto"/>
              <w:bottom w:val="single" w:sz="4" w:space="0" w:color="auto"/>
              <w:right w:val="single" w:sz="4" w:space="0" w:color="auto"/>
            </w:tcBorders>
            <w:hideMark/>
          </w:tcPr>
          <w:p w14:paraId="58A27B56" w14:textId="77777777" w:rsidR="00EA3597" w:rsidRDefault="00EA3597">
            <w:pPr>
              <w:pStyle w:val="TAC"/>
              <w:spacing w:line="256" w:lineRule="auto"/>
              <w:rPr>
                <w:rFonts w:cs="Arial"/>
              </w:rPr>
            </w:pPr>
            <w:r>
              <w:rPr>
                <w:rFonts w:cs="Arial"/>
              </w:rPr>
              <w:t>-98</w:t>
            </w:r>
          </w:p>
        </w:tc>
      </w:tr>
      <w:tr w:rsidR="00EA3597" w14:paraId="5A02DB0F"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7C26B"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798A4508" w14:textId="77777777" w:rsidR="00EA3597" w:rsidRDefault="00EA3597">
            <w:pPr>
              <w:pStyle w:val="TAL"/>
              <w:spacing w:line="256" w:lineRule="auto"/>
              <w:rPr>
                <w:rFonts w:cs="Arial"/>
              </w:rPr>
            </w:pPr>
            <w:r>
              <w:rPr>
                <w:rFonts w:cs="Arial"/>
                <w:lang w:val="en-US"/>
              </w:rPr>
              <w:t>Config 2</w:t>
            </w:r>
          </w:p>
        </w:tc>
        <w:tc>
          <w:tcPr>
            <w:tcW w:w="785" w:type="pct"/>
            <w:tcBorders>
              <w:top w:val="single" w:sz="4" w:space="0" w:color="auto"/>
              <w:left w:val="single" w:sz="4" w:space="0" w:color="auto"/>
              <w:bottom w:val="single" w:sz="4" w:space="0" w:color="auto"/>
              <w:right w:val="single" w:sz="4" w:space="0" w:color="auto"/>
            </w:tcBorders>
            <w:hideMark/>
          </w:tcPr>
          <w:p w14:paraId="48872CA8" w14:textId="77777777" w:rsidR="00EA3597" w:rsidRDefault="00EA3597">
            <w:pPr>
              <w:pStyle w:val="TAL"/>
              <w:spacing w:line="256" w:lineRule="auto"/>
              <w:jc w:val="center"/>
              <w:rPr>
                <w:rFonts w:cs="Arial"/>
              </w:rPr>
            </w:pPr>
            <w:r>
              <w:rPr>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04C90054" w14:textId="77777777" w:rsidR="00EA3597" w:rsidRDefault="00EA3597">
            <w:pPr>
              <w:pStyle w:val="TAC"/>
              <w:spacing w:line="256" w:lineRule="auto"/>
              <w:rPr>
                <w:rFonts w:cs="Arial"/>
              </w:rPr>
            </w:pPr>
            <w:r>
              <w:rPr>
                <w:rFonts w:cs="Arial"/>
              </w:rPr>
              <w:t>-98</w:t>
            </w:r>
          </w:p>
        </w:tc>
        <w:tc>
          <w:tcPr>
            <w:tcW w:w="1077" w:type="pct"/>
            <w:tcBorders>
              <w:top w:val="single" w:sz="4" w:space="0" w:color="auto"/>
              <w:left w:val="single" w:sz="4" w:space="0" w:color="auto"/>
              <w:bottom w:val="single" w:sz="4" w:space="0" w:color="auto"/>
              <w:right w:val="single" w:sz="4" w:space="0" w:color="auto"/>
            </w:tcBorders>
            <w:hideMark/>
          </w:tcPr>
          <w:p w14:paraId="2E1E3B15" w14:textId="77777777" w:rsidR="00EA3597" w:rsidRDefault="00EA3597">
            <w:pPr>
              <w:pStyle w:val="TAC"/>
              <w:spacing w:line="256" w:lineRule="auto"/>
              <w:rPr>
                <w:rFonts w:cs="Arial"/>
              </w:rPr>
            </w:pPr>
            <w:r>
              <w:rPr>
                <w:rFonts w:cs="Arial"/>
              </w:rPr>
              <w:t>-98</w:t>
            </w:r>
          </w:p>
        </w:tc>
        <w:tc>
          <w:tcPr>
            <w:tcW w:w="1075" w:type="pct"/>
            <w:tcBorders>
              <w:top w:val="single" w:sz="4" w:space="0" w:color="auto"/>
              <w:left w:val="single" w:sz="4" w:space="0" w:color="auto"/>
              <w:bottom w:val="single" w:sz="4" w:space="0" w:color="auto"/>
              <w:right w:val="single" w:sz="4" w:space="0" w:color="auto"/>
            </w:tcBorders>
            <w:hideMark/>
          </w:tcPr>
          <w:p w14:paraId="58CD60AE" w14:textId="77777777" w:rsidR="00EA3597" w:rsidRDefault="00EA3597">
            <w:pPr>
              <w:pStyle w:val="TAC"/>
              <w:spacing w:line="256" w:lineRule="auto"/>
              <w:rPr>
                <w:rFonts w:cs="Arial"/>
              </w:rPr>
            </w:pPr>
            <w:r>
              <w:rPr>
                <w:rFonts w:cs="Arial"/>
              </w:rPr>
              <w:t>-98</w:t>
            </w:r>
          </w:p>
        </w:tc>
      </w:tr>
      <w:tr w:rsidR="00EA3597" w14:paraId="096832F8"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AC536"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5E8C7EA2" w14:textId="77777777" w:rsidR="00EA3597" w:rsidRDefault="00EA3597">
            <w:pPr>
              <w:pStyle w:val="TAL"/>
              <w:spacing w:line="256" w:lineRule="auto"/>
              <w:rPr>
                <w:rFonts w:cs="Arial"/>
                <w:lang w:val="en-US"/>
              </w:rPr>
            </w:pPr>
            <w:r>
              <w:rPr>
                <w:rFonts w:cs="Arial"/>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4EE2FAC5" w14:textId="77777777" w:rsidR="00EA3597" w:rsidRDefault="00EA3597">
            <w:pPr>
              <w:pStyle w:val="TAL"/>
              <w:spacing w:line="256" w:lineRule="auto"/>
              <w:jc w:val="center"/>
              <w:rPr>
                <w:lang w:val="en-US"/>
              </w:rPr>
            </w:pPr>
            <w:r>
              <w:rPr>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74BB434F" w14:textId="77777777" w:rsidR="00EA3597" w:rsidRDefault="00EA3597">
            <w:pPr>
              <w:pStyle w:val="TAC"/>
              <w:spacing w:line="256" w:lineRule="auto"/>
              <w:rPr>
                <w:rFonts w:cs="Arial"/>
              </w:rPr>
            </w:pPr>
            <w:r>
              <w:rPr>
                <w:rFonts w:cs="Arial"/>
              </w:rPr>
              <w:t>-95</w:t>
            </w:r>
          </w:p>
        </w:tc>
        <w:tc>
          <w:tcPr>
            <w:tcW w:w="1077" w:type="pct"/>
            <w:tcBorders>
              <w:top w:val="single" w:sz="4" w:space="0" w:color="auto"/>
              <w:left w:val="single" w:sz="4" w:space="0" w:color="auto"/>
              <w:bottom w:val="single" w:sz="4" w:space="0" w:color="auto"/>
              <w:right w:val="single" w:sz="4" w:space="0" w:color="auto"/>
            </w:tcBorders>
            <w:hideMark/>
          </w:tcPr>
          <w:p w14:paraId="4F12358B" w14:textId="77777777" w:rsidR="00EA3597" w:rsidRDefault="00EA3597">
            <w:pPr>
              <w:pStyle w:val="TAC"/>
              <w:spacing w:line="256" w:lineRule="auto"/>
              <w:rPr>
                <w:rFonts w:cs="Arial"/>
              </w:rPr>
            </w:pPr>
            <w:r>
              <w:rPr>
                <w:rFonts w:cs="Arial"/>
              </w:rPr>
              <w:t>-95</w:t>
            </w:r>
          </w:p>
        </w:tc>
        <w:tc>
          <w:tcPr>
            <w:tcW w:w="1075" w:type="pct"/>
            <w:tcBorders>
              <w:top w:val="single" w:sz="4" w:space="0" w:color="auto"/>
              <w:left w:val="single" w:sz="4" w:space="0" w:color="auto"/>
              <w:bottom w:val="single" w:sz="4" w:space="0" w:color="auto"/>
              <w:right w:val="single" w:sz="4" w:space="0" w:color="auto"/>
            </w:tcBorders>
            <w:hideMark/>
          </w:tcPr>
          <w:p w14:paraId="089CFB7A" w14:textId="77777777" w:rsidR="00EA3597" w:rsidRDefault="00EA3597">
            <w:pPr>
              <w:pStyle w:val="TAC"/>
              <w:spacing w:line="256" w:lineRule="auto"/>
              <w:rPr>
                <w:rFonts w:cs="Arial"/>
              </w:rPr>
            </w:pPr>
            <w:r>
              <w:rPr>
                <w:rFonts w:cs="Arial"/>
              </w:rPr>
              <w:t>-95</w:t>
            </w:r>
          </w:p>
        </w:tc>
      </w:tr>
      <w:tr w:rsidR="00EA3597" w14:paraId="4FA994F6" w14:textId="77777777" w:rsidTr="00227F9F">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7D77F7AE" w14:textId="77777777" w:rsidR="00EA3597" w:rsidRDefault="00EA3597">
            <w:pPr>
              <w:pStyle w:val="TAL"/>
              <w:spacing w:line="256" w:lineRule="auto"/>
              <w:rPr>
                <w:rFonts w:cs="Arial"/>
              </w:rPr>
            </w:pPr>
            <w:r>
              <w:rPr>
                <w:rFonts w:cs="Arial"/>
              </w:rPr>
              <w:t xml:space="preserve">PRS </w:t>
            </w:r>
            <w:r>
              <w:rPr>
                <w:rFonts w:eastAsia="Times New Roman" w:cs="Arial"/>
                <w:noProof/>
                <w:position w:val="-12"/>
              </w:rPr>
              <w:object w:dxaOrig="630" w:dyaOrig="380" w14:anchorId="74531C03">
                <v:shape id="_x0000_i1030" type="#_x0000_t75" alt="" style="width:31.65pt;height:18.75pt;mso-width-percent:0;mso-height-percent:0;mso-width-percent:0;mso-height-percent:0" o:ole="">
                  <v:imagedata r:id="rId16" o:title=""/>
                </v:shape>
                <o:OLEObject Type="Embed" ProgID="Equation.3" ShapeID="_x0000_i1030" DrawAspect="Content" ObjectID="_1770807241" r:id="rId21"/>
              </w:object>
            </w:r>
            <w:r>
              <w:rPr>
                <w:rFonts w:cs="Arial"/>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hideMark/>
          </w:tcPr>
          <w:p w14:paraId="7E65D920" w14:textId="77777777" w:rsidR="00EA3597" w:rsidRDefault="00EA3597">
            <w:pPr>
              <w:pStyle w:val="TAL"/>
              <w:spacing w:line="256" w:lineRule="auto"/>
              <w:rPr>
                <w:rFonts w:cs="Arial"/>
              </w:rPr>
            </w:pPr>
            <w:r>
              <w:rPr>
                <w:rFonts w:cs="Arial"/>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244797B0" w14:textId="77777777" w:rsidR="00EA3597" w:rsidRDefault="00EA3597">
            <w:pPr>
              <w:pStyle w:val="TAC"/>
              <w:spacing w:line="256" w:lineRule="auto"/>
              <w:rPr>
                <w:rFonts w:cs="Arial"/>
              </w:rPr>
            </w:pPr>
            <w:r>
              <w:rPr>
                <w:rFonts w:cs="Arial"/>
              </w:rPr>
              <w:t>dB</w:t>
            </w:r>
          </w:p>
        </w:tc>
        <w:tc>
          <w:tcPr>
            <w:tcW w:w="1076" w:type="pct"/>
            <w:tcBorders>
              <w:top w:val="single" w:sz="4" w:space="0" w:color="auto"/>
              <w:left w:val="single" w:sz="4" w:space="0" w:color="auto"/>
              <w:bottom w:val="single" w:sz="4" w:space="0" w:color="auto"/>
              <w:right w:val="single" w:sz="4" w:space="0" w:color="auto"/>
            </w:tcBorders>
            <w:hideMark/>
          </w:tcPr>
          <w:p w14:paraId="6993068A" w14:textId="77777777" w:rsidR="00EA3597" w:rsidRDefault="00EA3597">
            <w:pPr>
              <w:pStyle w:val="TAC"/>
              <w:spacing w:line="256" w:lineRule="auto"/>
              <w:rPr>
                <w:rFonts w:cs="Arial"/>
              </w:rPr>
            </w:pPr>
            <w:r>
              <w:rPr>
                <w:rFonts w:cs="Arial"/>
              </w:rPr>
              <w:t>-5.45</w:t>
            </w:r>
          </w:p>
        </w:tc>
        <w:tc>
          <w:tcPr>
            <w:tcW w:w="1077" w:type="pct"/>
            <w:tcBorders>
              <w:top w:val="single" w:sz="4" w:space="0" w:color="auto"/>
              <w:left w:val="single" w:sz="4" w:space="0" w:color="auto"/>
              <w:bottom w:val="single" w:sz="4" w:space="0" w:color="auto"/>
              <w:right w:val="single" w:sz="4" w:space="0" w:color="auto"/>
            </w:tcBorders>
            <w:hideMark/>
          </w:tcPr>
          <w:p w14:paraId="486EC089" w14:textId="77777777" w:rsidR="00EA3597" w:rsidRDefault="00EA3597">
            <w:pPr>
              <w:pStyle w:val="TAC"/>
              <w:spacing w:line="256" w:lineRule="auto"/>
              <w:rPr>
                <w:rFonts w:cs="Arial"/>
              </w:rPr>
            </w:pPr>
            <w:r>
              <w:rPr>
                <w:rFonts w:cs="Arial"/>
              </w:rPr>
              <w:t>-11.67</w:t>
            </w:r>
          </w:p>
        </w:tc>
        <w:tc>
          <w:tcPr>
            <w:tcW w:w="1075" w:type="pct"/>
            <w:tcBorders>
              <w:top w:val="single" w:sz="4" w:space="0" w:color="auto"/>
              <w:left w:val="single" w:sz="4" w:space="0" w:color="auto"/>
              <w:bottom w:val="single" w:sz="4" w:space="0" w:color="auto"/>
              <w:right w:val="single" w:sz="4" w:space="0" w:color="auto"/>
            </w:tcBorders>
            <w:hideMark/>
          </w:tcPr>
          <w:p w14:paraId="5BDD30E4" w14:textId="77777777" w:rsidR="00EA3597" w:rsidRDefault="00EA3597">
            <w:pPr>
              <w:pStyle w:val="TAC"/>
              <w:spacing w:line="256" w:lineRule="auto"/>
              <w:rPr>
                <w:rFonts w:cs="Arial"/>
              </w:rPr>
            </w:pPr>
            <w:r>
              <w:rPr>
                <w:rFonts w:cs="Arial"/>
              </w:rPr>
              <w:t>-11.67</w:t>
            </w:r>
          </w:p>
        </w:tc>
      </w:tr>
      <w:tr w:rsidR="00EA3597" w14:paraId="09584B45"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47E0E"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0824AD04" w14:textId="77777777" w:rsidR="00EA3597" w:rsidRDefault="00EA3597">
            <w:pPr>
              <w:pStyle w:val="TAL"/>
              <w:spacing w:line="256" w:lineRule="auto"/>
              <w:rPr>
                <w:rFonts w:cs="Arial"/>
              </w:rPr>
            </w:pPr>
            <w:r>
              <w:rPr>
                <w:rFonts w:cs="Arial"/>
                <w:lang w:val="en-US"/>
              </w:rPr>
              <w:t>Config 2</w:t>
            </w:r>
          </w:p>
        </w:tc>
        <w:tc>
          <w:tcPr>
            <w:tcW w:w="785" w:type="pct"/>
            <w:tcBorders>
              <w:top w:val="single" w:sz="4" w:space="0" w:color="auto"/>
              <w:left w:val="single" w:sz="4" w:space="0" w:color="auto"/>
              <w:bottom w:val="single" w:sz="4" w:space="0" w:color="auto"/>
              <w:right w:val="single" w:sz="4" w:space="0" w:color="auto"/>
            </w:tcBorders>
          </w:tcPr>
          <w:p w14:paraId="020E2256" w14:textId="77777777" w:rsidR="00EA3597" w:rsidRDefault="00EA3597">
            <w:pPr>
              <w:pStyle w:val="TAL"/>
              <w:spacing w:line="256" w:lineRule="auto"/>
              <w:jc w:val="center"/>
              <w:rPr>
                <w:rFonts w:eastAsia="Times New Roman" w:cs="Arial"/>
                <w:lang w:val="en-US"/>
              </w:rPr>
            </w:pPr>
            <w:r>
              <w:rPr>
                <w:rFonts w:cs="Arial"/>
                <w:lang w:val="en-US"/>
              </w:rPr>
              <w:t>dB</w:t>
            </w:r>
          </w:p>
          <w:p w14:paraId="7347F356" w14:textId="77777777" w:rsidR="00EA3597" w:rsidRDefault="00EA3597">
            <w:pPr>
              <w:pStyle w:val="TAL"/>
              <w:spacing w:line="256" w:lineRule="auto"/>
              <w:jc w:val="center"/>
              <w:rPr>
                <w:rFonts w:cs="Arial"/>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2A4F2FFE" w14:textId="77777777" w:rsidR="00EA3597" w:rsidRDefault="00EA3597">
            <w:pPr>
              <w:pStyle w:val="TAC"/>
              <w:spacing w:line="256" w:lineRule="auto"/>
              <w:rPr>
                <w:rFonts w:cs="Arial"/>
              </w:rPr>
            </w:pPr>
            <w:r>
              <w:rPr>
                <w:rFonts w:cs="Arial"/>
              </w:rPr>
              <w:t>-5.45</w:t>
            </w:r>
          </w:p>
        </w:tc>
        <w:tc>
          <w:tcPr>
            <w:tcW w:w="1077" w:type="pct"/>
            <w:tcBorders>
              <w:top w:val="single" w:sz="4" w:space="0" w:color="auto"/>
              <w:left w:val="single" w:sz="4" w:space="0" w:color="auto"/>
              <w:bottom w:val="single" w:sz="4" w:space="0" w:color="auto"/>
              <w:right w:val="single" w:sz="4" w:space="0" w:color="auto"/>
            </w:tcBorders>
            <w:hideMark/>
          </w:tcPr>
          <w:p w14:paraId="3AF0F685" w14:textId="77777777" w:rsidR="00EA3597" w:rsidRDefault="00EA3597">
            <w:pPr>
              <w:pStyle w:val="TAC"/>
              <w:spacing w:line="256" w:lineRule="auto"/>
              <w:rPr>
                <w:rFonts w:cs="Arial"/>
              </w:rPr>
            </w:pPr>
            <w:r>
              <w:rPr>
                <w:rFonts w:cs="Arial"/>
              </w:rPr>
              <w:t>-11.67</w:t>
            </w:r>
          </w:p>
        </w:tc>
        <w:tc>
          <w:tcPr>
            <w:tcW w:w="1075" w:type="pct"/>
            <w:tcBorders>
              <w:top w:val="single" w:sz="4" w:space="0" w:color="auto"/>
              <w:left w:val="single" w:sz="4" w:space="0" w:color="auto"/>
              <w:bottom w:val="single" w:sz="4" w:space="0" w:color="auto"/>
              <w:right w:val="single" w:sz="4" w:space="0" w:color="auto"/>
            </w:tcBorders>
            <w:hideMark/>
          </w:tcPr>
          <w:p w14:paraId="492E1E96" w14:textId="77777777" w:rsidR="00EA3597" w:rsidRDefault="00EA3597">
            <w:pPr>
              <w:pStyle w:val="TAC"/>
              <w:spacing w:line="256" w:lineRule="auto"/>
              <w:rPr>
                <w:rFonts w:cs="Arial"/>
              </w:rPr>
            </w:pPr>
            <w:r>
              <w:rPr>
                <w:rFonts w:cs="Arial"/>
              </w:rPr>
              <w:t>-11.67</w:t>
            </w:r>
          </w:p>
        </w:tc>
      </w:tr>
      <w:tr w:rsidR="00EA3597" w14:paraId="579B5A78"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C4353"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57BF95E7" w14:textId="77777777" w:rsidR="00EA3597" w:rsidRDefault="00EA3597">
            <w:pPr>
              <w:pStyle w:val="TAL"/>
              <w:spacing w:line="256" w:lineRule="auto"/>
              <w:rPr>
                <w:rFonts w:cs="Arial"/>
                <w:lang w:val="en-US"/>
              </w:rPr>
            </w:pPr>
            <w:r>
              <w:rPr>
                <w:rFonts w:cs="Arial"/>
                <w:lang w:val="en-US"/>
              </w:rPr>
              <w:t>Config 3</w:t>
            </w:r>
          </w:p>
        </w:tc>
        <w:tc>
          <w:tcPr>
            <w:tcW w:w="785" w:type="pct"/>
            <w:tcBorders>
              <w:top w:val="single" w:sz="4" w:space="0" w:color="auto"/>
              <w:left w:val="single" w:sz="4" w:space="0" w:color="auto"/>
              <w:bottom w:val="single" w:sz="4" w:space="0" w:color="auto"/>
              <w:right w:val="single" w:sz="4" w:space="0" w:color="auto"/>
            </w:tcBorders>
          </w:tcPr>
          <w:p w14:paraId="6BE69515" w14:textId="77777777" w:rsidR="00EA3597" w:rsidRDefault="00EA3597">
            <w:pPr>
              <w:pStyle w:val="TAL"/>
              <w:spacing w:line="256" w:lineRule="auto"/>
              <w:jc w:val="center"/>
              <w:rPr>
                <w:rFonts w:eastAsia="Times New Roman" w:cs="Arial"/>
                <w:lang w:val="en-US"/>
              </w:rPr>
            </w:pPr>
            <w:r>
              <w:rPr>
                <w:rFonts w:cs="Arial"/>
                <w:lang w:val="en-US"/>
              </w:rPr>
              <w:t>dB</w:t>
            </w:r>
          </w:p>
          <w:p w14:paraId="07F2427D" w14:textId="77777777" w:rsidR="00EA3597" w:rsidRDefault="00EA3597">
            <w:pPr>
              <w:pStyle w:val="TAL"/>
              <w:spacing w:line="256" w:lineRule="auto"/>
              <w:jc w:val="center"/>
              <w:rPr>
                <w:rFonts w:cs="Arial"/>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73ED72A0" w14:textId="77777777" w:rsidR="00EA3597" w:rsidRDefault="00EA3597">
            <w:pPr>
              <w:pStyle w:val="TAC"/>
              <w:spacing w:line="256" w:lineRule="auto"/>
              <w:rPr>
                <w:rFonts w:cs="Arial"/>
              </w:rPr>
            </w:pPr>
            <w:r>
              <w:rPr>
                <w:rFonts w:cs="Arial"/>
              </w:rPr>
              <w:t>-5.45</w:t>
            </w:r>
          </w:p>
        </w:tc>
        <w:tc>
          <w:tcPr>
            <w:tcW w:w="1077" w:type="pct"/>
            <w:tcBorders>
              <w:top w:val="single" w:sz="4" w:space="0" w:color="auto"/>
              <w:left w:val="single" w:sz="4" w:space="0" w:color="auto"/>
              <w:bottom w:val="single" w:sz="4" w:space="0" w:color="auto"/>
              <w:right w:val="single" w:sz="4" w:space="0" w:color="auto"/>
            </w:tcBorders>
            <w:hideMark/>
          </w:tcPr>
          <w:p w14:paraId="77534D52" w14:textId="77777777" w:rsidR="00EA3597" w:rsidRDefault="00EA3597">
            <w:pPr>
              <w:pStyle w:val="TAC"/>
              <w:spacing w:line="256" w:lineRule="auto"/>
              <w:rPr>
                <w:rFonts w:cs="Arial"/>
              </w:rPr>
            </w:pPr>
            <w:r>
              <w:rPr>
                <w:rFonts w:cs="Arial"/>
              </w:rPr>
              <w:t>-11.67</w:t>
            </w:r>
          </w:p>
        </w:tc>
        <w:tc>
          <w:tcPr>
            <w:tcW w:w="1075" w:type="pct"/>
            <w:tcBorders>
              <w:top w:val="single" w:sz="4" w:space="0" w:color="auto"/>
              <w:left w:val="single" w:sz="4" w:space="0" w:color="auto"/>
              <w:bottom w:val="single" w:sz="4" w:space="0" w:color="auto"/>
              <w:right w:val="single" w:sz="4" w:space="0" w:color="auto"/>
            </w:tcBorders>
            <w:hideMark/>
          </w:tcPr>
          <w:p w14:paraId="51CA43E4" w14:textId="77777777" w:rsidR="00EA3597" w:rsidRDefault="00EA3597">
            <w:pPr>
              <w:pStyle w:val="TAC"/>
              <w:spacing w:line="256" w:lineRule="auto"/>
              <w:rPr>
                <w:rFonts w:cs="Arial"/>
              </w:rPr>
            </w:pPr>
            <w:r>
              <w:rPr>
                <w:rFonts w:cs="Arial"/>
              </w:rPr>
              <w:t>-11.67</w:t>
            </w:r>
          </w:p>
        </w:tc>
      </w:tr>
      <w:tr w:rsidR="00227F9F" w14:paraId="7222991B" w14:textId="77777777" w:rsidTr="00227F9F">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7DEA82DC" w14:textId="77777777" w:rsidR="00227F9F" w:rsidRDefault="00227F9F" w:rsidP="00227F9F">
            <w:pPr>
              <w:pStyle w:val="TAL"/>
              <w:spacing w:line="256" w:lineRule="auto"/>
              <w:rPr>
                <w:rFonts w:cs="Arial"/>
              </w:rPr>
            </w:pPr>
            <w:r>
              <w:rPr>
                <w:rFonts w:cs="Arial"/>
              </w:rPr>
              <w:t>Io</w:t>
            </w:r>
            <w:r>
              <w:rPr>
                <w:rFonts w:cs="Arial"/>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hideMark/>
          </w:tcPr>
          <w:p w14:paraId="28AB26E3" w14:textId="77777777" w:rsidR="00227F9F" w:rsidRDefault="00227F9F" w:rsidP="00227F9F">
            <w:pPr>
              <w:pStyle w:val="TAL"/>
              <w:spacing w:line="256" w:lineRule="auto"/>
              <w:rPr>
                <w:rFonts w:cs="Arial"/>
                <w:lang w:val="en-US"/>
              </w:rPr>
            </w:pPr>
            <w:r>
              <w:rPr>
                <w:rFonts w:cs="Arial"/>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48FF9AC5" w14:textId="77777777" w:rsidR="00227F9F" w:rsidRDefault="00227F9F" w:rsidP="00227F9F">
            <w:pPr>
              <w:pStyle w:val="TAC"/>
              <w:spacing w:line="254" w:lineRule="auto"/>
              <w:rPr>
                <w:rFonts w:eastAsia="Times New Roman"/>
                <w:lang w:val="en-US"/>
              </w:rPr>
            </w:pPr>
            <w:r>
              <w:rPr>
                <w:lang w:val="en-US"/>
              </w:rPr>
              <w:t>dBm/</w:t>
            </w:r>
          </w:p>
          <w:p w14:paraId="10E15C46" w14:textId="263D8CDA" w:rsidR="00227F9F" w:rsidRDefault="00227F9F" w:rsidP="00227F9F">
            <w:pPr>
              <w:pStyle w:val="TAL"/>
              <w:spacing w:line="256" w:lineRule="auto"/>
              <w:jc w:val="center"/>
              <w:rPr>
                <w:rFonts w:cs="Arial"/>
                <w:lang w:val="en-US"/>
              </w:rPr>
            </w:pPr>
            <w:del w:id="38" w:author="CATT" w:date="2024-02-18T10:16:00Z">
              <w:r w:rsidDel="002B1BBB">
                <w:rPr>
                  <w:lang w:val="en-US"/>
                </w:rPr>
                <w:delText>9.36</w:delText>
              </w:r>
            </w:del>
            <w:ins w:id="39" w:author="CATT" w:date="2024-02-18T10:16:00Z">
              <w:r>
                <w:rPr>
                  <w:lang w:val="en-US"/>
                </w:rPr>
                <w:t>19.08</w:t>
              </w:r>
            </w:ins>
            <w:r>
              <w:rPr>
                <w:lang w:val="en-US"/>
              </w:rPr>
              <w:t>MHz</w:t>
            </w:r>
          </w:p>
        </w:tc>
        <w:tc>
          <w:tcPr>
            <w:tcW w:w="1076" w:type="pct"/>
            <w:tcBorders>
              <w:top w:val="single" w:sz="4" w:space="0" w:color="auto"/>
              <w:left w:val="single" w:sz="4" w:space="0" w:color="auto"/>
              <w:bottom w:val="single" w:sz="4" w:space="0" w:color="auto"/>
              <w:right w:val="single" w:sz="4" w:space="0" w:color="auto"/>
            </w:tcBorders>
            <w:hideMark/>
          </w:tcPr>
          <w:p w14:paraId="309DA1B4" w14:textId="5D3DC7E4" w:rsidR="00227F9F" w:rsidRDefault="00227F9F" w:rsidP="00227F9F">
            <w:pPr>
              <w:pStyle w:val="TAC"/>
              <w:spacing w:line="256" w:lineRule="auto"/>
              <w:rPr>
                <w:rFonts w:cs="Arial"/>
              </w:rPr>
            </w:pPr>
            <w:ins w:id="40" w:author="CATT" w:date="2024-02-18T10:20:00Z">
              <w:r>
                <w:rPr>
                  <w:rFonts w:cs="Arial" w:hint="eastAsia"/>
                  <w:lang w:eastAsia="zh-CN"/>
                </w:rPr>
                <w:t>-65.43</w:t>
              </w:r>
            </w:ins>
            <w:del w:id="41" w:author="CATT" w:date="2024-02-18T10:20:00Z">
              <w:r w:rsidDel="00227F9F">
                <w:rPr>
                  <w:rFonts w:cs="Arial"/>
                </w:rPr>
                <w:delText>-69.59</w:delText>
              </w:r>
            </w:del>
          </w:p>
        </w:tc>
        <w:tc>
          <w:tcPr>
            <w:tcW w:w="1077" w:type="pct"/>
            <w:tcBorders>
              <w:top w:val="single" w:sz="4" w:space="0" w:color="auto"/>
              <w:left w:val="single" w:sz="4" w:space="0" w:color="auto"/>
              <w:bottom w:val="single" w:sz="4" w:space="0" w:color="auto"/>
              <w:right w:val="single" w:sz="4" w:space="0" w:color="auto"/>
            </w:tcBorders>
            <w:hideMark/>
          </w:tcPr>
          <w:p w14:paraId="2A5139AE" w14:textId="6AC4CD28" w:rsidR="00227F9F" w:rsidRDefault="00227F9F" w:rsidP="00227F9F">
            <w:pPr>
              <w:pStyle w:val="TAC"/>
              <w:spacing w:line="256" w:lineRule="auto"/>
              <w:rPr>
                <w:rFonts w:cs="Arial"/>
              </w:rPr>
            </w:pPr>
            <w:ins w:id="42" w:author="CATT" w:date="2024-02-18T10:20:00Z">
              <w:r>
                <w:rPr>
                  <w:rFonts w:cs="Arial" w:hint="eastAsia"/>
                  <w:lang w:eastAsia="zh-CN"/>
                </w:rPr>
                <w:t>-65.43</w:t>
              </w:r>
            </w:ins>
            <w:del w:id="43" w:author="CATT" w:date="2024-02-18T10:20:00Z">
              <w:r w:rsidDel="001221AC">
                <w:rPr>
                  <w:rFonts w:cs="Arial"/>
                </w:rPr>
                <w:delText>-69.93</w:delText>
              </w:r>
            </w:del>
          </w:p>
        </w:tc>
        <w:tc>
          <w:tcPr>
            <w:tcW w:w="1075" w:type="pct"/>
            <w:tcBorders>
              <w:top w:val="single" w:sz="4" w:space="0" w:color="auto"/>
              <w:left w:val="single" w:sz="4" w:space="0" w:color="auto"/>
              <w:bottom w:val="single" w:sz="4" w:space="0" w:color="auto"/>
              <w:right w:val="single" w:sz="4" w:space="0" w:color="auto"/>
            </w:tcBorders>
            <w:hideMark/>
          </w:tcPr>
          <w:p w14:paraId="091E8009" w14:textId="2A54EE1D" w:rsidR="00227F9F" w:rsidRDefault="00227F9F" w:rsidP="00227F9F">
            <w:pPr>
              <w:pStyle w:val="TAC"/>
              <w:spacing w:line="256" w:lineRule="auto"/>
              <w:rPr>
                <w:rFonts w:cs="Arial"/>
              </w:rPr>
            </w:pPr>
            <w:ins w:id="44" w:author="CATT" w:date="2024-02-18T10:20:00Z">
              <w:r>
                <w:rPr>
                  <w:rFonts w:cs="Arial" w:hint="eastAsia"/>
                  <w:lang w:eastAsia="zh-CN"/>
                </w:rPr>
                <w:t>-65.43</w:t>
              </w:r>
            </w:ins>
            <w:del w:id="45" w:author="CATT" w:date="2024-02-18T10:20:00Z">
              <w:r w:rsidDel="00AD5E83">
                <w:rPr>
                  <w:rFonts w:cs="Arial"/>
                </w:rPr>
                <w:delText>-69.93</w:delText>
              </w:r>
            </w:del>
          </w:p>
        </w:tc>
      </w:tr>
      <w:tr w:rsidR="00227F9F" w14:paraId="1AE24D58"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897B9" w14:textId="77777777" w:rsidR="00227F9F" w:rsidRDefault="00227F9F" w:rsidP="00227F9F">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45C151DF" w14:textId="77777777" w:rsidR="00227F9F" w:rsidRDefault="00227F9F" w:rsidP="00227F9F">
            <w:pPr>
              <w:pStyle w:val="TAL"/>
              <w:spacing w:line="256" w:lineRule="auto"/>
              <w:rPr>
                <w:rFonts w:cs="Arial"/>
                <w:lang w:val="en-US"/>
              </w:rPr>
            </w:pPr>
            <w:r>
              <w:rPr>
                <w:rFonts w:cs="Arial"/>
                <w:lang w:val="en-US"/>
              </w:rPr>
              <w:t>Config 2</w:t>
            </w:r>
          </w:p>
        </w:tc>
        <w:tc>
          <w:tcPr>
            <w:tcW w:w="785" w:type="pct"/>
            <w:tcBorders>
              <w:top w:val="single" w:sz="4" w:space="0" w:color="auto"/>
              <w:left w:val="single" w:sz="4" w:space="0" w:color="auto"/>
              <w:bottom w:val="single" w:sz="4" w:space="0" w:color="auto"/>
              <w:right w:val="single" w:sz="4" w:space="0" w:color="auto"/>
            </w:tcBorders>
            <w:hideMark/>
          </w:tcPr>
          <w:p w14:paraId="246EC4A9" w14:textId="77777777" w:rsidR="00227F9F" w:rsidRDefault="00227F9F" w:rsidP="00227F9F">
            <w:pPr>
              <w:pStyle w:val="TAC"/>
              <w:spacing w:line="254" w:lineRule="auto"/>
              <w:rPr>
                <w:rFonts w:eastAsia="Times New Roman"/>
                <w:lang w:val="en-US"/>
              </w:rPr>
            </w:pPr>
            <w:r>
              <w:rPr>
                <w:lang w:val="en-US"/>
              </w:rPr>
              <w:t>dBm/</w:t>
            </w:r>
          </w:p>
          <w:p w14:paraId="487B4968" w14:textId="77777777" w:rsidR="00227F9F" w:rsidRDefault="00227F9F" w:rsidP="00227F9F">
            <w:pPr>
              <w:pStyle w:val="TAL"/>
              <w:spacing w:line="256" w:lineRule="auto"/>
              <w:jc w:val="center"/>
              <w:rPr>
                <w:rFonts w:cs="Arial"/>
                <w:lang w:val="en-US"/>
              </w:rPr>
            </w:pPr>
            <w:r>
              <w:rPr>
                <w:lang w:val="en-US"/>
              </w:rPr>
              <w:t>96.48MHz</w:t>
            </w:r>
          </w:p>
        </w:tc>
        <w:tc>
          <w:tcPr>
            <w:tcW w:w="1076" w:type="pct"/>
            <w:tcBorders>
              <w:top w:val="single" w:sz="4" w:space="0" w:color="auto"/>
              <w:left w:val="single" w:sz="4" w:space="0" w:color="auto"/>
              <w:bottom w:val="single" w:sz="4" w:space="0" w:color="auto"/>
              <w:right w:val="single" w:sz="4" w:space="0" w:color="auto"/>
            </w:tcBorders>
            <w:hideMark/>
          </w:tcPr>
          <w:p w14:paraId="3CBBF598" w14:textId="478D7796" w:rsidR="00227F9F" w:rsidRDefault="00227F9F" w:rsidP="00227F9F">
            <w:pPr>
              <w:pStyle w:val="TAC"/>
              <w:spacing w:line="256" w:lineRule="auto"/>
              <w:rPr>
                <w:rFonts w:cs="Arial"/>
              </w:rPr>
            </w:pPr>
            <w:ins w:id="46" w:author="CATT" w:date="2024-02-18T10:20:00Z">
              <w:r>
                <w:rPr>
                  <w:rFonts w:cs="Arial" w:hint="eastAsia"/>
                  <w:lang w:eastAsia="zh-CN"/>
                </w:rPr>
                <w:t>-65.43</w:t>
              </w:r>
            </w:ins>
            <w:del w:id="47" w:author="CATT" w:date="2024-02-18T10:20:00Z">
              <w:r w:rsidDel="00F442EB">
                <w:rPr>
                  <w:rFonts w:cs="Arial"/>
                </w:rPr>
                <w:delText>-69.59</w:delText>
              </w:r>
            </w:del>
          </w:p>
        </w:tc>
        <w:tc>
          <w:tcPr>
            <w:tcW w:w="1077" w:type="pct"/>
            <w:tcBorders>
              <w:top w:val="single" w:sz="4" w:space="0" w:color="auto"/>
              <w:left w:val="single" w:sz="4" w:space="0" w:color="auto"/>
              <w:bottom w:val="single" w:sz="4" w:space="0" w:color="auto"/>
              <w:right w:val="single" w:sz="4" w:space="0" w:color="auto"/>
            </w:tcBorders>
            <w:hideMark/>
          </w:tcPr>
          <w:p w14:paraId="11C9A7C1" w14:textId="54A72438" w:rsidR="00227F9F" w:rsidRDefault="00227F9F" w:rsidP="00227F9F">
            <w:pPr>
              <w:pStyle w:val="TAC"/>
              <w:spacing w:line="256" w:lineRule="auto"/>
              <w:rPr>
                <w:rFonts w:cs="Arial"/>
              </w:rPr>
            </w:pPr>
            <w:ins w:id="48" w:author="CATT" w:date="2024-02-18T10:20:00Z">
              <w:r>
                <w:rPr>
                  <w:rFonts w:cs="Arial" w:hint="eastAsia"/>
                  <w:lang w:eastAsia="zh-CN"/>
                </w:rPr>
                <w:t>-65.43</w:t>
              </w:r>
            </w:ins>
            <w:del w:id="49" w:author="CATT" w:date="2024-02-18T10:20:00Z">
              <w:r w:rsidDel="001221AC">
                <w:rPr>
                  <w:rFonts w:cs="Arial"/>
                </w:rPr>
                <w:delText>-69.93</w:delText>
              </w:r>
            </w:del>
          </w:p>
        </w:tc>
        <w:tc>
          <w:tcPr>
            <w:tcW w:w="1075" w:type="pct"/>
            <w:tcBorders>
              <w:top w:val="single" w:sz="4" w:space="0" w:color="auto"/>
              <w:left w:val="single" w:sz="4" w:space="0" w:color="auto"/>
              <w:bottom w:val="single" w:sz="4" w:space="0" w:color="auto"/>
              <w:right w:val="single" w:sz="4" w:space="0" w:color="auto"/>
            </w:tcBorders>
            <w:hideMark/>
          </w:tcPr>
          <w:p w14:paraId="0035614C" w14:textId="7E39F2EB" w:rsidR="00227F9F" w:rsidRDefault="00227F9F" w:rsidP="00227F9F">
            <w:pPr>
              <w:pStyle w:val="TAC"/>
              <w:spacing w:line="256" w:lineRule="auto"/>
              <w:rPr>
                <w:rFonts w:cs="Arial"/>
              </w:rPr>
            </w:pPr>
            <w:ins w:id="50" w:author="CATT" w:date="2024-02-18T10:20:00Z">
              <w:r>
                <w:rPr>
                  <w:rFonts w:cs="Arial" w:hint="eastAsia"/>
                  <w:lang w:eastAsia="zh-CN"/>
                </w:rPr>
                <w:t>-65.43</w:t>
              </w:r>
            </w:ins>
            <w:del w:id="51" w:author="CATT" w:date="2024-02-18T10:20:00Z">
              <w:r w:rsidDel="00AD5E83">
                <w:rPr>
                  <w:rFonts w:cs="Arial"/>
                </w:rPr>
                <w:delText>-69.93</w:delText>
              </w:r>
            </w:del>
          </w:p>
        </w:tc>
      </w:tr>
      <w:tr w:rsidR="00227F9F" w14:paraId="40E8A463"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DED4D" w14:textId="77777777" w:rsidR="00227F9F" w:rsidRDefault="00227F9F" w:rsidP="00227F9F">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6F45A45F" w14:textId="77777777" w:rsidR="00227F9F" w:rsidRDefault="00227F9F" w:rsidP="00227F9F">
            <w:pPr>
              <w:pStyle w:val="TAL"/>
              <w:spacing w:line="256" w:lineRule="auto"/>
              <w:rPr>
                <w:rFonts w:cs="Arial"/>
                <w:lang w:val="en-US"/>
              </w:rPr>
            </w:pPr>
            <w:r>
              <w:rPr>
                <w:rFonts w:cs="Arial"/>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5DBFC506" w14:textId="77777777" w:rsidR="00227F9F" w:rsidRDefault="00227F9F" w:rsidP="00227F9F">
            <w:pPr>
              <w:pStyle w:val="TAC"/>
              <w:spacing w:line="254" w:lineRule="auto"/>
              <w:rPr>
                <w:rFonts w:eastAsia="Times New Roman"/>
                <w:lang w:val="en-US"/>
              </w:rPr>
            </w:pPr>
            <w:r>
              <w:rPr>
                <w:lang w:val="en-US"/>
              </w:rPr>
              <w:t>dBm/</w:t>
            </w:r>
          </w:p>
          <w:p w14:paraId="20F66267" w14:textId="1AB52F95" w:rsidR="00227F9F" w:rsidRDefault="00227F9F" w:rsidP="00227F9F">
            <w:pPr>
              <w:pStyle w:val="TAC"/>
              <w:spacing w:line="254" w:lineRule="auto"/>
              <w:rPr>
                <w:lang w:val="en-US"/>
              </w:rPr>
            </w:pPr>
            <w:del w:id="52" w:author="CATT" w:date="2024-02-18T10:16:00Z">
              <w:r w:rsidDel="002B1BBB">
                <w:rPr>
                  <w:lang w:val="en-US"/>
                </w:rPr>
                <w:delText>38.16</w:delText>
              </w:r>
            </w:del>
            <w:ins w:id="53" w:author="CATT" w:date="2024-02-18T10:16:00Z">
              <w:r>
                <w:rPr>
                  <w:lang w:val="en-US"/>
                </w:rPr>
                <w:t>47.88</w:t>
              </w:r>
            </w:ins>
            <w:r>
              <w:rPr>
                <w:lang w:val="en-US"/>
              </w:rPr>
              <w:t>MHz</w:t>
            </w:r>
          </w:p>
        </w:tc>
        <w:tc>
          <w:tcPr>
            <w:tcW w:w="1076" w:type="pct"/>
            <w:tcBorders>
              <w:top w:val="single" w:sz="4" w:space="0" w:color="auto"/>
              <w:left w:val="single" w:sz="4" w:space="0" w:color="auto"/>
              <w:bottom w:val="single" w:sz="4" w:space="0" w:color="auto"/>
              <w:right w:val="single" w:sz="4" w:space="0" w:color="auto"/>
            </w:tcBorders>
            <w:hideMark/>
          </w:tcPr>
          <w:p w14:paraId="2729E07D" w14:textId="1F9367B0" w:rsidR="00227F9F" w:rsidRDefault="00227F9F" w:rsidP="00227F9F">
            <w:pPr>
              <w:pStyle w:val="TAC"/>
              <w:spacing w:line="256" w:lineRule="auto"/>
              <w:rPr>
                <w:rFonts w:cs="Arial"/>
              </w:rPr>
            </w:pPr>
            <w:ins w:id="54" w:author="CATT" w:date="2024-02-18T10:20:00Z">
              <w:r w:rsidRPr="00D239F5">
                <w:rPr>
                  <w:rFonts w:cs="Arial"/>
                </w:rPr>
                <w:t>-61.44</w:t>
              </w:r>
            </w:ins>
            <w:del w:id="55" w:author="CATT" w:date="2024-02-18T10:20:00Z">
              <w:r w:rsidDel="00F442EB">
                <w:rPr>
                  <w:rFonts w:cs="Arial"/>
                </w:rPr>
                <w:delText>-63.72</w:delText>
              </w:r>
            </w:del>
          </w:p>
        </w:tc>
        <w:tc>
          <w:tcPr>
            <w:tcW w:w="1077" w:type="pct"/>
            <w:tcBorders>
              <w:top w:val="single" w:sz="4" w:space="0" w:color="auto"/>
              <w:left w:val="single" w:sz="4" w:space="0" w:color="auto"/>
              <w:bottom w:val="single" w:sz="4" w:space="0" w:color="auto"/>
              <w:right w:val="single" w:sz="4" w:space="0" w:color="auto"/>
            </w:tcBorders>
            <w:hideMark/>
          </w:tcPr>
          <w:p w14:paraId="0C95D170" w14:textId="53BA30A1" w:rsidR="00227F9F" w:rsidRDefault="00227F9F" w:rsidP="00227F9F">
            <w:pPr>
              <w:pStyle w:val="TAC"/>
              <w:spacing w:line="256" w:lineRule="auto"/>
              <w:rPr>
                <w:rFonts w:cs="Arial"/>
              </w:rPr>
            </w:pPr>
            <w:ins w:id="56" w:author="CATT" w:date="2024-02-18T10:20:00Z">
              <w:r w:rsidRPr="00D239F5">
                <w:rPr>
                  <w:rFonts w:cs="Arial"/>
                </w:rPr>
                <w:t>-61.44</w:t>
              </w:r>
            </w:ins>
            <w:del w:id="57" w:author="CATT" w:date="2024-02-18T10:20:00Z">
              <w:r w:rsidDel="001221AC">
                <w:rPr>
                  <w:rFonts w:cs="Arial"/>
                </w:rPr>
                <w:delText>-63.89</w:delText>
              </w:r>
            </w:del>
          </w:p>
        </w:tc>
        <w:tc>
          <w:tcPr>
            <w:tcW w:w="1075" w:type="pct"/>
            <w:tcBorders>
              <w:top w:val="single" w:sz="4" w:space="0" w:color="auto"/>
              <w:left w:val="single" w:sz="4" w:space="0" w:color="auto"/>
              <w:bottom w:val="single" w:sz="4" w:space="0" w:color="auto"/>
              <w:right w:val="single" w:sz="4" w:space="0" w:color="auto"/>
            </w:tcBorders>
            <w:hideMark/>
          </w:tcPr>
          <w:p w14:paraId="6A9067BD" w14:textId="12845266" w:rsidR="00227F9F" w:rsidRDefault="00227F9F" w:rsidP="00227F9F">
            <w:pPr>
              <w:pStyle w:val="TAC"/>
              <w:spacing w:line="256" w:lineRule="auto"/>
              <w:rPr>
                <w:rFonts w:cs="Arial"/>
              </w:rPr>
            </w:pPr>
            <w:ins w:id="58" w:author="CATT" w:date="2024-02-18T10:20:00Z">
              <w:r w:rsidRPr="00D239F5">
                <w:rPr>
                  <w:rFonts w:cs="Arial"/>
                </w:rPr>
                <w:t>-61.44</w:t>
              </w:r>
            </w:ins>
            <w:del w:id="59" w:author="CATT" w:date="2024-02-18T10:20:00Z">
              <w:r w:rsidDel="00AD5E83">
                <w:rPr>
                  <w:rFonts w:cs="Arial"/>
                </w:rPr>
                <w:delText>-63.89</w:delText>
              </w:r>
            </w:del>
          </w:p>
        </w:tc>
      </w:tr>
      <w:tr w:rsidR="00EA3597" w14:paraId="6512EE4F"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37F744EE" w14:textId="77777777" w:rsidR="00EA3597" w:rsidRDefault="00EA3597">
            <w:pPr>
              <w:pStyle w:val="TAL"/>
              <w:spacing w:line="256" w:lineRule="auto"/>
              <w:rPr>
                <w:rFonts w:cs="Arial"/>
              </w:rPr>
            </w:pPr>
            <w:r>
              <w:rPr>
                <w:rFonts w:cs="Arial"/>
              </w:rPr>
              <w:t xml:space="preserve">PRS </w:t>
            </w:r>
            <w:r>
              <w:rPr>
                <w:rFonts w:eastAsia="Times New Roman" w:cs="Arial"/>
                <w:noProof/>
                <w:position w:val="-12"/>
              </w:rPr>
              <w:object w:dxaOrig="630" w:dyaOrig="390" w14:anchorId="33668B10">
                <v:shape id="_x0000_i1031" type="#_x0000_t75" alt="" style="width:31.65pt;height:19.55pt;mso-width-percent:0;mso-height-percent:0;mso-width-percent:0;mso-height-percent:0" o:ole="" fillcolor="window">
                  <v:imagedata r:id="rId22" o:title=""/>
                </v:shape>
                <o:OLEObject Type="Embed" ProgID="Equation.3" ShapeID="_x0000_i1031" DrawAspect="Content" ObjectID="_1770807242" r:id="rId23"/>
              </w:object>
            </w:r>
            <w:r>
              <w:rPr>
                <w:rFonts w:cs="Arial"/>
                <w:vertAlign w:val="superscript"/>
              </w:rPr>
              <w:t xml:space="preserve"> </w:t>
            </w:r>
          </w:p>
        </w:tc>
        <w:tc>
          <w:tcPr>
            <w:tcW w:w="785" w:type="pct"/>
            <w:tcBorders>
              <w:top w:val="single" w:sz="4" w:space="0" w:color="auto"/>
              <w:left w:val="single" w:sz="4" w:space="0" w:color="auto"/>
              <w:bottom w:val="single" w:sz="4" w:space="0" w:color="auto"/>
              <w:right w:val="single" w:sz="4" w:space="0" w:color="auto"/>
            </w:tcBorders>
            <w:hideMark/>
          </w:tcPr>
          <w:p w14:paraId="241C2592" w14:textId="77777777" w:rsidR="00EA3597" w:rsidRDefault="00EA3597">
            <w:pPr>
              <w:pStyle w:val="TAC"/>
              <w:spacing w:line="256" w:lineRule="auto"/>
              <w:rPr>
                <w:rFonts w:cs="Arial"/>
              </w:rPr>
            </w:pPr>
            <w:r>
              <w:rPr>
                <w:rFonts w:cs="Arial"/>
              </w:rPr>
              <w:t>dB</w:t>
            </w:r>
          </w:p>
        </w:tc>
        <w:tc>
          <w:tcPr>
            <w:tcW w:w="1076" w:type="pct"/>
            <w:tcBorders>
              <w:top w:val="single" w:sz="4" w:space="0" w:color="auto"/>
              <w:left w:val="single" w:sz="4" w:space="0" w:color="auto"/>
              <w:bottom w:val="single" w:sz="4" w:space="0" w:color="auto"/>
              <w:right w:val="single" w:sz="4" w:space="0" w:color="auto"/>
            </w:tcBorders>
            <w:hideMark/>
          </w:tcPr>
          <w:p w14:paraId="66DA13F9" w14:textId="77777777" w:rsidR="00EA3597" w:rsidRDefault="00EA3597">
            <w:pPr>
              <w:pStyle w:val="TAC"/>
              <w:spacing w:line="256" w:lineRule="auto"/>
              <w:rPr>
                <w:rFonts w:cs="Arial"/>
              </w:rPr>
            </w:pPr>
            <w:r>
              <w:rPr>
                <w:rFonts w:cs="Arial"/>
              </w:rPr>
              <w:t>-6</w:t>
            </w:r>
          </w:p>
        </w:tc>
        <w:tc>
          <w:tcPr>
            <w:tcW w:w="1077" w:type="pct"/>
            <w:tcBorders>
              <w:top w:val="single" w:sz="4" w:space="0" w:color="auto"/>
              <w:left w:val="single" w:sz="4" w:space="0" w:color="auto"/>
              <w:bottom w:val="single" w:sz="4" w:space="0" w:color="auto"/>
              <w:right w:val="single" w:sz="4" w:space="0" w:color="auto"/>
            </w:tcBorders>
            <w:hideMark/>
          </w:tcPr>
          <w:p w14:paraId="573D31AA" w14:textId="77777777" w:rsidR="00EA3597" w:rsidRDefault="00EA3597">
            <w:pPr>
              <w:pStyle w:val="TAC"/>
              <w:spacing w:line="256" w:lineRule="auto"/>
              <w:rPr>
                <w:rFonts w:cs="Arial"/>
              </w:rPr>
            </w:pPr>
            <w:r>
              <w:rPr>
                <w:rFonts w:cs="Arial"/>
              </w:rPr>
              <w:t>-13</w:t>
            </w:r>
          </w:p>
        </w:tc>
        <w:tc>
          <w:tcPr>
            <w:tcW w:w="1075" w:type="pct"/>
            <w:tcBorders>
              <w:top w:val="single" w:sz="4" w:space="0" w:color="auto"/>
              <w:left w:val="single" w:sz="4" w:space="0" w:color="auto"/>
              <w:bottom w:val="single" w:sz="4" w:space="0" w:color="auto"/>
              <w:right w:val="single" w:sz="4" w:space="0" w:color="auto"/>
            </w:tcBorders>
            <w:hideMark/>
          </w:tcPr>
          <w:p w14:paraId="61A72A69" w14:textId="77777777" w:rsidR="00EA3597" w:rsidRDefault="00EA3597">
            <w:pPr>
              <w:pStyle w:val="TAC"/>
              <w:spacing w:line="256" w:lineRule="auto"/>
              <w:rPr>
                <w:rFonts w:cs="Arial"/>
              </w:rPr>
            </w:pPr>
            <w:r>
              <w:rPr>
                <w:rFonts w:cs="Arial"/>
              </w:rPr>
              <w:t>-13</w:t>
            </w:r>
          </w:p>
        </w:tc>
      </w:tr>
      <w:tr w:rsidR="00EA3597" w14:paraId="0E57BB65"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224D49AF" w14:textId="77777777" w:rsidR="00EA3597" w:rsidRDefault="00EA3597">
            <w:pPr>
              <w:pStyle w:val="TAL"/>
              <w:spacing w:line="256" w:lineRule="auto"/>
              <w:rPr>
                <w:rFonts w:cs="Arial"/>
              </w:rPr>
            </w:pPr>
            <w:r>
              <w:rPr>
                <w:rFonts w:cs="Arial"/>
              </w:rPr>
              <w:t xml:space="preserve">Propagation Condition </w:t>
            </w:r>
          </w:p>
        </w:tc>
        <w:tc>
          <w:tcPr>
            <w:tcW w:w="785" w:type="pct"/>
            <w:tcBorders>
              <w:top w:val="single" w:sz="4" w:space="0" w:color="auto"/>
              <w:left w:val="single" w:sz="4" w:space="0" w:color="auto"/>
              <w:bottom w:val="single" w:sz="4" w:space="0" w:color="auto"/>
              <w:right w:val="single" w:sz="4" w:space="0" w:color="auto"/>
            </w:tcBorders>
          </w:tcPr>
          <w:p w14:paraId="0A107128" w14:textId="77777777" w:rsidR="00EA3597" w:rsidRDefault="00EA3597">
            <w:pPr>
              <w:pStyle w:val="TAC"/>
              <w:spacing w:line="256" w:lineRule="auto"/>
              <w:rPr>
                <w:rFonts w:cs="Arial"/>
              </w:rPr>
            </w:pPr>
          </w:p>
        </w:tc>
        <w:tc>
          <w:tcPr>
            <w:tcW w:w="3228" w:type="pct"/>
            <w:gridSpan w:val="3"/>
            <w:tcBorders>
              <w:top w:val="single" w:sz="4" w:space="0" w:color="auto"/>
              <w:left w:val="single" w:sz="4" w:space="0" w:color="auto"/>
              <w:bottom w:val="single" w:sz="4" w:space="0" w:color="auto"/>
              <w:right w:val="single" w:sz="4" w:space="0" w:color="auto"/>
            </w:tcBorders>
            <w:hideMark/>
          </w:tcPr>
          <w:p w14:paraId="33D1AFF3" w14:textId="77777777" w:rsidR="00EA3597" w:rsidRDefault="00EA3597">
            <w:pPr>
              <w:pStyle w:val="TAC"/>
              <w:spacing w:line="256" w:lineRule="auto"/>
              <w:rPr>
                <w:rFonts w:cs="Arial"/>
              </w:rPr>
            </w:pPr>
            <w:r>
              <w:rPr>
                <w:rFonts w:ascii="Calibri" w:hAnsi="Calibri" w:cs="Calibri"/>
              </w:rPr>
              <w:t>AWGN</w:t>
            </w:r>
          </w:p>
        </w:tc>
      </w:tr>
      <w:tr w:rsidR="00EA3597" w14:paraId="5BE0B9A9" w14:textId="77777777" w:rsidTr="00EA3597">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56BCDB6B" w14:textId="77777777" w:rsidR="00EA3597" w:rsidRDefault="00EA3597">
            <w:pPr>
              <w:pStyle w:val="TAN"/>
              <w:spacing w:line="256" w:lineRule="auto"/>
              <w:rPr>
                <w:rFonts w:eastAsia="Times New Roman" w:cs="Arial"/>
              </w:rPr>
            </w:pPr>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p>
          <w:p w14:paraId="263A8DE3" w14:textId="77777777" w:rsidR="00EA3597" w:rsidRDefault="00EA3597">
            <w:pPr>
              <w:pStyle w:val="TAN"/>
              <w:spacing w:line="256" w:lineRule="auto"/>
              <w:rPr>
                <w:rFonts w:cs="Arial"/>
              </w:rPr>
            </w:pPr>
            <w:r>
              <w:rPr>
                <w:rFonts w:cs="Arial"/>
              </w:rPr>
              <w:t>Note 2:</w:t>
            </w:r>
            <w:r>
              <w:rPr>
                <w:rFonts w:cs="Arial"/>
              </w:rPr>
              <w:tab/>
              <w:t xml:space="preserve">The resources for uplink transmission are assigned after the end of time period T2 to UEs that do not support SDT for measurement reporting. </w:t>
            </w:r>
          </w:p>
          <w:p w14:paraId="2F61F42A" w14:textId="77777777" w:rsidR="00EA3597" w:rsidRDefault="00EA3597">
            <w:pPr>
              <w:pStyle w:val="TAN"/>
              <w:spacing w:line="256" w:lineRule="auto"/>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rPr>
              <w:object w:dxaOrig="430" w:dyaOrig="330" w14:anchorId="7FF1B4E8">
                <v:shape id="_x0000_i1032" type="#_x0000_t75" alt="" style="width:21.25pt;height:16.25pt;mso-width-percent:0;mso-height-percent:0;mso-width-percent:0;mso-height-percent:0" o:ole="" fillcolor="window">
                  <v:imagedata r:id="rId14" o:title=""/>
                </v:shape>
                <o:OLEObject Type="Embed" ProgID="Equation.3" ShapeID="_x0000_i1032" DrawAspect="Content" ObjectID="_1770807243" r:id="rId24"/>
              </w:object>
            </w:r>
            <w:r>
              <w:rPr>
                <w:rFonts w:cs="Arial"/>
              </w:rPr>
              <w:t xml:space="preserve"> to be fulfilled.</w:t>
            </w:r>
          </w:p>
        </w:tc>
      </w:tr>
    </w:tbl>
    <w:p w14:paraId="573F7065" w14:textId="77777777" w:rsidR="00EA3597" w:rsidRDefault="00EA3597" w:rsidP="00EA3597">
      <w:pPr>
        <w:rPr>
          <w:rFonts w:eastAsia="Times New Roman"/>
        </w:rPr>
      </w:pPr>
    </w:p>
    <w:p w14:paraId="37C7B107" w14:textId="77777777" w:rsidR="00EA3597" w:rsidRDefault="00EA3597" w:rsidP="00EA3597">
      <w:pPr>
        <w:pStyle w:val="5"/>
      </w:pPr>
      <w:r>
        <w:t>A.6.8.1.1.2</w:t>
      </w:r>
      <w:r>
        <w:tab/>
        <w:t>Test Requirements</w:t>
      </w:r>
    </w:p>
    <w:p w14:paraId="02DF2753" w14:textId="77777777" w:rsidR="00EA3597" w:rsidRDefault="00EA3597" w:rsidP="00EA3597">
      <w:r>
        <w:t>The RSTD measurement time fulfils the requirements specified in Clause 5.6.2.5.</w:t>
      </w:r>
    </w:p>
    <w:p w14:paraId="45F43D18" w14:textId="77777777" w:rsidR="00EA3597" w:rsidRDefault="00EA3597" w:rsidP="00EA3597">
      <w:pPr>
        <w:rPr>
          <w:ins w:id="60" w:author="CATT" w:date="2024-02-18T10:00:00Z"/>
          <w:lang w:eastAsia="zh-CN"/>
        </w:rPr>
      </w:pPr>
      <w:r>
        <w:t>The UE shall perform and report the RSTD measurements for Cell 2 and Cell 3 with respect to the reference cell in the DL-TDOA assistance data, Cell 1, within the time duration specified in section 5.6.2.5 starting from the beginning of time interval T2.</w:t>
      </w:r>
    </w:p>
    <w:p w14:paraId="40C91352" w14:textId="7214F6CC" w:rsidR="008853E6" w:rsidRPr="008853E6" w:rsidRDefault="0082232C" w:rsidP="00EA3597">
      <w:pPr>
        <w:rPr>
          <w:lang w:eastAsia="zh-CN"/>
        </w:rPr>
      </w:pPr>
      <w:ins w:id="61"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62" w:author="CATT" w:date="2024-02-18T10:00:00Z">
        <w:r w:rsidR="008853E6">
          <w:t>.</w:t>
        </w:r>
      </w:ins>
    </w:p>
    <w:p w14:paraId="45D8A66D" w14:textId="77777777" w:rsidR="00EA3597" w:rsidRDefault="00EA3597" w:rsidP="00EA3597">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237572E0" w14:textId="77777777" w:rsidR="00EA3597" w:rsidRPr="008853E6" w:rsidRDefault="00EA3597" w:rsidP="00EA3597"/>
    <w:p w14:paraId="6BC4B598" w14:textId="77777777" w:rsidR="00EA3597" w:rsidRDefault="00EA3597" w:rsidP="00EA3597">
      <w:pPr>
        <w:pStyle w:val="40"/>
      </w:pPr>
      <w:r>
        <w:t>A.6.8.1.2</w:t>
      </w:r>
      <w:r>
        <w:tab/>
      </w:r>
      <w:r>
        <w:tab/>
        <w:t xml:space="preserve">NR RSTD measurement reporting delay test case with reduced number of samples in RRC_INACTIVE, FR1 SA </w:t>
      </w:r>
    </w:p>
    <w:p w14:paraId="7477673A" w14:textId="77777777" w:rsidR="00EA3597" w:rsidRDefault="00EA3597" w:rsidP="00EA3597">
      <w:pPr>
        <w:pStyle w:val="5"/>
      </w:pPr>
      <w:r>
        <w:t>A.6.8.1.2.1</w:t>
      </w:r>
      <w:r>
        <w:tab/>
        <w:t>Test Purpose and Environment</w:t>
      </w:r>
    </w:p>
    <w:p w14:paraId="23C00233" w14:textId="54BEEADB" w:rsidR="00EA3597" w:rsidRDefault="00EA3597" w:rsidP="00EA3597">
      <w:pPr>
        <w:spacing w:after="160" w:line="254" w:lineRule="auto"/>
        <w:rPr>
          <w:rFonts w:eastAsia="Calibri"/>
          <w:lang w:val="en-US"/>
        </w:rPr>
      </w:pPr>
      <w:r>
        <w:rPr>
          <w:rFonts w:eastAsia="Calibri"/>
          <w:lang w:val="en-US"/>
        </w:rPr>
        <w:t xml:space="preserve">The purpose of the test is to verify that the RSTD measurement meets the requirements specified in Clause 5.6.2 in an environment with AWGN propagation conditions in FR1 in standalone scenario when single-sample measurements are requested by the LMF. This test is applicable to UEs that support </w:t>
      </w:r>
      <w:ins w:id="63" w:author="CATT" w:date="2024-02-18T10:24:00Z">
        <w:r w:rsidR="00381EE8" w:rsidRPr="00381EE8">
          <w:rPr>
            <w:i/>
            <w:rPrChange w:id="64" w:author="CATT" w:date="2024-02-18T10:24:00Z">
              <w:rPr/>
            </w:rPrChange>
          </w:rPr>
          <w:t>supportedDL-PRS-ProcessingSamples-RRC-Inactive</w:t>
        </w:r>
      </w:ins>
      <w:del w:id="65" w:author="CATT" w:date="2024-02-18T10:24:00Z">
        <w:r w:rsidDel="00381EE8">
          <w:rPr>
            <w:rFonts w:eastAsia="Calibri"/>
            <w:lang w:val="en-US"/>
          </w:rPr>
          <w:delText>[FG 14-2 PRS measurement for reduced sample in RRC_inactive state]</w:delText>
        </w:r>
      </w:del>
      <w:r>
        <w:rPr>
          <w:rFonts w:eastAsia="Calibri"/>
          <w:lang w:val="en-US"/>
        </w:rPr>
        <w:t>.</w:t>
      </w:r>
    </w:p>
    <w:p w14:paraId="1821282F" w14:textId="77777777" w:rsidR="00EA3597" w:rsidRDefault="00EA3597" w:rsidP="00EA3597">
      <w:pPr>
        <w:spacing w:after="160" w:line="254" w:lineRule="auto"/>
        <w:rPr>
          <w:rFonts w:eastAsia="Calibri"/>
          <w:lang w:val="en-US"/>
        </w:rPr>
      </w:pPr>
      <w:r>
        <w:rPr>
          <w:rFonts w:eastAsia="Calibri"/>
          <w:lang w:val="en-US"/>
        </w:rPr>
        <w:t>The supported test configurations are specified in Table A.6.8.1.2.1-1.</w:t>
      </w:r>
    </w:p>
    <w:p w14:paraId="4B0F5BC1" w14:textId="77777777" w:rsidR="00EA3597" w:rsidRDefault="00EA3597" w:rsidP="00EA3597">
      <w:pPr>
        <w:pStyle w:val="TH"/>
        <w:rPr>
          <w:rFonts w:eastAsia="Calibri"/>
          <w:lang w:val="en-US"/>
        </w:rPr>
      </w:pPr>
      <w:r>
        <w:rPr>
          <w:rFonts w:eastAsia="Calibri"/>
          <w:lang w:val="en-US"/>
        </w:rPr>
        <w:lastRenderedPageBreak/>
        <w:t>Table A.6.8.1.2.1-1: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42B6DB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73FDC4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7F319A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EA3597" w14:paraId="7CD4E7B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11DB83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5C31C810" w14:textId="42716FB3" w:rsidR="00EA3597" w:rsidRDefault="00EA3597" w:rsidP="00E25EB4">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66" w:author="CATT" w:date="2024-02-18T10:32:00Z">
              <w:r w:rsidDel="00E25EB4">
                <w:rPr>
                  <w:rFonts w:ascii="Arial" w:eastAsia="Calibri" w:hAnsi="Arial" w:cs="Arial"/>
                  <w:sz w:val="18"/>
                  <w:lang w:val="en-US"/>
                </w:rPr>
                <w:delText xml:space="preserve">10 </w:delText>
              </w:r>
            </w:del>
            <w:ins w:id="67" w:author="CATT" w:date="2024-02-18T10:32:00Z">
              <w:r w:rsidR="00E25EB4">
                <w:rPr>
                  <w:rFonts w:ascii="Arial" w:hAnsi="Arial" w:cs="Arial" w:hint="eastAsia"/>
                  <w:sz w:val="18"/>
                  <w:lang w:val="en-US" w:eastAsia="zh-CN"/>
                </w:rPr>
                <w:t>20</w:t>
              </w:r>
              <w:r w:rsidR="00E25EB4">
                <w:rPr>
                  <w:rFonts w:ascii="Arial" w:eastAsia="Calibri" w:hAnsi="Arial" w:cs="Arial"/>
                  <w:sz w:val="18"/>
                  <w:lang w:val="en-US"/>
                </w:rPr>
                <w:t xml:space="preserve"> </w:t>
              </w:r>
            </w:ins>
            <w:r>
              <w:rPr>
                <w:rFonts w:ascii="Arial" w:eastAsia="Calibri" w:hAnsi="Arial" w:cs="Arial"/>
                <w:sz w:val="18"/>
                <w:lang w:val="en-US"/>
              </w:rPr>
              <w:t>MHz bandwidth, FDD duplex mode</w:t>
            </w:r>
          </w:p>
        </w:tc>
      </w:tr>
      <w:tr w:rsidR="00EA3597" w14:paraId="614469EF"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ECAA337"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0EE423F7" w14:textId="2E23CEB3" w:rsidR="00EA3597" w:rsidRDefault="00EA3597" w:rsidP="00E25EB4">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68" w:author="CATT" w:date="2024-02-18T10:32:00Z">
              <w:r w:rsidDel="00E25EB4">
                <w:rPr>
                  <w:rFonts w:ascii="Arial" w:eastAsia="Calibri" w:hAnsi="Arial" w:cs="Arial"/>
                  <w:sz w:val="18"/>
                  <w:lang w:val="en-US"/>
                </w:rPr>
                <w:delText xml:space="preserve">10 </w:delText>
              </w:r>
            </w:del>
            <w:ins w:id="69" w:author="CATT" w:date="2024-02-18T10:32:00Z">
              <w:r w:rsidR="00E25EB4">
                <w:rPr>
                  <w:rFonts w:ascii="Arial" w:hAnsi="Arial" w:cs="Arial" w:hint="eastAsia"/>
                  <w:sz w:val="18"/>
                  <w:lang w:val="en-US" w:eastAsia="zh-CN"/>
                </w:rPr>
                <w:t>20</w:t>
              </w:r>
              <w:r w:rsidR="00E25EB4">
                <w:rPr>
                  <w:rFonts w:ascii="Arial" w:eastAsia="Calibri" w:hAnsi="Arial" w:cs="Arial"/>
                  <w:sz w:val="18"/>
                  <w:lang w:val="en-US"/>
                </w:rPr>
                <w:t xml:space="preserve"> </w:t>
              </w:r>
            </w:ins>
            <w:r>
              <w:rPr>
                <w:rFonts w:ascii="Arial" w:eastAsia="Calibri" w:hAnsi="Arial" w:cs="Arial"/>
                <w:sz w:val="18"/>
                <w:lang w:val="en-US"/>
              </w:rPr>
              <w:t>MHz bandwidth, TDD duplex mode</w:t>
            </w:r>
          </w:p>
        </w:tc>
      </w:tr>
      <w:tr w:rsidR="00EA3597" w14:paraId="484DEF14"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8A0E04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6EC9A1B7" w14:textId="0771C685" w:rsidR="00EA3597" w:rsidRDefault="00EA3597" w:rsidP="00E25EB4">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30 kHz SSB SCS, </w:t>
            </w:r>
            <w:del w:id="70" w:author="CATT" w:date="2024-02-18T10:32:00Z">
              <w:r w:rsidDel="00E25EB4">
                <w:rPr>
                  <w:rFonts w:ascii="Arial" w:eastAsia="Calibri" w:hAnsi="Arial" w:cs="Arial"/>
                  <w:sz w:val="18"/>
                  <w:lang w:val="en-US"/>
                </w:rPr>
                <w:delText xml:space="preserve">40 </w:delText>
              </w:r>
            </w:del>
            <w:ins w:id="71" w:author="CATT" w:date="2024-02-18T10:32:00Z">
              <w:r w:rsidR="00E25EB4">
                <w:rPr>
                  <w:rFonts w:ascii="Arial" w:hAnsi="Arial" w:cs="Arial" w:hint="eastAsia"/>
                  <w:sz w:val="18"/>
                  <w:lang w:val="en-US" w:eastAsia="zh-CN"/>
                </w:rPr>
                <w:t>50</w:t>
              </w:r>
              <w:r w:rsidR="00E25EB4">
                <w:rPr>
                  <w:rFonts w:ascii="Arial" w:eastAsia="Calibri" w:hAnsi="Arial" w:cs="Arial"/>
                  <w:sz w:val="18"/>
                  <w:lang w:val="en-US"/>
                </w:rPr>
                <w:t xml:space="preserve"> </w:t>
              </w:r>
            </w:ins>
            <w:r>
              <w:rPr>
                <w:rFonts w:ascii="Arial" w:eastAsia="Calibri" w:hAnsi="Arial" w:cs="Arial"/>
                <w:sz w:val="18"/>
                <w:lang w:val="en-US"/>
              </w:rPr>
              <w:t>MHz bandwidth, TDD duplex mode</w:t>
            </w:r>
          </w:p>
        </w:tc>
      </w:tr>
      <w:tr w:rsidR="00EA3597" w14:paraId="68E8E246"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70D9A702" w14:textId="77777777" w:rsidR="00EA3597" w:rsidRDefault="00EA3597">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493D7C82" w14:textId="77777777" w:rsidR="00EA3597" w:rsidRDefault="00EA3597" w:rsidP="00EA3597">
      <w:pPr>
        <w:spacing w:after="160" w:line="254" w:lineRule="auto"/>
        <w:rPr>
          <w:rFonts w:ascii="Calibri" w:eastAsia="Calibri" w:hAnsi="Calibri"/>
          <w:sz w:val="22"/>
          <w:szCs w:val="22"/>
          <w:lang w:val="en-US"/>
        </w:rPr>
      </w:pPr>
    </w:p>
    <w:p w14:paraId="56DE6257" w14:textId="77777777" w:rsidR="00EA3597" w:rsidRDefault="00EA3597" w:rsidP="00EA3597">
      <w:pPr>
        <w:spacing w:after="160" w:line="254" w:lineRule="auto"/>
        <w:rPr>
          <w:rFonts w:eastAsia="Calibri"/>
          <w:lang w:val="en-US"/>
        </w:rPr>
      </w:pPr>
      <w:r>
        <w:rPr>
          <w:rFonts w:eastAsia="Calibri"/>
          <w:lang w:val="en-US"/>
        </w:rPr>
        <w:t>In the test there are three synchronous cells: Cell 1, Cell 2 and Cell 3. Cell 1 is the reference as well as the PCell. Cell 2 and Cell 3 are the neighbour cells. All 3 cells are on the same RF channel in FR1.</w:t>
      </w:r>
    </w:p>
    <w:p w14:paraId="2C6F78A7" w14:textId="77777777" w:rsidR="00EA3597" w:rsidRDefault="00EA3597" w:rsidP="00EA3597">
      <w:pPr>
        <w:spacing w:after="160" w:line="254" w:lineRule="auto"/>
        <w:rPr>
          <w:rFonts w:eastAsia="Calibri"/>
          <w:lang w:val="en-US"/>
        </w:rPr>
      </w:pPr>
      <w:r>
        <w:rPr>
          <w:rFonts w:eastAsia="Calibri"/>
          <w:lang w:val="en-US"/>
        </w:rPr>
        <w:t>The test consists of two consecutive time intervals, with duration of T1 and T2. The UE shall be in RRC_CONNECTED state during T1 and in RRC_INACTIVE state during T2. During time duration T1, the UE shall not have any timing information of Cell 2 and Cell 3. All three cells transmit PRS during T2. PRS resources from all three cells are transmitted within the initial DL BWP of the UE and with the same numerology as the initial DL BWP.</w:t>
      </w:r>
    </w:p>
    <w:p w14:paraId="4B74585D" w14:textId="77777777" w:rsidR="00EA3597" w:rsidRDefault="00EA3597" w:rsidP="00EA3597">
      <w:pPr>
        <w:pStyle w:val="NO"/>
        <w:rPr>
          <w:rFonts w:eastAsia="Calibri"/>
          <w:lang w:val="en-US"/>
        </w:rPr>
      </w:pPr>
      <w:r>
        <w:rPr>
          <w:rFonts w:eastAsia="Calibri"/>
          <w:lang w:val="en-US"/>
        </w:rPr>
        <w:t>Note: The information on when PRS is muted is conveyed to the UE using PRS muting information.</w:t>
      </w:r>
    </w:p>
    <w:p w14:paraId="496EBC61" w14:textId="77777777" w:rsidR="00EA3597" w:rsidRDefault="00EA3597" w:rsidP="00EA3597">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383DB1DA" w14:textId="77777777" w:rsidR="00EA3597" w:rsidRDefault="00EA3597" w:rsidP="00EA3597">
      <w:pPr>
        <w:spacing w:after="160" w:line="254" w:lineRule="auto"/>
        <w:rPr>
          <w:rFonts w:eastAsia="Calibri"/>
          <w:lang w:val="en-US"/>
        </w:rPr>
      </w:pPr>
      <w:r>
        <w:rPr>
          <w:rFonts w:eastAsia="Calibri"/>
          <w:lang w:val="en-US"/>
        </w:rPr>
        <w:t xml:space="preserve">The </w:t>
      </w:r>
      <w:r>
        <w:rPr>
          <w:rFonts w:eastAsia="Calibri"/>
          <w:i/>
          <w:iCs/>
          <w:lang w:val="en-US"/>
        </w:rPr>
        <w:t>NR-DL-TDOA-ProvideAssistanceData</w:t>
      </w:r>
      <w:r>
        <w:rPr>
          <w:rFonts w:eastAsia="Calibri"/>
          <w:lang w:val="en-US"/>
        </w:rPr>
        <w:t xml:space="preserve"> and </w:t>
      </w:r>
      <w:r>
        <w:rPr>
          <w:rFonts w:eastAsia="Calibri"/>
          <w:i/>
          <w:iCs/>
          <w:snapToGrid w:val="0"/>
          <w:lang w:val="en-US"/>
        </w:rPr>
        <w:t>nr-DL-TDOA-RequestLocationInformation</w:t>
      </w:r>
      <w:r>
        <w:rPr>
          <w:rFonts w:eastAsia="Calibri"/>
          <w:lang w:val="en-US"/>
        </w:rPr>
        <w:t xml:space="preserve"> as defined in TS 37.355 [34, clause 6.5.12.1], shall be provided to the UE during T1. The last TTI containing the two messages shall be provided to 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 xml:space="preserve">T = 50 ms is the maximum processing time of the </w:t>
      </w:r>
      <w:r>
        <w:rPr>
          <w:rFonts w:eastAsia="Calibri"/>
          <w:i/>
          <w:iCs/>
          <w:lang w:val="en-US"/>
        </w:rPr>
        <w:t>DL-TDOA assistance</w:t>
      </w:r>
      <w:r>
        <w:rPr>
          <w:rFonts w:eastAsia="Calibri"/>
          <w:lang w:val="en-US"/>
        </w:rPr>
        <w:t xml:space="preserve"> data and location information request.</w:t>
      </w:r>
    </w:p>
    <w:p w14:paraId="31DCBF27" w14:textId="7FC8D20C" w:rsidR="00EA3597" w:rsidRDefault="00EA3597" w:rsidP="00EA3597">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nr-DL-TDOA-RequestLocationInformation</w:t>
      </w:r>
      <w:r>
        <w:rPr>
          <w:rFonts w:eastAsia="MS Mincho"/>
          <w:snapToGrid w:val="0"/>
        </w:rPr>
        <w:t xml:space="preserve"> IE </w:t>
      </w:r>
      <w:r>
        <w:rPr>
          <w:rFonts w:eastAsia="Calibri"/>
          <w:lang w:val="en-US"/>
        </w:rPr>
        <w:t xml:space="preserve">should indicate to the UE that single-sample measurements are requested, i.e. requestedDL-PRS-ProcessingSamples-r17 is set to </w:t>
      </w:r>
      <w:ins w:id="72" w:author="CATT" w:date="2024-02-18T10:31:00Z">
        <w:r w:rsidR="000C4269" w:rsidRPr="000C4269">
          <w:rPr>
            <w:i/>
            <w:snapToGrid w:val="0"/>
            <w:rPrChange w:id="73" w:author="CATT" w:date="2024-02-18T10:31:00Z">
              <w:rPr>
                <w:snapToGrid w:val="0"/>
              </w:rPr>
            </w:rPrChange>
          </w:rPr>
          <w:t>requested</w:t>
        </w:r>
      </w:ins>
      <w:del w:id="74" w:author="CATT" w:date="2024-02-18T10:31:00Z">
        <w:r w:rsidDel="000C4269">
          <w:rPr>
            <w:rFonts w:eastAsia="Calibri"/>
            <w:lang w:val="en-US"/>
          </w:rPr>
          <w:delText>m1</w:delText>
        </w:r>
      </w:del>
      <w:r>
        <w:rPr>
          <w:rFonts w:eastAsia="Calibri"/>
          <w:lang w:val="en-US"/>
        </w:rPr>
        <w:t>.</w:t>
      </w:r>
    </w:p>
    <w:p w14:paraId="7C9E1587" w14:textId="77777777" w:rsidR="00EA3597" w:rsidRDefault="00EA3597" w:rsidP="00EA3597">
      <w:pPr>
        <w:spacing w:after="160" w:line="254" w:lineRule="auto"/>
        <w:rPr>
          <w:rFonts w:eastAsia="Calibri"/>
          <w:lang w:val="en-US"/>
        </w:rPr>
      </w:pPr>
      <w:r>
        <w:rPr>
          <w:rFonts w:eastAsia="Calibri"/>
          <w:lang w:val="en-US"/>
        </w:rPr>
        <w:t xml:space="preserve">The general test parameters are listed in Table A.6.8.1.2.1-2, and cell specific test parameters are listed in Table A.6.8.1.2.1-3 and Table A.6.8.1.2.1-4. </w:t>
      </w:r>
    </w:p>
    <w:p w14:paraId="57ACDE7E" w14:textId="77777777" w:rsidR="00EA3597" w:rsidRDefault="00EA3597" w:rsidP="00EA3597">
      <w:pPr>
        <w:pStyle w:val="TH"/>
        <w:rPr>
          <w:rFonts w:eastAsia="Calibri"/>
          <w:lang w:val="en-US"/>
        </w:rPr>
      </w:pPr>
      <w:r>
        <w:rPr>
          <w:rFonts w:eastAsia="Calibri"/>
          <w:lang w:val="en-US"/>
        </w:rPr>
        <w:t>Table A.6.8.1.2.1-2: General test parameters for RSTD measurement reporting delay</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EA3597" w14:paraId="2E90CDE4"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DE06AC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456C45E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2619" w:type="dxa"/>
            <w:tcBorders>
              <w:top w:val="single" w:sz="4" w:space="0" w:color="auto"/>
              <w:left w:val="single" w:sz="4" w:space="0" w:color="auto"/>
              <w:bottom w:val="single" w:sz="4" w:space="0" w:color="auto"/>
              <w:right w:val="single" w:sz="4" w:space="0" w:color="auto"/>
            </w:tcBorders>
            <w:hideMark/>
          </w:tcPr>
          <w:p w14:paraId="65C390C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Value</w:t>
            </w:r>
          </w:p>
        </w:tc>
        <w:tc>
          <w:tcPr>
            <w:tcW w:w="2895" w:type="dxa"/>
            <w:tcBorders>
              <w:top w:val="single" w:sz="4" w:space="0" w:color="auto"/>
              <w:left w:val="single" w:sz="4" w:space="0" w:color="auto"/>
              <w:bottom w:val="single" w:sz="4" w:space="0" w:color="auto"/>
              <w:right w:val="single" w:sz="4" w:space="0" w:color="auto"/>
            </w:tcBorders>
            <w:hideMark/>
          </w:tcPr>
          <w:p w14:paraId="1A97046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Comment</w:t>
            </w:r>
          </w:p>
        </w:tc>
      </w:tr>
      <w:tr w:rsidR="00EA3597" w14:paraId="71E1A855"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3781F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6080B36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4700AE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95F238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Reference cell is the cell in the DL-TDOA assistance data with respect to which the RSTD measurement is defined, as specified in TS 38.215 [4] and TS 37.355 [34]. The reference cell is the PCell in this test case.</w:t>
            </w:r>
          </w:p>
        </w:tc>
      </w:tr>
      <w:tr w:rsidR="00EA3597" w14:paraId="56F07A5D"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903C5F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20CF06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145A1F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764893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2 and Cell 3 appear at the first and second places in the neighbour cell list in the DL-TDOA assistance data.</w:t>
            </w:r>
          </w:p>
        </w:tc>
      </w:tr>
      <w:tr w:rsidR="00EA3597" w14:paraId="2D5AEDCC" w14:textId="77777777" w:rsidTr="00EA3597">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2931FE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3B736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0C7F14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17FA14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85B305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AA8EC6F" w14:textId="77777777" w:rsidTr="00EA3597">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6183AD"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C05522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32D4E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C2A58E7"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Arial"/>
                <w:bCs/>
                <w:sz w:val="18"/>
                <w:lang w:val="en-U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FA150E2" w14:textId="77777777" w:rsidR="00EA3597" w:rsidRDefault="00EA3597">
            <w:pPr>
              <w:spacing w:after="0"/>
              <w:rPr>
                <w:rFonts w:asciiTheme="minorHAnsi" w:eastAsia="宋体" w:hAnsiTheme="minorHAnsi" w:cstheme="minorBidi"/>
                <w:sz w:val="22"/>
                <w:szCs w:val="22"/>
                <w:lang w:val="en-US"/>
              </w:rPr>
            </w:pPr>
          </w:p>
        </w:tc>
      </w:tr>
      <w:tr w:rsidR="00EA3597" w14:paraId="7970EA13" w14:textId="77777777" w:rsidTr="00EA3597">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D831B3D"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9B8E6D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57CFE0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2B3626"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Arial"/>
                <w:bCs/>
                <w:sz w:val="18"/>
                <w:lang w:val="en-U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FC9528E" w14:textId="77777777" w:rsidR="00EA3597" w:rsidRDefault="00EA3597">
            <w:pPr>
              <w:spacing w:after="0"/>
              <w:rPr>
                <w:rFonts w:asciiTheme="minorHAnsi" w:eastAsia="宋体" w:hAnsiTheme="minorHAnsi" w:cstheme="minorBidi"/>
                <w:sz w:val="22"/>
                <w:szCs w:val="22"/>
                <w:lang w:val="en-US"/>
              </w:rPr>
            </w:pPr>
          </w:p>
        </w:tc>
      </w:tr>
      <w:tr w:rsidR="00EA3597" w14:paraId="4E9A6350" w14:textId="77777777" w:rsidTr="00EA3597">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BD0C89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AC6C6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8C8592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191118E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FF5AA7D"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C16665C" w14:textId="77777777" w:rsidTr="00EA3597">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3E0CF1A"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275E6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019607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1897BC5C"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Arial"/>
                <w:bCs/>
                <w:sz w:val="18"/>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021CF32" w14:textId="77777777" w:rsidR="00EA3597" w:rsidRDefault="00EA3597">
            <w:pPr>
              <w:spacing w:after="0"/>
              <w:rPr>
                <w:rFonts w:asciiTheme="minorHAnsi" w:eastAsia="宋体" w:hAnsiTheme="minorHAnsi" w:cstheme="minorBidi"/>
                <w:sz w:val="22"/>
                <w:szCs w:val="22"/>
                <w:lang w:val="en-US"/>
              </w:rPr>
            </w:pPr>
          </w:p>
        </w:tc>
      </w:tr>
      <w:tr w:rsidR="00EA3597" w14:paraId="5AA4C9B9"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261D648"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E66293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047675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E544EE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3637C4F" w14:textId="77777777" w:rsidR="00EA3597" w:rsidRDefault="00EA3597">
            <w:pPr>
              <w:spacing w:after="0"/>
              <w:rPr>
                <w:rFonts w:asciiTheme="minorHAnsi" w:eastAsia="宋体" w:hAnsiTheme="minorHAnsi" w:cstheme="minorBidi"/>
                <w:sz w:val="22"/>
                <w:szCs w:val="22"/>
                <w:lang w:val="en-US"/>
              </w:rPr>
            </w:pPr>
          </w:p>
        </w:tc>
      </w:tr>
      <w:tr w:rsidR="00EA3597" w14:paraId="6C5BFD1B"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EDBB50A"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BD43F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0E5DE0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D84B22D"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6B4423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75C742B6"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009F490"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8F8069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E2287C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2DBEE556"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F70CF2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4A2E872A"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8572784"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293E64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EF5AD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20EB9F4"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A00C26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5E9E0E18"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604345D"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 xml:space="preserve">RMSI CORESET </w:t>
            </w:r>
            <w:r>
              <w:rPr>
                <w:rFonts w:ascii="Arial" w:eastAsia="Calibri" w:hAnsi="Arial" w:cs="Arial"/>
                <w:sz w:val="18"/>
                <w:lang w:val="en-US"/>
              </w:rPr>
              <w:lastRenderedPageBreak/>
              <w:t>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59D96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lastRenderedPageBreak/>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3F5595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6716F84"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8D0000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As specified in clause A.3.1.2.1</w:t>
            </w:r>
          </w:p>
        </w:tc>
      </w:tr>
      <w:tr w:rsidR="00EA3597" w14:paraId="16B43C96"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08F8ACE"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DCCE3B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849C0D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079047A"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DAD918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42384489"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B8512D9"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B30C5D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9223C4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16FE0C3"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C0E78A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16695188"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3AA24C0"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lastRenderedPageBreak/>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150793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7473E4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2CD09C"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94BA79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4D3FAD43"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1699AAE"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B6001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D384B2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3A70822"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FBD5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3DDF2308"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EE6CA72"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6F1287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CAB42A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1285164"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2C72B9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32AC8827" w14:textId="77777777" w:rsidTr="00EA3597">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44FBD14"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bCs/>
                <w:sz w:val="18"/>
                <w:lang w:val="en-U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215739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1,2,3</w:t>
            </w:r>
          </w:p>
        </w:tc>
        <w:tc>
          <w:tcPr>
            <w:tcW w:w="851" w:type="dxa"/>
            <w:tcBorders>
              <w:top w:val="single" w:sz="4" w:space="0" w:color="auto"/>
              <w:left w:val="single" w:sz="4" w:space="0" w:color="auto"/>
              <w:bottom w:val="single" w:sz="4" w:space="0" w:color="auto"/>
              <w:right w:val="single" w:sz="4" w:space="0" w:color="auto"/>
            </w:tcBorders>
          </w:tcPr>
          <w:p w14:paraId="3BFF709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18E6449" w14:textId="77777777" w:rsidR="00EA3597" w:rsidRDefault="00EA3597">
            <w:pPr>
              <w:keepNext/>
              <w:keepLines/>
              <w:spacing w:after="0" w:line="254" w:lineRule="auto"/>
              <w:jc w:val="center"/>
              <w:rPr>
                <w:rFonts w:ascii="Arial" w:eastAsia="Calibri" w:hAnsi="Arial" w:cs="v4.2.0"/>
                <w:sz w:val="18"/>
                <w:lang w:val="en-US"/>
              </w:rPr>
            </w:pPr>
            <w:r>
              <w:rPr>
                <w:rFonts w:ascii="Arial" w:eastAsia="Calibri" w:hAnsi="Arial" w:cs="v4.2.0"/>
                <w:sz w:val="18"/>
                <w:lang w:val="en-US"/>
              </w:rPr>
              <w:t xml:space="preserve">DLBWP.0.1 </w:t>
            </w:r>
          </w:p>
          <w:p w14:paraId="5EAA16CA"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E392E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15FAD2B5"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F00EEB"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bCs/>
                <w:sz w:val="18"/>
                <w:lang w:val="en-U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79238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D553AA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B6EFA2"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PRS.1.2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A13D5B8" w14:textId="537C8F75" w:rsidR="00EA3597" w:rsidRDefault="00EA3597" w:rsidP="009B1A79">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 xml:space="preserve">As specified in clause A.3.31. </w:t>
            </w:r>
            <w:del w:id="75" w:author="CATT" w:date="2024-02-18T10:29:00Z">
              <w:r w:rsidDel="009B1A79">
                <w:rPr>
                  <w:rFonts w:ascii="Arial" w:eastAsia="Calibri" w:hAnsi="Arial" w:cs="Arial"/>
                  <w:sz w:val="18"/>
                  <w:lang w:val="en-US"/>
                </w:rPr>
                <w:delText>The number of PRS RBs is the same as for the channel BW.</w:delText>
              </w:r>
            </w:del>
          </w:p>
        </w:tc>
      </w:tr>
      <w:tr w:rsidR="00EA3597" w14:paraId="0D0F0294"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2721B95"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E98F4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CF9F59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C50015E"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451469F" w14:textId="77777777" w:rsidR="00EA3597" w:rsidRDefault="00EA3597">
            <w:pPr>
              <w:spacing w:after="0"/>
              <w:rPr>
                <w:rFonts w:ascii="Arial" w:eastAsia="Calibri" w:hAnsi="Arial" w:cs="Arial"/>
                <w:sz w:val="18"/>
                <w:lang w:val="en-US"/>
              </w:rPr>
            </w:pPr>
          </w:p>
        </w:tc>
      </w:tr>
      <w:tr w:rsidR="00EA3597" w14:paraId="32A926B2"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3E29FD1"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819C3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F6671E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82BD02D"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PRS.2.2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3DE4FD2" w14:textId="77777777" w:rsidR="00EA3597" w:rsidRDefault="00EA3597">
            <w:pPr>
              <w:spacing w:after="0"/>
              <w:rPr>
                <w:rFonts w:ascii="Arial" w:eastAsia="Calibri" w:hAnsi="Arial" w:cs="Arial"/>
                <w:sz w:val="18"/>
                <w:lang w:val="en-US"/>
              </w:rPr>
            </w:pPr>
          </w:p>
        </w:tc>
      </w:tr>
      <w:tr w:rsidR="00EA3597" w14:paraId="155AE093" w14:textId="77777777" w:rsidTr="00EA3597">
        <w:trPr>
          <w:cantSplit/>
          <w:trHeight w:val="213"/>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E3E5ACD" w14:textId="77777777" w:rsidR="00EA3597" w:rsidRDefault="00EA3597">
            <w:pPr>
              <w:overflowPunct w:val="0"/>
              <w:autoSpaceDE w:val="0"/>
              <w:autoSpaceDN w:val="0"/>
              <w:adjustRightInd w:val="0"/>
              <w:spacing w:after="0" w:line="254" w:lineRule="auto"/>
              <w:rPr>
                <w:rFonts w:ascii="Arial" w:eastAsia="Calibri" w:hAnsi="Arial"/>
                <w:sz w:val="18"/>
                <w:szCs w:val="22"/>
                <w:lang w:val="en-US"/>
              </w:rPr>
            </w:pPr>
            <w:r>
              <w:rPr>
                <w:rFonts w:ascii="Arial" w:eastAsia="Calibri" w:hAnsi="Arial"/>
                <w:sz w:val="18"/>
                <w:szCs w:val="22"/>
              </w:rPr>
              <w:t>PRS Resource slot offset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2E1FA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 2,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1E1F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slots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6C6FB26"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Cell 1, 2, 3: 0</w:t>
            </w:r>
          </w:p>
        </w:tc>
        <w:tc>
          <w:tcPr>
            <w:tcW w:w="2895" w:type="dxa"/>
            <w:tcBorders>
              <w:top w:val="single" w:sz="4" w:space="0" w:color="auto"/>
              <w:left w:val="single" w:sz="4" w:space="0" w:color="auto"/>
              <w:bottom w:val="single" w:sz="4" w:space="0" w:color="auto"/>
              <w:right w:val="single" w:sz="4" w:space="0" w:color="auto"/>
            </w:tcBorders>
            <w:vAlign w:val="center"/>
          </w:tcPr>
          <w:p w14:paraId="7A9DDE02" w14:textId="77777777" w:rsidR="00EA3597" w:rsidRDefault="00EA3597">
            <w:pPr>
              <w:overflowPunct w:val="0"/>
              <w:autoSpaceDE w:val="0"/>
              <w:autoSpaceDN w:val="0"/>
              <w:adjustRightInd w:val="0"/>
              <w:spacing w:after="0" w:line="254" w:lineRule="auto"/>
              <w:rPr>
                <w:rFonts w:ascii="Arial" w:eastAsia="Calibri" w:hAnsi="Arial" w:cs="Arial"/>
                <w:sz w:val="18"/>
                <w:szCs w:val="22"/>
                <w:lang w:val="en-US"/>
              </w:rPr>
            </w:pPr>
          </w:p>
        </w:tc>
      </w:tr>
      <w:tr w:rsidR="00EA3597" w14:paraId="6A5FEEA3"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A6625D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1BC5A88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8DF2893"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bCs/>
                <w:sz w:val="18"/>
                <w:lang w:val="en-US"/>
              </w:rPr>
              <w:t>(PCI of Cell 1 – PCI of Cell 2)mod6=0</w:t>
            </w:r>
          </w:p>
          <w:p w14:paraId="74244799"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and</w:t>
            </w:r>
          </w:p>
          <w:p w14:paraId="2EDB9B4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9E03B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cell PCIs are selected such that the relative shifts of PRS patterns among cells are as given by the test parameters</w:t>
            </w:r>
          </w:p>
        </w:tc>
      </w:tr>
      <w:tr w:rsidR="00EA3597" w14:paraId="0A73D938"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52D9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E6FE29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55815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C4EEA0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3D373953"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60FD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DRX cycle length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2698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0F687B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CC0D84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79668339"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A9EEAE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6CA9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2B76D9B"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2 to Cell 1: 0</w:t>
            </w:r>
          </w:p>
          <w:p w14:paraId="61F4B03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319372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PRS are transmitted from synchronous cells</w:t>
            </w:r>
          </w:p>
        </w:tc>
      </w:tr>
      <w:tr w:rsidR="00EA3597" w14:paraId="23FE435F"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C525A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4289D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DAF58B9"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 xml:space="preserve">Cell 2: 3 </w:t>
            </w:r>
          </w:p>
          <w:p w14:paraId="3AEB7398"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3: 3</w:t>
            </w:r>
          </w:p>
          <w:p w14:paraId="75BE658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491D8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expected RSTD is what is expected at the receiver. The corresponding parameter in the DL-TDOA assistance data specified in TS 37.355 [34] is the expectedRSTD indicator</w:t>
            </w:r>
          </w:p>
        </w:tc>
      </w:tr>
      <w:tr w:rsidR="00EA3597" w14:paraId="295FAA04"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6B54F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8B16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EAA6C2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03BC6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corresponding parameter in the DL-TDOA assistance ta specified in TS 37.355 [34] is the expectedRSTD-Uncertainty index</w:t>
            </w:r>
          </w:p>
        </w:tc>
      </w:tr>
      <w:tr w:rsidR="00EA3597" w14:paraId="67F80030"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0A12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B810B6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9F7E0F" w14:textId="5F24827B" w:rsidR="00EA3597" w:rsidRPr="0037782A" w:rsidRDefault="00EA3597">
            <w:pPr>
              <w:keepNext/>
              <w:keepLines/>
              <w:overflowPunct w:val="0"/>
              <w:autoSpaceDE w:val="0"/>
              <w:autoSpaceDN w:val="0"/>
              <w:adjustRightInd w:val="0"/>
              <w:spacing w:after="0" w:line="254" w:lineRule="auto"/>
              <w:jc w:val="center"/>
              <w:rPr>
                <w:rFonts w:ascii="Arial" w:hAnsi="Arial" w:cs="Arial"/>
                <w:sz w:val="18"/>
                <w:lang w:val="en-US" w:eastAsia="zh-CN"/>
                <w:rPrChange w:id="76" w:author="CATT" w:date="2024-02-18T10:34:00Z">
                  <w:rPr>
                    <w:rFonts w:ascii="Arial" w:eastAsia="Calibri" w:hAnsi="Arial" w:cs="Arial"/>
                    <w:sz w:val="18"/>
                    <w:lang w:val="en-US"/>
                  </w:rPr>
                </w:rPrChange>
              </w:rPr>
            </w:pPr>
            <w:del w:id="77" w:author="CATT" w:date="2024-02-18T10:34:00Z">
              <w:r w:rsidDel="0037782A">
                <w:rPr>
                  <w:rFonts w:ascii="Arial" w:eastAsia="Calibri" w:hAnsi="Arial" w:cs="Arial"/>
                  <w:sz w:val="18"/>
                  <w:lang w:val="en-US"/>
                </w:rPr>
                <w:delText>16</w:delText>
              </w:r>
            </w:del>
            <w:ins w:id="78" w:author="CATT" w:date="2024-02-18T10:34:00Z">
              <w:r w:rsidR="0037782A">
                <w:rPr>
                  <w:rFonts w:ascii="Arial" w:hAnsi="Arial" w:cs="Arial" w:hint="eastAsia"/>
                  <w:sz w:val="18"/>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1B3C0C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Including the reference cell</w:t>
            </w:r>
          </w:p>
        </w:tc>
      </w:tr>
      <w:tr w:rsidR="00EA3597" w14:paraId="3E1B6722"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02C31F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A860AB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556EC8"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1: ‘10’</w:t>
            </w:r>
          </w:p>
          <w:p w14:paraId="2F87F53B"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2: ‘01’</w:t>
            </w:r>
          </w:p>
          <w:p w14:paraId="0DD7949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26CAC5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szCs w:val="22"/>
                <w:lang w:val="en-US"/>
              </w:rPr>
              <w:t>Correponds to prs-MutingInfo defined in TS 37.355 [34]</w:t>
            </w:r>
          </w:p>
        </w:tc>
      </w:tr>
      <w:tr w:rsidR="00EA3597" w14:paraId="7DCBA497"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5056A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119DD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85BE8DD"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1: 0</w:t>
            </w:r>
          </w:p>
          <w:p w14:paraId="490113EB"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2: 0</w:t>
            </w:r>
          </w:p>
          <w:p w14:paraId="4965E99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BF7A8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 and Cell 3 are configured with different resource offsets</w:t>
            </w:r>
          </w:p>
        </w:tc>
      </w:tr>
      <w:tr w:rsidR="00EA3597" w14:paraId="6E41CC1B"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762D1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D9FE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7DC501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FA314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length of the time interval from the beginning of each test</w:t>
            </w:r>
          </w:p>
        </w:tc>
      </w:tr>
      <w:tr w:rsidR="00EA3597" w14:paraId="5F430D33"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401B0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A832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E659F38" w14:textId="77777777" w:rsidR="00EA3597" w:rsidRPr="0037782A" w:rsidRDefault="00EA3597">
            <w:pPr>
              <w:keepNext/>
              <w:keepLines/>
              <w:overflowPunct w:val="0"/>
              <w:autoSpaceDE w:val="0"/>
              <w:autoSpaceDN w:val="0"/>
              <w:adjustRightInd w:val="0"/>
              <w:spacing w:after="0" w:line="254" w:lineRule="auto"/>
              <w:jc w:val="center"/>
              <w:rPr>
                <w:rFonts w:ascii="Arial" w:hAnsi="Arial" w:cs="Arial"/>
                <w:sz w:val="18"/>
                <w:lang w:val="en-US" w:eastAsia="zh-CN"/>
                <w:rPrChange w:id="79" w:author="CATT" w:date="2024-02-18T10:34:00Z">
                  <w:rPr>
                    <w:rFonts w:ascii="Arial" w:eastAsia="Calibri" w:hAnsi="Arial" w:cs="Arial"/>
                    <w:sz w:val="18"/>
                    <w:lang w:val="en-US"/>
                  </w:rPr>
                </w:rPrChange>
              </w:rPr>
            </w:pPr>
            <w:del w:id="80" w:author="CATT" w:date="2024-02-18T10:34:00Z">
              <w:r w:rsidDel="0037782A">
                <w:rPr>
                  <w:rFonts w:ascii="Arial" w:eastAsia="Calibri" w:hAnsi="Arial" w:cs="Arial"/>
                  <w:sz w:val="18"/>
                  <w:lang w:val="en-US"/>
                </w:rPr>
                <w:delText>[</w:delText>
              </w:r>
            </w:del>
            <w:r>
              <w:rPr>
                <w:rFonts w:ascii="Arial" w:eastAsia="Calibri" w:hAnsi="Arial" w:cs="Arial"/>
                <w:sz w:val="18"/>
                <w:lang w:val="en-US"/>
              </w:rPr>
              <w:t>5</w:t>
            </w:r>
            <w:del w:id="81" w:author="CATT" w:date="2024-02-18T10:34:00Z">
              <w:r w:rsidDel="0037782A">
                <w:rPr>
                  <w:rFonts w:ascii="Arial" w:eastAsia="Calibri" w:hAnsi="Arial" w:cs="Arial"/>
                  <w:sz w:val="18"/>
                  <w:lang w:val="en-US"/>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7B9A087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length of the time interval that follows immediately after time interval T1</w:t>
            </w:r>
          </w:p>
        </w:tc>
      </w:tr>
    </w:tbl>
    <w:p w14:paraId="2A5E4D3F" w14:textId="77777777" w:rsidR="00EA3597" w:rsidRDefault="00EA3597" w:rsidP="00EA3597">
      <w:pPr>
        <w:spacing w:after="160" w:line="254" w:lineRule="auto"/>
        <w:rPr>
          <w:rFonts w:ascii="Calibri" w:eastAsia="Calibri" w:hAnsi="Calibri"/>
          <w:sz w:val="22"/>
          <w:szCs w:val="22"/>
          <w:lang w:val="en-US"/>
        </w:rPr>
      </w:pPr>
    </w:p>
    <w:p w14:paraId="7EC63D0E" w14:textId="77777777" w:rsidR="00EA3597" w:rsidRDefault="00EA3597" w:rsidP="00EA3597">
      <w:pPr>
        <w:pStyle w:val="TH"/>
        <w:rPr>
          <w:rFonts w:eastAsia="Calibri"/>
          <w:lang w:val="en-US"/>
        </w:rPr>
      </w:pPr>
      <w:r>
        <w:rPr>
          <w:rFonts w:eastAsia="Calibri"/>
          <w:lang w:val="en-US"/>
        </w:rPr>
        <w:t>Table A.6.8.1.2.1-3: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EA3597" w14:paraId="4842CF08"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162133C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801" w:type="pct"/>
            <w:tcBorders>
              <w:top w:val="single" w:sz="4" w:space="0" w:color="auto"/>
              <w:left w:val="single" w:sz="4" w:space="0" w:color="auto"/>
              <w:bottom w:val="single" w:sz="4" w:space="0" w:color="auto"/>
              <w:right w:val="single" w:sz="4" w:space="0" w:color="auto"/>
            </w:tcBorders>
            <w:hideMark/>
          </w:tcPr>
          <w:p w14:paraId="12CB3B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826" w:type="pct"/>
            <w:tcBorders>
              <w:top w:val="single" w:sz="4" w:space="0" w:color="auto"/>
              <w:left w:val="single" w:sz="4" w:space="0" w:color="auto"/>
              <w:bottom w:val="single" w:sz="4" w:space="0" w:color="auto"/>
              <w:right w:val="single" w:sz="4" w:space="0" w:color="auto"/>
            </w:tcBorders>
            <w:hideMark/>
          </w:tcPr>
          <w:p w14:paraId="19BEDC0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764" w:type="pct"/>
            <w:tcBorders>
              <w:top w:val="single" w:sz="4" w:space="0" w:color="auto"/>
              <w:left w:val="single" w:sz="4" w:space="0" w:color="auto"/>
              <w:bottom w:val="single" w:sz="4" w:space="0" w:color="auto"/>
              <w:right w:val="single" w:sz="4" w:space="0" w:color="auto"/>
            </w:tcBorders>
            <w:hideMark/>
          </w:tcPr>
          <w:p w14:paraId="4A0CF99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2</w:t>
            </w:r>
          </w:p>
        </w:tc>
        <w:tc>
          <w:tcPr>
            <w:tcW w:w="917" w:type="pct"/>
            <w:tcBorders>
              <w:top w:val="single" w:sz="4" w:space="0" w:color="auto"/>
              <w:left w:val="single" w:sz="4" w:space="0" w:color="auto"/>
              <w:bottom w:val="single" w:sz="4" w:space="0" w:color="auto"/>
              <w:right w:val="single" w:sz="4" w:space="0" w:color="auto"/>
            </w:tcBorders>
            <w:hideMark/>
          </w:tcPr>
          <w:p w14:paraId="6ED04DB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3</w:t>
            </w:r>
          </w:p>
        </w:tc>
      </w:tr>
      <w:tr w:rsidR="00EA3597" w14:paraId="3935C269"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460D467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sz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0656086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2D8DD70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357DE49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39B6E9D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r>
      <w:tr w:rsidR="00EA3597" w14:paraId="59D75D96"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5E6FFFC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sz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09B524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0538CD5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6F2ABF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560A07B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r>
      <w:tr w:rsidR="00EA3597" w14:paraId="1B373A66"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362E165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bCs/>
                <w:sz w:val="18"/>
                <w:lang w:val="en-US"/>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211CC39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6787DDC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764" w:type="pct"/>
            <w:tcBorders>
              <w:top w:val="single" w:sz="4" w:space="0" w:color="auto"/>
              <w:left w:val="single" w:sz="4" w:space="0" w:color="auto"/>
              <w:bottom w:val="single" w:sz="4" w:space="0" w:color="auto"/>
              <w:right w:val="single" w:sz="4" w:space="0" w:color="auto"/>
            </w:tcBorders>
            <w:hideMark/>
          </w:tcPr>
          <w:p w14:paraId="6254136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917" w:type="pct"/>
            <w:tcBorders>
              <w:top w:val="single" w:sz="4" w:space="0" w:color="auto"/>
              <w:left w:val="single" w:sz="4" w:space="0" w:color="auto"/>
              <w:bottom w:val="single" w:sz="4" w:space="0" w:color="auto"/>
              <w:right w:val="single" w:sz="4" w:space="0" w:color="auto"/>
            </w:tcBorders>
            <w:hideMark/>
          </w:tcPr>
          <w:p w14:paraId="4E7936C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r>
      <w:tr w:rsidR="00EA3597" w14:paraId="65194521" w14:textId="77777777" w:rsidTr="00A93430">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0C8272F"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0993FE8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0D9873B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C9AD6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4B35AC2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N/A</w:t>
            </w:r>
          </w:p>
        </w:tc>
      </w:tr>
      <w:tr w:rsidR="00EA3597" w14:paraId="7E39BBA3" w14:textId="77777777" w:rsidTr="00A93430">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157DE659"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position w:val="-12"/>
                <w:sz w:val="18"/>
                <w:szCs w:val="22"/>
                <w:lang w:val="en-US"/>
              </w:rPr>
              <w:object w:dxaOrig="430" w:dyaOrig="350" w14:anchorId="76B62F26">
                <v:shape id="_x0000_i1033" type="#_x0000_t75" style="width:21.25pt;height:17.5pt" o:ole="" fillcolor="window">
                  <v:imagedata r:id="rId14" o:title=""/>
                </v:shape>
                <o:OLEObject Type="Embed" ProgID="Equation.3" ShapeID="_x0000_i1033" DrawAspect="Content" ObjectID="_1770807244" r:id="rId25"/>
              </w:object>
            </w:r>
            <w:r>
              <w:rPr>
                <w:rFonts w:ascii="Arial" w:eastAsia="Calibri" w:hAnsi="Arial" w:cs="Arial"/>
                <w:sz w:val="18"/>
                <w:vertAlign w:val="superscript"/>
                <w:lang w:val="en-US"/>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19FA924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3CC9FB7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2BBFF57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0523C8C6" w14:textId="77777777" w:rsidTr="00A93430">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04664"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1F92CA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0F325FE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A95EF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4356EED2" w14:textId="77777777" w:rsidTr="00A93430">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A18F0"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1FB9430"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5B70EFF2"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6B1F0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r>
      <w:tr w:rsidR="00EA3597" w14:paraId="10D714EE" w14:textId="77777777" w:rsidTr="00A93430">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914C24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lastRenderedPageBreak/>
              <w:t xml:space="preserve">PRS </w:t>
            </w:r>
            <w:r>
              <w:rPr>
                <w:rFonts w:ascii="Arial" w:eastAsia="Calibri" w:hAnsi="Arial" w:cs="Arial"/>
                <w:position w:val="-12"/>
                <w:sz w:val="18"/>
                <w:szCs w:val="22"/>
                <w:lang w:val="en-US"/>
              </w:rPr>
              <w:object w:dxaOrig="730" w:dyaOrig="430" w14:anchorId="463BC335">
                <v:shape id="_x0000_i1034" type="#_x0000_t75" style="width:36.6pt;height:21.25pt" o:ole="">
                  <v:imagedata r:id="rId16" o:title=""/>
                </v:shape>
                <o:OLEObject Type="Embed" ProgID="Equation.3" ShapeID="_x0000_i1034" DrawAspect="Content" ObjectID="_1770807245" r:id="rId26"/>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2C6E35C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1B10C85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6DE17C6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7E6F59D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02BEDF70" w14:textId="77777777" w:rsidTr="00A93430">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64AB75E"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SSB </w:t>
            </w:r>
            <w:r>
              <w:rPr>
                <w:rFonts w:ascii="Arial" w:eastAsia="Calibri" w:hAnsi="Arial" w:cs="Arial"/>
                <w:position w:val="-12"/>
                <w:sz w:val="18"/>
                <w:szCs w:val="22"/>
                <w:lang w:val="en-US"/>
              </w:rPr>
              <w:object w:dxaOrig="730" w:dyaOrig="430" w14:anchorId="7DBCB293">
                <v:shape id="_x0000_i1035" type="#_x0000_t75" style="width:36.6pt;height:21.25pt" o:ole="">
                  <v:imagedata r:id="rId16" o:title=""/>
                </v:shape>
                <o:OLEObject Type="Embed" ProgID="Equation.3" ShapeID="_x0000_i1035" DrawAspect="Content" ObjectID="_1770807246" r:id="rId2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1B6960E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34B62F0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0</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77F4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081AAF2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1BC1E161" w14:textId="77777777" w:rsidTr="00A93430">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6F8E84D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Io</w:t>
            </w:r>
            <w:r>
              <w:rPr>
                <w:rFonts w:ascii="Arial" w:eastAsia="Calibri" w:hAnsi="Arial" w:cs="Arial"/>
                <w:sz w:val="18"/>
                <w:vertAlign w:val="superscript"/>
                <w:lang w:val="en-US"/>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98BB61A"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0FD5ED79" w14:textId="77777777" w:rsidR="00EA3597" w:rsidRDefault="00EA3597">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1D03EF42" w14:textId="22514F81"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del w:id="82" w:author="CATT" w:date="2024-02-18T10:16:00Z">
              <w:r w:rsidDel="002B1BBB">
                <w:rPr>
                  <w:rFonts w:ascii="Arial" w:eastAsia="Calibri" w:hAnsi="Arial" w:cs="Arial"/>
                  <w:sz w:val="18"/>
                  <w:lang w:val="en-US"/>
                </w:rPr>
                <w:delText>9.36</w:delText>
              </w:r>
            </w:del>
            <w:ins w:id="83" w:author="CATT" w:date="2024-02-18T10:16:00Z">
              <w:r w:rsidR="002B1BBB">
                <w:rPr>
                  <w:rFonts w:ascii="Arial" w:eastAsia="Calibri" w:hAnsi="Arial" w:cs="Arial"/>
                  <w:sz w:val="18"/>
                  <w:lang w:val="en-US"/>
                </w:rPr>
                <w:t>19.08</w:t>
              </w:r>
            </w:ins>
            <w:r>
              <w:rPr>
                <w:rFonts w:ascii="Arial" w:eastAsia="Calibri" w:hAnsi="Arial" w:cs="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AFE8893" w14:textId="4BB42764" w:rsidR="00EA3597" w:rsidRDefault="00A93430">
            <w:pPr>
              <w:keepNext/>
              <w:keepLines/>
              <w:overflowPunct w:val="0"/>
              <w:autoSpaceDE w:val="0"/>
              <w:autoSpaceDN w:val="0"/>
              <w:adjustRightInd w:val="0"/>
              <w:spacing w:after="0" w:line="254" w:lineRule="auto"/>
              <w:jc w:val="center"/>
              <w:rPr>
                <w:rFonts w:ascii="Arial" w:eastAsia="Calibri" w:hAnsi="Arial" w:cs="Arial"/>
                <w:sz w:val="18"/>
                <w:lang w:val="en-US"/>
              </w:rPr>
            </w:pPr>
            <w:ins w:id="84" w:author="CATT" w:date="2024-02-18T10:36:00Z">
              <w:r w:rsidRPr="00A93430">
                <w:rPr>
                  <w:rFonts w:ascii="Arial" w:eastAsia="Calibri" w:hAnsi="Arial" w:cs="Arial"/>
                  <w:sz w:val="18"/>
                  <w:lang w:val="en-US"/>
                </w:rPr>
                <w:t>-63.94</w:t>
              </w:r>
            </w:ins>
            <w:del w:id="85" w:author="CATT" w:date="2024-02-18T10:36:00Z">
              <w:r w:rsidR="00EA3597" w:rsidDel="00A93430">
                <w:rPr>
                  <w:rFonts w:ascii="Arial" w:eastAsia="Calibri" w:hAnsi="Arial" w:cs="Arial"/>
                  <w:sz w:val="18"/>
                  <w:lang w:val="en-US"/>
                </w:rPr>
                <w:delText>-67.05</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51CA41D3" w14:textId="72A6A3F2" w:rsidR="00EA3597"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86" w:author="CATT" w:date="2024-02-18T10:36:00Z">
              <w:r w:rsidRPr="00A93430">
                <w:rPr>
                  <w:rFonts w:ascii="Arial" w:eastAsia="Calibri" w:hAnsi="Arial" w:cs="Arial"/>
                  <w:sz w:val="18"/>
                  <w:lang w:val="en-US"/>
                </w:rPr>
                <w:t>-63.94</w:t>
              </w:r>
            </w:ins>
            <w:del w:id="87" w:author="CATT" w:date="2024-02-18T10:36:00Z">
              <w:r w:rsidR="00EA3597" w:rsidDel="00A93430">
                <w:rPr>
                  <w:rFonts w:ascii="Arial" w:eastAsia="Calibri" w:hAnsi="Arial" w:cs="Arial"/>
                  <w:sz w:val="18"/>
                  <w:lang w:val="en-US"/>
                </w:rPr>
                <w:delText>-67.05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574C0DFF" w14:textId="78FACD76" w:rsidR="00EA3597"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88" w:author="CATT" w:date="2024-02-18T10:36:00Z">
              <w:r w:rsidRPr="00A93430">
                <w:rPr>
                  <w:rFonts w:ascii="Arial" w:eastAsia="Calibri" w:hAnsi="Arial" w:cs="Arial"/>
                  <w:sz w:val="18"/>
                  <w:lang w:val="en-US"/>
                </w:rPr>
                <w:t>-63.94</w:t>
              </w:r>
            </w:ins>
            <w:del w:id="89" w:author="CATT" w:date="2024-02-18T10:36:00Z">
              <w:r w:rsidR="00EA3597" w:rsidDel="00A93430">
                <w:rPr>
                  <w:rFonts w:ascii="Arial" w:eastAsia="Calibri" w:hAnsi="Arial" w:cs="Arial"/>
                  <w:sz w:val="18"/>
                  <w:lang w:val="en-US"/>
                </w:rPr>
                <w:delText>-67.05</w:delText>
              </w:r>
            </w:del>
          </w:p>
        </w:tc>
      </w:tr>
      <w:tr w:rsidR="00A93430" w14:paraId="1215DAAA" w14:textId="77777777" w:rsidTr="00A93430">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015BC" w14:textId="77777777" w:rsidR="00A93430" w:rsidRDefault="00A93430">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07EC2C9" w14:textId="77777777" w:rsidR="00A93430" w:rsidRDefault="00A93430">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A036BAB" w14:textId="77777777" w:rsidR="00A93430" w:rsidRDefault="00A93430">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0464002" w14:textId="2463C635" w:rsidR="00A93430" w:rsidRDefault="00A93430">
            <w:pPr>
              <w:keepNext/>
              <w:keepLines/>
              <w:overflowPunct w:val="0"/>
              <w:autoSpaceDE w:val="0"/>
              <w:autoSpaceDN w:val="0"/>
              <w:adjustRightInd w:val="0"/>
              <w:spacing w:after="0" w:line="254" w:lineRule="auto"/>
              <w:jc w:val="center"/>
              <w:rPr>
                <w:rFonts w:ascii="Arial" w:eastAsia="Calibri" w:hAnsi="Arial" w:cs="Arial"/>
                <w:sz w:val="18"/>
                <w:lang w:val="en-US"/>
              </w:rPr>
            </w:pPr>
            <w:del w:id="90" w:author="CATT" w:date="2024-02-18T10:16:00Z">
              <w:r w:rsidDel="002B1BBB">
                <w:rPr>
                  <w:rFonts w:ascii="Arial" w:eastAsia="Calibri" w:hAnsi="Arial" w:cs="Arial"/>
                  <w:sz w:val="18"/>
                  <w:lang w:val="en-US"/>
                </w:rPr>
                <w:delText>9.36</w:delText>
              </w:r>
            </w:del>
            <w:ins w:id="91" w:author="CATT" w:date="2024-02-18T10:16:00Z">
              <w:r>
                <w:rPr>
                  <w:rFonts w:ascii="Arial" w:eastAsia="Calibri" w:hAnsi="Arial" w:cs="Arial"/>
                  <w:sz w:val="18"/>
                  <w:lang w:val="en-US"/>
                </w:rPr>
                <w:t>19.08</w:t>
              </w:r>
            </w:ins>
            <w:r>
              <w:rPr>
                <w:rFonts w:ascii="Arial" w:eastAsia="Calibri" w:hAnsi="Arial" w:cs="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212721C" w14:textId="248F2343" w:rsidR="00A93430" w:rsidRDefault="00A93430">
            <w:pPr>
              <w:keepNext/>
              <w:keepLines/>
              <w:overflowPunct w:val="0"/>
              <w:autoSpaceDE w:val="0"/>
              <w:autoSpaceDN w:val="0"/>
              <w:adjustRightInd w:val="0"/>
              <w:spacing w:after="0" w:line="254" w:lineRule="auto"/>
              <w:jc w:val="center"/>
              <w:rPr>
                <w:rFonts w:ascii="Arial" w:eastAsia="Calibri" w:hAnsi="Arial" w:cs="Arial"/>
                <w:sz w:val="18"/>
                <w:lang w:val="en-US"/>
              </w:rPr>
            </w:pPr>
            <w:ins w:id="92" w:author="CATT" w:date="2024-02-18T10:36:00Z">
              <w:r w:rsidRPr="00A93430">
                <w:rPr>
                  <w:rFonts w:ascii="Arial" w:eastAsia="Calibri" w:hAnsi="Arial" w:cs="Arial"/>
                  <w:sz w:val="18"/>
                  <w:lang w:val="en-US"/>
                </w:rPr>
                <w:t>-63.94</w:t>
              </w:r>
            </w:ins>
            <w:del w:id="93" w:author="CATT" w:date="2024-02-18T10:36:00Z">
              <w:r w:rsidDel="00A01762">
                <w:rPr>
                  <w:rFonts w:ascii="Arial" w:eastAsia="Calibri" w:hAnsi="Arial" w:cs="Arial"/>
                  <w:sz w:val="18"/>
                  <w:lang w:val="en-US"/>
                </w:rPr>
                <w:delText>-67.05</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18B0466F" w14:textId="53346AE3" w:rsidR="00A93430"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94" w:author="CATT" w:date="2024-02-18T10:36:00Z">
              <w:r w:rsidRPr="00A93430">
                <w:rPr>
                  <w:rFonts w:ascii="Arial" w:eastAsia="Calibri" w:hAnsi="Arial" w:cs="Arial"/>
                  <w:sz w:val="18"/>
                  <w:lang w:val="en-US"/>
                </w:rPr>
                <w:t>-63.94</w:t>
              </w:r>
            </w:ins>
            <w:del w:id="95" w:author="CATT" w:date="2024-02-18T10:36:00Z">
              <w:r w:rsidDel="00A01762">
                <w:rPr>
                  <w:rFonts w:ascii="Arial" w:eastAsia="Calibri" w:hAnsi="Arial" w:cs="Arial"/>
                  <w:sz w:val="18"/>
                  <w:lang w:val="en-US"/>
                </w:rPr>
                <w:delText>-67.05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3D8AD4E3" w14:textId="0D4B58B3" w:rsidR="00A93430"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96" w:author="CATT" w:date="2024-02-18T10:36:00Z">
              <w:r w:rsidRPr="00A93430">
                <w:rPr>
                  <w:rFonts w:ascii="Arial" w:eastAsia="Calibri" w:hAnsi="Arial" w:cs="Arial"/>
                  <w:sz w:val="18"/>
                  <w:lang w:val="en-US"/>
                </w:rPr>
                <w:t>-63.94</w:t>
              </w:r>
            </w:ins>
            <w:del w:id="97" w:author="CATT" w:date="2024-02-18T10:36:00Z">
              <w:r w:rsidDel="00A01762">
                <w:rPr>
                  <w:rFonts w:ascii="Arial" w:eastAsia="Calibri" w:hAnsi="Arial" w:cs="Arial"/>
                  <w:sz w:val="18"/>
                  <w:lang w:val="en-US"/>
                </w:rPr>
                <w:delText>-67.05</w:delText>
              </w:r>
            </w:del>
          </w:p>
        </w:tc>
      </w:tr>
      <w:tr w:rsidR="00EA3597" w14:paraId="77409B14" w14:textId="77777777" w:rsidTr="00A93430">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26932"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F3AA145"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2749A285" w14:textId="77777777" w:rsidR="00EA3597" w:rsidRDefault="00EA3597">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4EEC829C" w14:textId="33EF2A91" w:rsidR="00EA3597" w:rsidRDefault="00EA3597">
            <w:pPr>
              <w:keepNext/>
              <w:keepLines/>
              <w:overflowPunct w:val="0"/>
              <w:autoSpaceDE w:val="0"/>
              <w:autoSpaceDN w:val="0"/>
              <w:adjustRightInd w:val="0"/>
              <w:spacing w:after="0" w:line="252" w:lineRule="auto"/>
              <w:jc w:val="center"/>
              <w:rPr>
                <w:rFonts w:ascii="Arial" w:eastAsia="Calibri" w:hAnsi="Arial" w:cs="Arial"/>
                <w:sz w:val="18"/>
                <w:lang w:val="en-US"/>
              </w:rPr>
            </w:pPr>
            <w:del w:id="98" w:author="CATT" w:date="2024-02-18T10:16:00Z">
              <w:r w:rsidDel="002B1BBB">
                <w:rPr>
                  <w:rFonts w:ascii="Arial" w:eastAsia="Calibri" w:hAnsi="Arial" w:cs="Arial"/>
                  <w:sz w:val="18"/>
                  <w:lang w:val="en-US"/>
                </w:rPr>
                <w:delText>38.16</w:delText>
              </w:r>
            </w:del>
            <w:ins w:id="99" w:author="CATT" w:date="2024-02-18T10:16:00Z">
              <w:r w:rsidR="002B1BBB">
                <w:rPr>
                  <w:rFonts w:ascii="Arial" w:eastAsia="Calibri" w:hAnsi="Arial" w:cs="Arial"/>
                  <w:sz w:val="18"/>
                  <w:lang w:val="en-US"/>
                </w:rPr>
                <w:t>47.88</w:t>
              </w:r>
            </w:ins>
            <w:r>
              <w:rPr>
                <w:rFonts w:ascii="Arial" w:eastAsia="Calibri" w:hAnsi="Arial" w:cs="Arial"/>
                <w:sz w:val="18"/>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625B80A6" w14:textId="08EA4B17" w:rsidR="00EA3597" w:rsidRDefault="00B633D4" w:rsidP="00B633D4">
            <w:pPr>
              <w:keepNext/>
              <w:keepLines/>
              <w:overflowPunct w:val="0"/>
              <w:autoSpaceDE w:val="0"/>
              <w:autoSpaceDN w:val="0"/>
              <w:adjustRightInd w:val="0"/>
              <w:spacing w:after="0" w:line="254" w:lineRule="auto"/>
              <w:jc w:val="center"/>
              <w:rPr>
                <w:rFonts w:ascii="Arial" w:eastAsia="Calibri" w:hAnsi="Arial" w:cs="Arial"/>
                <w:sz w:val="18"/>
                <w:lang w:val="en-US"/>
              </w:rPr>
            </w:pPr>
            <w:ins w:id="100" w:author="CATT" w:date="2024-02-18T10:36:00Z">
              <w:r w:rsidRPr="00B633D4">
                <w:rPr>
                  <w:rFonts w:ascii="Arial" w:eastAsia="Calibri" w:hAnsi="Arial" w:cs="Arial"/>
                  <w:sz w:val="18"/>
                  <w:lang w:val="en-US"/>
                </w:rPr>
                <w:t>-59.9</w:t>
              </w:r>
              <w:r>
                <w:rPr>
                  <w:rFonts w:ascii="Arial" w:hAnsi="Arial" w:cs="Arial" w:hint="eastAsia"/>
                  <w:sz w:val="18"/>
                  <w:lang w:val="en-US" w:eastAsia="zh-CN"/>
                </w:rPr>
                <w:t>6</w:t>
              </w:r>
            </w:ins>
            <w:del w:id="101" w:author="CATT" w:date="2024-02-18T10:36:00Z">
              <w:r w:rsidR="00EA3597" w:rsidDel="00B633D4">
                <w:rPr>
                  <w:rFonts w:ascii="Arial" w:eastAsia="Calibri" w:hAnsi="Arial" w:cs="Arial"/>
                  <w:sz w:val="18"/>
                  <w:lang w:val="en-US"/>
                </w:rPr>
                <w:delText>-60.94</w:delText>
              </w:r>
            </w:del>
          </w:p>
        </w:tc>
        <w:tc>
          <w:tcPr>
            <w:tcW w:w="764" w:type="pct"/>
            <w:tcBorders>
              <w:top w:val="single" w:sz="4" w:space="0" w:color="auto"/>
              <w:left w:val="single" w:sz="4" w:space="0" w:color="auto"/>
              <w:bottom w:val="single" w:sz="4" w:space="0" w:color="auto"/>
              <w:right w:val="single" w:sz="4" w:space="0" w:color="auto"/>
            </w:tcBorders>
            <w:hideMark/>
          </w:tcPr>
          <w:p w14:paraId="6B63424F" w14:textId="2E1E35AE" w:rsidR="00EA3597" w:rsidRDefault="00B633D4">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02" w:author="CATT" w:date="2024-02-18T10:36:00Z">
              <w:r w:rsidRPr="00B633D4">
                <w:rPr>
                  <w:rFonts w:ascii="Arial" w:eastAsia="Calibri" w:hAnsi="Arial" w:cs="Arial"/>
                  <w:sz w:val="18"/>
                  <w:lang w:val="en-US"/>
                </w:rPr>
                <w:t>-59.9</w:t>
              </w:r>
              <w:r>
                <w:rPr>
                  <w:rFonts w:ascii="Arial" w:hAnsi="Arial" w:cs="Arial" w:hint="eastAsia"/>
                  <w:sz w:val="18"/>
                  <w:lang w:val="en-US" w:eastAsia="zh-CN"/>
                </w:rPr>
                <w:t>6</w:t>
              </w:r>
            </w:ins>
            <w:del w:id="103" w:author="CATT" w:date="2024-02-18T10:36:00Z">
              <w:r w:rsidR="00EA3597" w:rsidDel="00B633D4">
                <w:rPr>
                  <w:rFonts w:ascii="Arial" w:eastAsia="Calibri" w:hAnsi="Arial" w:cs="Arial"/>
                  <w:sz w:val="18"/>
                  <w:lang w:val="en-US"/>
                </w:rPr>
                <w:delText>-60.94</w:delText>
              </w:r>
            </w:del>
          </w:p>
        </w:tc>
        <w:tc>
          <w:tcPr>
            <w:tcW w:w="917" w:type="pct"/>
            <w:tcBorders>
              <w:top w:val="single" w:sz="4" w:space="0" w:color="auto"/>
              <w:left w:val="single" w:sz="4" w:space="0" w:color="auto"/>
              <w:bottom w:val="single" w:sz="4" w:space="0" w:color="auto"/>
              <w:right w:val="single" w:sz="4" w:space="0" w:color="auto"/>
            </w:tcBorders>
            <w:hideMark/>
          </w:tcPr>
          <w:p w14:paraId="59F3C104" w14:textId="49B2F164" w:rsidR="00EA3597" w:rsidRDefault="00B633D4">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04" w:author="CATT" w:date="2024-02-18T10:36:00Z">
              <w:r w:rsidRPr="00B633D4">
                <w:rPr>
                  <w:rFonts w:ascii="Arial" w:eastAsia="Calibri" w:hAnsi="Arial" w:cs="Arial"/>
                  <w:sz w:val="18"/>
                  <w:lang w:val="en-US"/>
                </w:rPr>
                <w:t>-59.9</w:t>
              </w:r>
              <w:r>
                <w:rPr>
                  <w:rFonts w:ascii="Arial" w:hAnsi="Arial" w:cs="Arial" w:hint="eastAsia"/>
                  <w:sz w:val="18"/>
                  <w:lang w:val="en-US" w:eastAsia="zh-CN"/>
                </w:rPr>
                <w:t>6</w:t>
              </w:r>
            </w:ins>
            <w:del w:id="105" w:author="CATT" w:date="2024-02-18T10:36:00Z">
              <w:r w:rsidR="00EA3597" w:rsidDel="00B633D4">
                <w:rPr>
                  <w:rFonts w:ascii="Arial" w:eastAsia="Calibri" w:hAnsi="Arial" w:cs="Arial"/>
                  <w:sz w:val="18"/>
                  <w:lang w:val="en-US"/>
                </w:rPr>
                <w:delText>-60.94</w:delText>
              </w:r>
            </w:del>
          </w:p>
        </w:tc>
      </w:tr>
      <w:tr w:rsidR="00EA3597" w14:paraId="70146D7C" w14:textId="77777777" w:rsidTr="00A93430">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048A4C4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SSB RP</w:t>
            </w:r>
            <w:r>
              <w:rPr>
                <w:rFonts w:ascii="Arial" w:eastAsia="Calibri" w:hAnsi="Arial" w:cs="Arial"/>
                <w:sz w:val="18"/>
                <w:vertAlign w:val="superscript"/>
                <w:lang w:val="en-US"/>
              </w:rPr>
              <w:t xml:space="preserve"> Note4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89DC70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67E8C243"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67716E1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764" w:type="pct"/>
            <w:tcBorders>
              <w:top w:val="single" w:sz="4" w:space="0" w:color="auto"/>
              <w:left w:val="single" w:sz="4" w:space="0" w:color="auto"/>
              <w:bottom w:val="single" w:sz="4" w:space="0" w:color="auto"/>
              <w:right w:val="single" w:sz="4" w:space="0" w:color="auto"/>
            </w:tcBorders>
            <w:vAlign w:val="center"/>
            <w:hideMark/>
          </w:tcPr>
          <w:p w14:paraId="059840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3D0125D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72C48DE9" w14:textId="77777777" w:rsidTr="00A93430">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0E7A"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86D55D6"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65829B5A"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5E8EB6C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4066CB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2584CD4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6AFFCAF8" w14:textId="77777777" w:rsidTr="00A93430">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51169"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0F9ED66"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0F150619"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3497AE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c>
          <w:tcPr>
            <w:tcW w:w="764" w:type="pct"/>
            <w:tcBorders>
              <w:top w:val="single" w:sz="4" w:space="0" w:color="auto"/>
              <w:left w:val="single" w:sz="4" w:space="0" w:color="auto"/>
              <w:bottom w:val="single" w:sz="4" w:space="0" w:color="auto"/>
              <w:right w:val="single" w:sz="4" w:space="0" w:color="auto"/>
            </w:tcBorders>
            <w:vAlign w:val="center"/>
            <w:hideMark/>
          </w:tcPr>
          <w:p w14:paraId="3A16B2A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3D199A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5E43A7F1" w14:textId="77777777" w:rsidTr="00A93430">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21A743E"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7BEA5AC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68AA09B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AWGN</w:t>
            </w:r>
          </w:p>
        </w:tc>
      </w:tr>
      <w:tr w:rsidR="00EA3597" w14:paraId="4887FE2E" w14:textId="77777777" w:rsidTr="00EA359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EA90E" w14:textId="77777777" w:rsidR="00EA3597" w:rsidRDefault="00EA3597">
            <w:pPr>
              <w:pStyle w:val="TAN"/>
              <w:spacing w:line="256" w:lineRule="auto"/>
              <w:rPr>
                <w:rFonts w:eastAsia="Calibri"/>
                <w:lang w:val="en-US"/>
              </w:rPr>
            </w:pPr>
            <w:r>
              <w:rPr>
                <w:rFonts w:eastAsia="Calibri"/>
                <w:lang w:val="en-US"/>
              </w:rPr>
              <w:t xml:space="preserve">Note 1: </w:t>
            </w:r>
            <w:r>
              <w:rPr>
                <w:rFonts w:eastAsia="Calibri"/>
                <w:lang w:val="en-US"/>
              </w:rPr>
              <w:tab/>
              <w:t>OCNG shall be used such that active cell (Cell 1) is fully allocated and a constant total transmitted power spectral density is achieved for all OFDM symbols.</w:t>
            </w:r>
          </w:p>
          <w:p w14:paraId="4FF87C7D" w14:textId="77777777" w:rsidR="00EA3597" w:rsidRDefault="00EA3597">
            <w:pPr>
              <w:pStyle w:val="TAN"/>
              <w:spacing w:line="256" w:lineRule="auto"/>
              <w:rPr>
                <w:rFonts w:eastAsia="Calibri"/>
                <w:lang w:val="en-US"/>
              </w:rPr>
            </w:pPr>
            <w:r>
              <w:rPr>
                <w:rFonts w:eastAsia="Calibri"/>
                <w:lang w:val="en-US"/>
              </w:rPr>
              <w:t>Note 2:</w:t>
            </w:r>
            <w:r>
              <w:rPr>
                <w:rFonts w:eastAsia="Calibri"/>
                <w:lang w:val="en-US"/>
              </w:rPr>
              <w:tab/>
              <w:t>The resources for uplink transmission are assigned to the UE prior to the start of time period T2.</w:t>
            </w:r>
          </w:p>
          <w:p w14:paraId="0ACCB1A9" w14:textId="77777777" w:rsidR="00EA3597" w:rsidRDefault="00EA3597">
            <w:pPr>
              <w:pStyle w:val="TAN"/>
              <w:spacing w:line="256" w:lineRule="auto"/>
              <w:rPr>
                <w:rFonts w:eastAsia="Calibri"/>
                <w:lang w:val="en-US"/>
              </w:rPr>
            </w:pPr>
            <w:r>
              <w:rPr>
                <w:rFonts w:eastAsia="Calibri"/>
                <w:lang w:val="en-US"/>
              </w:rPr>
              <w:t xml:space="preserve">Note 3: </w:t>
            </w:r>
            <w:r>
              <w:rPr>
                <w:rFonts w:eastAsia="Calibri"/>
                <w:lang w:val="en-US"/>
              </w:rPr>
              <w:tab/>
              <w:t xml:space="preserve">Interference from other cells and noise sources not specified in the test are assumed to be constant over subcarriers and time and shall be modelled as AWGN of appropriate power for </w:t>
            </w:r>
            <w:r>
              <w:rPr>
                <w:rFonts w:eastAsia="Calibri"/>
                <w:position w:val="-12"/>
                <w:szCs w:val="22"/>
                <w:lang w:val="en-US"/>
              </w:rPr>
              <w:object w:dxaOrig="430" w:dyaOrig="350" w14:anchorId="4B1BA7F0">
                <v:shape id="_x0000_i1036" type="#_x0000_t75" style="width:21.25pt;height:17.5pt" o:ole="" fillcolor="window">
                  <v:imagedata r:id="rId14" o:title=""/>
                </v:shape>
                <o:OLEObject Type="Embed" ProgID="Equation.3" ShapeID="_x0000_i1036" DrawAspect="Content" ObjectID="_1770807247" r:id="rId28"/>
              </w:object>
            </w:r>
            <w:r>
              <w:rPr>
                <w:rFonts w:eastAsia="Calibri"/>
                <w:lang w:val="en-US"/>
              </w:rPr>
              <w:t xml:space="preserve"> to be fulfilled.</w:t>
            </w:r>
          </w:p>
          <w:p w14:paraId="69C86999" w14:textId="77777777" w:rsidR="00EA3597" w:rsidRDefault="00EA3597">
            <w:pPr>
              <w:pStyle w:val="TAN"/>
              <w:spacing w:line="256" w:lineRule="auto"/>
              <w:rPr>
                <w:rFonts w:eastAsia="Calibri"/>
                <w:lang w:val="en-US"/>
              </w:rPr>
            </w:pPr>
            <w:r>
              <w:rPr>
                <w:rFonts w:eastAsia="Calibri"/>
                <w:lang w:val="en-US"/>
              </w:rPr>
              <w:t xml:space="preserve">Note 4: </w:t>
            </w:r>
            <w:r>
              <w:rPr>
                <w:rFonts w:eastAsia="Calibri"/>
                <w:lang w:val="en-US"/>
              </w:rPr>
              <w:tab/>
              <w:t>SSB RP and Io levels have been derived from other parameters and are given for information purpose. These are not settable test parameters.</w:t>
            </w:r>
          </w:p>
        </w:tc>
      </w:tr>
    </w:tbl>
    <w:p w14:paraId="242EFE42" w14:textId="77777777" w:rsidR="00EA3597" w:rsidRDefault="00EA3597" w:rsidP="00EA3597">
      <w:pPr>
        <w:spacing w:after="160" w:line="254" w:lineRule="auto"/>
        <w:rPr>
          <w:rFonts w:ascii="Calibri" w:eastAsia="Calibri" w:hAnsi="Calibri"/>
          <w:sz w:val="22"/>
          <w:szCs w:val="22"/>
          <w:lang w:val="en-US"/>
        </w:rPr>
      </w:pPr>
    </w:p>
    <w:p w14:paraId="39DCF1C2" w14:textId="77777777" w:rsidR="00EA3597" w:rsidRDefault="00EA3597" w:rsidP="00EA3597">
      <w:pPr>
        <w:pStyle w:val="TH"/>
        <w:rPr>
          <w:rFonts w:eastAsia="Calibri"/>
          <w:lang w:val="en-US"/>
        </w:rPr>
      </w:pPr>
      <w:r>
        <w:rPr>
          <w:rFonts w:eastAsia="Calibri"/>
          <w:lang w:val="en-US"/>
        </w:rPr>
        <w:t>Table A.6.8.1.2.1-4: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830"/>
        <w:gridCol w:w="1487"/>
        <w:gridCol w:w="2039"/>
        <w:gridCol w:w="2040"/>
        <w:gridCol w:w="2037"/>
        <w:tblGridChange w:id="106">
          <w:tblGrid>
            <w:gridCol w:w="1040"/>
            <w:gridCol w:w="1"/>
            <w:gridCol w:w="829"/>
            <w:gridCol w:w="1487"/>
            <w:gridCol w:w="2038"/>
            <w:gridCol w:w="1"/>
            <w:gridCol w:w="2040"/>
            <w:gridCol w:w="2037"/>
          </w:tblGrid>
        </w:tblGridChange>
      </w:tblGrid>
      <w:tr w:rsidR="00EA3597" w14:paraId="0E8E526F" w14:textId="77777777" w:rsidTr="001537B1">
        <w:trPr>
          <w:cantSplit/>
          <w:trHeight w:val="20"/>
          <w:jc w:val="center"/>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6C3379C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0DD3295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1076" w:type="pct"/>
            <w:tcBorders>
              <w:top w:val="single" w:sz="4" w:space="0" w:color="auto"/>
              <w:left w:val="single" w:sz="4" w:space="0" w:color="auto"/>
              <w:bottom w:val="single" w:sz="4" w:space="0" w:color="auto"/>
              <w:right w:val="single" w:sz="4" w:space="0" w:color="auto"/>
            </w:tcBorders>
            <w:hideMark/>
          </w:tcPr>
          <w:p w14:paraId="78E515D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1077" w:type="pct"/>
            <w:tcBorders>
              <w:top w:val="single" w:sz="4" w:space="0" w:color="auto"/>
              <w:left w:val="single" w:sz="4" w:space="0" w:color="auto"/>
              <w:bottom w:val="single" w:sz="4" w:space="0" w:color="auto"/>
              <w:right w:val="single" w:sz="4" w:space="0" w:color="auto"/>
            </w:tcBorders>
            <w:hideMark/>
          </w:tcPr>
          <w:p w14:paraId="0782C36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2</w:t>
            </w:r>
          </w:p>
        </w:tc>
        <w:tc>
          <w:tcPr>
            <w:tcW w:w="1075" w:type="pct"/>
            <w:tcBorders>
              <w:top w:val="single" w:sz="4" w:space="0" w:color="auto"/>
              <w:left w:val="single" w:sz="4" w:space="0" w:color="auto"/>
              <w:bottom w:val="single" w:sz="4" w:space="0" w:color="auto"/>
              <w:right w:val="single" w:sz="4" w:space="0" w:color="auto"/>
            </w:tcBorders>
            <w:hideMark/>
          </w:tcPr>
          <w:p w14:paraId="3E8EFD0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3</w:t>
            </w:r>
          </w:p>
        </w:tc>
      </w:tr>
      <w:tr w:rsidR="00EA3597" w14:paraId="0C95630C" w14:textId="77777777" w:rsidTr="001537B1">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FD3216" w14:textId="77777777" w:rsidR="00EA3597" w:rsidRDefault="00EA3597">
            <w:pPr>
              <w:spacing w:after="0"/>
              <w:rPr>
                <w:rFonts w:ascii="Arial" w:eastAsia="Calibri"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72D98" w14:textId="77777777" w:rsidR="00EA3597" w:rsidRDefault="00EA3597">
            <w:pPr>
              <w:spacing w:after="0"/>
              <w:rPr>
                <w:rFonts w:ascii="Arial" w:eastAsia="Calibri" w:hAnsi="Arial" w:cs="Arial"/>
                <w:b/>
                <w:sz w:val="18"/>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771CCB2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1077" w:type="pct"/>
            <w:tcBorders>
              <w:top w:val="single" w:sz="4" w:space="0" w:color="auto"/>
              <w:left w:val="single" w:sz="4" w:space="0" w:color="auto"/>
              <w:bottom w:val="single" w:sz="4" w:space="0" w:color="auto"/>
              <w:right w:val="single" w:sz="4" w:space="0" w:color="auto"/>
            </w:tcBorders>
            <w:hideMark/>
          </w:tcPr>
          <w:p w14:paraId="26AA741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1075" w:type="pct"/>
            <w:tcBorders>
              <w:top w:val="single" w:sz="4" w:space="0" w:color="auto"/>
              <w:left w:val="single" w:sz="4" w:space="0" w:color="auto"/>
              <w:bottom w:val="single" w:sz="4" w:space="0" w:color="auto"/>
              <w:right w:val="single" w:sz="4" w:space="0" w:color="auto"/>
            </w:tcBorders>
            <w:hideMark/>
          </w:tcPr>
          <w:p w14:paraId="743411A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r>
      <w:tr w:rsidR="00EA3597" w14:paraId="24965A8E"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5A058C1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sz w:val="18"/>
                <w:lang w:val="it-IT"/>
              </w:rPr>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21DD1CB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AA251D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02AB75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1C95A3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r>
      <w:tr w:rsidR="00EA3597" w14:paraId="50801ACD"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hideMark/>
          </w:tcPr>
          <w:p w14:paraId="371CBD63"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bCs/>
                <w:sz w:val="18"/>
                <w:lang w:val="en-US"/>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649A415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0CC8811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1077" w:type="pct"/>
            <w:tcBorders>
              <w:top w:val="single" w:sz="4" w:space="0" w:color="auto"/>
              <w:left w:val="single" w:sz="4" w:space="0" w:color="auto"/>
              <w:bottom w:val="single" w:sz="4" w:space="0" w:color="auto"/>
              <w:right w:val="single" w:sz="4" w:space="0" w:color="auto"/>
            </w:tcBorders>
            <w:hideMark/>
          </w:tcPr>
          <w:p w14:paraId="030D1FD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1075" w:type="pct"/>
            <w:tcBorders>
              <w:top w:val="single" w:sz="4" w:space="0" w:color="auto"/>
              <w:left w:val="single" w:sz="4" w:space="0" w:color="auto"/>
              <w:bottom w:val="single" w:sz="4" w:space="0" w:color="auto"/>
              <w:right w:val="single" w:sz="4" w:space="0" w:color="auto"/>
            </w:tcBorders>
            <w:hideMark/>
          </w:tcPr>
          <w:p w14:paraId="298AE50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r>
      <w:tr w:rsidR="00EA3597" w14:paraId="41BEC44A"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5D91073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1FCF5DB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714A216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3F1091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0F5D37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r>
      <w:tr w:rsidR="00EA3597" w14:paraId="08EE334A"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4E7D23F9"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31D9E02C" w14:textId="77777777" w:rsidR="00EA3597" w:rsidRDefault="00EA3597">
            <w:pPr>
              <w:spacing w:after="0" w:line="256" w:lineRule="auto"/>
              <w:rPr>
                <w:rFonts w:asciiTheme="minorHAnsi" w:eastAsia="宋体" w:hAnsiTheme="minorHAnsi" w:cstheme="minorBidi"/>
                <w:sz w:val="22"/>
                <w:szCs w:val="22"/>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E79D43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lang w:val="en-US"/>
              </w:rPr>
              <w:t>FR1 PRACH configuration 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72CF592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FR1 PRACH configuration 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79D4F0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FR1 PRACH configuration 1</w:t>
            </w:r>
          </w:p>
        </w:tc>
      </w:tr>
      <w:tr w:rsidR="00EA3597" w14:paraId="0A887081" w14:textId="77777777" w:rsidTr="001537B1">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35324CA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position w:val="-12"/>
                <w:sz w:val="18"/>
                <w:szCs w:val="22"/>
                <w:lang w:val="en-US"/>
              </w:rPr>
              <w:object w:dxaOrig="430" w:dyaOrig="350" w14:anchorId="7F0689A9">
                <v:shape id="_x0000_i1037" type="#_x0000_t75" style="width:21.25pt;height:17.5pt" o:ole="" fillcolor="window">
                  <v:imagedata r:id="rId14" o:title=""/>
                </v:shape>
                <o:OLEObject Type="Embed" ProgID="Equation.3" ShapeID="_x0000_i1037" DrawAspect="Content" ObjectID="_1770807248" r:id="rId29"/>
              </w:object>
            </w:r>
            <w:r>
              <w:rPr>
                <w:rFonts w:ascii="Arial" w:eastAsia="Calibri" w:hAnsi="Arial" w:cs="Arial"/>
                <w:sz w:val="18"/>
                <w:vertAlign w:val="superscript"/>
                <w:lang w:val="en-US"/>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hideMark/>
          </w:tcPr>
          <w:p w14:paraId="65B2F03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CB74B0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EC4F5A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50FBE9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680E601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2A712723"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0AFCC" w14:textId="77777777" w:rsidR="00EA3597" w:rsidRDefault="00EA3597">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5750205"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34DB5CA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E7E162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625E6A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70EB63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57D500B4"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7244F" w14:textId="77777777" w:rsidR="00EA3597" w:rsidRDefault="00EA3597">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138C63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4A17F0F6"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1383D8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421C6C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ED2CB7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r>
      <w:tr w:rsidR="001537B1" w14:paraId="562C8D44" w14:textId="77777777" w:rsidTr="001537B1">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2188DD1F"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PRS </w:t>
            </w:r>
            <w:r>
              <w:rPr>
                <w:rFonts w:ascii="Arial" w:eastAsia="Calibri" w:hAnsi="Arial" w:cs="Arial"/>
                <w:position w:val="-12"/>
                <w:sz w:val="18"/>
                <w:szCs w:val="22"/>
                <w:lang w:val="en-US"/>
              </w:rPr>
              <w:object w:dxaOrig="730" w:dyaOrig="430" w14:anchorId="38DC12AE">
                <v:shape id="_x0000_i1038" type="#_x0000_t75" style="width:36.6pt;height:21.25pt" o:ole="">
                  <v:imagedata r:id="rId16" o:title=""/>
                </v:shape>
                <o:OLEObject Type="Embed" ProgID="Equation.3" ShapeID="_x0000_i1038" DrawAspect="Content" ObjectID="_1770807249" r:id="rId30"/>
              </w:object>
            </w:r>
            <w:r>
              <w:rPr>
                <w:rFonts w:ascii="Arial" w:eastAsia="Calibri" w:hAnsi="Arial" w:cs="Arial"/>
                <w:sz w:val="18"/>
                <w:vertAlign w:val="superscript"/>
                <w:lang w:val="en-US"/>
              </w:rPr>
              <w:t xml:space="preserve"> </w:t>
            </w:r>
          </w:p>
        </w:tc>
        <w:tc>
          <w:tcPr>
            <w:tcW w:w="438" w:type="pct"/>
            <w:tcBorders>
              <w:top w:val="single" w:sz="4" w:space="0" w:color="auto"/>
              <w:left w:val="single" w:sz="4" w:space="0" w:color="auto"/>
              <w:bottom w:val="single" w:sz="4" w:space="0" w:color="auto"/>
              <w:right w:val="single" w:sz="4" w:space="0" w:color="auto"/>
            </w:tcBorders>
            <w:vAlign w:val="center"/>
            <w:hideMark/>
          </w:tcPr>
          <w:p w14:paraId="1A97BF09"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4A888EC4"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3D9CE84" w14:textId="3B1991D6"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07" w:author="CATT" w:date="2024-02-18T10:38:00Z">
              <w:r>
                <w:rPr>
                  <w:rFonts w:ascii="Arial" w:hAnsi="Arial" w:cs="Arial" w:hint="eastAsia"/>
                  <w:sz w:val="18"/>
                  <w:szCs w:val="18"/>
                  <w:lang w:eastAsia="zh-CN"/>
                </w:rPr>
                <w:t>1</w:t>
              </w:r>
            </w:ins>
            <w:del w:id="108" w:author="CATT" w:date="2024-02-18T10:38:00Z">
              <w:r w:rsidDel="000104D7">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05D48B94" w14:textId="1D4AE8B9"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09" w:author="CATT" w:date="2024-02-18T10:38:00Z">
              <w:r>
                <w:rPr>
                  <w:rFonts w:ascii="Arial" w:hAnsi="Arial" w:cs="Arial" w:hint="eastAsia"/>
                  <w:sz w:val="18"/>
                  <w:szCs w:val="18"/>
                  <w:lang w:eastAsia="zh-CN"/>
                </w:rPr>
                <w:t>-1.2</w:t>
              </w:r>
            </w:ins>
            <w:del w:id="110" w:author="CATT" w:date="2024-02-18T10:38:00Z">
              <w:r w:rsidDel="000104D7">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45FB565A" w14:textId="60B6AF8F"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1" w:author="CATT" w:date="2024-02-18T10:38:00Z">
              <w:r>
                <w:rPr>
                  <w:rFonts w:ascii="Arial" w:hAnsi="Arial" w:cs="Arial" w:hint="eastAsia"/>
                  <w:sz w:val="18"/>
                  <w:szCs w:val="18"/>
                  <w:lang w:eastAsia="zh-CN"/>
                </w:rPr>
                <w:t>-1.2</w:t>
              </w:r>
            </w:ins>
            <w:del w:id="112" w:author="CATT" w:date="2024-02-18T10:38:00Z">
              <w:r w:rsidDel="000104D7">
                <w:rPr>
                  <w:rFonts w:ascii="Arial" w:eastAsia="Calibri" w:hAnsi="Arial" w:cs="Arial"/>
                  <w:sz w:val="18"/>
                  <w:lang w:val="en-US"/>
                </w:rPr>
                <w:delText>-3</w:delText>
              </w:r>
            </w:del>
          </w:p>
        </w:tc>
      </w:tr>
      <w:tr w:rsidR="001537B1" w14:paraId="3CD5B433"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449FD"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F07320C"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tcPr>
          <w:p w14:paraId="7217C69B" w14:textId="77777777" w:rsidR="001537B1" w:rsidRDefault="001537B1">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dB</w:t>
            </w:r>
          </w:p>
          <w:p w14:paraId="152B16C1"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114B9EA" w14:textId="70A53CB1"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3" w:author="CATT" w:date="2024-02-18T10:38:00Z">
              <w:r>
                <w:rPr>
                  <w:rFonts w:ascii="Arial" w:hAnsi="Arial" w:cs="Arial" w:hint="eastAsia"/>
                  <w:sz w:val="18"/>
                  <w:szCs w:val="18"/>
                  <w:lang w:eastAsia="zh-CN"/>
                </w:rPr>
                <w:t>1</w:t>
              </w:r>
            </w:ins>
            <w:del w:id="114" w:author="CATT" w:date="2024-02-18T10:38:00Z">
              <w:r w:rsidDel="000104D7">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032D0AA5" w14:textId="0A39C719"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5" w:author="CATT" w:date="2024-02-18T10:38:00Z">
              <w:r>
                <w:rPr>
                  <w:rFonts w:ascii="Arial" w:hAnsi="Arial" w:cs="Arial" w:hint="eastAsia"/>
                  <w:sz w:val="18"/>
                  <w:szCs w:val="18"/>
                  <w:lang w:eastAsia="zh-CN"/>
                </w:rPr>
                <w:t>-1.2</w:t>
              </w:r>
            </w:ins>
            <w:del w:id="116" w:author="CATT" w:date="2024-02-18T10:38:00Z">
              <w:r w:rsidDel="000104D7">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71FE1E1A" w14:textId="0A277EED"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7" w:author="CATT" w:date="2024-02-18T10:38:00Z">
              <w:r>
                <w:rPr>
                  <w:rFonts w:ascii="Arial" w:hAnsi="Arial" w:cs="Arial" w:hint="eastAsia"/>
                  <w:sz w:val="18"/>
                  <w:szCs w:val="18"/>
                  <w:lang w:eastAsia="zh-CN"/>
                </w:rPr>
                <w:t>-1.2</w:t>
              </w:r>
            </w:ins>
            <w:del w:id="118" w:author="CATT" w:date="2024-02-18T10:38:00Z">
              <w:r w:rsidDel="000104D7">
                <w:rPr>
                  <w:rFonts w:ascii="Arial" w:eastAsia="Calibri" w:hAnsi="Arial" w:cs="Arial"/>
                  <w:sz w:val="18"/>
                  <w:lang w:val="en-US"/>
                </w:rPr>
                <w:delText>-3</w:delText>
              </w:r>
            </w:del>
          </w:p>
        </w:tc>
      </w:tr>
      <w:tr w:rsidR="001537B1" w14:paraId="58780D76"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ED062"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F3D20DC"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tcPr>
          <w:p w14:paraId="772268EB" w14:textId="77777777" w:rsidR="001537B1" w:rsidRDefault="001537B1">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dB</w:t>
            </w:r>
          </w:p>
          <w:p w14:paraId="7E1FE6C5"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28E506E2" w14:textId="4674269A"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9" w:author="CATT" w:date="2024-02-18T10:38:00Z">
              <w:r>
                <w:rPr>
                  <w:rFonts w:ascii="Arial" w:hAnsi="Arial" w:cs="Arial" w:hint="eastAsia"/>
                  <w:sz w:val="18"/>
                  <w:szCs w:val="18"/>
                  <w:lang w:eastAsia="zh-CN"/>
                </w:rPr>
                <w:t>1</w:t>
              </w:r>
            </w:ins>
            <w:del w:id="120" w:author="CATT" w:date="2024-02-18T10:38:00Z">
              <w:r w:rsidDel="000104D7">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7545D48E" w14:textId="36331060"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21" w:author="CATT" w:date="2024-02-18T10:38:00Z">
              <w:r>
                <w:rPr>
                  <w:rFonts w:ascii="Arial" w:hAnsi="Arial" w:cs="Arial" w:hint="eastAsia"/>
                  <w:sz w:val="18"/>
                  <w:szCs w:val="18"/>
                  <w:lang w:eastAsia="zh-CN"/>
                </w:rPr>
                <w:t>-1.2</w:t>
              </w:r>
            </w:ins>
            <w:del w:id="122" w:author="CATT" w:date="2024-02-18T10:38:00Z">
              <w:r w:rsidDel="000104D7">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12F83E3B" w14:textId="2EFC643E"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23" w:author="CATT" w:date="2024-02-18T10:38:00Z">
              <w:r>
                <w:rPr>
                  <w:rFonts w:ascii="Arial" w:hAnsi="Arial" w:cs="Arial" w:hint="eastAsia"/>
                  <w:sz w:val="18"/>
                  <w:szCs w:val="18"/>
                  <w:lang w:eastAsia="zh-CN"/>
                </w:rPr>
                <w:t>-1.2</w:t>
              </w:r>
            </w:ins>
            <w:del w:id="124" w:author="CATT" w:date="2024-02-18T10:38:00Z">
              <w:r w:rsidDel="000104D7">
                <w:rPr>
                  <w:rFonts w:ascii="Arial" w:eastAsia="Calibri" w:hAnsi="Arial" w:cs="Arial"/>
                  <w:sz w:val="18"/>
                  <w:lang w:val="en-US"/>
                </w:rPr>
                <w:delText>-3</w:delText>
              </w:r>
            </w:del>
          </w:p>
        </w:tc>
      </w:tr>
      <w:tr w:rsidR="001537B1" w14:paraId="1721B443" w14:textId="77777777" w:rsidTr="001537B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CATT" w:date="2024-02-18T10:3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26" w:author="CATT" w:date="2024-02-18T10:38:00Z">
            <w:trPr>
              <w:cantSplit/>
              <w:trHeight w:val="20"/>
              <w:jc w:val="center"/>
            </w:trPr>
          </w:trPrChange>
        </w:trPr>
        <w:tc>
          <w:tcPr>
            <w:tcW w:w="549" w:type="pct"/>
            <w:vMerge w:val="restart"/>
            <w:tcBorders>
              <w:top w:val="single" w:sz="4" w:space="0" w:color="auto"/>
              <w:left w:val="single" w:sz="4" w:space="0" w:color="auto"/>
              <w:bottom w:val="single" w:sz="4" w:space="0" w:color="auto"/>
              <w:right w:val="single" w:sz="4" w:space="0" w:color="auto"/>
            </w:tcBorders>
            <w:vAlign w:val="center"/>
            <w:hideMark/>
            <w:tcPrChange w:id="127" w:author="CATT" w:date="2024-02-18T10:38:00Z">
              <w:tcPr>
                <w:tcW w:w="5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A95245"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Io</w:t>
            </w:r>
            <w:r>
              <w:rPr>
                <w:rFonts w:ascii="Arial" w:eastAsia="Calibri" w:hAnsi="Arial" w:cs="Arial"/>
                <w:sz w:val="18"/>
                <w:vertAlign w:val="superscript"/>
                <w:lang w:val="en-US"/>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hideMark/>
            <w:tcPrChange w:id="128" w:author="CATT" w:date="2024-02-18T10:38:00Z">
              <w:tcPr>
                <w:tcW w:w="466" w:type="pct"/>
                <w:tcBorders>
                  <w:top w:val="single" w:sz="4" w:space="0" w:color="auto"/>
                  <w:left w:val="single" w:sz="4" w:space="0" w:color="auto"/>
                  <w:bottom w:val="single" w:sz="4" w:space="0" w:color="auto"/>
                  <w:right w:val="single" w:sz="4" w:space="0" w:color="auto"/>
                </w:tcBorders>
                <w:vAlign w:val="center"/>
                <w:hideMark/>
              </w:tcPr>
            </w:tcPrChange>
          </w:tcPr>
          <w:p w14:paraId="4AC5D1D8"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Change w:id="129" w:author="CATT" w:date="2024-02-18T10:38: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22102ED3" w14:textId="77777777" w:rsidR="001537B1" w:rsidRDefault="001537B1">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1E128F2" w14:textId="22B7978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del w:id="130" w:author="CATT" w:date="2024-02-18T10:16:00Z">
              <w:r w:rsidDel="002B1BBB">
                <w:rPr>
                  <w:rFonts w:ascii="Arial" w:eastAsia="Calibri" w:hAnsi="Arial" w:cs="Arial"/>
                  <w:sz w:val="18"/>
                  <w:lang w:val="en-US"/>
                </w:rPr>
                <w:delText>9.36</w:delText>
              </w:r>
            </w:del>
            <w:ins w:id="131" w:author="CATT" w:date="2024-02-18T10:16:00Z">
              <w:r>
                <w:rPr>
                  <w:rFonts w:ascii="Arial" w:eastAsia="Calibri" w:hAnsi="Arial" w:cs="Arial"/>
                  <w:sz w:val="18"/>
                  <w:lang w:val="en-US"/>
                </w:rPr>
                <w:t>19.08</w:t>
              </w:r>
            </w:ins>
            <w:r>
              <w:rPr>
                <w:rFonts w:ascii="Arial" w:eastAsia="Calibri" w:hAnsi="Arial" w:cs="Arial"/>
                <w:sz w:val="18"/>
                <w:lang w:val="en-US"/>
              </w:rPr>
              <w:t>MHz</w:t>
            </w:r>
          </w:p>
        </w:tc>
        <w:tc>
          <w:tcPr>
            <w:tcW w:w="1076" w:type="pct"/>
            <w:tcBorders>
              <w:top w:val="single" w:sz="4" w:space="0" w:color="auto"/>
              <w:left w:val="single" w:sz="4" w:space="0" w:color="auto"/>
              <w:bottom w:val="single" w:sz="4" w:space="0" w:color="auto"/>
              <w:right w:val="single" w:sz="4" w:space="0" w:color="auto"/>
            </w:tcBorders>
            <w:hideMark/>
            <w:tcPrChange w:id="132"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15ECB305" w14:textId="0DD9035D"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33" w:author="CATT" w:date="2024-02-18T10:38:00Z">
              <w:r w:rsidRPr="00B77E92">
                <w:rPr>
                  <w:rFonts w:ascii="Arial" w:hAnsi="Arial" w:cs="Arial"/>
                  <w:sz w:val="18"/>
                  <w:szCs w:val="18"/>
                </w:rPr>
                <w:t>-61.18</w:t>
              </w:r>
            </w:ins>
            <w:del w:id="134" w:author="CATT" w:date="2024-02-18T10:38:00Z">
              <w:r w:rsidDel="000104D7">
                <w:rPr>
                  <w:rFonts w:ascii="Arial" w:eastAsia="Calibri" w:hAnsi="Arial" w:cs="Arial"/>
                  <w:sz w:val="18"/>
                  <w:lang w:val="en-US"/>
                </w:rPr>
                <w:delText>-66.07</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135" w:author="CATT" w:date="2024-02-18T10:38:00Z">
              <w:tcPr>
                <w:tcW w:w="110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9C77E5" w14:textId="3A5FBBB9"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36" w:author="CATT" w:date="2024-02-18T10:38:00Z">
              <w:r w:rsidRPr="00B77E92">
                <w:rPr>
                  <w:rFonts w:ascii="Arial" w:hAnsi="Arial" w:cs="Arial"/>
                  <w:sz w:val="18"/>
                  <w:szCs w:val="18"/>
                </w:rPr>
                <w:t>-61.18</w:t>
              </w:r>
            </w:ins>
            <w:del w:id="137" w:author="CATT" w:date="2024-02-18T10:38:00Z">
              <w:r w:rsidDel="000104D7">
                <w:rPr>
                  <w:rFonts w:ascii="Arial" w:eastAsia="Calibri" w:hAnsi="Arial" w:cs="Arial"/>
                  <w:sz w:val="18"/>
                  <w:lang w:val="en-US"/>
                </w:rPr>
                <w:delText>-68.29</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138"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71B0650E" w14:textId="023F016B"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39" w:author="CATT" w:date="2024-02-18T10:38:00Z">
              <w:r w:rsidRPr="00B77E92">
                <w:rPr>
                  <w:rFonts w:ascii="Arial" w:hAnsi="Arial" w:cs="Arial"/>
                  <w:sz w:val="18"/>
                  <w:szCs w:val="18"/>
                </w:rPr>
                <w:t>-61.18</w:t>
              </w:r>
            </w:ins>
            <w:del w:id="140" w:author="CATT" w:date="2024-02-18T10:38:00Z">
              <w:r w:rsidDel="000104D7">
                <w:rPr>
                  <w:rFonts w:ascii="Arial" w:eastAsia="Calibri" w:hAnsi="Arial" w:cs="Arial"/>
                  <w:sz w:val="18"/>
                  <w:lang w:val="en-US"/>
                </w:rPr>
                <w:delText>-66.07</w:delText>
              </w:r>
            </w:del>
          </w:p>
        </w:tc>
      </w:tr>
      <w:tr w:rsidR="001537B1" w14:paraId="09F5779C" w14:textId="77777777" w:rsidTr="001537B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CATT" w:date="2024-02-18T10:3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42" w:author="CATT" w:date="2024-02-18T10:3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 w:author="CATT" w:date="2024-02-18T10:3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0D30A8"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144" w:author="CATT" w:date="2024-02-18T10:38:00Z">
              <w:tcPr>
                <w:tcW w:w="466" w:type="pct"/>
                <w:tcBorders>
                  <w:top w:val="single" w:sz="4" w:space="0" w:color="auto"/>
                  <w:left w:val="single" w:sz="4" w:space="0" w:color="auto"/>
                  <w:bottom w:val="single" w:sz="4" w:space="0" w:color="auto"/>
                  <w:right w:val="single" w:sz="4" w:space="0" w:color="auto"/>
                </w:tcBorders>
                <w:vAlign w:val="center"/>
                <w:hideMark/>
              </w:tcPr>
            </w:tcPrChange>
          </w:tcPr>
          <w:p w14:paraId="2C1046FE"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Change w:id="145" w:author="CATT" w:date="2024-02-18T10:38: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07804D54" w14:textId="77777777" w:rsidR="001537B1" w:rsidRDefault="001537B1">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0234BD5" w14:textId="783CD953"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del w:id="146" w:author="CATT" w:date="2024-02-18T10:16:00Z">
              <w:r w:rsidDel="002B1BBB">
                <w:rPr>
                  <w:rFonts w:ascii="Arial" w:eastAsia="Calibri" w:hAnsi="Arial" w:cs="Arial"/>
                  <w:sz w:val="18"/>
                  <w:lang w:val="en-US"/>
                </w:rPr>
                <w:delText>9.36</w:delText>
              </w:r>
            </w:del>
            <w:ins w:id="147" w:author="CATT" w:date="2024-02-18T10:16:00Z">
              <w:r>
                <w:rPr>
                  <w:rFonts w:ascii="Arial" w:eastAsia="Calibri" w:hAnsi="Arial" w:cs="Arial"/>
                  <w:sz w:val="18"/>
                  <w:lang w:val="en-US"/>
                </w:rPr>
                <w:t>19.08</w:t>
              </w:r>
            </w:ins>
            <w:r>
              <w:rPr>
                <w:rFonts w:ascii="Arial" w:eastAsia="Calibri" w:hAnsi="Arial" w:cs="Arial"/>
                <w:sz w:val="18"/>
                <w:lang w:val="en-US"/>
              </w:rPr>
              <w:t>MHz</w:t>
            </w:r>
          </w:p>
        </w:tc>
        <w:tc>
          <w:tcPr>
            <w:tcW w:w="1076" w:type="pct"/>
            <w:tcBorders>
              <w:top w:val="single" w:sz="4" w:space="0" w:color="auto"/>
              <w:left w:val="single" w:sz="4" w:space="0" w:color="auto"/>
              <w:bottom w:val="single" w:sz="4" w:space="0" w:color="auto"/>
              <w:right w:val="single" w:sz="4" w:space="0" w:color="auto"/>
            </w:tcBorders>
            <w:hideMark/>
            <w:tcPrChange w:id="148"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45210CAF" w14:textId="40BDE4F4"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49" w:author="CATT" w:date="2024-02-18T10:38:00Z">
              <w:r w:rsidRPr="00B77E92">
                <w:rPr>
                  <w:rFonts w:ascii="Arial" w:hAnsi="Arial" w:cs="Arial"/>
                  <w:sz w:val="18"/>
                  <w:szCs w:val="18"/>
                </w:rPr>
                <w:t>-61.18</w:t>
              </w:r>
            </w:ins>
            <w:del w:id="150" w:author="CATT" w:date="2024-02-18T10:38:00Z">
              <w:r w:rsidDel="000104D7">
                <w:rPr>
                  <w:rFonts w:ascii="Arial" w:eastAsia="Calibri" w:hAnsi="Arial" w:cs="Arial"/>
                  <w:sz w:val="18"/>
                  <w:lang w:val="en-US"/>
                </w:rPr>
                <w:delText>-66.07</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151" w:author="CATT" w:date="2024-02-18T10:38:00Z">
              <w:tcPr>
                <w:tcW w:w="110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F07B67" w14:textId="71F90059"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52" w:author="CATT" w:date="2024-02-18T10:38:00Z">
              <w:r w:rsidRPr="00B77E92">
                <w:rPr>
                  <w:rFonts w:ascii="Arial" w:hAnsi="Arial" w:cs="Arial"/>
                  <w:sz w:val="18"/>
                  <w:szCs w:val="18"/>
                </w:rPr>
                <w:t>-61.18</w:t>
              </w:r>
            </w:ins>
            <w:del w:id="153" w:author="CATT" w:date="2024-02-18T10:38:00Z">
              <w:r w:rsidDel="000104D7">
                <w:rPr>
                  <w:rFonts w:ascii="Arial" w:eastAsia="Calibri" w:hAnsi="Arial" w:cs="Arial"/>
                  <w:sz w:val="18"/>
                  <w:lang w:val="en-US"/>
                </w:rPr>
                <w:delText>-68.29</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154"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67BAF27C" w14:textId="2B8D933F"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55" w:author="CATT" w:date="2024-02-18T10:38:00Z">
              <w:r w:rsidRPr="00B77E92">
                <w:rPr>
                  <w:rFonts w:ascii="Arial" w:hAnsi="Arial" w:cs="Arial"/>
                  <w:sz w:val="18"/>
                  <w:szCs w:val="18"/>
                </w:rPr>
                <w:t>-61.18</w:t>
              </w:r>
            </w:ins>
            <w:del w:id="156" w:author="CATT" w:date="2024-02-18T10:38:00Z">
              <w:r w:rsidDel="000104D7">
                <w:rPr>
                  <w:rFonts w:ascii="Arial" w:eastAsia="Calibri" w:hAnsi="Arial" w:cs="Arial"/>
                  <w:sz w:val="18"/>
                  <w:lang w:val="en-US"/>
                </w:rPr>
                <w:delText>-66.07</w:delText>
              </w:r>
            </w:del>
          </w:p>
        </w:tc>
      </w:tr>
      <w:tr w:rsidR="001537B1" w14:paraId="1D0A3C4C" w14:textId="77777777" w:rsidTr="001537B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CATT" w:date="2024-02-18T10:3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58" w:author="CATT" w:date="2024-02-18T10:3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9" w:author="CATT" w:date="2024-02-18T10:3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FA591D"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160" w:author="CATT" w:date="2024-02-18T10:38:00Z">
              <w:tcPr>
                <w:tcW w:w="466" w:type="pct"/>
                <w:tcBorders>
                  <w:top w:val="single" w:sz="4" w:space="0" w:color="auto"/>
                  <w:left w:val="single" w:sz="4" w:space="0" w:color="auto"/>
                  <w:bottom w:val="single" w:sz="4" w:space="0" w:color="auto"/>
                  <w:right w:val="single" w:sz="4" w:space="0" w:color="auto"/>
                </w:tcBorders>
                <w:vAlign w:val="center"/>
                <w:hideMark/>
              </w:tcPr>
            </w:tcPrChange>
          </w:tcPr>
          <w:p w14:paraId="27398547"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Change w:id="161" w:author="CATT" w:date="2024-02-18T10:38: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64BAC32B" w14:textId="77777777" w:rsidR="001537B1" w:rsidRDefault="001537B1">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BDE224F" w14:textId="7940C26E" w:rsidR="001537B1" w:rsidRDefault="001537B1">
            <w:pPr>
              <w:keepNext/>
              <w:keepLines/>
              <w:overflowPunct w:val="0"/>
              <w:autoSpaceDE w:val="0"/>
              <w:autoSpaceDN w:val="0"/>
              <w:adjustRightInd w:val="0"/>
              <w:spacing w:after="0" w:line="252" w:lineRule="auto"/>
              <w:jc w:val="center"/>
              <w:rPr>
                <w:rFonts w:ascii="Arial" w:eastAsia="Calibri" w:hAnsi="Arial" w:cs="Arial"/>
                <w:sz w:val="18"/>
                <w:lang w:val="en-US"/>
              </w:rPr>
            </w:pPr>
            <w:del w:id="162" w:author="CATT" w:date="2024-02-18T10:16:00Z">
              <w:r w:rsidDel="002B1BBB">
                <w:rPr>
                  <w:rFonts w:ascii="Arial" w:eastAsia="Calibri" w:hAnsi="Arial" w:cs="Arial"/>
                  <w:sz w:val="18"/>
                  <w:lang w:val="en-US"/>
                </w:rPr>
                <w:delText>38.16</w:delText>
              </w:r>
            </w:del>
            <w:ins w:id="163" w:author="CATT" w:date="2024-02-18T10:16:00Z">
              <w:r>
                <w:rPr>
                  <w:rFonts w:ascii="Arial" w:eastAsia="Calibri" w:hAnsi="Arial" w:cs="Arial"/>
                  <w:sz w:val="18"/>
                  <w:lang w:val="en-US"/>
                </w:rPr>
                <w:t>47.88</w:t>
              </w:r>
            </w:ins>
            <w:r>
              <w:rPr>
                <w:rFonts w:ascii="Arial" w:eastAsia="Calibri" w:hAnsi="Arial" w:cs="Arial"/>
                <w:sz w:val="18"/>
                <w:lang w:val="en-US"/>
              </w:rPr>
              <w:t>MHz</w:t>
            </w:r>
          </w:p>
        </w:tc>
        <w:tc>
          <w:tcPr>
            <w:tcW w:w="1076" w:type="pct"/>
            <w:tcBorders>
              <w:top w:val="single" w:sz="4" w:space="0" w:color="auto"/>
              <w:left w:val="single" w:sz="4" w:space="0" w:color="auto"/>
              <w:bottom w:val="single" w:sz="4" w:space="0" w:color="auto"/>
              <w:right w:val="single" w:sz="4" w:space="0" w:color="auto"/>
            </w:tcBorders>
            <w:hideMark/>
            <w:tcPrChange w:id="164"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43D71ACC" w14:textId="266B788E"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bookmarkStart w:id="165" w:name="OLE_LINK48"/>
            <w:bookmarkStart w:id="166" w:name="OLE_LINK49"/>
            <w:ins w:id="167" w:author="CATT" w:date="2024-02-18T10:38:00Z">
              <w:r w:rsidRPr="00EB4007">
                <w:rPr>
                  <w:rFonts w:ascii="Arial" w:hAnsi="Arial" w:cs="Arial"/>
                  <w:sz w:val="18"/>
                  <w:szCs w:val="18"/>
                </w:rPr>
                <w:t>-57.</w:t>
              </w:r>
              <w:r>
                <w:rPr>
                  <w:rFonts w:ascii="Arial" w:hAnsi="Arial" w:cs="Arial" w:hint="eastAsia"/>
                  <w:sz w:val="18"/>
                  <w:szCs w:val="18"/>
                  <w:lang w:eastAsia="zh-CN"/>
                </w:rPr>
                <w:t>20</w:t>
              </w:r>
            </w:ins>
            <w:bookmarkEnd w:id="165"/>
            <w:bookmarkEnd w:id="166"/>
            <w:del w:id="168" w:author="CATT" w:date="2024-02-18T10:38:00Z">
              <w:r w:rsidDel="000104D7">
                <w:rPr>
                  <w:rFonts w:ascii="Arial" w:eastAsia="Calibri" w:hAnsi="Arial" w:cs="Arial"/>
                  <w:sz w:val="18"/>
                  <w:lang w:val="en-US"/>
                </w:rPr>
                <w:delText>-61.52</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169" w:author="CATT" w:date="2024-02-18T10:38:00Z">
              <w:tcPr>
                <w:tcW w:w="110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E2BE5BE" w14:textId="0D23CD28"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70" w:author="CATT" w:date="2024-02-18T10:38:00Z">
              <w:r w:rsidRPr="00EB4007">
                <w:rPr>
                  <w:rFonts w:ascii="Arial" w:hAnsi="Arial" w:cs="Arial"/>
                  <w:sz w:val="18"/>
                  <w:szCs w:val="18"/>
                </w:rPr>
                <w:t>-57.</w:t>
              </w:r>
              <w:r>
                <w:rPr>
                  <w:rFonts w:ascii="Arial" w:hAnsi="Arial" w:cs="Arial" w:hint="eastAsia"/>
                  <w:sz w:val="18"/>
                  <w:szCs w:val="18"/>
                  <w:lang w:eastAsia="zh-CN"/>
                </w:rPr>
                <w:t>20</w:t>
              </w:r>
            </w:ins>
            <w:del w:id="171" w:author="CATT" w:date="2024-02-18T10:38:00Z">
              <w:r w:rsidDel="000104D7">
                <w:rPr>
                  <w:rFonts w:ascii="Arial" w:eastAsia="Calibri" w:hAnsi="Arial" w:cs="Arial"/>
                  <w:sz w:val="18"/>
                  <w:lang w:val="en-US"/>
                </w:rPr>
                <w:delText>-62.99</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172"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6519777F" w14:textId="6D229615"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73" w:author="CATT" w:date="2024-02-18T10:38:00Z">
              <w:r w:rsidRPr="00EB4007">
                <w:rPr>
                  <w:rFonts w:ascii="Arial" w:hAnsi="Arial" w:cs="Arial"/>
                  <w:sz w:val="18"/>
                  <w:szCs w:val="18"/>
                </w:rPr>
                <w:t>-57.</w:t>
              </w:r>
              <w:r>
                <w:rPr>
                  <w:rFonts w:ascii="Arial" w:hAnsi="Arial" w:cs="Arial" w:hint="eastAsia"/>
                  <w:sz w:val="18"/>
                  <w:szCs w:val="18"/>
                  <w:lang w:eastAsia="zh-CN"/>
                </w:rPr>
                <w:t>20</w:t>
              </w:r>
            </w:ins>
            <w:del w:id="174" w:author="CATT" w:date="2024-02-18T10:38:00Z">
              <w:r w:rsidDel="000104D7">
                <w:rPr>
                  <w:rFonts w:ascii="Arial" w:eastAsia="Calibri" w:hAnsi="Arial" w:cs="Arial"/>
                  <w:sz w:val="18"/>
                  <w:lang w:val="en-US"/>
                </w:rPr>
                <w:delText>-61.52</w:delText>
              </w:r>
            </w:del>
          </w:p>
        </w:tc>
      </w:tr>
      <w:tr w:rsidR="001537B1" w14:paraId="771EBD38"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2CB7FE6F"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lastRenderedPageBreak/>
              <w:t xml:space="preserve">PRS </w:t>
            </w:r>
            <w:r>
              <w:rPr>
                <w:rFonts w:ascii="Arial" w:eastAsia="Calibri" w:hAnsi="Arial" w:cs="Arial"/>
                <w:position w:val="-12"/>
                <w:sz w:val="18"/>
                <w:szCs w:val="22"/>
                <w:lang w:val="en-US"/>
              </w:rPr>
              <w:object w:dxaOrig="630" w:dyaOrig="390" w14:anchorId="6DC56178">
                <v:shape id="_x0000_i1039" type="#_x0000_t75" style="width:31.65pt;height:19.55pt" o:ole="" fillcolor="window">
                  <v:imagedata r:id="rId22" o:title=""/>
                </v:shape>
                <o:OLEObject Type="Embed" ProgID="Equation.3" ShapeID="_x0000_i1039" DrawAspect="Content" ObjectID="_1770807250" r:id="rId31"/>
              </w:object>
            </w:r>
            <w:r>
              <w:rPr>
                <w:rFonts w:ascii="Arial" w:eastAsia="Calibri" w:hAnsi="Arial" w:cs="Arial"/>
                <w:sz w:val="18"/>
                <w:vertAlign w:val="superscript"/>
                <w:lang w:val="en-US"/>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29A8C576"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AAC113D" w14:textId="42A89093"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75" w:author="CATT" w:date="2024-02-18T10:38:00Z">
              <w:r>
                <w:rPr>
                  <w:rFonts w:ascii="Arial" w:hAnsi="Arial" w:cs="Arial"/>
                  <w:sz w:val="18"/>
                  <w:szCs w:val="18"/>
                </w:rPr>
                <w:t>-3</w:t>
              </w:r>
            </w:ins>
            <w:del w:id="176" w:author="CATT" w:date="2024-02-18T10:38:00Z">
              <w:r w:rsidDel="00E30913">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461E350A" w14:textId="5D9FDFE2"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77" w:author="CATT" w:date="2024-02-18T10:38:00Z">
              <w:r>
                <w:rPr>
                  <w:rFonts w:ascii="Arial" w:hAnsi="Arial" w:cs="Arial"/>
                  <w:sz w:val="18"/>
                  <w:szCs w:val="18"/>
                </w:rPr>
                <w:t>-6</w:t>
              </w:r>
            </w:ins>
            <w:del w:id="178" w:author="CATT" w:date="2024-02-18T10:38:00Z">
              <w:r w:rsidDel="00E30913">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0FE59F58" w14:textId="56F23069"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79" w:author="CATT" w:date="2024-02-18T10:38:00Z">
              <w:r>
                <w:rPr>
                  <w:rFonts w:ascii="Arial" w:hAnsi="Arial" w:cs="Arial"/>
                  <w:sz w:val="18"/>
                  <w:szCs w:val="18"/>
                </w:rPr>
                <w:t>-6</w:t>
              </w:r>
            </w:ins>
            <w:del w:id="180" w:author="CATT" w:date="2024-02-18T10:38:00Z">
              <w:r w:rsidDel="00E30913">
                <w:rPr>
                  <w:rFonts w:ascii="Arial" w:eastAsia="Calibri" w:hAnsi="Arial" w:cs="Arial"/>
                  <w:sz w:val="18"/>
                  <w:lang w:val="en-US"/>
                </w:rPr>
                <w:delText>-3</w:delText>
              </w:r>
            </w:del>
          </w:p>
        </w:tc>
      </w:tr>
      <w:tr w:rsidR="00EA3597" w14:paraId="4B94AFD0"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714E0DC5"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Propagation Condition </w:t>
            </w:r>
          </w:p>
        </w:tc>
        <w:tc>
          <w:tcPr>
            <w:tcW w:w="785" w:type="pct"/>
            <w:tcBorders>
              <w:top w:val="single" w:sz="4" w:space="0" w:color="auto"/>
              <w:left w:val="single" w:sz="4" w:space="0" w:color="auto"/>
              <w:bottom w:val="single" w:sz="4" w:space="0" w:color="auto"/>
              <w:right w:val="single" w:sz="4" w:space="0" w:color="auto"/>
            </w:tcBorders>
            <w:vAlign w:val="center"/>
          </w:tcPr>
          <w:p w14:paraId="5A73252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3228" w:type="pct"/>
            <w:gridSpan w:val="3"/>
            <w:tcBorders>
              <w:top w:val="single" w:sz="4" w:space="0" w:color="auto"/>
              <w:left w:val="single" w:sz="4" w:space="0" w:color="auto"/>
              <w:bottom w:val="single" w:sz="4" w:space="0" w:color="auto"/>
              <w:right w:val="single" w:sz="4" w:space="0" w:color="auto"/>
            </w:tcBorders>
            <w:vAlign w:val="center"/>
            <w:hideMark/>
          </w:tcPr>
          <w:p w14:paraId="0E64C98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Calibri" w:eastAsia="Calibri" w:hAnsi="Calibri" w:cs="Calibri"/>
                <w:sz w:val="18"/>
                <w:lang w:val="en-US"/>
              </w:rPr>
              <w:t>AWGN</w:t>
            </w:r>
          </w:p>
        </w:tc>
      </w:tr>
      <w:tr w:rsidR="00EA3597" w14:paraId="7966DB04" w14:textId="77777777" w:rsidTr="00EA359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29A1FF" w14:textId="77777777" w:rsidR="00EA3597" w:rsidRDefault="00EA3597">
            <w:pPr>
              <w:pStyle w:val="TAN"/>
              <w:spacing w:line="256" w:lineRule="auto"/>
              <w:rPr>
                <w:rFonts w:eastAsia="Calibri"/>
                <w:lang w:val="en-US"/>
              </w:rPr>
            </w:pPr>
            <w:r>
              <w:rPr>
                <w:rFonts w:eastAsia="Calibri"/>
                <w:lang w:val="en-US"/>
              </w:rPr>
              <w:t xml:space="preserve">Note 1: </w:t>
            </w:r>
            <w:r>
              <w:rPr>
                <w:rFonts w:eastAsia="Calibri"/>
                <w:lang w:val="en-US"/>
              </w:rPr>
              <w:tab/>
              <w:t>OCNG shall be used such that all active cells are fully allocated and a constant total transmitted power spectral density is achieved for all OFDM symbols, except for slots where PRS is transmitted by any of the cells.</w:t>
            </w:r>
          </w:p>
          <w:p w14:paraId="3238688A" w14:textId="77777777" w:rsidR="00EA3597" w:rsidRDefault="00EA3597">
            <w:pPr>
              <w:pStyle w:val="TAN"/>
              <w:spacing w:line="256" w:lineRule="auto"/>
              <w:rPr>
                <w:rFonts w:eastAsia="Calibri"/>
                <w:lang w:val="en-US"/>
              </w:rPr>
            </w:pPr>
            <w:r>
              <w:rPr>
                <w:rFonts w:eastAsia="Calibri"/>
                <w:lang w:val="en-US"/>
              </w:rPr>
              <w:t>Note 2:</w:t>
            </w:r>
            <w:r>
              <w:rPr>
                <w:rFonts w:eastAsia="Calibri"/>
                <w:lang w:val="en-US"/>
              </w:rPr>
              <w:tab/>
              <w:t>The resources for uplink transmission are assigned to the UE prior to the start of time period T2.</w:t>
            </w:r>
          </w:p>
          <w:p w14:paraId="390F32C0" w14:textId="77777777" w:rsidR="00EA3597" w:rsidRDefault="00EA3597">
            <w:pPr>
              <w:pStyle w:val="TAN"/>
              <w:spacing w:line="256" w:lineRule="auto"/>
              <w:rPr>
                <w:rFonts w:eastAsia="MS Mincho"/>
              </w:rPr>
            </w:pPr>
            <w:r>
              <w:rPr>
                <w:rFonts w:eastAsia="Calibri"/>
                <w:lang w:val="en-US"/>
              </w:rPr>
              <w:t>Note 3:</w:t>
            </w:r>
            <w:r>
              <w:rPr>
                <w:rFonts w:eastAsia="Calibri"/>
                <w:lang w:val="en-US"/>
              </w:rPr>
              <w:tab/>
              <w:t xml:space="preserve">Interference from other cells and noise sources not specified in the test are assumed to be constant over subcarriers and time and shall be modelled as AWGN of appropriate power for </w:t>
            </w:r>
            <w:r>
              <w:rPr>
                <w:rFonts w:eastAsia="Calibri"/>
                <w:szCs w:val="22"/>
                <w:lang w:val="en-US"/>
              </w:rPr>
              <w:object w:dxaOrig="430" w:dyaOrig="350" w14:anchorId="483924A4">
                <v:shape id="_x0000_i1040" type="#_x0000_t75" style="width:21.25pt;height:17.5pt" o:ole="" fillcolor="window">
                  <v:imagedata r:id="rId14" o:title=""/>
                </v:shape>
                <o:OLEObject Type="Embed" ProgID="Equation.3" ShapeID="_x0000_i1040" DrawAspect="Content" ObjectID="_1770807251" r:id="rId32"/>
              </w:object>
            </w:r>
            <w:r>
              <w:rPr>
                <w:rFonts w:eastAsia="Calibri"/>
                <w:lang w:val="en-US"/>
              </w:rPr>
              <w:t xml:space="preserve"> to be fulfilled.</w:t>
            </w:r>
          </w:p>
          <w:p w14:paraId="171AC792" w14:textId="77777777" w:rsidR="00EA3597" w:rsidRDefault="00EA3597">
            <w:pPr>
              <w:pStyle w:val="TAN"/>
              <w:spacing w:line="256" w:lineRule="auto"/>
              <w:rPr>
                <w:rFonts w:eastAsia="Calibri"/>
                <w:lang w:val="en-US"/>
              </w:rPr>
            </w:pPr>
            <w:r>
              <w:rPr>
                <w:rFonts w:eastAsia="Calibri"/>
                <w:lang w:val="en-US"/>
              </w:rPr>
              <w:t>Note 4:</w:t>
            </w:r>
            <w:r>
              <w:rPr>
                <w:rFonts w:eastAsia="Calibri"/>
                <w:lang w:val="en-US"/>
              </w:rPr>
              <w:tab/>
              <w:t>Io levels apply only for symbols where PRS is transmitted.</w:t>
            </w:r>
          </w:p>
        </w:tc>
      </w:tr>
    </w:tbl>
    <w:p w14:paraId="79ED2462" w14:textId="77777777" w:rsidR="00EA3597" w:rsidRDefault="00EA3597" w:rsidP="00EA3597">
      <w:pPr>
        <w:spacing w:after="160" w:line="254" w:lineRule="auto"/>
        <w:rPr>
          <w:rFonts w:ascii="Calibri" w:eastAsia="Calibri" w:hAnsi="Calibri"/>
          <w:sz w:val="22"/>
          <w:szCs w:val="22"/>
          <w:lang w:val="en-US"/>
        </w:rPr>
      </w:pPr>
    </w:p>
    <w:p w14:paraId="1999AE14" w14:textId="77777777" w:rsidR="00EA3597" w:rsidRDefault="00EA3597" w:rsidP="00EA3597">
      <w:pPr>
        <w:pStyle w:val="5"/>
        <w:rPr>
          <w:rFonts w:eastAsia="Times New Roman"/>
        </w:rPr>
      </w:pPr>
      <w:r>
        <w:t>A.6.8.1.2.2</w:t>
      </w:r>
      <w:r>
        <w:tab/>
        <w:t>Test Requirements</w:t>
      </w:r>
    </w:p>
    <w:p w14:paraId="37B7ED17" w14:textId="77777777" w:rsidR="00EA3597" w:rsidRDefault="00EA3597" w:rsidP="00EA3597">
      <w:pPr>
        <w:spacing w:after="160" w:line="254" w:lineRule="auto"/>
        <w:rPr>
          <w:rFonts w:eastAsia="Calibri"/>
          <w:lang w:val="en-US"/>
        </w:rPr>
      </w:pPr>
      <w:r>
        <w:rPr>
          <w:rFonts w:eastAsia="Calibri"/>
          <w:lang w:val="en-US"/>
        </w:rPr>
        <w:t>The RSTD measurement time fulfils the requirements specified in Clause 5.6.2.5.</w:t>
      </w:r>
    </w:p>
    <w:p w14:paraId="260F4B32" w14:textId="77777777" w:rsidR="00EA3597" w:rsidRDefault="00EA3597" w:rsidP="00EA3597">
      <w:pPr>
        <w:spacing w:after="160" w:line="254" w:lineRule="auto"/>
        <w:rPr>
          <w:ins w:id="181" w:author="CATT" w:date="2024-02-18T10:08:00Z"/>
          <w:lang w:val="en-US" w:eastAsia="zh-CN"/>
        </w:rPr>
      </w:pPr>
      <w:r>
        <w:rPr>
          <w:rFonts w:eastAsia="Calibri"/>
          <w:lang w:val="en-US"/>
        </w:rPr>
        <w:t>The UE shall perform and report the RSTD measurements for Cell 2 and Cell 3 with respect to the reference cell in the DL-TDOA assistance data, Cell 1, within the time duration specified in section 5.6.2.5 starting from the beginning of time interval T2.</w:t>
      </w:r>
    </w:p>
    <w:p w14:paraId="679EA187" w14:textId="14D4D149" w:rsidR="004912BB" w:rsidRPr="004912BB" w:rsidRDefault="0082232C">
      <w:pPr>
        <w:rPr>
          <w:lang w:eastAsia="zh-CN"/>
          <w:rPrChange w:id="182" w:author="CATT" w:date="2024-02-18T10:08:00Z">
            <w:rPr>
              <w:rFonts w:eastAsia="Calibri"/>
              <w:lang w:val="en-US"/>
            </w:rPr>
          </w:rPrChange>
        </w:rPr>
        <w:pPrChange w:id="183" w:author="CATT" w:date="2024-02-18T10:08:00Z">
          <w:pPr>
            <w:spacing w:after="160" w:line="254" w:lineRule="auto"/>
          </w:pPr>
        </w:pPrChange>
      </w:pPr>
      <w:ins w:id="184"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85" w:author="CATT" w:date="2024-02-18T10:08:00Z">
        <w:r w:rsidR="004912BB">
          <w:t>.</w:t>
        </w:r>
      </w:ins>
    </w:p>
    <w:p w14:paraId="33C48DB7" w14:textId="77777777" w:rsidR="00EA3597" w:rsidRDefault="00EA3597" w:rsidP="00EA3597">
      <w:pPr>
        <w:rPr>
          <w:rFonts w:eastAsia="Calibri"/>
          <w:lang w:val="en-US"/>
        </w:rPr>
      </w:pPr>
      <w:r>
        <w:rPr>
          <w:rFonts w:eastAsia="Calibri"/>
          <w:lang w:val="en-US"/>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167D6313" w14:textId="77777777" w:rsidR="00EA3597" w:rsidRDefault="00EA3597" w:rsidP="00EA3597">
      <w:pPr>
        <w:rPr>
          <w:rFonts w:eastAsia="Times New Roman"/>
        </w:rPr>
      </w:pPr>
    </w:p>
    <w:p w14:paraId="634E8F37" w14:textId="77777777" w:rsidR="00EA3597" w:rsidRDefault="00EA3597" w:rsidP="00EA3597">
      <w:pPr>
        <w:pStyle w:val="30"/>
      </w:pPr>
      <w:r>
        <w:t>A.6.8.2</w:t>
      </w:r>
      <w:r>
        <w:tab/>
        <w:t>PRS-RSRP measurements</w:t>
      </w:r>
    </w:p>
    <w:p w14:paraId="57D91D7A" w14:textId="77777777" w:rsidR="00EA3597" w:rsidRDefault="00EA3597" w:rsidP="00EA3597">
      <w:pPr>
        <w:pStyle w:val="40"/>
        <w:rPr>
          <w:snapToGrid w:val="0"/>
        </w:rPr>
      </w:pPr>
      <w:r>
        <w:rPr>
          <w:snapToGrid w:val="0"/>
        </w:rPr>
        <w:t>A.6.8.2.1</w:t>
      </w:r>
      <w:r>
        <w:rPr>
          <w:snapToGrid w:val="0"/>
        </w:rPr>
        <w:tab/>
        <w:t>PRS-RSRP reporting delay test case for single positioning frequency layer in RRC_INACTIVE</w:t>
      </w:r>
    </w:p>
    <w:p w14:paraId="3F4CABC2" w14:textId="77777777" w:rsidR="00EA3597" w:rsidRDefault="00EA3597" w:rsidP="00EA3597">
      <w:pPr>
        <w:pStyle w:val="5"/>
      </w:pPr>
      <w:r>
        <w:t>A.6.8.2.1.1</w:t>
      </w:r>
      <w:r>
        <w:tab/>
        <w:t>Test purpose and Environment</w:t>
      </w:r>
    </w:p>
    <w:p w14:paraId="7B661487" w14:textId="77777777" w:rsidR="00EA3597" w:rsidRDefault="00EA3597" w:rsidP="00EA3597">
      <w:r>
        <w:t>The purpose of the test is to verify that the PRS-RSRP measurement in RRC_INACTIVE meets the delay requirements specified in clause 5.6.3.5 in an environment with AWGN propagation conditions.</w:t>
      </w:r>
    </w:p>
    <w:p w14:paraId="162E8432" w14:textId="77777777" w:rsidR="00EA3597" w:rsidRDefault="00EA3597" w:rsidP="00EA3597">
      <w:r>
        <w:t>The supported test configurations are specified in Table A.6.8.2.1.1-1.</w:t>
      </w:r>
    </w:p>
    <w:p w14:paraId="11921D1A" w14:textId="77777777" w:rsidR="00EA3597" w:rsidRDefault="00EA3597" w:rsidP="00EA3597">
      <w:pPr>
        <w:pStyle w:val="TH"/>
      </w:pPr>
      <w:r>
        <w:t>Table A.6.8.2.1.1-1: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19A060B1"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D7324FF"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55F071B"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EA3597" w14:paraId="10A463A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8AA1D8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13B727F" w14:textId="60051BB1"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86" w:author="CATT" w:date="2024-02-18T10:33:00Z">
              <w:r w:rsidDel="0037782A">
                <w:rPr>
                  <w:rFonts w:ascii="Arial" w:hAnsi="Arial"/>
                  <w:sz w:val="18"/>
                </w:rPr>
                <w:delText>10 MHz</w:delText>
              </w:r>
            </w:del>
            <w:ins w:id="187" w:author="CATT" w:date="2024-02-18T10:33:00Z">
              <w:r w:rsidR="0037782A">
                <w:rPr>
                  <w:rFonts w:ascii="Arial" w:hAnsi="Arial"/>
                  <w:sz w:val="18"/>
                </w:rPr>
                <w:t>20 MHz</w:t>
              </w:r>
            </w:ins>
            <w:r>
              <w:rPr>
                <w:rFonts w:ascii="Arial" w:hAnsi="Arial"/>
                <w:sz w:val="18"/>
              </w:rPr>
              <w:t xml:space="preserve"> bandwidth, FDD duplex mode</w:t>
            </w:r>
          </w:p>
        </w:tc>
      </w:tr>
      <w:tr w:rsidR="00EA3597" w14:paraId="5C45717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D8FDEB4"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35F5B7B" w14:textId="3F042FF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88" w:author="CATT" w:date="2024-02-18T10:33:00Z">
              <w:r w:rsidDel="0037782A">
                <w:rPr>
                  <w:rFonts w:ascii="Arial" w:hAnsi="Arial"/>
                  <w:sz w:val="18"/>
                </w:rPr>
                <w:delText>10 MHz</w:delText>
              </w:r>
            </w:del>
            <w:ins w:id="189" w:author="CATT" w:date="2024-02-18T10:33:00Z">
              <w:r w:rsidR="0037782A">
                <w:rPr>
                  <w:rFonts w:ascii="Arial" w:hAnsi="Arial"/>
                  <w:sz w:val="18"/>
                </w:rPr>
                <w:t>20 MHz</w:t>
              </w:r>
            </w:ins>
            <w:r>
              <w:rPr>
                <w:rFonts w:ascii="Arial" w:hAnsi="Arial"/>
                <w:sz w:val="18"/>
              </w:rPr>
              <w:t xml:space="preserve"> bandwidth, TDD duplex mode</w:t>
            </w:r>
          </w:p>
        </w:tc>
      </w:tr>
      <w:tr w:rsidR="00EA3597" w14:paraId="307F077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F1E149A"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0095140" w14:textId="0A6C40BB"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190" w:author="CATT" w:date="2024-02-18T10:39:00Z">
              <w:r w:rsidDel="00F92577">
                <w:rPr>
                  <w:rFonts w:ascii="Arial" w:hAnsi="Arial"/>
                  <w:sz w:val="18"/>
                </w:rPr>
                <w:delText>40 MHz</w:delText>
              </w:r>
            </w:del>
            <w:ins w:id="191" w:author="CATT" w:date="2024-02-18T10:39:00Z">
              <w:r w:rsidR="00F92577">
                <w:rPr>
                  <w:rFonts w:ascii="Arial" w:hAnsi="Arial"/>
                  <w:sz w:val="18"/>
                </w:rPr>
                <w:t>50 MHz</w:t>
              </w:r>
            </w:ins>
            <w:r>
              <w:rPr>
                <w:rFonts w:ascii="Arial" w:hAnsi="Arial"/>
                <w:sz w:val="18"/>
              </w:rPr>
              <w:t xml:space="preserve"> bandwidth, TDD duplex mode</w:t>
            </w:r>
          </w:p>
        </w:tc>
      </w:tr>
      <w:tr w:rsidR="00EA3597" w14:paraId="01681B74"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144DA2B8"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1F1E3DF" w14:textId="77777777" w:rsidR="00EA3597" w:rsidRDefault="00EA3597" w:rsidP="00EA3597"/>
    <w:p w14:paraId="07BF945E" w14:textId="77777777" w:rsidR="00EA3597" w:rsidRDefault="00EA3597" w:rsidP="00EA3597">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p>
    <w:p w14:paraId="5BAB9B86" w14:textId="77777777" w:rsidR="00EA3597" w:rsidRDefault="00EA3597" w:rsidP="00EA3597">
      <w:r>
        <w:t xml:space="preserve">During T1 UE is in RRC_CONNECTED, 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617A3CCE" w14:textId="77777777" w:rsidR="00EA3597" w:rsidRDefault="00EA3597" w:rsidP="00EA3597">
      <w:r>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T = 50 ms is the maximum processing time of the assistance data and location information request.</w:t>
      </w:r>
    </w:p>
    <w:p w14:paraId="297B9A42" w14:textId="77777777" w:rsidR="00EA3597" w:rsidRDefault="00EA3597" w:rsidP="00EA3597">
      <w:r>
        <w:lastRenderedPageBreak/>
        <w:t xml:space="preserve">The general test parameters are listed in Table A.6.8.2.1.1-2, and cell specific test parameters are listed in Table A.6.8.2.1.1-3. </w:t>
      </w:r>
    </w:p>
    <w:p w14:paraId="05D98D47" w14:textId="77777777" w:rsidR="00EA3597" w:rsidRDefault="00EA3597" w:rsidP="00EA3597">
      <w:pPr>
        <w:pStyle w:val="TH"/>
      </w:pPr>
      <w:r>
        <w:t>Table A.6.8.2.1.1-2: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A3597" w14:paraId="5C25FC73"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0D9239"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1AF3560"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99F8535"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7C61A39"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55E8B99F"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EA3597" w14:paraId="449C3E93"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52B30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57A9DE1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B90E90"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87082BB"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2F54004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Cell 1 is the PCell and the DL-AoD reference cell in the positioning assistance data.</w:t>
            </w:r>
          </w:p>
        </w:tc>
      </w:tr>
      <w:tr w:rsidR="00EA3597" w14:paraId="17F8BACC"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195483"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BCBE78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7DF9E2"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3E85D1F"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4493811" w14:textId="77777777" w:rsidR="00EA3597" w:rsidRDefault="00EA3597">
            <w:pPr>
              <w:keepNext/>
              <w:keepLines/>
              <w:overflowPunct w:val="0"/>
              <w:autoSpaceDE w:val="0"/>
              <w:autoSpaceDN w:val="0"/>
              <w:adjustRightInd w:val="0"/>
              <w:spacing w:after="0" w:line="256" w:lineRule="auto"/>
              <w:rPr>
                <w:rFonts w:ascii="Arial" w:hAnsi="Arial"/>
                <w:b/>
                <w:sz w:val="18"/>
              </w:rPr>
            </w:pPr>
            <w:r>
              <w:rPr>
                <w:rFonts w:ascii="Arial" w:hAnsi="Arial"/>
                <w:bCs/>
                <w:sz w:val="18"/>
              </w:rPr>
              <w:t>Cell 2 is a neighbour cell</w:t>
            </w:r>
            <w:r>
              <w:rPr>
                <w:rFonts w:ascii="Arial" w:hAnsi="Arial"/>
                <w:sz w:val="18"/>
              </w:rPr>
              <w:t xml:space="preserve"> in the positioning assistance data.</w:t>
            </w:r>
          </w:p>
        </w:tc>
      </w:tr>
      <w:tr w:rsidR="00EA3597" w14:paraId="59188FFE"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22D6B0"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F92E8B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F698F5"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C56DF19"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3BB991BB"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68F3EE39" w14:textId="77777777" w:rsidTr="00EA3597">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E58F40B" w14:textId="77777777" w:rsidR="00EA3597" w:rsidRDefault="00EA3597">
            <w:pPr>
              <w:keepNext/>
              <w:keepLines/>
              <w:overflowPunct w:val="0"/>
              <w:autoSpaceDE w:val="0"/>
              <w:autoSpaceDN w:val="0"/>
              <w:adjustRightInd w:val="0"/>
              <w:spacing w:after="0" w:line="256" w:lineRule="auto"/>
              <w:rPr>
                <w:rFonts w:ascii="Arial" w:hAnsi="Arial"/>
                <w:sz w:val="18"/>
              </w:rPr>
            </w:pPr>
            <w:bookmarkStart w:id="192" w:name="_Hlk159145848"/>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970BA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EA62430"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66C71336" w14:textId="3A1A25AC" w:rsidR="00EA3597" w:rsidRDefault="00EA3597" w:rsidP="00B55BF9">
            <w:pPr>
              <w:keepNext/>
              <w:keepLines/>
              <w:overflowPunct w:val="0"/>
              <w:autoSpaceDE w:val="0"/>
              <w:autoSpaceDN w:val="0"/>
              <w:adjustRightInd w:val="0"/>
              <w:spacing w:after="0" w:line="256" w:lineRule="auto"/>
              <w:jc w:val="center"/>
              <w:rPr>
                <w:rFonts w:ascii="Arial" w:hAnsi="Arial"/>
                <w:bCs/>
                <w:sz w:val="18"/>
                <w:lang w:eastAsia="zh-CN"/>
              </w:rPr>
            </w:pPr>
            <w:del w:id="193" w:author="CATT" w:date="2024-02-18T10:40:00Z">
              <w:r w:rsidDel="00F92577">
                <w:rPr>
                  <w:rFonts w:ascii="Arial" w:hAnsi="Arial" w:cs="Arial"/>
                  <w:sz w:val="18"/>
                  <w:szCs w:val="16"/>
                </w:rPr>
                <w:delText>10</w:delText>
              </w:r>
            </w:del>
            <w:ins w:id="194" w:author="CATT" w:date="2024-02-18T10:40:00Z">
              <w:r w:rsidR="00F92577">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195" w:author="CATT" w:date="2024-02-18T10:40:00Z">
              <w:r w:rsidDel="00F92577">
                <w:rPr>
                  <w:rFonts w:ascii="Arial" w:hAnsi="Arial" w:cs="Arial"/>
                  <w:sz w:val="18"/>
                  <w:szCs w:val="16"/>
                </w:rPr>
                <w:delText>52</w:delText>
              </w:r>
            </w:del>
            <w:ins w:id="196" w:author="CATT" w:date="2024-02-18T10:40:00Z">
              <w:r w:rsidR="00F92577">
                <w:rPr>
                  <w:rFonts w:ascii="Arial" w:hAnsi="Arial" w:cs="Arial" w:hint="eastAsia"/>
                  <w:sz w:val="18"/>
                  <w:szCs w:val="16"/>
                  <w:lang w:eastAsia="zh-CN"/>
                </w:rPr>
                <w:t>10</w:t>
              </w:r>
            </w:ins>
            <w:ins w:id="197" w:author="CATT" w:date="2024-02-18T15:17:00Z">
              <w:r w:rsidR="00B55BF9">
                <w:rPr>
                  <w:rFonts w:ascii="Arial" w:hAnsi="Arial" w:cs="Arial" w:hint="eastAsia"/>
                  <w:sz w:val="18"/>
                  <w:szCs w:val="16"/>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7E38ED48"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39EBD2A0" w14:textId="77777777" w:rsidTr="00EA3597">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106DF57" w14:textId="77777777" w:rsidR="00EA3597" w:rsidRDefault="00EA3597">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B2F641" w14:textId="77777777" w:rsidR="00EA3597" w:rsidRDefault="00EA3597">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9DF9C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6A84ED4F" w14:textId="371058FC" w:rsidR="00EA3597" w:rsidRDefault="00EA3597" w:rsidP="00B55BF9">
            <w:pPr>
              <w:keepNext/>
              <w:keepLines/>
              <w:overflowPunct w:val="0"/>
              <w:autoSpaceDE w:val="0"/>
              <w:autoSpaceDN w:val="0"/>
              <w:adjustRightInd w:val="0"/>
              <w:spacing w:after="0" w:line="256" w:lineRule="auto"/>
              <w:jc w:val="center"/>
              <w:rPr>
                <w:rFonts w:ascii="Arial" w:hAnsi="Arial"/>
                <w:bCs/>
                <w:sz w:val="18"/>
                <w:lang w:eastAsia="zh-CN"/>
              </w:rPr>
            </w:pPr>
            <w:del w:id="198" w:author="CATT" w:date="2024-02-18T10:40:00Z">
              <w:r w:rsidDel="00F92577">
                <w:rPr>
                  <w:rFonts w:ascii="Arial" w:hAnsi="Arial" w:cs="Arial"/>
                  <w:sz w:val="18"/>
                  <w:szCs w:val="16"/>
                </w:rPr>
                <w:delText>10</w:delText>
              </w:r>
            </w:del>
            <w:ins w:id="199" w:author="CATT" w:date="2024-02-18T10:40:00Z">
              <w:r w:rsidR="00F92577">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200" w:author="CATT" w:date="2024-02-18T10:40:00Z">
              <w:r w:rsidDel="00F92577">
                <w:rPr>
                  <w:rFonts w:ascii="Arial" w:hAnsi="Arial" w:cs="Arial"/>
                  <w:sz w:val="18"/>
                  <w:szCs w:val="16"/>
                </w:rPr>
                <w:delText>52</w:delText>
              </w:r>
            </w:del>
            <w:ins w:id="201" w:author="CATT" w:date="2024-02-18T10:40:00Z">
              <w:r w:rsidR="00F92577">
                <w:rPr>
                  <w:rFonts w:ascii="Arial" w:hAnsi="Arial" w:cs="Arial" w:hint="eastAsia"/>
                  <w:sz w:val="18"/>
                  <w:szCs w:val="16"/>
                  <w:lang w:eastAsia="zh-CN"/>
                </w:rPr>
                <w:t>10</w:t>
              </w:r>
            </w:ins>
            <w:ins w:id="202" w:author="CATT" w:date="2024-02-18T15:17:00Z">
              <w:r w:rsidR="00B55BF9">
                <w:rPr>
                  <w:rFonts w:ascii="Arial" w:hAnsi="Arial" w:cs="Arial" w:hint="eastAsia"/>
                  <w:sz w:val="18"/>
                  <w:szCs w:val="16"/>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0890E69D"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5EC461E4" w14:textId="77777777" w:rsidTr="00EA3597">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6FC29CE" w14:textId="77777777" w:rsidR="00EA3597" w:rsidRDefault="00EA3597">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DC89F8" w14:textId="77777777" w:rsidR="00EA3597" w:rsidRDefault="00EA3597">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A5C98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60314976" w14:textId="7990C401" w:rsidR="00EA3597" w:rsidRDefault="00EA3597" w:rsidP="00F92577">
            <w:pPr>
              <w:keepNext/>
              <w:keepLines/>
              <w:overflowPunct w:val="0"/>
              <w:autoSpaceDE w:val="0"/>
              <w:autoSpaceDN w:val="0"/>
              <w:adjustRightInd w:val="0"/>
              <w:spacing w:after="0" w:line="256" w:lineRule="auto"/>
              <w:jc w:val="center"/>
              <w:rPr>
                <w:rFonts w:ascii="Arial" w:hAnsi="Arial"/>
                <w:bCs/>
                <w:sz w:val="18"/>
                <w:lang w:eastAsia="zh-CN"/>
              </w:rPr>
            </w:pPr>
            <w:del w:id="203" w:author="CATT" w:date="2024-02-18T10:40:00Z">
              <w:r w:rsidDel="00F92577">
                <w:rPr>
                  <w:rFonts w:ascii="Arial" w:hAnsi="Arial" w:cs="Arial"/>
                  <w:sz w:val="18"/>
                  <w:szCs w:val="16"/>
                </w:rPr>
                <w:delText>40</w:delText>
              </w:r>
            </w:del>
            <w:ins w:id="204" w:author="CATT" w:date="2024-02-18T10:40:00Z">
              <w:r w:rsidR="00F92577">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205" w:author="CATT" w:date="2024-02-18T10:40:00Z">
              <w:r w:rsidDel="00F92577">
                <w:rPr>
                  <w:rFonts w:ascii="Arial" w:hAnsi="Arial" w:cs="Arial"/>
                  <w:sz w:val="18"/>
                  <w:szCs w:val="16"/>
                </w:rPr>
                <w:delText>106</w:delText>
              </w:r>
            </w:del>
            <w:ins w:id="206" w:author="CATT" w:date="2024-02-18T10:40:00Z">
              <w:r w:rsidR="00F92577">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5DDC12A6" w14:textId="77777777" w:rsidR="00EA3597" w:rsidRDefault="00EA3597">
            <w:pPr>
              <w:keepNext/>
              <w:keepLines/>
              <w:overflowPunct w:val="0"/>
              <w:autoSpaceDE w:val="0"/>
              <w:autoSpaceDN w:val="0"/>
              <w:adjustRightInd w:val="0"/>
              <w:spacing w:after="0" w:line="256" w:lineRule="auto"/>
              <w:rPr>
                <w:rFonts w:ascii="Arial" w:hAnsi="Arial"/>
                <w:bCs/>
                <w:sz w:val="18"/>
              </w:rPr>
            </w:pPr>
          </w:p>
        </w:tc>
      </w:tr>
      <w:bookmarkEnd w:id="192"/>
      <w:tr w:rsidR="00EA3597" w14:paraId="26C2BD2E"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2EEC3DC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80A958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16D8D3"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C88D165"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37D5F91E"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A49CD90" w14:textId="77777777" w:rsidTr="00EA3597">
        <w:trPr>
          <w:cantSplit/>
          <w:trHeight w:val="187"/>
        </w:trPr>
        <w:tc>
          <w:tcPr>
            <w:tcW w:w="2518" w:type="dxa"/>
            <w:tcBorders>
              <w:top w:val="nil"/>
              <w:left w:val="single" w:sz="4" w:space="0" w:color="auto"/>
              <w:bottom w:val="nil"/>
              <w:right w:val="single" w:sz="4" w:space="0" w:color="auto"/>
            </w:tcBorders>
            <w:hideMark/>
          </w:tcPr>
          <w:p w14:paraId="17E059EA"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4E6356F"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E9CAB7B"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3B6B6473"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21F976A8"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4692498F" w14:textId="77777777" w:rsidTr="00EA3597">
        <w:trPr>
          <w:cantSplit/>
          <w:trHeight w:val="187"/>
        </w:trPr>
        <w:tc>
          <w:tcPr>
            <w:tcW w:w="2518" w:type="dxa"/>
            <w:tcBorders>
              <w:top w:val="nil"/>
              <w:left w:val="single" w:sz="4" w:space="0" w:color="auto"/>
              <w:bottom w:val="single" w:sz="4" w:space="0" w:color="auto"/>
              <w:right w:val="single" w:sz="4" w:space="0" w:color="auto"/>
            </w:tcBorders>
            <w:hideMark/>
          </w:tcPr>
          <w:p w14:paraId="7C6018E7"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0DA83F0C"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875CD8"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060187C4"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03C20DA6"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4312B06"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751CCBE3"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6CC6B49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0B82C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3AA54930"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71F58D0D"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307FFAD0" w14:textId="77777777" w:rsidTr="00EA3597">
        <w:trPr>
          <w:cantSplit/>
          <w:trHeight w:val="187"/>
        </w:trPr>
        <w:tc>
          <w:tcPr>
            <w:tcW w:w="2518" w:type="dxa"/>
            <w:tcBorders>
              <w:top w:val="nil"/>
              <w:left w:val="single" w:sz="4" w:space="0" w:color="auto"/>
              <w:bottom w:val="nil"/>
              <w:right w:val="single" w:sz="4" w:space="0" w:color="auto"/>
            </w:tcBorders>
            <w:hideMark/>
          </w:tcPr>
          <w:p w14:paraId="1D4C7666"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966EC37"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C80C68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134E27DB"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385BB01C"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055AF1F1" w14:textId="77777777" w:rsidTr="00EA3597">
        <w:trPr>
          <w:cantSplit/>
          <w:trHeight w:val="187"/>
        </w:trPr>
        <w:tc>
          <w:tcPr>
            <w:tcW w:w="2518" w:type="dxa"/>
            <w:tcBorders>
              <w:top w:val="nil"/>
              <w:left w:val="single" w:sz="4" w:space="0" w:color="auto"/>
              <w:bottom w:val="single" w:sz="4" w:space="0" w:color="auto"/>
              <w:right w:val="single" w:sz="4" w:space="0" w:color="auto"/>
            </w:tcBorders>
            <w:hideMark/>
          </w:tcPr>
          <w:p w14:paraId="38C5D2D5"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83603FB"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B437C6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1708CC3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4790495B"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F7B36CE"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0061C7"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2B3BDB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8339E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95133E0"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B3FF3DD"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3667B899"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F26EA7"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38BD33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329097"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CE1BFC1"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1.28s</w:t>
            </w:r>
          </w:p>
        </w:tc>
        <w:tc>
          <w:tcPr>
            <w:tcW w:w="2977" w:type="dxa"/>
            <w:tcBorders>
              <w:top w:val="single" w:sz="4" w:space="0" w:color="auto"/>
              <w:left w:val="single" w:sz="4" w:space="0" w:color="auto"/>
              <w:bottom w:val="single" w:sz="4" w:space="0" w:color="auto"/>
              <w:right w:val="single" w:sz="4" w:space="0" w:color="auto"/>
            </w:tcBorders>
            <w:hideMark/>
          </w:tcPr>
          <w:p w14:paraId="0B863339"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BF85FE2"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44218379"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4BD942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7E92B7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734DD15"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62121D3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EA3597" w14:paraId="4F78669E"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3283602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50DA0F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6E454C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0945F1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tcPr>
          <w:p w14:paraId="771082D7"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6A428CC5"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5905A69F"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48D5F8D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3B7B967"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A507CD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0CD1DE1C"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293ECDC6"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1F4F0A"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A27F49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9DE58E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204B9C1"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6A571147"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4709C466"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68FDD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BE01EC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00A0FD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D0F5B16" w14:textId="77777777" w:rsidR="00EA3597" w:rsidRDefault="00EA3597">
            <w:pPr>
              <w:keepNext/>
              <w:keepLines/>
              <w:overflowPunct w:val="0"/>
              <w:autoSpaceDE w:val="0"/>
              <w:autoSpaceDN w:val="0"/>
              <w:adjustRightInd w:val="0"/>
              <w:spacing w:after="0" w:line="256" w:lineRule="auto"/>
              <w:jc w:val="center"/>
              <w:rPr>
                <w:rFonts w:ascii="Arial" w:hAnsi="Arial" w:cs="Arial"/>
                <w:sz w:val="18"/>
                <w:lang w:eastAsia="zh-CN"/>
              </w:rPr>
            </w:pPr>
            <w:del w:id="207" w:author="CATT" w:date="2024-02-18T10:41:00Z">
              <w:r w:rsidDel="00662424">
                <w:rPr>
                  <w:rFonts w:ascii="Arial" w:hAnsi="Arial"/>
                  <w:sz w:val="18"/>
                </w:rPr>
                <w:delText>[</w:delText>
              </w:r>
            </w:del>
            <w:r>
              <w:rPr>
                <w:rFonts w:ascii="Arial" w:hAnsi="Arial"/>
                <w:sz w:val="18"/>
              </w:rPr>
              <w:t>6</w:t>
            </w:r>
            <w:del w:id="208" w:author="CATT" w:date="2024-02-18T10:41:00Z">
              <w:r w:rsidDel="00662424">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512657F9" w14:textId="77777777" w:rsidR="00EA3597" w:rsidRDefault="00EA3597">
            <w:pPr>
              <w:keepNext/>
              <w:keepLines/>
              <w:overflowPunct w:val="0"/>
              <w:autoSpaceDE w:val="0"/>
              <w:autoSpaceDN w:val="0"/>
              <w:adjustRightInd w:val="0"/>
              <w:spacing w:after="0" w:line="256" w:lineRule="auto"/>
              <w:rPr>
                <w:rFonts w:ascii="Arial" w:hAnsi="Arial"/>
                <w:sz w:val="18"/>
              </w:rPr>
            </w:pPr>
          </w:p>
        </w:tc>
      </w:tr>
    </w:tbl>
    <w:p w14:paraId="5CC047D5" w14:textId="77777777" w:rsidR="00EA3597" w:rsidRDefault="00EA3597" w:rsidP="00EA3597"/>
    <w:p w14:paraId="57909ADB" w14:textId="77777777" w:rsidR="00EA3597" w:rsidRDefault="00EA3597" w:rsidP="00EA3597">
      <w:pPr>
        <w:pStyle w:val="TH"/>
      </w:pPr>
      <w:r>
        <w:t xml:space="preserve">Table A.6.8.2.1.1-3: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00B933A7" w14:textId="77777777" w:rsidTr="002B1CEE">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191B3A6"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DA5DD51"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F28497C"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7980AD0"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EE3B58F"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A3597" w14:paraId="775F9385"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FF3527" w14:textId="77777777" w:rsidR="00EA3597" w:rsidRDefault="00EA3597">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8A70ECE" w14:textId="77777777" w:rsidR="00EA3597" w:rsidRDefault="00EA3597">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BEFE0E1"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C93151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19D0F36"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15D6E32"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8595D5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EA3597" w14:paraId="6D635BB9" w14:textId="77777777" w:rsidTr="002B1CEE">
        <w:trPr>
          <w:cantSplit/>
          <w:trHeight w:val="187"/>
          <w:jc w:val="center"/>
        </w:trPr>
        <w:tc>
          <w:tcPr>
            <w:tcW w:w="1667" w:type="dxa"/>
            <w:tcBorders>
              <w:top w:val="single" w:sz="4" w:space="0" w:color="auto"/>
              <w:left w:val="single" w:sz="4" w:space="0" w:color="auto"/>
              <w:bottom w:val="nil"/>
              <w:right w:val="single" w:sz="4" w:space="0" w:color="auto"/>
            </w:tcBorders>
            <w:hideMark/>
          </w:tcPr>
          <w:p w14:paraId="28AB543F"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4FCBC33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0BDB2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E37BB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E0F560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EA3597" w14:paraId="2C02182E" w14:textId="77777777" w:rsidTr="002B1CEE">
        <w:trPr>
          <w:cantSplit/>
          <w:trHeight w:val="187"/>
          <w:jc w:val="center"/>
        </w:trPr>
        <w:tc>
          <w:tcPr>
            <w:tcW w:w="1667" w:type="dxa"/>
            <w:tcBorders>
              <w:top w:val="nil"/>
              <w:left w:val="single" w:sz="4" w:space="0" w:color="auto"/>
              <w:bottom w:val="nil"/>
              <w:right w:val="single" w:sz="4" w:space="0" w:color="auto"/>
            </w:tcBorders>
            <w:hideMark/>
          </w:tcPr>
          <w:p w14:paraId="17C2AF9C"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2D7C0A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A05828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6C7A8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A5B44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EA3597" w14:paraId="1BE8646B" w14:textId="77777777" w:rsidTr="002B1CEE">
        <w:trPr>
          <w:cantSplit/>
          <w:trHeight w:val="187"/>
          <w:jc w:val="center"/>
        </w:trPr>
        <w:tc>
          <w:tcPr>
            <w:tcW w:w="1667" w:type="dxa"/>
            <w:tcBorders>
              <w:top w:val="nil"/>
              <w:left w:val="single" w:sz="4" w:space="0" w:color="auto"/>
              <w:bottom w:val="single" w:sz="4" w:space="0" w:color="auto"/>
              <w:right w:val="single" w:sz="4" w:space="0" w:color="auto"/>
            </w:tcBorders>
            <w:hideMark/>
          </w:tcPr>
          <w:p w14:paraId="6766777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1014F5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A4DB14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19676C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457EB3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EA3597" w14:paraId="1B1A6C8A"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D612DD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5429850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E210A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A6853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D51EDB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296E238"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C2ADCB"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A921F6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2CBD0B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13DB7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54D676C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7DF0B81"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714DD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2C4269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A0967D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5E2708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0B041D2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F621C0F"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C91F65"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78C61CC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34A521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3C005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9E4F39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16FDACC7"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DB3F5F"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31AE3C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9A0E89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D08A60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FD63009" w14:textId="77777777" w:rsidR="00EA3597" w:rsidRDefault="00EA3597">
            <w:pPr>
              <w:spacing w:after="0"/>
              <w:rPr>
                <w:rFonts w:ascii="Arial" w:hAnsi="Arial" w:cs="v4.2.0"/>
                <w:sz w:val="18"/>
              </w:rPr>
            </w:pPr>
          </w:p>
        </w:tc>
      </w:tr>
      <w:tr w:rsidR="00EA3597" w14:paraId="0065F3CD"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DA0A2A"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3C4A5C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A17B54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93433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E871CBA" w14:textId="77777777" w:rsidR="00EA3597" w:rsidRDefault="00EA3597">
            <w:pPr>
              <w:spacing w:after="0"/>
              <w:rPr>
                <w:rFonts w:ascii="Arial" w:hAnsi="Arial" w:cs="v4.2.0"/>
                <w:sz w:val="18"/>
              </w:rPr>
            </w:pPr>
          </w:p>
        </w:tc>
      </w:tr>
      <w:tr w:rsidR="00EA3597" w14:paraId="2487E3F6"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246A5F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4B5A9C5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E2BF3F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3B467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80A0C5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34EF5DDD"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4107FF"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5DC7AE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663013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33C33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FD54CC7" w14:textId="77777777" w:rsidR="00EA3597" w:rsidRDefault="00EA3597">
            <w:pPr>
              <w:spacing w:after="0"/>
              <w:rPr>
                <w:rFonts w:ascii="Arial" w:hAnsi="Arial" w:cs="v4.2.0"/>
                <w:sz w:val="18"/>
              </w:rPr>
            </w:pPr>
          </w:p>
        </w:tc>
      </w:tr>
      <w:tr w:rsidR="00EA3597" w14:paraId="77A50D27"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F0AC9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51A1DB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F378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7429B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B723697" w14:textId="77777777" w:rsidR="00EA3597" w:rsidRDefault="00EA3597">
            <w:pPr>
              <w:spacing w:after="0"/>
              <w:rPr>
                <w:rFonts w:ascii="Arial" w:hAnsi="Arial" w:cs="v4.2.0"/>
                <w:sz w:val="18"/>
              </w:rPr>
            </w:pPr>
          </w:p>
        </w:tc>
      </w:tr>
      <w:tr w:rsidR="00EA3597" w14:paraId="210179D8"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1F68A41"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3A22A77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E7F87D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D8B873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CCE4A3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A3597" w14:paraId="73A705F0"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0AC1BD9"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5B53F8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55212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97D6E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41C1037"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EA3597" w14:paraId="7131241E"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99BC10B"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1749C2C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3C10DF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41FB9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E5D026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r>
      <w:tr w:rsidR="00EA3597" w14:paraId="5E41ADB7"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438DC9"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BA3074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85BE00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AF2CB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65321B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r>
      <w:tr w:rsidR="00EA3597" w14:paraId="6F991694"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B23AD2"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8874F0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9EE7C2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1CE29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82E9F1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PRS.2.4 FR1</w:t>
            </w:r>
          </w:p>
        </w:tc>
      </w:tr>
      <w:tr w:rsidR="00EA3597" w14:paraId="3C418396"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F042FF0"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3EAFF3E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F2D16C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D0723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AB992C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‘01’</w:t>
            </w:r>
          </w:p>
        </w:tc>
      </w:tr>
      <w:tr w:rsidR="00EA3597" w14:paraId="16130350"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861E57D" w14:textId="5C3A181C" w:rsidR="00EA3597" w:rsidRDefault="00EA3597">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33F7E92" wp14:editId="3542BC2F">
                  <wp:extent cx="259080" cy="239395"/>
                  <wp:effectExtent l="0" t="0" r="7620"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EADB7A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096AD02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1BFCC7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645DD1FD"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72DBFE" w14:textId="77777777" w:rsidR="00EA3597" w:rsidRDefault="00EA3597">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3B6E878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A51067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171588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21CCD7A9"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4DB16C" w14:textId="77777777" w:rsidR="00EA3597" w:rsidRDefault="00EA3597">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059C664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C0BCCB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BB9610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EA3597" w14:paraId="71097FA0"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A7A411D" w14:textId="57831DB2"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45E77C75" wp14:editId="31D51B3F">
                  <wp:extent cx="259080" cy="239395"/>
                  <wp:effectExtent l="0" t="0" r="762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F20E3C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3BCE445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7321C18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EA3597" w14:paraId="7F06A902"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721071"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6ED878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74528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368DF54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4D85AEB"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8EAF3B"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5E54DD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8E8F28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BADC7D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4DF2C26"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B24E514" w14:textId="6B7BFD89"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 xml:space="preserve">PRS </w:t>
            </w:r>
            <w:r>
              <w:rPr>
                <w:rFonts w:ascii="Arial" w:hAnsi="Arial" w:cs="v4.2.0"/>
                <w:noProof/>
                <w:position w:val="-12"/>
                <w:sz w:val="18"/>
                <w:lang w:val="en-US" w:eastAsia="zh-CN"/>
              </w:rPr>
              <w:drawing>
                <wp:inline distT="0" distB="0" distL="0" distR="0" wp14:anchorId="5C9E710A" wp14:editId="2CD466E4">
                  <wp:extent cx="400685" cy="24955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17505D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16DA6D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6A6D74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99EAA93" w14:textId="186D19AE" w:rsidR="00EA3597" w:rsidRDefault="00EA3597" w:rsidP="00D4369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rPr>
              <w:t>-</w:t>
            </w:r>
            <w:del w:id="209" w:author="CATT" w:date="2024-02-18T10:45:00Z">
              <w:r w:rsidDel="00D43696">
                <w:rPr>
                  <w:rFonts w:ascii="Arial" w:hAnsi="Arial" w:cs="v4.2.0"/>
                  <w:sz w:val="18"/>
                </w:rPr>
                <w:delText>3</w:delText>
              </w:r>
            </w:del>
            <w:ins w:id="210" w:author="CATT" w:date="2024-02-18T10:45:00Z">
              <w:r w:rsidR="00D43696">
                <w:rPr>
                  <w:rFonts w:ascii="Arial" w:hAnsi="Arial" w:cs="v4.2.0" w:hint="eastAsia"/>
                  <w:sz w:val="18"/>
                  <w:lang w:eastAsia="zh-CN"/>
                </w:rPr>
                <w:t>2.41</w:t>
              </w:r>
            </w:ins>
          </w:p>
        </w:tc>
        <w:tc>
          <w:tcPr>
            <w:tcW w:w="921" w:type="dxa"/>
            <w:tcBorders>
              <w:top w:val="single" w:sz="4" w:space="0" w:color="auto"/>
              <w:left w:val="single" w:sz="4" w:space="0" w:color="auto"/>
              <w:bottom w:val="nil"/>
              <w:right w:val="single" w:sz="4" w:space="0" w:color="auto"/>
            </w:tcBorders>
            <w:hideMark/>
          </w:tcPr>
          <w:p w14:paraId="770277B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4B73E56" w14:textId="0D8972E3" w:rsidR="00EA3597" w:rsidRDefault="00EA3597" w:rsidP="00D43696">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rPr>
              <w:t>-</w:t>
            </w:r>
            <w:del w:id="211" w:author="CATT" w:date="2024-02-18T10:45:00Z">
              <w:r w:rsidDel="00D43696">
                <w:rPr>
                  <w:rFonts w:ascii="Arial" w:hAnsi="Arial" w:cs="v4.2.0"/>
                  <w:sz w:val="18"/>
                </w:rPr>
                <w:delText>10</w:delText>
              </w:r>
            </w:del>
            <w:ins w:id="212" w:author="CATT" w:date="2024-02-18T10:45:00Z">
              <w:r w:rsidR="00D43696">
                <w:rPr>
                  <w:rFonts w:ascii="Arial" w:hAnsi="Arial" w:cs="v4.2.0" w:hint="eastAsia"/>
                  <w:sz w:val="18"/>
                  <w:lang w:eastAsia="zh-CN"/>
                </w:rPr>
                <w:t>12.12</w:t>
              </w:r>
            </w:ins>
          </w:p>
        </w:tc>
      </w:tr>
      <w:tr w:rsidR="00EA3597" w14:paraId="0D4FFE80"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ADB5E0"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32726D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00914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77616E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85A821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33CF608"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4B776AA"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25326E13"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E32474"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4FA599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34B114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1E399F3"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395FD76"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C295DC6"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9FF60D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EFB91A5"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AB58634" w14:textId="490E017F"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56372FC" wp14:editId="182E7367">
                  <wp:extent cx="513715" cy="249555"/>
                  <wp:effectExtent l="0" t="0" r="63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0EA2E5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2FFA07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3BB89D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5CA3AEC8" w14:textId="397B5EC8" w:rsidR="00EA3597" w:rsidRDefault="00EA3597" w:rsidP="00D4369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rPr>
              <w:t>-</w:t>
            </w:r>
            <w:del w:id="213" w:author="CATT" w:date="2024-02-18T10:45:00Z">
              <w:r w:rsidDel="00D43696">
                <w:rPr>
                  <w:rFonts w:ascii="Arial" w:hAnsi="Arial" w:cs="v4.2.0"/>
                  <w:sz w:val="18"/>
                </w:rPr>
                <w:delText>3</w:delText>
              </w:r>
            </w:del>
            <w:ins w:id="214" w:author="CATT" w:date="2024-02-18T10:45:00Z">
              <w:r w:rsidR="00D43696">
                <w:rPr>
                  <w:rFonts w:ascii="Arial"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hideMark/>
          </w:tcPr>
          <w:p w14:paraId="0E7518E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D49457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EA3597" w14:paraId="3F097859"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0F3A7C"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6743953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6BF531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4E36E7A"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411FEFB"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16FDA04"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B0BCECD"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F80A466"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5ABB22"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8C9E82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4DC3A7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1FBB012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4290C6A"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5CE1C05"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F15B9AB"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3F3CBB8" w14:textId="77777777" w:rsidTr="002B1CEE">
        <w:trPr>
          <w:cantSplit/>
          <w:trHeight w:val="187"/>
          <w:jc w:val="center"/>
        </w:trPr>
        <w:tc>
          <w:tcPr>
            <w:tcW w:w="1667" w:type="dxa"/>
            <w:tcBorders>
              <w:top w:val="single" w:sz="4" w:space="0" w:color="auto"/>
              <w:left w:val="single" w:sz="4" w:space="0" w:color="auto"/>
              <w:bottom w:val="nil"/>
              <w:right w:val="single" w:sz="4" w:space="0" w:color="auto"/>
            </w:tcBorders>
            <w:hideMark/>
          </w:tcPr>
          <w:p w14:paraId="252F9747"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2DCB377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681AA9D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1F1808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8DBBCF1" w14:textId="6C80C04D" w:rsidR="00EA3597" w:rsidRDefault="00EA3597">
            <w:pPr>
              <w:keepNext/>
              <w:keepLines/>
              <w:overflowPunct w:val="0"/>
              <w:autoSpaceDE w:val="0"/>
              <w:autoSpaceDN w:val="0"/>
              <w:adjustRightInd w:val="0"/>
              <w:spacing w:after="0" w:line="256" w:lineRule="auto"/>
              <w:jc w:val="center"/>
              <w:rPr>
                <w:rFonts w:ascii="Arial" w:hAnsi="Arial"/>
                <w:sz w:val="18"/>
                <w:lang w:eastAsia="zh-CN"/>
              </w:rPr>
            </w:pPr>
            <w:del w:id="215" w:author="CATT" w:date="2024-02-18T10:45:00Z">
              <w:r w:rsidDel="006C1F9E">
                <w:rPr>
                  <w:rFonts w:ascii="Arial" w:hAnsi="Arial" w:cs="v4.2.0"/>
                  <w:sz w:val="18"/>
                </w:rPr>
                <w:delText>-101</w:delText>
              </w:r>
            </w:del>
            <w:ins w:id="216" w:author="CATT" w:date="2024-02-18T10:45:00Z">
              <w:r w:rsidR="006C1F9E">
                <w:rPr>
                  <w:rFonts w:ascii="Arial" w:hAnsi="Arial" w:cs="v4.2.0" w:hint="eastAsia"/>
                  <w:sz w:val="18"/>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70EC287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DA336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01A33B85" w14:textId="77777777" w:rsidTr="002B1CEE">
        <w:trPr>
          <w:cantSplit/>
          <w:trHeight w:val="187"/>
          <w:jc w:val="center"/>
        </w:trPr>
        <w:tc>
          <w:tcPr>
            <w:tcW w:w="1667" w:type="dxa"/>
            <w:tcBorders>
              <w:top w:val="nil"/>
              <w:left w:val="single" w:sz="4" w:space="0" w:color="auto"/>
              <w:bottom w:val="nil"/>
              <w:right w:val="single" w:sz="4" w:space="0" w:color="auto"/>
            </w:tcBorders>
            <w:hideMark/>
          </w:tcPr>
          <w:p w14:paraId="3ADB13A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018CF3C4"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77045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9223CE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1885F9F" w14:textId="2D71A1F5" w:rsidR="00EA3597" w:rsidRDefault="00EA3597">
            <w:pPr>
              <w:keepNext/>
              <w:keepLines/>
              <w:overflowPunct w:val="0"/>
              <w:autoSpaceDE w:val="0"/>
              <w:autoSpaceDN w:val="0"/>
              <w:adjustRightInd w:val="0"/>
              <w:spacing w:after="0" w:line="256" w:lineRule="auto"/>
              <w:jc w:val="center"/>
              <w:rPr>
                <w:rFonts w:ascii="Arial" w:hAnsi="Arial" w:cs="v4.2.0"/>
                <w:sz w:val="18"/>
                <w:lang w:eastAsia="zh-CN"/>
              </w:rPr>
            </w:pPr>
            <w:del w:id="217" w:author="CATT" w:date="2024-02-18T10:45:00Z">
              <w:r w:rsidDel="006C1F9E">
                <w:rPr>
                  <w:rFonts w:ascii="Arial" w:hAnsi="Arial" w:cs="v4.2.0"/>
                  <w:sz w:val="18"/>
                </w:rPr>
                <w:delText>-101</w:delText>
              </w:r>
            </w:del>
            <w:ins w:id="218" w:author="CATT" w:date="2024-02-18T10:45:00Z">
              <w:r w:rsidR="006C1F9E">
                <w:rPr>
                  <w:rFonts w:ascii="Arial" w:hAnsi="Arial" w:cs="v4.2.0" w:hint="eastAsia"/>
                  <w:sz w:val="18"/>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27C9413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ED878E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6FD583E0" w14:textId="77777777" w:rsidTr="002B1CEE">
        <w:trPr>
          <w:cantSplit/>
          <w:trHeight w:val="187"/>
          <w:jc w:val="center"/>
        </w:trPr>
        <w:tc>
          <w:tcPr>
            <w:tcW w:w="1667" w:type="dxa"/>
            <w:tcBorders>
              <w:top w:val="nil"/>
              <w:left w:val="single" w:sz="4" w:space="0" w:color="auto"/>
              <w:bottom w:val="single" w:sz="4" w:space="0" w:color="auto"/>
              <w:right w:val="single" w:sz="4" w:space="0" w:color="auto"/>
            </w:tcBorders>
            <w:hideMark/>
          </w:tcPr>
          <w:p w14:paraId="6E2F0BB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1DE0963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EF863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EFD85D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F052F80" w14:textId="59C1DEF9" w:rsidR="00EA3597" w:rsidRDefault="00EA3597">
            <w:pPr>
              <w:keepNext/>
              <w:keepLines/>
              <w:overflowPunct w:val="0"/>
              <w:autoSpaceDE w:val="0"/>
              <w:autoSpaceDN w:val="0"/>
              <w:adjustRightInd w:val="0"/>
              <w:spacing w:after="0" w:line="256" w:lineRule="auto"/>
              <w:jc w:val="center"/>
              <w:rPr>
                <w:rFonts w:ascii="Arial" w:hAnsi="Arial" w:cs="v4.2.0"/>
                <w:sz w:val="18"/>
                <w:lang w:eastAsia="zh-CN"/>
              </w:rPr>
            </w:pPr>
            <w:del w:id="219" w:author="CATT" w:date="2024-02-18T10:45:00Z">
              <w:r w:rsidDel="006C1F9E">
                <w:rPr>
                  <w:rFonts w:ascii="Arial" w:hAnsi="Arial" w:cs="v4.2.0"/>
                  <w:sz w:val="18"/>
                </w:rPr>
                <w:delText>-98</w:delText>
              </w:r>
            </w:del>
            <w:ins w:id="220" w:author="CATT" w:date="2024-02-18T10:45:00Z">
              <w:r w:rsidR="006C1F9E">
                <w:rPr>
                  <w:rFonts w:ascii="Arial" w:hAnsi="Arial" w:cs="v4.2.0" w:hint="eastAsia"/>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24FC0E8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bookmarkStart w:id="221" w:name="OLE_LINK2"/>
            <w:bookmarkStart w:id="222" w:name="OLE_LINK3"/>
            <w:r>
              <w:rPr>
                <w:rFonts w:ascii="Arial" w:hAnsi="Arial" w:cs="v4.2.0"/>
                <w:sz w:val="18"/>
              </w:rPr>
              <w:t>-Infinity</w:t>
            </w:r>
            <w:bookmarkEnd w:id="221"/>
            <w:bookmarkEnd w:id="222"/>
          </w:p>
        </w:tc>
        <w:tc>
          <w:tcPr>
            <w:tcW w:w="921" w:type="dxa"/>
            <w:tcBorders>
              <w:top w:val="single" w:sz="4" w:space="0" w:color="auto"/>
              <w:left w:val="single" w:sz="4" w:space="0" w:color="auto"/>
              <w:bottom w:val="single" w:sz="4" w:space="0" w:color="auto"/>
              <w:right w:val="single" w:sz="4" w:space="0" w:color="auto"/>
            </w:tcBorders>
            <w:hideMark/>
          </w:tcPr>
          <w:p w14:paraId="74C6206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EA3597" w14:paraId="56D4A588" w14:textId="77777777" w:rsidTr="002B1CEE">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6D3129A0"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1216C5B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0EAB577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E48531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851" w:type="dxa"/>
            <w:tcBorders>
              <w:top w:val="single" w:sz="4" w:space="0" w:color="auto"/>
              <w:left w:val="single" w:sz="4" w:space="0" w:color="auto"/>
              <w:bottom w:val="single" w:sz="4" w:space="0" w:color="auto"/>
              <w:right w:val="single" w:sz="4" w:space="0" w:color="auto"/>
            </w:tcBorders>
            <w:hideMark/>
          </w:tcPr>
          <w:p w14:paraId="17A87CC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921" w:type="dxa"/>
            <w:tcBorders>
              <w:top w:val="single" w:sz="4" w:space="0" w:color="auto"/>
              <w:left w:val="single" w:sz="4" w:space="0" w:color="auto"/>
              <w:bottom w:val="single" w:sz="4" w:space="0" w:color="auto"/>
              <w:right w:val="single" w:sz="4" w:space="0" w:color="auto"/>
            </w:tcBorders>
            <w:hideMark/>
          </w:tcPr>
          <w:p w14:paraId="35C80648" w14:textId="293FB914" w:rsidR="00EA3597" w:rsidRDefault="001D193F">
            <w:pPr>
              <w:keepNext/>
              <w:keepLines/>
              <w:overflowPunct w:val="0"/>
              <w:autoSpaceDE w:val="0"/>
              <w:autoSpaceDN w:val="0"/>
              <w:adjustRightInd w:val="0"/>
              <w:spacing w:after="0" w:line="256" w:lineRule="auto"/>
              <w:jc w:val="center"/>
              <w:rPr>
                <w:rFonts w:ascii="Arial" w:hAnsi="Arial" w:cs="v4.2.0"/>
                <w:sz w:val="18"/>
              </w:rPr>
            </w:pPr>
            <w:ins w:id="223" w:author="CATT" w:date="2024-02-18T10:46:00Z">
              <w:r>
                <w:rPr>
                  <w:rFonts w:ascii="Arial" w:hAnsi="Arial" w:cs="v4.2.0"/>
                  <w:sz w:val="18"/>
                </w:rPr>
                <w:t>-Infinity</w:t>
              </w:r>
            </w:ins>
            <w:del w:id="224" w:author="CATT" w:date="2024-02-18T10:46:00Z">
              <w:r w:rsidR="00EA3597" w:rsidDel="001D193F">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55A5DB2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r>
      <w:tr w:rsidR="00EA3597" w14:paraId="57B9B830" w14:textId="77777777" w:rsidTr="002B1CEE">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36DF27C0" w14:textId="77777777" w:rsidR="00EA3597" w:rsidRDefault="00EA3597">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2A04C652" w14:textId="77777777" w:rsidR="00EA3597" w:rsidRDefault="00EA3597">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38FBE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92484A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851" w:type="dxa"/>
            <w:tcBorders>
              <w:top w:val="single" w:sz="4" w:space="0" w:color="auto"/>
              <w:left w:val="single" w:sz="4" w:space="0" w:color="auto"/>
              <w:bottom w:val="single" w:sz="4" w:space="0" w:color="auto"/>
              <w:right w:val="single" w:sz="4" w:space="0" w:color="auto"/>
            </w:tcBorders>
            <w:hideMark/>
          </w:tcPr>
          <w:p w14:paraId="39024CF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921" w:type="dxa"/>
            <w:tcBorders>
              <w:top w:val="single" w:sz="4" w:space="0" w:color="auto"/>
              <w:left w:val="single" w:sz="4" w:space="0" w:color="auto"/>
              <w:bottom w:val="single" w:sz="4" w:space="0" w:color="auto"/>
              <w:right w:val="single" w:sz="4" w:space="0" w:color="auto"/>
            </w:tcBorders>
            <w:hideMark/>
          </w:tcPr>
          <w:p w14:paraId="285080F2" w14:textId="3E6401F7" w:rsidR="00EA3597" w:rsidRDefault="001D193F">
            <w:pPr>
              <w:keepNext/>
              <w:keepLines/>
              <w:overflowPunct w:val="0"/>
              <w:autoSpaceDE w:val="0"/>
              <w:autoSpaceDN w:val="0"/>
              <w:adjustRightInd w:val="0"/>
              <w:spacing w:after="0" w:line="256" w:lineRule="auto"/>
              <w:jc w:val="center"/>
              <w:rPr>
                <w:rFonts w:ascii="Arial" w:hAnsi="Arial" w:cs="v4.2.0"/>
                <w:sz w:val="18"/>
              </w:rPr>
            </w:pPr>
            <w:ins w:id="225" w:author="CATT" w:date="2024-02-18T10:46:00Z">
              <w:r>
                <w:rPr>
                  <w:rFonts w:ascii="Arial" w:hAnsi="Arial" w:cs="v4.2.0"/>
                  <w:sz w:val="18"/>
                </w:rPr>
                <w:t>-Infinity</w:t>
              </w:r>
            </w:ins>
            <w:del w:id="226" w:author="CATT" w:date="2024-02-18T10:46:00Z">
              <w:r w:rsidR="00EA3597" w:rsidDel="001D193F">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336F812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r>
      <w:tr w:rsidR="00EA3597" w14:paraId="2058D64F" w14:textId="77777777" w:rsidTr="002B1CEE">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0ADBE42E" w14:textId="77777777" w:rsidR="00EA3597" w:rsidRDefault="00EA3597">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0CD6AEA" w14:textId="77777777" w:rsidR="00EA3597" w:rsidRDefault="00EA3597">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38B614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520E66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A34851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4BE2A49D" w14:textId="736C836A" w:rsidR="00EA3597" w:rsidRDefault="001D193F">
            <w:pPr>
              <w:keepNext/>
              <w:keepLines/>
              <w:overflowPunct w:val="0"/>
              <w:autoSpaceDE w:val="0"/>
              <w:autoSpaceDN w:val="0"/>
              <w:adjustRightInd w:val="0"/>
              <w:spacing w:after="0" w:line="256" w:lineRule="auto"/>
              <w:jc w:val="center"/>
              <w:rPr>
                <w:rFonts w:ascii="Arial" w:hAnsi="Arial" w:cs="v4.2.0"/>
                <w:sz w:val="18"/>
              </w:rPr>
            </w:pPr>
            <w:ins w:id="227" w:author="CATT" w:date="2024-02-18T10:46:00Z">
              <w:r>
                <w:rPr>
                  <w:rFonts w:ascii="Arial" w:hAnsi="Arial" w:cs="v4.2.0"/>
                  <w:sz w:val="18"/>
                </w:rPr>
                <w:t>-Infinity</w:t>
              </w:r>
            </w:ins>
            <w:del w:id="228" w:author="CATT" w:date="2024-02-18T10:46:00Z">
              <w:r w:rsidR="00EA3597" w:rsidDel="001D193F">
                <w:rPr>
                  <w:rFonts w:ascii="Arial" w:hAnsi="Arial" w:cs="v4.2.0"/>
                  <w:sz w:val="18"/>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50D1EC0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-85</w:t>
            </w:r>
          </w:p>
        </w:tc>
      </w:tr>
      <w:tr w:rsidR="002B1CEE" w14:paraId="5457A607" w14:textId="77777777" w:rsidTr="002B1CEE">
        <w:trPr>
          <w:cantSplit/>
          <w:trHeight w:val="187"/>
          <w:jc w:val="center"/>
        </w:trPr>
        <w:tc>
          <w:tcPr>
            <w:tcW w:w="1667" w:type="dxa"/>
            <w:tcBorders>
              <w:top w:val="single" w:sz="4" w:space="0" w:color="auto"/>
              <w:left w:val="single" w:sz="4" w:space="0" w:color="auto"/>
              <w:bottom w:val="nil"/>
              <w:right w:val="single" w:sz="4" w:space="0" w:color="auto"/>
            </w:tcBorders>
            <w:hideMark/>
          </w:tcPr>
          <w:p w14:paraId="0B2261A7" w14:textId="77777777" w:rsidR="002B1CEE" w:rsidRDefault="002B1CEE">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41090C0D" w14:textId="516A49B3"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29" w:author="CATT" w:date="2024-02-18T10:16:00Z">
              <w:r w:rsidDel="002B1BBB">
                <w:rPr>
                  <w:rFonts w:ascii="Arial" w:hAnsi="Arial" w:cs="v4.2.0"/>
                  <w:sz w:val="18"/>
                </w:rPr>
                <w:delText>9.36</w:delText>
              </w:r>
            </w:del>
            <w:ins w:id="230" w:author="CATT" w:date="2024-02-18T10:16: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3201409"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AD516B"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24195FE6" w14:textId="493679B3" w:rsidR="002B1CEE" w:rsidRDefault="002B1CEE">
            <w:pPr>
              <w:keepNext/>
              <w:keepLines/>
              <w:overflowPunct w:val="0"/>
              <w:autoSpaceDE w:val="0"/>
              <w:autoSpaceDN w:val="0"/>
              <w:adjustRightInd w:val="0"/>
              <w:spacing w:after="0" w:line="256" w:lineRule="auto"/>
              <w:jc w:val="center"/>
              <w:rPr>
                <w:rFonts w:ascii="Arial" w:hAnsi="Arial" w:cs="v4.2.0"/>
                <w:sz w:val="18"/>
              </w:rPr>
            </w:pPr>
            <w:ins w:id="231" w:author="CATT" w:date="2024-02-18T10:47:00Z">
              <w:r w:rsidRPr="00691AEA">
                <w:rPr>
                  <w:rFonts w:ascii="Arial" w:hAnsi="Arial" w:cs="v4.2.0"/>
                  <w:sz w:val="18"/>
                </w:rPr>
                <w:t>-64.57</w:t>
              </w:r>
            </w:ins>
            <w:del w:id="232" w:author="CATT" w:date="2024-02-18T10:47:00Z">
              <w:r w:rsidDel="00691AEA">
                <w:rPr>
                  <w:rFonts w:ascii="Arial" w:hAnsi="Arial" w:cs="v4.2.0"/>
                  <w:sz w:val="18"/>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7C80AEDA"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FC0D927" w14:textId="0A1C3167" w:rsidR="002B1CEE" w:rsidRDefault="002B1CEE">
            <w:pPr>
              <w:keepNext/>
              <w:keepLines/>
              <w:overflowPunct w:val="0"/>
              <w:autoSpaceDE w:val="0"/>
              <w:autoSpaceDN w:val="0"/>
              <w:adjustRightInd w:val="0"/>
              <w:spacing w:after="0" w:line="256" w:lineRule="auto"/>
              <w:jc w:val="center"/>
              <w:rPr>
                <w:rFonts w:ascii="Arial" w:hAnsi="Arial" w:cs="v4.2.0"/>
                <w:sz w:val="18"/>
              </w:rPr>
            </w:pPr>
            <w:ins w:id="233" w:author="CATT" w:date="2024-02-18T10:47:00Z">
              <w:r w:rsidRPr="00691AEA">
                <w:rPr>
                  <w:rFonts w:ascii="Arial" w:hAnsi="Arial" w:cs="v4.2.0"/>
                  <w:sz w:val="18"/>
                </w:rPr>
                <w:t>-64.57</w:t>
              </w:r>
            </w:ins>
            <w:del w:id="234" w:author="CATT" w:date="2024-02-18T10:47:00Z">
              <w:r w:rsidDel="00596614">
                <w:rPr>
                  <w:rFonts w:ascii="Arial" w:hAnsi="Arial" w:cs="v4.2.0"/>
                  <w:sz w:val="18"/>
                </w:rPr>
                <w:delText>-62.25</w:delText>
              </w:r>
            </w:del>
          </w:p>
        </w:tc>
      </w:tr>
      <w:tr w:rsidR="002B1CEE" w14:paraId="204413CD" w14:textId="77777777" w:rsidTr="002B1CEE">
        <w:trPr>
          <w:cantSplit/>
          <w:trHeight w:val="187"/>
          <w:jc w:val="center"/>
        </w:trPr>
        <w:tc>
          <w:tcPr>
            <w:tcW w:w="1667" w:type="dxa"/>
            <w:tcBorders>
              <w:top w:val="nil"/>
              <w:left w:val="single" w:sz="4" w:space="0" w:color="auto"/>
              <w:bottom w:val="nil"/>
              <w:right w:val="single" w:sz="4" w:space="0" w:color="auto"/>
            </w:tcBorders>
            <w:hideMark/>
          </w:tcPr>
          <w:p w14:paraId="418933EF" w14:textId="77777777" w:rsidR="002B1CEE" w:rsidRDefault="002B1CE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79A260D" w14:textId="759A3E4D"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35" w:author="CATT" w:date="2024-02-18T10:16:00Z">
              <w:r w:rsidDel="002B1BBB">
                <w:rPr>
                  <w:rFonts w:ascii="Arial" w:hAnsi="Arial" w:cs="v4.2.0"/>
                  <w:sz w:val="18"/>
                </w:rPr>
                <w:delText>9.36</w:delText>
              </w:r>
            </w:del>
            <w:ins w:id="236" w:author="CATT" w:date="2024-02-18T10:16: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FB28C79"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C3F04B" w14:textId="77777777" w:rsidR="002B1CEE" w:rsidRDefault="002B1CEE">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AE6747F" w14:textId="6BEC2828" w:rsidR="002B1CEE" w:rsidRDefault="002B1CEE">
            <w:pPr>
              <w:keepNext/>
              <w:keepLines/>
              <w:overflowPunct w:val="0"/>
              <w:autoSpaceDE w:val="0"/>
              <w:autoSpaceDN w:val="0"/>
              <w:adjustRightInd w:val="0"/>
              <w:spacing w:after="0" w:line="256" w:lineRule="auto"/>
              <w:jc w:val="center"/>
              <w:rPr>
                <w:rFonts w:ascii="Arial" w:hAnsi="Arial" w:cs="v4.2.0"/>
                <w:sz w:val="18"/>
              </w:rPr>
            </w:pPr>
            <w:ins w:id="237" w:author="CATT" w:date="2024-02-18T10:47:00Z">
              <w:r w:rsidRPr="008D3E04">
                <w:rPr>
                  <w:rFonts w:ascii="Arial" w:hAnsi="Arial" w:cs="v4.2.0"/>
                  <w:sz w:val="18"/>
                </w:rPr>
                <w:t>-64.57</w:t>
              </w:r>
            </w:ins>
            <w:del w:id="238" w:author="CATT" w:date="2024-02-18T10:47:00Z">
              <w:r w:rsidDel="008D3E04">
                <w:rPr>
                  <w:rFonts w:ascii="Arial" w:hAnsi="Arial" w:cs="v4.2.0"/>
                  <w:sz w:val="18"/>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60FDA5F" w14:textId="77777777" w:rsidR="002B1CEE" w:rsidRDefault="002B1CEE">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93924C2" w14:textId="71B46AFF" w:rsidR="002B1CEE" w:rsidRDefault="002B1CEE">
            <w:pPr>
              <w:keepNext/>
              <w:keepLines/>
              <w:overflowPunct w:val="0"/>
              <w:autoSpaceDE w:val="0"/>
              <w:autoSpaceDN w:val="0"/>
              <w:adjustRightInd w:val="0"/>
              <w:spacing w:after="0" w:line="256" w:lineRule="auto"/>
              <w:jc w:val="center"/>
              <w:rPr>
                <w:rFonts w:ascii="Arial" w:hAnsi="Arial" w:cs="v4.2.0"/>
                <w:sz w:val="18"/>
              </w:rPr>
            </w:pPr>
            <w:ins w:id="239" w:author="CATT" w:date="2024-02-18T10:47:00Z">
              <w:r w:rsidRPr="008D3E04">
                <w:rPr>
                  <w:rFonts w:ascii="Arial" w:hAnsi="Arial" w:cs="v4.2.0"/>
                  <w:sz w:val="18"/>
                </w:rPr>
                <w:t>-64.57</w:t>
              </w:r>
            </w:ins>
            <w:del w:id="240" w:author="CATT" w:date="2024-02-18T10:47:00Z">
              <w:r w:rsidDel="00596614">
                <w:rPr>
                  <w:rFonts w:ascii="Arial" w:hAnsi="Arial" w:cs="v4.2.0"/>
                  <w:sz w:val="18"/>
                </w:rPr>
                <w:delText>-62.25</w:delText>
              </w:r>
            </w:del>
          </w:p>
        </w:tc>
      </w:tr>
      <w:tr w:rsidR="002B1CEE" w14:paraId="0DA576BB" w14:textId="77777777" w:rsidTr="002B1CEE">
        <w:trPr>
          <w:cantSplit/>
          <w:trHeight w:val="187"/>
          <w:jc w:val="center"/>
        </w:trPr>
        <w:tc>
          <w:tcPr>
            <w:tcW w:w="1667" w:type="dxa"/>
            <w:tcBorders>
              <w:top w:val="nil"/>
              <w:left w:val="single" w:sz="4" w:space="0" w:color="auto"/>
              <w:bottom w:val="single" w:sz="4" w:space="0" w:color="auto"/>
              <w:right w:val="single" w:sz="4" w:space="0" w:color="auto"/>
            </w:tcBorders>
            <w:hideMark/>
          </w:tcPr>
          <w:p w14:paraId="6EB8538C" w14:textId="77777777" w:rsidR="002B1CEE" w:rsidRDefault="002B1CE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6A04EA" w14:textId="446FFA49"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41" w:author="CATT" w:date="2024-02-18T10:16:00Z">
              <w:r w:rsidDel="002B1BBB">
                <w:rPr>
                  <w:rFonts w:ascii="Arial" w:hAnsi="Arial" w:cs="v4.2.0"/>
                  <w:sz w:val="18"/>
                </w:rPr>
                <w:delText>38.16</w:delText>
              </w:r>
            </w:del>
            <w:ins w:id="242" w:author="CATT" w:date="2024-02-18T10:16:00Z">
              <w:r>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E4B63CA"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4033F8" w14:textId="77777777" w:rsidR="002B1CEE" w:rsidRDefault="002B1CEE">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0316870A" w14:textId="62C67D06" w:rsidR="002B1CEE" w:rsidRDefault="002B1CEE">
            <w:pPr>
              <w:keepNext/>
              <w:keepLines/>
              <w:overflowPunct w:val="0"/>
              <w:autoSpaceDE w:val="0"/>
              <w:autoSpaceDN w:val="0"/>
              <w:adjustRightInd w:val="0"/>
              <w:spacing w:after="0" w:line="256" w:lineRule="auto"/>
              <w:jc w:val="center"/>
              <w:rPr>
                <w:rFonts w:ascii="Arial" w:hAnsi="Arial" w:cs="v4.2.0"/>
                <w:sz w:val="18"/>
              </w:rPr>
            </w:pPr>
            <w:ins w:id="243" w:author="CATT" w:date="2024-02-18T10:47:00Z">
              <w:r w:rsidRPr="008D3E04">
                <w:rPr>
                  <w:rFonts w:ascii="Arial" w:hAnsi="Arial" w:cs="v4.2.0"/>
                  <w:sz w:val="18"/>
                </w:rPr>
                <w:t>-60.59</w:t>
              </w:r>
            </w:ins>
            <w:del w:id="244" w:author="CATT" w:date="2024-02-18T10:47:00Z">
              <w:r w:rsidDel="008D3E04">
                <w:rPr>
                  <w:rFonts w:ascii="Arial" w:hAnsi="Arial" w:cs="v4.2.0"/>
                  <w:sz w:val="18"/>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474B39" w14:textId="77777777" w:rsidR="002B1CEE" w:rsidRDefault="002B1CEE">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41D9337" w14:textId="2581242F" w:rsidR="002B1CEE" w:rsidRDefault="002B1CEE">
            <w:pPr>
              <w:keepNext/>
              <w:keepLines/>
              <w:overflowPunct w:val="0"/>
              <w:autoSpaceDE w:val="0"/>
              <w:autoSpaceDN w:val="0"/>
              <w:adjustRightInd w:val="0"/>
              <w:spacing w:after="0" w:line="256" w:lineRule="auto"/>
              <w:jc w:val="center"/>
              <w:rPr>
                <w:rFonts w:ascii="Arial" w:hAnsi="Arial" w:cs="v4.2.0"/>
                <w:sz w:val="18"/>
              </w:rPr>
            </w:pPr>
            <w:ins w:id="245" w:author="CATT" w:date="2024-02-18T10:47:00Z">
              <w:r w:rsidRPr="008D3E04">
                <w:rPr>
                  <w:rFonts w:ascii="Arial" w:hAnsi="Arial" w:cs="v4.2.0"/>
                  <w:sz w:val="18"/>
                </w:rPr>
                <w:t>-60.59</w:t>
              </w:r>
            </w:ins>
            <w:del w:id="246" w:author="CATT" w:date="2024-02-18T10:47:00Z">
              <w:r w:rsidDel="00596614">
                <w:rPr>
                  <w:rFonts w:ascii="Arial" w:hAnsi="Arial" w:cs="v4.2.0"/>
                  <w:sz w:val="18"/>
                </w:rPr>
                <w:delText>-56.16</w:delText>
              </w:r>
            </w:del>
          </w:p>
        </w:tc>
      </w:tr>
      <w:tr w:rsidR="00EA3597" w14:paraId="024C5B87"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FC89DE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6E5F7D9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060EFC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1DC7A4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A3597" w14:paraId="0491B9B7" w14:textId="77777777" w:rsidTr="002B1CEE">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65FFA13" w14:textId="77777777" w:rsidR="00EA3597" w:rsidRDefault="00EA3597">
            <w:pPr>
              <w:pStyle w:val="TAN"/>
              <w:spacing w:line="256" w:lineRule="auto"/>
            </w:pPr>
            <w:r>
              <w:t>Note 1:</w:t>
            </w:r>
            <w:r>
              <w:tab/>
              <w:t>The resources for uplink transmission are assigned to the UE prior to the start of time period T2.</w:t>
            </w:r>
          </w:p>
          <w:p w14:paraId="6B0985EF" w14:textId="6C223833"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33F0C09" wp14:editId="3EAC1EB1">
                  <wp:extent cx="259080" cy="239395"/>
                  <wp:effectExtent l="0" t="0" r="762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7640E9E" w14:textId="77777777" w:rsidR="00EA3597" w:rsidRDefault="00EA3597">
            <w:pPr>
              <w:pStyle w:val="TAN"/>
              <w:spacing w:line="256" w:lineRule="auto"/>
            </w:pPr>
            <w:r>
              <w:t>Note 3:</w:t>
            </w:r>
            <w:r>
              <w:tab/>
              <w:t>SS-RSRP/PRS-RSRP levels have been derived from other parameters for information purposes. They are not settable parameters themselves.</w:t>
            </w:r>
          </w:p>
        </w:tc>
      </w:tr>
    </w:tbl>
    <w:p w14:paraId="658E4DB0" w14:textId="77777777" w:rsidR="00EA3597" w:rsidRDefault="00EA3597" w:rsidP="00EA3597"/>
    <w:p w14:paraId="1F473939" w14:textId="77777777" w:rsidR="00EA3597" w:rsidRDefault="00EA3597" w:rsidP="00EA3597">
      <w:pPr>
        <w:pStyle w:val="5"/>
      </w:pPr>
      <w:r>
        <w:t>A.6.8.2.1.2</w:t>
      </w:r>
      <w:r>
        <w:tab/>
        <w:t>Test Requirements</w:t>
      </w:r>
    </w:p>
    <w:p w14:paraId="0A6B02D9" w14:textId="77777777" w:rsidR="00EA3597" w:rsidRDefault="00EA3597" w:rsidP="00EA3597">
      <w:pPr>
        <w:rPr>
          <w:ins w:id="247" w:author="CATT" w:date="2024-02-18T10:08:00Z"/>
          <w:lang w:eastAsia="zh-CN"/>
        </w:rPr>
      </w:pPr>
      <w:r>
        <w:t>The UE shall perform and report the PRS-RSRP measurements for Cell 1 and Cell 2, within the time limit specified in clause 5.6.3.5, starting from the beginning of time interval T2.</w:t>
      </w:r>
    </w:p>
    <w:p w14:paraId="21F1D189" w14:textId="25A48097" w:rsidR="00343976" w:rsidRPr="008853E6" w:rsidRDefault="0082232C" w:rsidP="00343976">
      <w:pPr>
        <w:rPr>
          <w:ins w:id="248" w:author="CATT" w:date="2024-02-18T10:08:00Z"/>
          <w:lang w:eastAsia="zh-CN"/>
        </w:rPr>
      </w:pPr>
      <w:ins w:id="249"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250" w:author="CATT" w:date="2024-02-18T10:08:00Z">
        <w:r w:rsidR="00343976">
          <w:t>.</w:t>
        </w:r>
      </w:ins>
    </w:p>
    <w:p w14:paraId="11EBE661" w14:textId="77777777" w:rsidR="00343976" w:rsidRPr="00343976" w:rsidRDefault="00343976" w:rsidP="00EA3597">
      <w:pPr>
        <w:rPr>
          <w:lang w:eastAsia="zh-CN"/>
        </w:rPr>
      </w:pPr>
    </w:p>
    <w:p w14:paraId="4658E8B8" w14:textId="77777777" w:rsidR="00EA3597" w:rsidRDefault="00EA3597" w:rsidP="00EA3597">
      <w:pPr>
        <w:rPr>
          <w:rFonts w:cs="v4.2.0"/>
        </w:rPr>
      </w:pPr>
      <w:r>
        <w:rPr>
          <w:rFonts w:cs="v4.2.0"/>
        </w:rPr>
        <w:t>The rate of correct events observed during repeated tests shall be at least 90%.</w:t>
      </w:r>
    </w:p>
    <w:p w14:paraId="5BE4A2EC" w14:textId="77777777" w:rsidR="00EA3597" w:rsidRDefault="00EA3597" w:rsidP="00EA3597">
      <w:pPr>
        <w:rPr>
          <w:rFonts w:eastAsia="Times New Roman"/>
        </w:rPr>
      </w:pPr>
    </w:p>
    <w:p w14:paraId="6D4B2DE5" w14:textId="77777777" w:rsidR="00EA3597" w:rsidRDefault="00EA3597" w:rsidP="00EA3597">
      <w:pPr>
        <w:pStyle w:val="40"/>
        <w:rPr>
          <w:snapToGrid w:val="0"/>
        </w:rPr>
      </w:pPr>
      <w:r>
        <w:rPr>
          <w:snapToGrid w:val="0"/>
        </w:rPr>
        <w:t>A.6.8.2.2</w:t>
      </w:r>
      <w:r>
        <w:rPr>
          <w:snapToGrid w:val="0"/>
        </w:rPr>
        <w:tab/>
        <w:t xml:space="preserve">PRS-RSRP reporting delay test case </w:t>
      </w:r>
      <w:r>
        <w:t>with reduced number of samples in RRC_INACTIVE</w:t>
      </w:r>
    </w:p>
    <w:p w14:paraId="782C9530" w14:textId="77777777" w:rsidR="00EA3597" w:rsidRDefault="00EA3597" w:rsidP="00EA3597">
      <w:pPr>
        <w:pStyle w:val="5"/>
      </w:pPr>
      <w:r>
        <w:t>A.6.8.2.2.1</w:t>
      </w:r>
      <w:r>
        <w:tab/>
        <w:t>Test purpose and Environment</w:t>
      </w:r>
    </w:p>
    <w:p w14:paraId="61643AF6" w14:textId="51DE071A" w:rsidR="00EA3597" w:rsidRDefault="00EA3597" w:rsidP="00EA3597">
      <w:pPr>
        <w:spacing w:after="160" w:line="254" w:lineRule="auto"/>
        <w:rPr>
          <w:rFonts w:eastAsia="宋体"/>
          <w:lang w:val="en-US"/>
        </w:rPr>
      </w:pPr>
      <w:r>
        <w:rPr>
          <w:rFonts w:eastAsia="宋体"/>
          <w:lang w:val="en-US"/>
        </w:rPr>
        <w:t>The purpose of the test is to verify that the PRS-RSRP measurement meets the delay requirements specified in clause 5.6.3.5 in an environment with AWGN propagation conditions</w:t>
      </w:r>
      <w:r>
        <w:rPr>
          <w:rFonts w:eastAsia="Calibri"/>
          <w:lang w:val="en-US"/>
        </w:rPr>
        <w:t xml:space="preserve"> when single-sample measurements are requested by the LMF. This test is applicable to UEs that support </w:t>
      </w:r>
      <w:ins w:id="251" w:author="CATT" w:date="2024-02-18T10:24:00Z">
        <w:r w:rsidR="00560206" w:rsidRPr="002E031F">
          <w:rPr>
            <w:i/>
          </w:rPr>
          <w:t>supportedDL-PRS-ProcessingSamples-RRC-Inactive</w:t>
        </w:r>
        <w:r w:rsidR="00560206" w:rsidDel="00560206">
          <w:rPr>
            <w:rFonts w:eastAsia="Calibri"/>
            <w:lang w:val="en-US"/>
          </w:rPr>
          <w:t xml:space="preserve"> </w:t>
        </w:r>
      </w:ins>
      <w:del w:id="252" w:author="CATT" w:date="2024-02-18T10:24:00Z">
        <w:r w:rsidDel="00560206">
          <w:rPr>
            <w:rFonts w:eastAsia="Calibri"/>
            <w:lang w:val="en-US"/>
          </w:rPr>
          <w:delText>[FG 14-2 PRS measurement for reduced sample in RRC_inactive state]</w:delText>
        </w:r>
      </w:del>
      <w:r>
        <w:rPr>
          <w:rFonts w:eastAsia="Calibri"/>
          <w:lang w:val="en-US"/>
        </w:rPr>
        <w:t>.</w:t>
      </w:r>
    </w:p>
    <w:p w14:paraId="5D36D831" w14:textId="77777777" w:rsidR="00EA3597" w:rsidRDefault="00EA3597" w:rsidP="00EA3597">
      <w:pPr>
        <w:spacing w:after="160" w:line="254" w:lineRule="auto"/>
        <w:rPr>
          <w:rFonts w:eastAsia="宋体"/>
          <w:lang w:val="en-US"/>
        </w:rPr>
      </w:pPr>
      <w:r>
        <w:rPr>
          <w:rFonts w:eastAsia="宋体"/>
          <w:lang w:val="en-US"/>
        </w:rPr>
        <w:t>The supported test configurations are specified in Table A.6.</w:t>
      </w:r>
      <w:r>
        <w:rPr>
          <w:lang w:val="en-US"/>
        </w:rPr>
        <w:t xml:space="preserve"> </w:t>
      </w:r>
      <w:r>
        <w:rPr>
          <w:rFonts w:eastAsia="宋体"/>
        </w:rPr>
        <w:t>8.2.2</w:t>
      </w:r>
      <w:r>
        <w:rPr>
          <w:rFonts w:eastAsia="宋体"/>
          <w:lang w:val="en-US"/>
        </w:rPr>
        <w:t>.1-1.</w:t>
      </w:r>
    </w:p>
    <w:p w14:paraId="1C10AE10" w14:textId="77777777" w:rsidR="00EA3597" w:rsidRDefault="00EA3597" w:rsidP="00EA3597">
      <w:pPr>
        <w:pStyle w:val="TH"/>
        <w:rPr>
          <w:rFonts w:eastAsia="Calibri"/>
          <w:lang w:val="en-US"/>
        </w:rPr>
      </w:pPr>
      <w:r>
        <w:rPr>
          <w:rFonts w:eastAsia="Calibri"/>
          <w:lang w:val="en-US"/>
        </w:rPr>
        <w:lastRenderedPageBreak/>
        <w:t>Table A.6.</w:t>
      </w:r>
      <w:r>
        <w:rPr>
          <w:sz w:val="22"/>
          <w:lang w:val="en-US"/>
        </w:rPr>
        <w:t xml:space="preserve"> </w:t>
      </w:r>
      <w:r>
        <w:rPr>
          <w:rFonts w:eastAsia="Calibri"/>
        </w:rPr>
        <w:t>8.2.2</w:t>
      </w:r>
      <w:r>
        <w:rPr>
          <w:rFonts w:eastAsia="Calibri"/>
          <w:lang w:val="en-US"/>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BCB27C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6F2629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BBE3A3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EA3597" w14:paraId="2345226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BC16C5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3666DD50" w14:textId="744F9AF8"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253" w:author="CATT" w:date="2024-02-18T10:33:00Z">
              <w:r w:rsidDel="0037782A">
                <w:rPr>
                  <w:rFonts w:ascii="Arial" w:eastAsia="Calibri" w:hAnsi="Arial" w:cs="Arial"/>
                  <w:sz w:val="18"/>
                  <w:lang w:val="en-US"/>
                </w:rPr>
                <w:delText>10 MHz</w:delText>
              </w:r>
            </w:del>
            <w:ins w:id="254"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FDD duplex mode</w:t>
            </w:r>
          </w:p>
        </w:tc>
      </w:tr>
      <w:tr w:rsidR="00EA3597" w14:paraId="13AEA9C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E448E53"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1714CAA4" w14:textId="2CF9194D"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255" w:author="CATT" w:date="2024-02-18T10:33:00Z">
              <w:r w:rsidDel="0037782A">
                <w:rPr>
                  <w:rFonts w:ascii="Arial" w:eastAsia="Calibri" w:hAnsi="Arial" w:cs="Arial"/>
                  <w:sz w:val="18"/>
                  <w:lang w:val="en-US"/>
                </w:rPr>
                <w:delText>10 MHz</w:delText>
              </w:r>
            </w:del>
            <w:ins w:id="256"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TDD duplex mode</w:t>
            </w:r>
          </w:p>
        </w:tc>
      </w:tr>
      <w:tr w:rsidR="00EA3597" w14:paraId="4C2E9AE7"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EB50E77"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72F8C1C5" w14:textId="75FBFE6D"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30 kHz SSB SCS, </w:t>
            </w:r>
            <w:del w:id="257" w:author="CATT" w:date="2024-02-18T10:39:00Z">
              <w:r w:rsidDel="00F92577">
                <w:rPr>
                  <w:rFonts w:ascii="Arial" w:eastAsia="Calibri" w:hAnsi="Arial" w:cs="Arial"/>
                  <w:sz w:val="18"/>
                  <w:lang w:val="en-US"/>
                </w:rPr>
                <w:delText>40 MHz</w:delText>
              </w:r>
            </w:del>
            <w:ins w:id="258" w:author="CATT" w:date="2024-02-18T10:39:00Z">
              <w:r w:rsidR="00F92577">
                <w:rPr>
                  <w:rFonts w:ascii="Arial" w:eastAsia="Calibri" w:hAnsi="Arial" w:cs="Arial"/>
                  <w:sz w:val="18"/>
                  <w:lang w:val="en-US"/>
                </w:rPr>
                <w:t>50 MHz</w:t>
              </w:r>
            </w:ins>
            <w:r>
              <w:rPr>
                <w:rFonts w:ascii="Arial" w:eastAsia="Calibri" w:hAnsi="Arial" w:cs="Arial"/>
                <w:sz w:val="18"/>
                <w:lang w:val="en-US"/>
              </w:rPr>
              <w:t xml:space="preserve"> bandwidth, TDD duplex mode</w:t>
            </w:r>
          </w:p>
        </w:tc>
      </w:tr>
      <w:tr w:rsidR="00EA3597" w14:paraId="23B75C08"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32F95ED2" w14:textId="77777777" w:rsidR="00EA3597" w:rsidRDefault="00EA3597">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4C526C28" w14:textId="77777777" w:rsidR="00EA3597" w:rsidRDefault="00EA3597" w:rsidP="00EA3597">
      <w:pPr>
        <w:rPr>
          <w:rFonts w:eastAsia="宋体"/>
          <w:lang w:val="en-US"/>
        </w:rPr>
      </w:pPr>
    </w:p>
    <w:p w14:paraId="110C1ECA" w14:textId="77777777" w:rsidR="00EA3597" w:rsidRDefault="00EA3597" w:rsidP="00EA3597">
      <w:pPr>
        <w:spacing w:after="160" w:line="254" w:lineRule="auto"/>
        <w:rPr>
          <w:rFonts w:eastAsia="宋体"/>
          <w:lang w:val="en-US"/>
        </w:rPr>
      </w:pPr>
      <w:r>
        <w:rPr>
          <w:rFonts w:eastAsia="宋体"/>
          <w:lang w:val="en-US"/>
        </w:rPr>
        <w:t>In the test there are two synchronous cells: Cell 1 and Cell 2. Cell 1 is the reference as well as the PCell. Cell 2 is a neighbour cell. Both cells are on the same NR RF channel in FR1.</w:t>
      </w:r>
    </w:p>
    <w:p w14:paraId="1905E036" w14:textId="77777777" w:rsidR="00EA3597" w:rsidRDefault="00EA3597" w:rsidP="00EA3597">
      <w:pPr>
        <w:spacing w:after="160" w:line="254" w:lineRule="auto"/>
        <w:rPr>
          <w:rFonts w:eastAsia="Calibri"/>
          <w:lang w:val="en-US"/>
        </w:rPr>
      </w:pPr>
      <w:r>
        <w:rPr>
          <w:rFonts w:eastAsia="宋体"/>
          <w:lang w:val="en-US"/>
        </w:rPr>
        <w:t xml:space="preserve">The test consists of two consecutive time intervals, with duration of T1 and T2. </w:t>
      </w:r>
      <w:r>
        <w:rPr>
          <w:rFonts w:eastAsia="Calibri"/>
          <w:lang w:val="en-US"/>
        </w:rPr>
        <w:t xml:space="preserve">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PRS resources from both cells are transmitted within the initial DL BWP of the UE and with the same numerology as the initial DL BWP.</w:t>
      </w:r>
    </w:p>
    <w:p w14:paraId="11772D45" w14:textId="77777777" w:rsidR="00EA3597" w:rsidRDefault="00EA3597" w:rsidP="00EA3597">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241065A4" w14:textId="77777777" w:rsidR="00EA3597" w:rsidRDefault="00EA3597" w:rsidP="00EA3597">
      <w:pPr>
        <w:spacing w:after="160" w:line="254" w:lineRule="auto"/>
        <w:rPr>
          <w:rFonts w:eastAsia="Calibri"/>
          <w:lang w:val="en-US"/>
        </w:rPr>
      </w:pPr>
      <w:r>
        <w:rPr>
          <w:rFonts w:eastAsia="Calibri"/>
          <w:lang w:val="en-US"/>
        </w:rPr>
        <w:t xml:space="preserve">The </w:t>
      </w:r>
      <w:r>
        <w:rPr>
          <w:rFonts w:eastAsia="Calibri"/>
          <w:i/>
          <w:lang w:val="en-US"/>
        </w:rPr>
        <w:t>NR-DL-AoD-Request</w:t>
      </w:r>
      <w:r>
        <w:rPr>
          <w:rFonts w:eastAsia="Calibri"/>
          <w:i/>
          <w:noProof/>
          <w:lang w:val="en-US"/>
        </w:rPr>
        <w:t xml:space="preserve">LocationInformation </w:t>
      </w:r>
      <w:r>
        <w:rPr>
          <w:rFonts w:eastAsia="Calibri"/>
          <w:iCs/>
          <w:noProof/>
          <w:lang w:val="en-US"/>
        </w:rPr>
        <w:t xml:space="preserve">message and </w:t>
      </w:r>
      <w:r>
        <w:rPr>
          <w:rFonts w:eastAsia="Calibri"/>
          <w:i/>
          <w:lang w:val="en-US"/>
        </w:rPr>
        <w:t>NR-DL-AoD-Provide</w:t>
      </w:r>
      <w:r>
        <w:rPr>
          <w:rFonts w:eastAsia="Calibri"/>
          <w:i/>
          <w:noProof/>
          <w:lang w:val="en-US"/>
        </w:rPr>
        <w:t>AssistanceData</w:t>
      </w:r>
      <w:r>
        <w:rPr>
          <w:rFonts w:eastAsia="Calibri"/>
          <w:lang w:val="en-US"/>
        </w:rPr>
        <w:t xml:space="preserve"> message as defined in TS 37.355 shall be provided to the UE during T1. The last TTI containing the two messages shall be provided to 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 xml:space="preserve">T = 50 ms is the maximum processing time of the </w:t>
      </w:r>
      <w:r>
        <w:rPr>
          <w:rFonts w:eastAsia="Calibri"/>
          <w:i/>
          <w:iCs/>
          <w:lang w:val="en-US"/>
        </w:rPr>
        <w:t>DL-AoD assistance</w:t>
      </w:r>
      <w:r>
        <w:rPr>
          <w:rFonts w:eastAsia="Calibri"/>
          <w:lang w:val="en-US"/>
        </w:rPr>
        <w:t xml:space="preserve"> data and location information request.</w:t>
      </w:r>
    </w:p>
    <w:p w14:paraId="2418198D" w14:textId="77777777" w:rsidR="00EA3597" w:rsidRDefault="00EA3597" w:rsidP="00EA3597">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nr-DL-AoD-RequestLocationInformation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4B98E8F3" w14:textId="77777777" w:rsidR="00EA3597" w:rsidRDefault="00EA3597" w:rsidP="00EA3597">
      <w:pPr>
        <w:spacing w:after="160" w:line="254" w:lineRule="auto"/>
        <w:rPr>
          <w:rFonts w:ascii="Calibri" w:eastAsia="宋体" w:hAnsi="Calibri"/>
          <w:sz w:val="22"/>
          <w:szCs w:val="22"/>
          <w:lang w:val="en-US"/>
        </w:rPr>
      </w:pPr>
      <w:r>
        <w:rPr>
          <w:rFonts w:eastAsia="宋体"/>
          <w:lang w:val="en-US"/>
        </w:rPr>
        <w:t>The general test parameters are listed in Table A.6.</w:t>
      </w:r>
      <w:r>
        <w:rPr>
          <w:rFonts w:eastAsia="宋体"/>
        </w:rPr>
        <w:t>8.2.2</w:t>
      </w:r>
      <w:r>
        <w:rPr>
          <w:rFonts w:eastAsia="宋体"/>
          <w:lang w:val="en-US"/>
        </w:rPr>
        <w:t>.1-2, and cell specific test parameters are listed in Table A.6.</w:t>
      </w:r>
      <w:r>
        <w:rPr>
          <w:rFonts w:eastAsia="宋体"/>
        </w:rPr>
        <w:t>8.2.2</w:t>
      </w:r>
      <w:r>
        <w:rPr>
          <w:rFonts w:eastAsia="宋体"/>
          <w:lang w:val="en-US"/>
        </w:rPr>
        <w:t>.1-3.</w:t>
      </w:r>
      <w:r>
        <w:rPr>
          <w:rFonts w:ascii="Calibri" w:eastAsia="宋体" w:hAnsi="Calibri"/>
          <w:sz w:val="22"/>
          <w:szCs w:val="22"/>
          <w:lang w:val="en-US"/>
        </w:rPr>
        <w:t xml:space="preserve"> </w:t>
      </w:r>
    </w:p>
    <w:p w14:paraId="442D8AFE" w14:textId="77777777" w:rsidR="00EA3597" w:rsidRDefault="00EA3597" w:rsidP="00EA3597">
      <w:pPr>
        <w:pStyle w:val="TH"/>
        <w:rPr>
          <w:rFonts w:eastAsia="Calibri"/>
          <w:lang w:val="en-US"/>
        </w:rPr>
      </w:pPr>
      <w:r>
        <w:rPr>
          <w:rFonts w:eastAsia="Calibri"/>
          <w:lang w:val="en-US"/>
        </w:rPr>
        <w:t>Table A.6.</w:t>
      </w:r>
      <w:r>
        <w:rPr>
          <w:rFonts w:eastAsia="Calibri"/>
        </w:rPr>
        <w:t>8.2.2</w:t>
      </w:r>
      <w:r>
        <w:rPr>
          <w:rFonts w:eastAsia="Calibri"/>
          <w:lang w:val="en-US"/>
        </w:rPr>
        <w:t>.1-2: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A3597" w14:paraId="537CD4DC"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3A0E83" w14:textId="77777777" w:rsidR="00EA3597" w:rsidRDefault="00EA3597">
            <w:pPr>
              <w:pStyle w:val="TAH"/>
              <w:spacing w:line="256" w:lineRule="auto"/>
              <w:rPr>
                <w:rFonts w:eastAsia="Calibri"/>
                <w:lang w:val="en-US"/>
              </w:rPr>
            </w:pPr>
            <w:r>
              <w:rPr>
                <w:rFonts w:eastAsia="Calibri"/>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284B8212" w14:textId="77777777" w:rsidR="00EA3597" w:rsidRDefault="00EA3597">
            <w:pPr>
              <w:pStyle w:val="TAH"/>
              <w:spacing w:line="256" w:lineRule="auto"/>
              <w:rPr>
                <w:rFonts w:eastAsia="Calibri"/>
                <w:lang w:val="en-US"/>
              </w:rPr>
            </w:pPr>
            <w:r>
              <w:rPr>
                <w:rFonts w:eastAsia="Calibri"/>
                <w:lang w:val="en-US"/>
              </w:rPr>
              <w:t>Unit</w:t>
            </w:r>
          </w:p>
        </w:tc>
        <w:tc>
          <w:tcPr>
            <w:tcW w:w="991" w:type="dxa"/>
            <w:tcBorders>
              <w:top w:val="single" w:sz="4" w:space="0" w:color="auto"/>
              <w:left w:val="single" w:sz="4" w:space="0" w:color="auto"/>
              <w:bottom w:val="single" w:sz="4" w:space="0" w:color="auto"/>
              <w:right w:val="single" w:sz="4" w:space="0" w:color="auto"/>
            </w:tcBorders>
            <w:hideMark/>
          </w:tcPr>
          <w:p w14:paraId="73C9B524" w14:textId="77777777" w:rsidR="00EA3597" w:rsidRDefault="00EA3597">
            <w:pPr>
              <w:pStyle w:val="TAH"/>
              <w:spacing w:line="256" w:lineRule="auto"/>
              <w:rPr>
                <w:rFonts w:eastAsia="Calibri"/>
                <w:lang w:val="en-US"/>
              </w:rPr>
            </w:pPr>
            <w:r>
              <w:rPr>
                <w:rFonts w:eastAsia="Calibri"/>
                <w:lang w:val="en-US"/>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1C3726A8" w14:textId="77777777" w:rsidR="00EA3597" w:rsidRDefault="00EA3597">
            <w:pPr>
              <w:pStyle w:val="TAH"/>
              <w:spacing w:line="256" w:lineRule="auto"/>
              <w:rPr>
                <w:rFonts w:eastAsia="Calibri"/>
                <w:lang w:val="en-US"/>
              </w:rPr>
            </w:pPr>
            <w:r>
              <w:rPr>
                <w:rFonts w:eastAsia="Calibri"/>
                <w:lang w:val="en-US"/>
              </w:rPr>
              <w:t>Value</w:t>
            </w:r>
          </w:p>
        </w:tc>
        <w:tc>
          <w:tcPr>
            <w:tcW w:w="2975" w:type="dxa"/>
            <w:tcBorders>
              <w:top w:val="single" w:sz="4" w:space="0" w:color="auto"/>
              <w:left w:val="single" w:sz="4" w:space="0" w:color="auto"/>
              <w:bottom w:val="single" w:sz="4" w:space="0" w:color="auto"/>
              <w:right w:val="single" w:sz="4" w:space="0" w:color="auto"/>
            </w:tcBorders>
            <w:hideMark/>
          </w:tcPr>
          <w:p w14:paraId="0AD2C92F" w14:textId="77777777" w:rsidR="00EA3597" w:rsidRDefault="00EA3597">
            <w:pPr>
              <w:pStyle w:val="TAH"/>
              <w:spacing w:line="256" w:lineRule="auto"/>
              <w:rPr>
                <w:rFonts w:eastAsia="Calibri"/>
                <w:lang w:val="en-US"/>
              </w:rPr>
            </w:pPr>
            <w:r>
              <w:rPr>
                <w:rFonts w:eastAsia="Calibri"/>
                <w:lang w:val="en-US"/>
              </w:rPr>
              <w:t>Comment</w:t>
            </w:r>
          </w:p>
        </w:tc>
      </w:tr>
      <w:tr w:rsidR="00EA3597" w14:paraId="35DF14B2"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6FECC0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Reference cell</w:t>
            </w:r>
          </w:p>
        </w:tc>
        <w:tc>
          <w:tcPr>
            <w:tcW w:w="709" w:type="dxa"/>
            <w:tcBorders>
              <w:top w:val="single" w:sz="4" w:space="0" w:color="auto"/>
              <w:left w:val="single" w:sz="4" w:space="0" w:color="auto"/>
              <w:bottom w:val="single" w:sz="4" w:space="0" w:color="auto"/>
              <w:right w:val="single" w:sz="4" w:space="0" w:color="auto"/>
            </w:tcBorders>
          </w:tcPr>
          <w:p w14:paraId="27E5BC53"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376943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6720060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w:t>
            </w:r>
          </w:p>
        </w:tc>
        <w:tc>
          <w:tcPr>
            <w:tcW w:w="2975" w:type="dxa"/>
            <w:tcBorders>
              <w:top w:val="single" w:sz="4" w:space="0" w:color="auto"/>
              <w:left w:val="single" w:sz="4" w:space="0" w:color="auto"/>
              <w:bottom w:val="single" w:sz="4" w:space="0" w:color="auto"/>
              <w:right w:val="single" w:sz="4" w:space="0" w:color="auto"/>
            </w:tcBorders>
            <w:hideMark/>
          </w:tcPr>
          <w:p w14:paraId="5294E9ED"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Cell 1 is the PCell and the DL-AoD reference cell in the positioning assistance data.</w:t>
            </w:r>
          </w:p>
        </w:tc>
      </w:tr>
      <w:tr w:rsidR="00EA3597" w14:paraId="59E3364A"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A29C435" w14:textId="77777777" w:rsidR="00EA3597" w:rsidRDefault="00EA3597">
            <w:pPr>
              <w:keepNext/>
              <w:keepLines/>
              <w:overflowPunct w:val="0"/>
              <w:autoSpaceDE w:val="0"/>
              <w:autoSpaceDN w:val="0"/>
              <w:adjustRightInd w:val="0"/>
              <w:spacing w:after="0" w:line="254" w:lineRule="auto"/>
              <w:rPr>
                <w:rFonts w:ascii="Arial" w:eastAsia="Calibri" w:hAnsi="Arial" w:cs="Arial"/>
                <w:b/>
                <w:sz w:val="18"/>
                <w:lang w:val="en-US"/>
              </w:rPr>
            </w:pPr>
            <w:r>
              <w:rPr>
                <w:rFonts w:ascii="Arial" w:eastAsia="Calibri" w:hAnsi="Arial" w:cs="Arial"/>
                <w:bCs/>
                <w:sz w:val="18"/>
                <w:lang w:val="en-US"/>
              </w:rPr>
              <w:t>Neighbour cell</w:t>
            </w:r>
          </w:p>
        </w:tc>
        <w:tc>
          <w:tcPr>
            <w:tcW w:w="709" w:type="dxa"/>
            <w:tcBorders>
              <w:top w:val="single" w:sz="4" w:space="0" w:color="auto"/>
              <w:left w:val="single" w:sz="4" w:space="0" w:color="auto"/>
              <w:bottom w:val="single" w:sz="4" w:space="0" w:color="auto"/>
              <w:right w:val="single" w:sz="4" w:space="0" w:color="auto"/>
            </w:tcBorders>
          </w:tcPr>
          <w:p w14:paraId="3F591366"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74A0A5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E7BA71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Cell 2</w:t>
            </w:r>
          </w:p>
        </w:tc>
        <w:tc>
          <w:tcPr>
            <w:tcW w:w="2975" w:type="dxa"/>
            <w:tcBorders>
              <w:top w:val="single" w:sz="4" w:space="0" w:color="auto"/>
              <w:left w:val="single" w:sz="4" w:space="0" w:color="auto"/>
              <w:bottom w:val="single" w:sz="4" w:space="0" w:color="auto"/>
              <w:right w:val="single" w:sz="4" w:space="0" w:color="auto"/>
            </w:tcBorders>
            <w:hideMark/>
          </w:tcPr>
          <w:p w14:paraId="78C5DE04" w14:textId="77777777" w:rsidR="00EA3597" w:rsidRDefault="00EA3597">
            <w:pPr>
              <w:keepNext/>
              <w:keepLines/>
              <w:overflowPunct w:val="0"/>
              <w:autoSpaceDE w:val="0"/>
              <w:autoSpaceDN w:val="0"/>
              <w:adjustRightInd w:val="0"/>
              <w:spacing w:after="0" w:line="254" w:lineRule="auto"/>
              <w:rPr>
                <w:rFonts w:ascii="Arial" w:eastAsia="Calibri" w:hAnsi="Arial"/>
                <w:b/>
                <w:sz w:val="18"/>
                <w:lang w:val="en-US"/>
              </w:rPr>
            </w:pPr>
            <w:r>
              <w:rPr>
                <w:rFonts w:ascii="Arial" w:eastAsia="Calibri" w:hAnsi="Arial" w:cs="Arial"/>
                <w:bCs/>
                <w:sz w:val="18"/>
                <w:lang w:val="en-US"/>
              </w:rPr>
              <w:t>Cell 2 is a neighbour cell</w:t>
            </w:r>
            <w:r>
              <w:rPr>
                <w:rFonts w:ascii="Arial" w:eastAsia="Calibri" w:hAnsi="Arial" w:cs="Arial"/>
                <w:sz w:val="18"/>
                <w:lang w:val="en-US"/>
              </w:rPr>
              <w:t xml:space="preserve"> in the positioning assistance data.</w:t>
            </w:r>
          </w:p>
        </w:tc>
      </w:tr>
      <w:tr w:rsidR="00EA3597" w14:paraId="6FE2EC58"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CA691DE" w14:textId="77777777" w:rsidR="00EA3597" w:rsidRDefault="00EA3597">
            <w:pPr>
              <w:keepNext/>
              <w:keepLines/>
              <w:overflowPunct w:val="0"/>
              <w:autoSpaceDE w:val="0"/>
              <w:autoSpaceDN w:val="0"/>
              <w:adjustRightInd w:val="0"/>
              <w:spacing w:after="0" w:line="254" w:lineRule="auto"/>
              <w:rPr>
                <w:rFonts w:ascii="Arial" w:eastAsia="Calibri" w:hAnsi="Arial" w:cs="Arial"/>
                <w:b/>
                <w:sz w:val="18"/>
                <w:lang w:val="en-US"/>
              </w:rPr>
            </w:pPr>
            <w:r>
              <w:rPr>
                <w:rFonts w:ascii="Arial" w:eastAsia="Calibri" w:hAnsi="Arial" w:cs="Arial"/>
                <w:sz w:val="18"/>
                <w:lang w:val="en-US"/>
              </w:rPr>
              <w:t>RF Channel Number</w:t>
            </w:r>
          </w:p>
        </w:tc>
        <w:tc>
          <w:tcPr>
            <w:tcW w:w="709" w:type="dxa"/>
            <w:tcBorders>
              <w:top w:val="single" w:sz="4" w:space="0" w:color="auto"/>
              <w:left w:val="single" w:sz="4" w:space="0" w:color="auto"/>
              <w:bottom w:val="single" w:sz="4" w:space="0" w:color="auto"/>
              <w:right w:val="single" w:sz="4" w:space="0" w:color="auto"/>
            </w:tcBorders>
          </w:tcPr>
          <w:p w14:paraId="1D36DB73"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C8D908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3DEEB5B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1: Cell 1 and Cell 2</w:t>
            </w:r>
          </w:p>
        </w:tc>
        <w:tc>
          <w:tcPr>
            <w:tcW w:w="2975" w:type="dxa"/>
            <w:tcBorders>
              <w:top w:val="single" w:sz="4" w:space="0" w:color="auto"/>
              <w:left w:val="single" w:sz="4" w:space="0" w:color="auto"/>
              <w:bottom w:val="single" w:sz="4" w:space="0" w:color="auto"/>
              <w:right w:val="single" w:sz="4" w:space="0" w:color="auto"/>
            </w:tcBorders>
          </w:tcPr>
          <w:p w14:paraId="09BE983C" w14:textId="77777777" w:rsidR="00EA3597" w:rsidRDefault="00EA3597">
            <w:pPr>
              <w:keepNext/>
              <w:keepLines/>
              <w:overflowPunct w:val="0"/>
              <w:autoSpaceDE w:val="0"/>
              <w:autoSpaceDN w:val="0"/>
              <w:adjustRightInd w:val="0"/>
              <w:spacing w:after="0" w:line="254" w:lineRule="auto"/>
              <w:rPr>
                <w:rFonts w:ascii="Arial" w:eastAsia="Calibri" w:hAnsi="Arial"/>
                <w:bCs/>
                <w:sz w:val="18"/>
                <w:lang w:val="en-US"/>
              </w:rPr>
            </w:pPr>
          </w:p>
        </w:tc>
      </w:tr>
      <w:tr w:rsidR="003317F2" w14:paraId="30229DFD" w14:textId="77777777" w:rsidTr="00EA3597">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6F91CECC" w14:textId="77777777" w:rsidR="003317F2" w:rsidRDefault="003317F2">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szCs w:val="16"/>
                <w:lang w:val="en-US"/>
              </w:rPr>
              <w:t>BW</w:t>
            </w:r>
            <w:r>
              <w:rPr>
                <w:rFonts w:ascii="Arial" w:eastAsia="Calibri" w:hAnsi="Arial" w:cs="Arial"/>
                <w:sz w:val="18"/>
                <w:szCs w:val="16"/>
                <w:vertAlign w:val="subscript"/>
                <w:lang w:val="en-US"/>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7B7586D"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MHz</w:t>
            </w:r>
          </w:p>
        </w:tc>
        <w:tc>
          <w:tcPr>
            <w:tcW w:w="991" w:type="dxa"/>
            <w:tcBorders>
              <w:top w:val="single" w:sz="4" w:space="0" w:color="auto"/>
              <w:left w:val="single" w:sz="4" w:space="0" w:color="auto"/>
              <w:bottom w:val="single" w:sz="4" w:space="0" w:color="auto"/>
              <w:right w:val="single" w:sz="4" w:space="0" w:color="auto"/>
            </w:tcBorders>
            <w:hideMark/>
          </w:tcPr>
          <w:p w14:paraId="5FC8323A"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1E3BB2BD" w14:textId="4C25E808" w:rsidR="003317F2" w:rsidRDefault="003317F2">
            <w:pPr>
              <w:keepNext/>
              <w:keepLines/>
              <w:overflowPunct w:val="0"/>
              <w:autoSpaceDE w:val="0"/>
              <w:autoSpaceDN w:val="0"/>
              <w:adjustRightInd w:val="0"/>
              <w:spacing w:after="0" w:line="254" w:lineRule="auto"/>
              <w:jc w:val="center"/>
              <w:rPr>
                <w:rFonts w:ascii="Arial" w:eastAsia="Calibri" w:hAnsi="Arial" w:cs="Arial"/>
                <w:bCs/>
                <w:sz w:val="18"/>
                <w:lang w:val="en-US"/>
              </w:rPr>
            </w:pPr>
            <w:ins w:id="259" w:author="CATT" w:date="2024-02-18T10:49: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260" w:author="CATT" w:date="2024-02-18T15:16:00Z">
              <w:r w:rsidR="00230AF0">
                <w:rPr>
                  <w:rFonts w:ascii="Arial" w:hAnsi="Arial" w:cs="Arial"/>
                  <w:sz w:val="18"/>
                  <w:szCs w:val="16"/>
                </w:rPr>
                <w:t>= 106</w:t>
              </w:r>
            </w:ins>
            <w:del w:id="261" w:author="CATT" w:date="2024-02-18T10:49:00Z">
              <w:r w:rsidDel="00C63A66">
                <w:rPr>
                  <w:rFonts w:ascii="Arial" w:eastAsia="Calibri" w:hAnsi="Arial" w:cs="Arial"/>
                  <w:sz w:val="18"/>
                  <w:szCs w:val="16"/>
                  <w:lang w:val="en-US"/>
                </w:rPr>
                <w:delText>10: N</w:delText>
              </w:r>
              <w:r w:rsidDel="00C63A66">
                <w:rPr>
                  <w:rFonts w:ascii="Arial" w:eastAsia="Calibri" w:hAnsi="Arial" w:cs="Arial"/>
                  <w:sz w:val="18"/>
                  <w:szCs w:val="16"/>
                  <w:vertAlign w:val="subscript"/>
                  <w:lang w:val="en-US"/>
                </w:rPr>
                <w:delText>RB,c</w:delText>
              </w:r>
              <w:r w:rsidDel="00C63A66">
                <w:rPr>
                  <w:rFonts w:ascii="Arial" w:eastAsia="Calibri" w:hAnsi="Arial" w:cs="Arial"/>
                  <w:sz w:val="18"/>
                  <w:szCs w:val="16"/>
                  <w:lang w:val="en-US"/>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7344C410" w14:textId="77777777" w:rsidR="003317F2" w:rsidRDefault="003317F2">
            <w:pPr>
              <w:keepNext/>
              <w:keepLines/>
              <w:overflowPunct w:val="0"/>
              <w:autoSpaceDE w:val="0"/>
              <w:autoSpaceDN w:val="0"/>
              <w:adjustRightInd w:val="0"/>
              <w:spacing w:after="0" w:line="254" w:lineRule="auto"/>
              <w:rPr>
                <w:rFonts w:ascii="Arial" w:eastAsia="Calibri" w:hAnsi="Arial" w:cs="Arial"/>
                <w:bCs/>
                <w:sz w:val="18"/>
                <w:lang w:val="en-US"/>
              </w:rPr>
            </w:pPr>
          </w:p>
        </w:tc>
      </w:tr>
      <w:tr w:rsidR="003317F2" w14:paraId="19FD84B7" w14:textId="77777777" w:rsidTr="00EA359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3B13B645" w14:textId="77777777" w:rsidR="003317F2" w:rsidRDefault="003317F2">
            <w:pPr>
              <w:spacing w:after="0"/>
              <w:rPr>
                <w:rFonts w:ascii="Arial" w:eastAsia="Calibri"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445A37" w14:textId="77777777" w:rsidR="003317F2" w:rsidRDefault="003317F2">
            <w:pPr>
              <w:spacing w:after="0"/>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F45F86D"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5A583E98" w14:textId="633DD2DA" w:rsidR="003317F2" w:rsidRDefault="003317F2">
            <w:pPr>
              <w:keepNext/>
              <w:keepLines/>
              <w:overflowPunct w:val="0"/>
              <w:autoSpaceDE w:val="0"/>
              <w:autoSpaceDN w:val="0"/>
              <w:adjustRightInd w:val="0"/>
              <w:spacing w:after="0" w:line="254" w:lineRule="auto"/>
              <w:jc w:val="center"/>
              <w:rPr>
                <w:rFonts w:ascii="Arial" w:eastAsia="Calibri" w:hAnsi="Arial" w:cs="Arial"/>
                <w:bCs/>
                <w:sz w:val="18"/>
                <w:lang w:val="en-US"/>
              </w:rPr>
            </w:pPr>
            <w:ins w:id="262" w:author="CATT" w:date="2024-02-18T10:49: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263" w:author="CATT" w:date="2024-02-18T15:16:00Z">
              <w:r w:rsidR="00230AF0">
                <w:rPr>
                  <w:rFonts w:ascii="Arial" w:hAnsi="Arial" w:cs="Arial"/>
                  <w:sz w:val="18"/>
                  <w:szCs w:val="16"/>
                </w:rPr>
                <w:t>= 106</w:t>
              </w:r>
            </w:ins>
            <w:del w:id="264" w:author="CATT" w:date="2024-02-18T10:49:00Z">
              <w:r w:rsidDel="00C63A66">
                <w:rPr>
                  <w:rFonts w:ascii="Arial" w:eastAsia="Calibri" w:hAnsi="Arial" w:cs="Arial"/>
                  <w:sz w:val="18"/>
                  <w:szCs w:val="16"/>
                  <w:lang w:val="en-US"/>
                </w:rPr>
                <w:delText>10: N</w:delText>
              </w:r>
              <w:r w:rsidDel="00C63A66">
                <w:rPr>
                  <w:rFonts w:ascii="Arial" w:eastAsia="Calibri" w:hAnsi="Arial" w:cs="Arial"/>
                  <w:sz w:val="18"/>
                  <w:szCs w:val="16"/>
                  <w:vertAlign w:val="subscript"/>
                  <w:lang w:val="en-US"/>
                </w:rPr>
                <w:delText>RB,c</w:delText>
              </w:r>
              <w:r w:rsidDel="00C63A66">
                <w:rPr>
                  <w:rFonts w:ascii="Arial" w:eastAsia="Calibri" w:hAnsi="Arial" w:cs="Arial"/>
                  <w:sz w:val="18"/>
                  <w:szCs w:val="16"/>
                  <w:lang w:val="en-US"/>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066634A0" w14:textId="77777777" w:rsidR="003317F2" w:rsidRDefault="003317F2">
            <w:pPr>
              <w:keepNext/>
              <w:keepLines/>
              <w:overflowPunct w:val="0"/>
              <w:autoSpaceDE w:val="0"/>
              <w:autoSpaceDN w:val="0"/>
              <w:adjustRightInd w:val="0"/>
              <w:spacing w:after="0" w:line="254" w:lineRule="auto"/>
              <w:rPr>
                <w:rFonts w:ascii="Arial" w:eastAsia="Calibri" w:hAnsi="Arial" w:cs="Arial"/>
                <w:bCs/>
                <w:sz w:val="18"/>
                <w:lang w:val="en-US"/>
              </w:rPr>
            </w:pPr>
          </w:p>
        </w:tc>
      </w:tr>
      <w:tr w:rsidR="003317F2" w14:paraId="66F72596" w14:textId="77777777" w:rsidTr="00EA359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DD928DD" w14:textId="77777777" w:rsidR="003317F2" w:rsidRDefault="003317F2">
            <w:pPr>
              <w:spacing w:after="0"/>
              <w:rPr>
                <w:rFonts w:ascii="Arial" w:eastAsia="Calibri"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016B97" w14:textId="77777777" w:rsidR="003317F2" w:rsidRDefault="003317F2">
            <w:pPr>
              <w:spacing w:after="0"/>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48980BB"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5A1C6FF5" w14:textId="6BDC0CE6" w:rsidR="003317F2" w:rsidRDefault="003317F2">
            <w:pPr>
              <w:keepNext/>
              <w:keepLines/>
              <w:overflowPunct w:val="0"/>
              <w:autoSpaceDE w:val="0"/>
              <w:autoSpaceDN w:val="0"/>
              <w:adjustRightInd w:val="0"/>
              <w:spacing w:after="0" w:line="254" w:lineRule="auto"/>
              <w:jc w:val="center"/>
              <w:rPr>
                <w:rFonts w:ascii="Arial" w:eastAsia="Calibri" w:hAnsi="Arial" w:cs="Arial"/>
                <w:bCs/>
                <w:sz w:val="18"/>
                <w:lang w:val="en-US"/>
              </w:rPr>
            </w:pPr>
            <w:ins w:id="265" w:author="CATT" w:date="2024-02-18T10:49: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266" w:author="CATT" w:date="2024-02-18T10:49:00Z">
              <w:r w:rsidDel="00C63A66">
                <w:rPr>
                  <w:rFonts w:ascii="Arial" w:eastAsia="Calibri" w:hAnsi="Arial" w:cs="Arial"/>
                  <w:sz w:val="18"/>
                  <w:szCs w:val="16"/>
                  <w:lang w:val="en-US"/>
                </w:rPr>
                <w:delText>40: N</w:delText>
              </w:r>
              <w:r w:rsidDel="00C63A66">
                <w:rPr>
                  <w:rFonts w:ascii="Arial" w:eastAsia="Calibri" w:hAnsi="Arial" w:cs="Arial"/>
                  <w:sz w:val="18"/>
                  <w:szCs w:val="16"/>
                  <w:vertAlign w:val="subscript"/>
                  <w:lang w:val="en-US"/>
                </w:rPr>
                <w:delText>RB,c</w:delText>
              </w:r>
              <w:r w:rsidDel="00C63A66">
                <w:rPr>
                  <w:rFonts w:ascii="Arial" w:eastAsia="Calibri" w:hAnsi="Arial" w:cs="Arial"/>
                  <w:sz w:val="18"/>
                  <w:szCs w:val="16"/>
                  <w:lang w:val="en-US"/>
                </w:rPr>
                <w:delText xml:space="preserve"> = 106</w:delText>
              </w:r>
            </w:del>
          </w:p>
        </w:tc>
        <w:tc>
          <w:tcPr>
            <w:tcW w:w="2975" w:type="dxa"/>
            <w:tcBorders>
              <w:top w:val="single" w:sz="4" w:space="0" w:color="auto"/>
              <w:left w:val="single" w:sz="4" w:space="0" w:color="auto"/>
              <w:bottom w:val="single" w:sz="4" w:space="0" w:color="auto"/>
              <w:right w:val="single" w:sz="4" w:space="0" w:color="auto"/>
            </w:tcBorders>
          </w:tcPr>
          <w:p w14:paraId="0FFFE4BF" w14:textId="77777777" w:rsidR="003317F2" w:rsidRDefault="003317F2">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29F9A134"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3269E02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SSB configuration</w:t>
            </w:r>
          </w:p>
        </w:tc>
        <w:tc>
          <w:tcPr>
            <w:tcW w:w="709" w:type="dxa"/>
            <w:tcBorders>
              <w:top w:val="single" w:sz="4" w:space="0" w:color="auto"/>
              <w:left w:val="single" w:sz="4" w:space="0" w:color="auto"/>
              <w:bottom w:val="nil"/>
              <w:right w:val="single" w:sz="4" w:space="0" w:color="auto"/>
            </w:tcBorders>
          </w:tcPr>
          <w:p w14:paraId="22C9314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B73527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322FA6D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6920CA31"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77078F37" w14:textId="77777777" w:rsidTr="00EA3597">
        <w:trPr>
          <w:cantSplit/>
          <w:trHeight w:val="187"/>
        </w:trPr>
        <w:tc>
          <w:tcPr>
            <w:tcW w:w="2517" w:type="dxa"/>
            <w:tcBorders>
              <w:top w:val="nil"/>
              <w:left w:val="single" w:sz="4" w:space="0" w:color="auto"/>
              <w:bottom w:val="nil"/>
              <w:right w:val="single" w:sz="4" w:space="0" w:color="auto"/>
            </w:tcBorders>
            <w:hideMark/>
          </w:tcPr>
          <w:p w14:paraId="68AA14D7"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5FEE6AD9"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885F28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25B5196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2F9B61E6"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398C6961" w14:textId="77777777" w:rsidTr="00EA3597">
        <w:trPr>
          <w:cantSplit/>
          <w:trHeight w:val="187"/>
        </w:trPr>
        <w:tc>
          <w:tcPr>
            <w:tcW w:w="2517" w:type="dxa"/>
            <w:tcBorders>
              <w:top w:val="nil"/>
              <w:left w:val="single" w:sz="4" w:space="0" w:color="auto"/>
              <w:bottom w:val="single" w:sz="4" w:space="0" w:color="auto"/>
              <w:right w:val="single" w:sz="4" w:space="0" w:color="auto"/>
            </w:tcBorders>
            <w:hideMark/>
          </w:tcPr>
          <w:p w14:paraId="780E28F0"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245780C"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E1B3DC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061CBCF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SSB.2 FR1</w:t>
            </w:r>
          </w:p>
        </w:tc>
        <w:tc>
          <w:tcPr>
            <w:tcW w:w="2975" w:type="dxa"/>
            <w:tcBorders>
              <w:top w:val="single" w:sz="4" w:space="0" w:color="auto"/>
              <w:left w:val="single" w:sz="4" w:space="0" w:color="auto"/>
              <w:bottom w:val="single" w:sz="4" w:space="0" w:color="auto"/>
              <w:right w:val="single" w:sz="4" w:space="0" w:color="auto"/>
            </w:tcBorders>
          </w:tcPr>
          <w:p w14:paraId="178A8E93"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4A43C3A"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5AB38F1F"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SMTC configuration</w:t>
            </w:r>
          </w:p>
        </w:tc>
        <w:tc>
          <w:tcPr>
            <w:tcW w:w="709" w:type="dxa"/>
            <w:tcBorders>
              <w:top w:val="single" w:sz="4" w:space="0" w:color="auto"/>
              <w:left w:val="single" w:sz="4" w:space="0" w:color="auto"/>
              <w:bottom w:val="nil"/>
              <w:right w:val="single" w:sz="4" w:space="0" w:color="auto"/>
            </w:tcBorders>
          </w:tcPr>
          <w:p w14:paraId="35866CC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1080A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2C7FF70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SMTC.2</w:t>
            </w:r>
          </w:p>
        </w:tc>
        <w:tc>
          <w:tcPr>
            <w:tcW w:w="2975" w:type="dxa"/>
            <w:tcBorders>
              <w:top w:val="single" w:sz="4" w:space="0" w:color="auto"/>
              <w:left w:val="single" w:sz="4" w:space="0" w:color="auto"/>
              <w:bottom w:val="single" w:sz="4" w:space="0" w:color="auto"/>
              <w:right w:val="single" w:sz="4" w:space="0" w:color="auto"/>
            </w:tcBorders>
          </w:tcPr>
          <w:p w14:paraId="443587B6"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66D6F3A" w14:textId="77777777" w:rsidTr="00EA3597">
        <w:trPr>
          <w:cantSplit/>
          <w:trHeight w:val="187"/>
        </w:trPr>
        <w:tc>
          <w:tcPr>
            <w:tcW w:w="2517" w:type="dxa"/>
            <w:tcBorders>
              <w:top w:val="nil"/>
              <w:left w:val="single" w:sz="4" w:space="0" w:color="auto"/>
              <w:bottom w:val="nil"/>
              <w:right w:val="single" w:sz="4" w:space="0" w:color="auto"/>
            </w:tcBorders>
            <w:hideMark/>
          </w:tcPr>
          <w:p w14:paraId="3BA75CE7"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EA3EFF9"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239E61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523C065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2975" w:type="dxa"/>
            <w:tcBorders>
              <w:top w:val="single" w:sz="4" w:space="0" w:color="auto"/>
              <w:left w:val="single" w:sz="4" w:space="0" w:color="auto"/>
              <w:bottom w:val="single" w:sz="4" w:space="0" w:color="auto"/>
              <w:right w:val="single" w:sz="4" w:space="0" w:color="auto"/>
            </w:tcBorders>
          </w:tcPr>
          <w:p w14:paraId="63CD4F70"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DEE8768" w14:textId="77777777" w:rsidTr="00EA3597">
        <w:trPr>
          <w:cantSplit/>
          <w:trHeight w:val="187"/>
        </w:trPr>
        <w:tc>
          <w:tcPr>
            <w:tcW w:w="2517" w:type="dxa"/>
            <w:tcBorders>
              <w:top w:val="nil"/>
              <w:left w:val="single" w:sz="4" w:space="0" w:color="auto"/>
              <w:bottom w:val="single" w:sz="4" w:space="0" w:color="auto"/>
              <w:right w:val="single" w:sz="4" w:space="0" w:color="auto"/>
            </w:tcBorders>
            <w:hideMark/>
          </w:tcPr>
          <w:p w14:paraId="3F50E15B"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CE23F5F"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EA5D4C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2AE1027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2975" w:type="dxa"/>
            <w:tcBorders>
              <w:top w:val="single" w:sz="4" w:space="0" w:color="auto"/>
              <w:left w:val="single" w:sz="4" w:space="0" w:color="auto"/>
              <w:bottom w:val="single" w:sz="4" w:space="0" w:color="auto"/>
              <w:right w:val="single" w:sz="4" w:space="0" w:color="auto"/>
            </w:tcBorders>
          </w:tcPr>
          <w:p w14:paraId="1528EBE6"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6A96BD9E"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CD8B1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425E5AFB"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8D536A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669EC55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Normal</w:t>
            </w:r>
          </w:p>
        </w:tc>
        <w:tc>
          <w:tcPr>
            <w:tcW w:w="2975" w:type="dxa"/>
            <w:tcBorders>
              <w:top w:val="single" w:sz="4" w:space="0" w:color="auto"/>
              <w:left w:val="single" w:sz="4" w:space="0" w:color="auto"/>
              <w:bottom w:val="single" w:sz="4" w:space="0" w:color="auto"/>
              <w:right w:val="single" w:sz="4" w:space="0" w:color="auto"/>
            </w:tcBorders>
          </w:tcPr>
          <w:p w14:paraId="740478AF"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p>
        </w:tc>
      </w:tr>
      <w:tr w:rsidR="00EA3597" w14:paraId="5A946222"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3F553C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659AE888"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02D785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213A54E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1.28</w:t>
            </w:r>
          </w:p>
        </w:tc>
        <w:tc>
          <w:tcPr>
            <w:tcW w:w="2975" w:type="dxa"/>
            <w:tcBorders>
              <w:top w:val="single" w:sz="4" w:space="0" w:color="auto"/>
              <w:left w:val="single" w:sz="4" w:space="0" w:color="auto"/>
              <w:bottom w:val="single" w:sz="4" w:space="0" w:color="auto"/>
              <w:right w:val="single" w:sz="4" w:space="0" w:color="auto"/>
            </w:tcBorders>
            <w:hideMark/>
          </w:tcPr>
          <w:p w14:paraId="55D8006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60702F8"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09858FB7"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3E71F64"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34AC3D3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EB4FA1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hideMark/>
          </w:tcPr>
          <w:p w14:paraId="0FEB040C"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Synchronous cells</w:t>
            </w:r>
          </w:p>
        </w:tc>
      </w:tr>
      <w:tr w:rsidR="00EA3597" w14:paraId="7D2C5757"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1609D04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Expected RSTD</w:t>
            </w:r>
          </w:p>
        </w:tc>
        <w:tc>
          <w:tcPr>
            <w:tcW w:w="709" w:type="dxa"/>
            <w:tcBorders>
              <w:top w:val="single" w:sz="4" w:space="0" w:color="auto"/>
              <w:left w:val="single" w:sz="4" w:space="0" w:color="auto"/>
              <w:bottom w:val="nil"/>
              <w:right w:val="single" w:sz="4" w:space="0" w:color="auto"/>
            </w:tcBorders>
            <w:hideMark/>
          </w:tcPr>
          <w:p w14:paraId="11888BD0"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3E6877B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8C66A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tcPr>
          <w:p w14:paraId="7F01A53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455E40E6"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291FAA8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Expected RSTD uncertainty</w:t>
            </w:r>
          </w:p>
        </w:tc>
        <w:tc>
          <w:tcPr>
            <w:tcW w:w="709" w:type="dxa"/>
            <w:tcBorders>
              <w:top w:val="single" w:sz="4" w:space="0" w:color="auto"/>
              <w:left w:val="single" w:sz="4" w:space="0" w:color="auto"/>
              <w:bottom w:val="nil"/>
              <w:right w:val="single" w:sz="4" w:space="0" w:color="auto"/>
            </w:tcBorders>
            <w:hideMark/>
          </w:tcPr>
          <w:p w14:paraId="3EDCE11E"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3AB515F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501864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5</w:t>
            </w:r>
          </w:p>
        </w:tc>
        <w:tc>
          <w:tcPr>
            <w:tcW w:w="2975" w:type="dxa"/>
            <w:tcBorders>
              <w:top w:val="single" w:sz="4" w:space="0" w:color="auto"/>
              <w:left w:val="single" w:sz="4" w:space="0" w:color="auto"/>
              <w:bottom w:val="single" w:sz="4" w:space="0" w:color="auto"/>
              <w:right w:val="single" w:sz="4" w:space="0" w:color="auto"/>
            </w:tcBorders>
          </w:tcPr>
          <w:p w14:paraId="52E564F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1AE48F64"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BEC9F1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4FA0A9B2"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v4.2.0"/>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619AF82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112F4FA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tcPr>
          <w:p w14:paraId="5F1099AE"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p>
        </w:tc>
      </w:tr>
      <w:tr w:rsidR="00EA3597" w14:paraId="76FFC6E0"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D5DA760"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1CEAE29F"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v4.2.0"/>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7A04B1F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212B75FF" w14:textId="77777777" w:rsidR="00EA3597" w:rsidRPr="003317F2" w:rsidRDefault="00EA3597">
            <w:pPr>
              <w:keepNext/>
              <w:keepLines/>
              <w:overflowPunct w:val="0"/>
              <w:autoSpaceDE w:val="0"/>
              <w:autoSpaceDN w:val="0"/>
              <w:adjustRightInd w:val="0"/>
              <w:spacing w:after="0" w:line="254" w:lineRule="auto"/>
              <w:jc w:val="center"/>
              <w:rPr>
                <w:rFonts w:ascii="Arial" w:hAnsi="Arial" w:cs="Arial"/>
                <w:sz w:val="18"/>
                <w:lang w:val="en-US" w:eastAsia="zh-CN"/>
                <w:rPrChange w:id="267" w:author="CATT" w:date="2024-02-18T10:49:00Z">
                  <w:rPr>
                    <w:rFonts w:ascii="Arial" w:eastAsia="Calibri" w:hAnsi="Arial" w:cs="Arial"/>
                    <w:sz w:val="18"/>
                    <w:lang w:val="en-US"/>
                  </w:rPr>
                </w:rPrChange>
              </w:rPr>
            </w:pPr>
            <w:del w:id="268" w:author="CATT" w:date="2024-02-18T10:49:00Z">
              <w:r w:rsidDel="003317F2">
                <w:rPr>
                  <w:rFonts w:ascii="Arial" w:eastAsia="Calibri" w:hAnsi="Arial" w:cs="Arial"/>
                  <w:sz w:val="18"/>
                  <w:lang w:val="en-US"/>
                </w:rPr>
                <w:delText>[</w:delText>
              </w:r>
            </w:del>
            <w:r>
              <w:rPr>
                <w:rFonts w:ascii="Arial" w:eastAsia="Calibri" w:hAnsi="Arial" w:cs="Arial"/>
                <w:sz w:val="18"/>
                <w:lang w:val="en-US"/>
              </w:rPr>
              <w:t>5</w:t>
            </w:r>
            <w:del w:id="269" w:author="CATT" w:date="2024-02-18T10:49:00Z">
              <w:r w:rsidDel="003317F2">
                <w:rPr>
                  <w:rFonts w:ascii="Arial" w:eastAsia="Calibri" w:hAnsi="Arial" w:cs="Arial"/>
                  <w:sz w:val="18"/>
                  <w:lang w:val="en-US"/>
                </w:rPr>
                <w:delText>]</w:delText>
              </w:r>
            </w:del>
          </w:p>
        </w:tc>
        <w:tc>
          <w:tcPr>
            <w:tcW w:w="2975" w:type="dxa"/>
            <w:tcBorders>
              <w:top w:val="single" w:sz="4" w:space="0" w:color="auto"/>
              <w:left w:val="single" w:sz="4" w:space="0" w:color="auto"/>
              <w:bottom w:val="single" w:sz="4" w:space="0" w:color="auto"/>
              <w:right w:val="single" w:sz="4" w:space="0" w:color="auto"/>
            </w:tcBorders>
          </w:tcPr>
          <w:p w14:paraId="1B5A6C77"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p>
        </w:tc>
      </w:tr>
    </w:tbl>
    <w:p w14:paraId="4D7D81AD" w14:textId="77777777" w:rsidR="00EA3597" w:rsidRDefault="00EA3597" w:rsidP="00EA3597">
      <w:pPr>
        <w:rPr>
          <w:rFonts w:eastAsia="宋体"/>
          <w:lang w:val="en-US"/>
        </w:rPr>
      </w:pPr>
    </w:p>
    <w:p w14:paraId="62E49EE4" w14:textId="77777777" w:rsidR="00EA3597" w:rsidRDefault="00EA3597" w:rsidP="00EA3597">
      <w:pPr>
        <w:pStyle w:val="TH"/>
        <w:rPr>
          <w:rFonts w:eastAsia="Calibri"/>
          <w:lang w:val="en-US"/>
        </w:rPr>
      </w:pPr>
      <w:r>
        <w:rPr>
          <w:rFonts w:eastAsia="Calibri"/>
          <w:lang w:val="en-US"/>
        </w:rPr>
        <w:lastRenderedPageBreak/>
        <w:t>Table A.6.</w:t>
      </w:r>
      <w:r>
        <w:rPr>
          <w:rFonts w:eastAsia="Calibri"/>
        </w:rPr>
        <w:t>8.2.2</w:t>
      </w:r>
      <w:r>
        <w:rPr>
          <w:rFonts w:eastAsia="Calibri"/>
          <w:lang w:val="en-US"/>
        </w:rPr>
        <w:t>.1-3: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21B24AC1" w14:textId="77777777" w:rsidTr="00EA3597">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B070E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6E7890F"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B81E12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0A6C9A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9926ED3"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Cell 2</w:t>
            </w:r>
          </w:p>
        </w:tc>
      </w:tr>
      <w:tr w:rsidR="00EA3597" w14:paraId="5FEF6C7E"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EA92A2" w14:textId="77777777" w:rsidR="00EA3597" w:rsidRDefault="00EA3597">
            <w:pPr>
              <w:spacing w:after="0"/>
              <w:rPr>
                <w:rFonts w:ascii="Arial" w:eastAsia="Calibri" w:hAnsi="Arial" w:cs="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508421A" w14:textId="77777777" w:rsidR="00EA3597" w:rsidRDefault="00EA3597">
            <w:pPr>
              <w:spacing w:after="0"/>
              <w:rPr>
                <w:rFonts w:ascii="Arial" w:eastAsia="Calibri" w:hAnsi="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8DCE198" w14:textId="77777777" w:rsidR="00EA3597" w:rsidRDefault="00EA3597">
            <w:pPr>
              <w:spacing w:after="0"/>
              <w:rPr>
                <w:rFonts w:ascii="Arial" w:eastAsia="Calibri"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CC771B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7A61553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030FD90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921" w:type="dxa"/>
            <w:tcBorders>
              <w:top w:val="single" w:sz="4" w:space="0" w:color="auto"/>
              <w:left w:val="single" w:sz="4" w:space="0" w:color="auto"/>
              <w:bottom w:val="single" w:sz="4" w:space="0" w:color="auto"/>
              <w:right w:val="single" w:sz="4" w:space="0" w:color="auto"/>
            </w:tcBorders>
            <w:hideMark/>
          </w:tcPr>
          <w:p w14:paraId="1204DF1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r>
      <w:tr w:rsidR="00EA3597" w14:paraId="4A246D13" w14:textId="77777777" w:rsidTr="00EA3597">
        <w:trPr>
          <w:cantSplit/>
          <w:trHeight w:val="187"/>
          <w:jc w:val="center"/>
        </w:trPr>
        <w:tc>
          <w:tcPr>
            <w:tcW w:w="1667" w:type="dxa"/>
            <w:tcBorders>
              <w:top w:val="single" w:sz="4" w:space="0" w:color="auto"/>
              <w:left w:val="single" w:sz="4" w:space="0" w:color="auto"/>
              <w:bottom w:val="nil"/>
              <w:right w:val="single" w:sz="4" w:space="0" w:color="auto"/>
            </w:tcBorders>
            <w:hideMark/>
          </w:tcPr>
          <w:p w14:paraId="7F220745" w14:textId="77777777" w:rsidR="00EA3597" w:rsidRDefault="00EA3597">
            <w:pPr>
              <w:pStyle w:val="TAL"/>
              <w:spacing w:line="256" w:lineRule="auto"/>
              <w:rPr>
                <w:rFonts w:eastAsia="Calibri"/>
                <w:lang w:val="en-US"/>
              </w:rPr>
            </w:pPr>
            <w:r>
              <w:rPr>
                <w:rFonts w:eastAsia="Calibri"/>
                <w:lang w:val="en-US"/>
              </w:rPr>
              <w:t>TDD configuration</w:t>
            </w:r>
          </w:p>
        </w:tc>
        <w:tc>
          <w:tcPr>
            <w:tcW w:w="1700" w:type="dxa"/>
            <w:tcBorders>
              <w:top w:val="single" w:sz="4" w:space="0" w:color="auto"/>
              <w:left w:val="single" w:sz="4" w:space="0" w:color="auto"/>
              <w:bottom w:val="nil"/>
              <w:right w:val="single" w:sz="4" w:space="0" w:color="auto"/>
            </w:tcBorders>
          </w:tcPr>
          <w:p w14:paraId="577DD8AD"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EE535F"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0113E9" w14:textId="77777777" w:rsidR="00EA3597" w:rsidRDefault="00EA3597">
            <w:pPr>
              <w:pStyle w:val="TAC"/>
              <w:spacing w:line="256" w:lineRule="auto"/>
              <w:rPr>
                <w:rFonts w:eastAsia="Calibri" w:cs="v4.2.0"/>
                <w:lang w:val="en-US"/>
              </w:rPr>
            </w:pPr>
            <w:r>
              <w:rPr>
                <w:rFonts w:eastAsia="Calibri"/>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765DEE2" w14:textId="77777777" w:rsidR="00EA3597" w:rsidRDefault="00EA3597">
            <w:pPr>
              <w:pStyle w:val="TAC"/>
              <w:spacing w:line="256" w:lineRule="auto"/>
              <w:rPr>
                <w:rFonts w:eastAsia="Calibri" w:cs="v4.2.0"/>
                <w:lang w:val="en-US"/>
              </w:rPr>
            </w:pPr>
            <w:r>
              <w:rPr>
                <w:rFonts w:eastAsia="Calibri"/>
                <w:lang w:val="en-US" w:eastAsia="ja-JP"/>
              </w:rPr>
              <w:t>N/A</w:t>
            </w:r>
          </w:p>
        </w:tc>
      </w:tr>
      <w:tr w:rsidR="00EA3597" w14:paraId="7194F42E" w14:textId="77777777" w:rsidTr="00EA3597">
        <w:trPr>
          <w:cantSplit/>
          <w:trHeight w:val="187"/>
          <w:jc w:val="center"/>
        </w:trPr>
        <w:tc>
          <w:tcPr>
            <w:tcW w:w="1667" w:type="dxa"/>
            <w:tcBorders>
              <w:top w:val="nil"/>
              <w:left w:val="single" w:sz="4" w:space="0" w:color="auto"/>
              <w:bottom w:val="nil"/>
              <w:right w:val="single" w:sz="4" w:space="0" w:color="auto"/>
            </w:tcBorders>
            <w:hideMark/>
          </w:tcPr>
          <w:p w14:paraId="72795E1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51BCA0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621A258"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5DC7DC" w14:textId="77777777" w:rsidR="00EA3597" w:rsidRDefault="00EA3597">
            <w:pPr>
              <w:pStyle w:val="TAC"/>
              <w:spacing w:line="256" w:lineRule="auto"/>
              <w:rPr>
                <w:rFonts w:eastAsia="Calibri" w:cs="v4.2.0"/>
                <w:lang w:val="en-US"/>
              </w:rPr>
            </w:pPr>
            <w:r>
              <w:rPr>
                <w:rFonts w:eastAsia="Calibri"/>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FC91E1C" w14:textId="77777777" w:rsidR="00EA3597" w:rsidRDefault="00EA3597">
            <w:pPr>
              <w:pStyle w:val="TAC"/>
              <w:spacing w:line="256" w:lineRule="auto"/>
              <w:rPr>
                <w:rFonts w:eastAsia="Calibri" w:cs="v4.2.0"/>
                <w:lang w:val="en-US"/>
              </w:rPr>
            </w:pPr>
            <w:r>
              <w:rPr>
                <w:rFonts w:eastAsia="Calibri"/>
                <w:lang w:val="en-US" w:eastAsia="ja-JP"/>
              </w:rPr>
              <w:t>TDDConf.1.1</w:t>
            </w:r>
          </w:p>
        </w:tc>
      </w:tr>
      <w:tr w:rsidR="00EA3597" w14:paraId="62D70697" w14:textId="77777777" w:rsidTr="00EA3597">
        <w:trPr>
          <w:cantSplit/>
          <w:trHeight w:val="187"/>
          <w:jc w:val="center"/>
        </w:trPr>
        <w:tc>
          <w:tcPr>
            <w:tcW w:w="1667" w:type="dxa"/>
            <w:tcBorders>
              <w:top w:val="nil"/>
              <w:left w:val="single" w:sz="4" w:space="0" w:color="auto"/>
              <w:bottom w:val="single" w:sz="4" w:space="0" w:color="auto"/>
              <w:right w:val="single" w:sz="4" w:space="0" w:color="auto"/>
            </w:tcBorders>
            <w:hideMark/>
          </w:tcPr>
          <w:p w14:paraId="7A688B0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17A9C72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49437C"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AEC79D" w14:textId="77777777" w:rsidR="00EA3597" w:rsidRDefault="00EA3597">
            <w:pPr>
              <w:pStyle w:val="TAC"/>
              <w:spacing w:line="256" w:lineRule="auto"/>
              <w:rPr>
                <w:rFonts w:eastAsia="Calibri" w:cs="v4.2.0"/>
                <w:lang w:val="en-US"/>
              </w:rPr>
            </w:pPr>
            <w:r>
              <w:rPr>
                <w:rFonts w:eastAsia="Calibri"/>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2C8429" w14:textId="77777777" w:rsidR="00EA3597" w:rsidRDefault="00EA3597">
            <w:pPr>
              <w:pStyle w:val="TAC"/>
              <w:spacing w:line="256" w:lineRule="auto"/>
              <w:rPr>
                <w:rFonts w:eastAsia="Calibri" w:cs="v4.2.0"/>
                <w:lang w:val="en-US"/>
              </w:rPr>
            </w:pPr>
            <w:r>
              <w:rPr>
                <w:rFonts w:eastAsia="Calibri"/>
                <w:lang w:val="en-US" w:eastAsia="ja-JP"/>
              </w:rPr>
              <w:t>TDDConf.2.1</w:t>
            </w:r>
          </w:p>
        </w:tc>
      </w:tr>
      <w:tr w:rsidR="00EA3597" w14:paraId="149AB281"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E24B129" w14:textId="77777777" w:rsidR="00EA3597" w:rsidRDefault="00EA3597">
            <w:pPr>
              <w:pStyle w:val="TAL"/>
              <w:spacing w:line="256" w:lineRule="auto"/>
              <w:rPr>
                <w:rFonts w:eastAsia="Calibri"/>
                <w:lang w:val="en-US"/>
              </w:rPr>
            </w:pPr>
            <w:r>
              <w:rPr>
                <w:rFonts w:eastAsia="Calibri"/>
                <w:lang w:val="en-US"/>
              </w:rPr>
              <w:t>PDSCH RMC configuration</w:t>
            </w:r>
          </w:p>
        </w:tc>
        <w:tc>
          <w:tcPr>
            <w:tcW w:w="1700" w:type="dxa"/>
            <w:tcBorders>
              <w:top w:val="single" w:sz="4" w:space="0" w:color="auto"/>
              <w:left w:val="single" w:sz="4" w:space="0" w:color="auto"/>
              <w:bottom w:val="nil"/>
              <w:right w:val="single" w:sz="4" w:space="0" w:color="auto"/>
            </w:tcBorders>
          </w:tcPr>
          <w:p w14:paraId="10AD57BA"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50B2859"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17DDDB" w14:textId="77777777" w:rsidR="00EA3597" w:rsidRDefault="00EA3597">
            <w:pPr>
              <w:pStyle w:val="TAC"/>
              <w:spacing w:line="256" w:lineRule="auto"/>
              <w:rPr>
                <w:rFonts w:eastAsia="Calibri" w:cs="v4.2.0"/>
                <w:lang w:val="en-US"/>
              </w:rPr>
            </w:pPr>
            <w:r>
              <w:rPr>
                <w:rFonts w:eastAsia="Calibri" w:cs="v4.2.0"/>
                <w:lang w:val="en-US"/>
              </w:rPr>
              <w:t>SR.1.1 FDD</w:t>
            </w:r>
          </w:p>
        </w:tc>
        <w:tc>
          <w:tcPr>
            <w:tcW w:w="1842" w:type="dxa"/>
            <w:gridSpan w:val="2"/>
            <w:tcBorders>
              <w:top w:val="single" w:sz="4" w:space="0" w:color="auto"/>
              <w:left w:val="single" w:sz="4" w:space="0" w:color="auto"/>
              <w:bottom w:val="nil"/>
              <w:right w:val="single" w:sz="4" w:space="0" w:color="auto"/>
            </w:tcBorders>
            <w:hideMark/>
          </w:tcPr>
          <w:p w14:paraId="46A7209B"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D42FC8F"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DBEAA53"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6698F31D"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B38BE2"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0A299A" w14:textId="77777777" w:rsidR="00EA3597" w:rsidRDefault="00EA3597">
            <w:pPr>
              <w:pStyle w:val="TAC"/>
              <w:spacing w:line="256" w:lineRule="auto"/>
              <w:rPr>
                <w:rFonts w:eastAsia="Calibri" w:cs="v4.2.0"/>
                <w:lang w:val="en-US"/>
              </w:rPr>
            </w:pPr>
            <w:r>
              <w:rPr>
                <w:rFonts w:eastAsia="Calibri" w:cs="v4.2.0"/>
                <w:lang w:val="en-US"/>
              </w:rPr>
              <w:t>SR.1.1 TDD</w:t>
            </w:r>
          </w:p>
        </w:tc>
        <w:tc>
          <w:tcPr>
            <w:tcW w:w="1842" w:type="dxa"/>
            <w:gridSpan w:val="2"/>
            <w:tcBorders>
              <w:top w:val="nil"/>
              <w:left w:val="single" w:sz="4" w:space="0" w:color="auto"/>
              <w:bottom w:val="nil"/>
              <w:right w:val="single" w:sz="4" w:space="0" w:color="auto"/>
            </w:tcBorders>
            <w:hideMark/>
          </w:tcPr>
          <w:p w14:paraId="6BEAE43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A6A24F5"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DFD249"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0E9340A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223B2AA"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89EA7D" w14:textId="77777777" w:rsidR="00EA3597" w:rsidRDefault="00EA3597">
            <w:pPr>
              <w:pStyle w:val="TAC"/>
              <w:spacing w:line="256" w:lineRule="auto"/>
              <w:rPr>
                <w:rFonts w:eastAsia="Calibri" w:cs="v4.2.0"/>
                <w:lang w:val="en-US"/>
              </w:rPr>
            </w:pPr>
            <w:r>
              <w:rPr>
                <w:rFonts w:eastAsia="Calibri" w:cs="v4.2.0"/>
                <w:lang w:val="en-US"/>
              </w:rPr>
              <w:t>SR.2.1 TDD</w:t>
            </w:r>
          </w:p>
        </w:tc>
        <w:tc>
          <w:tcPr>
            <w:tcW w:w="1842" w:type="dxa"/>
            <w:gridSpan w:val="2"/>
            <w:tcBorders>
              <w:top w:val="nil"/>
              <w:left w:val="single" w:sz="4" w:space="0" w:color="auto"/>
              <w:bottom w:val="single" w:sz="4" w:space="0" w:color="auto"/>
              <w:right w:val="single" w:sz="4" w:space="0" w:color="auto"/>
            </w:tcBorders>
            <w:hideMark/>
          </w:tcPr>
          <w:p w14:paraId="3BF5A93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889335B"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18B3C1" w14:textId="77777777" w:rsidR="00EA3597" w:rsidRDefault="00EA3597">
            <w:pPr>
              <w:pStyle w:val="TAL"/>
              <w:spacing w:line="256" w:lineRule="auto"/>
              <w:rPr>
                <w:rFonts w:eastAsia="Calibri"/>
                <w:szCs w:val="22"/>
                <w:lang w:val="en-US"/>
              </w:rPr>
            </w:pPr>
            <w:r>
              <w:rPr>
                <w:rFonts w:eastAsia="Calibri"/>
                <w:lang w:val="en-US"/>
              </w:rPr>
              <w:t>RMSI CORESET RMC configuration</w:t>
            </w:r>
          </w:p>
        </w:tc>
        <w:tc>
          <w:tcPr>
            <w:tcW w:w="1700" w:type="dxa"/>
            <w:tcBorders>
              <w:top w:val="single" w:sz="4" w:space="0" w:color="auto"/>
              <w:left w:val="single" w:sz="4" w:space="0" w:color="auto"/>
              <w:bottom w:val="nil"/>
              <w:right w:val="single" w:sz="4" w:space="0" w:color="auto"/>
            </w:tcBorders>
          </w:tcPr>
          <w:p w14:paraId="0FB4CA68"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5C5C2B6"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B8C2C" w14:textId="77777777" w:rsidR="00EA3597" w:rsidRDefault="00EA3597">
            <w:pPr>
              <w:pStyle w:val="TAC"/>
              <w:spacing w:line="256" w:lineRule="auto"/>
              <w:rPr>
                <w:rFonts w:eastAsia="Calibri" w:cs="v4.2.0"/>
                <w:lang w:val="en-US"/>
              </w:rPr>
            </w:pPr>
            <w:r>
              <w:rPr>
                <w:rFonts w:eastAsia="Calibri" w:cs="v4.2.0"/>
                <w:lang w:val="en-US"/>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1CD3579"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546524B4"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840013"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2D03C6D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4EF520A"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2B04C0" w14:textId="77777777" w:rsidR="00EA3597" w:rsidRDefault="00EA3597">
            <w:pPr>
              <w:pStyle w:val="TAC"/>
              <w:spacing w:line="256" w:lineRule="auto"/>
              <w:rPr>
                <w:rFonts w:eastAsia="Calibri" w:cs="v4.2.0"/>
                <w:lang w:val="en-US"/>
              </w:rPr>
            </w:pPr>
            <w:r>
              <w:rPr>
                <w:rFonts w:eastAsia="Calibri" w:cs="v4.2.0"/>
                <w:lang w:val="en-US"/>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9621FA7" w14:textId="77777777" w:rsidR="00EA3597" w:rsidRDefault="00EA3597">
            <w:pPr>
              <w:spacing w:after="0"/>
              <w:rPr>
                <w:rFonts w:ascii="Arial" w:eastAsia="Calibri" w:hAnsi="Arial" w:cs="v4.2.0"/>
                <w:sz w:val="18"/>
                <w:lang w:val="en-US"/>
              </w:rPr>
            </w:pPr>
          </w:p>
        </w:tc>
      </w:tr>
      <w:tr w:rsidR="00EA3597" w14:paraId="52632269"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73E01D4"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30D9063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0CF8063"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7D0FBD" w14:textId="77777777" w:rsidR="00EA3597" w:rsidRDefault="00EA3597">
            <w:pPr>
              <w:pStyle w:val="TAC"/>
              <w:spacing w:line="256" w:lineRule="auto"/>
              <w:rPr>
                <w:rFonts w:eastAsia="Calibri" w:cs="v4.2.0"/>
                <w:lang w:val="en-US"/>
              </w:rPr>
            </w:pPr>
            <w:r>
              <w:rPr>
                <w:rFonts w:eastAsia="Calibri" w:cs="v4.2.0"/>
                <w:lang w:val="en-US"/>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FD17ADB" w14:textId="77777777" w:rsidR="00EA3597" w:rsidRDefault="00EA3597">
            <w:pPr>
              <w:spacing w:after="0"/>
              <w:rPr>
                <w:rFonts w:ascii="Arial" w:eastAsia="Calibri" w:hAnsi="Arial" w:cs="v4.2.0"/>
                <w:sz w:val="18"/>
                <w:lang w:val="en-US"/>
              </w:rPr>
            </w:pPr>
          </w:p>
        </w:tc>
      </w:tr>
      <w:tr w:rsidR="00EA3597" w14:paraId="4C16204E"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02C03EA" w14:textId="77777777" w:rsidR="00EA3597" w:rsidRDefault="00EA3597">
            <w:pPr>
              <w:pStyle w:val="TAL"/>
              <w:spacing w:line="256" w:lineRule="auto"/>
              <w:rPr>
                <w:rFonts w:eastAsia="Calibri"/>
                <w:lang w:val="en-US"/>
              </w:rPr>
            </w:pPr>
            <w:r>
              <w:rPr>
                <w:rFonts w:eastAsia="Calibri"/>
                <w:lang w:val="en-US"/>
              </w:rPr>
              <w:t>Dedicated CORESET RMC configuration</w:t>
            </w:r>
          </w:p>
        </w:tc>
        <w:tc>
          <w:tcPr>
            <w:tcW w:w="1700" w:type="dxa"/>
            <w:tcBorders>
              <w:top w:val="single" w:sz="4" w:space="0" w:color="auto"/>
              <w:left w:val="single" w:sz="4" w:space="0" w:color="auto"/>
              <w:bottom w:val="nil"/>
              <w:right w:val="single" w:sz="4" w:space="0" w:color="auto"/>
            </w:tcBorders>
          </w:tcPr>
          <w:p w14:paraId="739F05D1"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6AF0CA7"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852188" w14:textId="77777777" w:rsidR="00EA3597" w:rsidRDefault="00EA3597">
            <w:pPr>
              <w:pStyle w:val="TAC"/>
              <w:spacing w:line="256" w:lineRule="auto"/>
              <w:rPr>
                <w:rFonts w:eastAsia="Calibri" w:cs="v4.2.0"/>
                <w:lang w:val="en-US"/>
              </w:rPr>
            </w:pPr>
            <w:r>
              <w:rPr>
                <w:rFonts w:eastAsia="Calibri" w:cs="v4.2.0"/>
                <w:lang w:val="en-US"/>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2644775"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5725AF7"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E23126"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0B8425FF"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B25B09"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5B5956" w14:textId="77777777" w:rsidR="00EA3597" w:rsidRDefault="00EA3597">
            <w:pPr>
              <w:pStyle w:val="TAC"/>
              <w:spacing w:line="256" w:lineRule="auto"/>
              <w:rPr>
                <w:rFonts w:eastAsia="Calibri" w:cs="v4.2.0"/>
                <w:lang w:val="en-US"/>
              </w:rPr>
            </w:pPr>
            <w:r>
              <w:rPr>
                <w:rFonts w:eastAsia="Calibri" w:cs="v4.2.0"/>
                <w:lang w:val="en-US"/>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B7F15C2" w14:textId="77777777" w:rsidR="00EA3597" w:rsidRDefault="00EA3597">
            <w:pPr>
              <w:spacing w:after="0"/>
              <w:rPr>
                <w:rFonts w:ascii="Arial" w:eastAsia="Calibri" w:hAnsi="Arial" w:cs="v4.2.0"/>
                <w:sz w:val="18"/>
                <w:lang w:val="en-US"/>
              </w:rPr>
            </w:pPr>
          </w:p>
        </w:tc>
      </w:tr>
      <w:tr w:rsidR="00EA3597" w14:paraId="47713D5C"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F188502"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5AB357F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41BDED"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E1FECDC" w14:textId="77777777" w:rsidR="00EA3597" w:rsidRDefault="00EA3597">
            <w:pPr>
              <w:pStyle w:val="TAC"/>
              <w:spacing w:line="256" w:lineRule="auto"/>
              <w:rPr>
                <w:rFonts w:eastAsia="Calibri" w:cs="v4.2.0"/>
                <w:lang w:val="en-US"/>
              </w:rPr>
            </w:pPr>
            <w:r>
              <w:rPr>
                <w:rFonts w:eastAsia="Calibri" w:cs="v4.2.0"/>
                <w:lang w:val="en-US"/>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9CEA3DE" w14:textId="77777777" w:rsidR="00EA3597" w:rsidRDefault="00EA3597">
            <w:pPr>
              <w:spacing w:after="0"/>
              <w:rPr>
                <w:rFonts w:ascii="Arial" w:eastAsia="Calibri" w:hAnsi="Arial" w:cs="v4.2.0"/>
                <w:sz w:val="18"/>
                <w:lang w:val="en-US"/>
              </w:rPr>
            </w:pPr>
          </w:p>
        </w:tc>
      </w:tr>
      <w:tr w:rsidR="00EA3597" w14:paraId="71341F96"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E4BD7B9" w14:textId="77777777" w:rsidR="00EA3597" w:rsidRDefault="00EA3597">
            <w:pPr>
              <w:pStyle w:val="TAL"/>
              <w:spacing w:line="256" w:lineRule="auto"/>
              <w:rPr>
                <w:rFonts w:eastAsia="Calibri"/>
                <w:lang w:val="en-US"/>
              </w:rPr>
            </w:pPr>
            <w:r>
              <w:rPr>
                <w:rFonts w:eastAsia="Calibri"/>
                <w:bCs/>
                <w:lang w:val="en-US"/>
              </w:rPr>
              <w:t>OCNG Patterns</w:t>
            </w:r>
          </w:p>
        </w:tc>
        <w:tc>
          <w:tcPr>
            <w:tcW w:w="1700" w:type="dxa"/>
            <w:tcBorders>
              <w:top w:val="single" w:sz="4" w:space="0" w:color="auto"/>
              <w:left w:val="single" w:sz="4" w:space="0" w:color="auto"/>
              <w:bottom w:val="single" w:sz="4" w:space="0" w:color="auto"/>
              <w:right w:val="single" w:sz="4" w:space="0" w:color="auto"/>
            </w:tcBorders>
          </w:tcPr>
          <w:p w14:paraId="1E9FC43A"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237ADBF" w14:textId="77777777" w:rsidR="00EA3597" w:rsidRDefault="00EA3597">
            <w:pPr>
              <w:pStyle w:val="TAC"/>
              <w:spacing w:line="256" w:lineRule="auto"/>
              <w:rPr>
                <w:rFonts w:eastAsia="Calibri"/>
                <w:lang w:val="en-US"/>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D117FEE" w14:textId="77777777" w:rsidR="00EA3597" w:rsidRDefault="00EA3597">
            <w:pPr>
              <w:pStyle w:val="TAC"/>
              <w:spacing w:line="256" w:lineRule="auto"/>
              <w:rPr>
                <w:rFonts w:eastAsia="Calibri" w:cs="v4.2.0"/>
                <w:lang w:val="en-US"/>
              </w:rPr>
            </w:pPr>
            <w:r>
              <w:rPr>
                <w:rFonts w:eastAsia="Calibri"/>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365BDEF" w14:textId="77777777" w:rsidR="00EA3597" w:rsidRDefault="00EA3597">
            <w:pPr>
              <w:pStyle w:val="TAC"/>
              <w:spacing w:line="256" w:lineRule="auto"/>
              <w:rPr>
                <w:rFonts w:eastAsia="Calibri"/>
                <w:lang w:val="en-US"/>
              </w:rPr>
            </w:pPr>
            <w:r>
              <w:rPr>
                <w:rFonts w:eastAsia="Calibri"/>
                <w:lang w:val="en-US"/>
              </w:rPr>
              <w:t>OP.1</w:t>
            </w:r>
          </w:p>
        </w:tc>
      </w:tr>
      <w:tr w:rsidR="00EA3597" w14:paraId="11D2D013"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ACAC4F" w14:textId="77777777" w:rsidR="00EA3597" w:rsidRDefault="00EA3597">
            <w:pPr>
              <w:pStyle w:val="TAL"/>
              <w:spacing w:line="256" w:lineRule="auto"/>
              <w:rPr>
                <w:rFonts w:eastAsia="Calibri"/>
                <w:bCs/>
                <w:lang w:val="en-US"/>
              </w:rPr>
            </w:pPr>
            <w:r>
              <w:rPr>
                <w:rFonts w:eastAsia="Calibri"/>
                <w:bCs/>
                <w:lang w:val="en-US"/>
              </w:rPr>
              <w:t>TRS Configuration</w:t>
            </w:r>
          </w:p>
        </w:tc>
        <w:tc>
          <w:tcPr>
            <w:tcW w:w="1700" w:type="dxa"/>
            <w:tcBorders>
              <w:top w:val="single" w:sz="4" w:space="0" w:color="auto"/>
              <w:left w:val="single" w:sz="4" w:space="0" w:color="auto"/>
              <w:bottom w:val="nil"/>
              <w:right w:val="single" w:sz="4" w:space="0" w:color="auto"/>
            </w:tcBorders>
          </w:tcPr>
          <w:p w14:paraId="365B456A"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682D0F1"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969ACC" w14:textId="77777777" w:rsidR="00EA3597" w:rsidRDefault="00EA3597">
            <w:pPr>
              <w:pStyle w:val="TAC"/>
              <w:spacing w:line="256" w:lineRule="auto"/>
              <w:rPr>
                <w:rFonts w:eastAsia="Calibri"/>
                <w:lang w:val="en-US"/>
              </w:rPr>
            </w:pPr>
            <w:r>
              <w:rPr>
                <w:rFonts w:eastAsia="Calibri"/>
                <w:lang w:val="en-US"/>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3BD5782" w14:textId="77777777" w:rsidR="00EA3597" w:rsidRDefault="00EA3597">
            <w:pPr>
              <w:pStyle w:val="TAC"/>
              <w:spacing w:line="256" w:lineRule="auto"/>
              <w:rPr>
                <w:rFonts w:eastAsia="Calibri"/>
                <w:lang w:val="en-US"/>
              </w:rPr>
            </w:pPr>
            <w:r>
              <w:rPr>
                <w:rFonts w:eastAsia="Calibri" w:cs="v4.2.0"/>
                <w:lang w:val="en-US"/>
              </w:rPr>
              <w:t>N/A</w:t>
            </w:r>
          </w:p>
        </w:tc>
      </w:tr>
      <w:tr w:rsidR="00EA3597" w14:paraId="45B2C7F4"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852511" w14:textId="77777777" w:rsidR="00EA3597" w:rsidRDefault="00EA3597">
            <w:pPr>
              <w:spacing w:after="0"/>
              <w:rPr>
                <w:rFonts w:ascii="Arial" w:eastAsia="Calibri" w:hAnsi="Arial"/>
                <w:bCs/>
                <w:sz w:val="18"/>
                <w:lang w:val="en-US"/>
              </w:rPr>
            </w:pPr>
          </w:p>
        </w:tc>
        <w:tc>
          <w:tcPr>
            <w:tcW w:w="1700" w:type="dxa"/>
            <w:tcBorders>
              <w:top w:val="nil"/>
              <w:left w:val="single" w:sz="4" w:space="0" w:color="auto"/>
              <w:bottom w:val="nil"/>
              <w:right w:val="single" w:sz="4" w:space="0" w:color="auto"/>
            </w:tcBorders>
          </w:tcPr>
          <w:p w14:paraId="11EBF7E9"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926D5A" w14:textId="77777777" w:rsidR="00EA3597" w:rsidRDefault="00EA3597">
            <w:pPr>
              <w:pStyle w:val="TAC"/>
              <w:spacing w:line="256" w:lineRule="auto"/>
              <w:rPr>
                <w:rFonts w:eastAsia="Calibri" w:cs="v4.2.0"/>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79E905" w14:textId="77777777" w:rsidR="00EA3597" w:rsidRDefault="00EA3597">
            <w:pPr>
              <w:pStyle w:val="TAC"/>
              <w:spacing w:line="256" w:lineRule="auto"/>
              <w:rPr>
                <w:rFonts w:eastAsia="Calibri"/>
                <w:lang w:val="en-US"/>
              </w:rPr>
            </w:pPr>
            <w:r>
              <w:rPr>
                <w:rFonts w:eastAsia="Calibri"/>
                <w:lang w:val="en-US"/>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FED17B0" w14:textId="77777777" w:rsidR="00EA3597" w:rsidRDefault="00EA3597">
            <w:pPr>
              <w:spacing w:after="0"/>
              <w:rPr>
                <w:rFonts w:ascii="Arial" w:eastAsia="Calibri" w:hAnsi="Arial"/>
                <w:sz w:val="18"/>
                <w:lang w:val="en-US"/>
              </w:rPr>
            </w:pPr>
          </w:p>
        </w:tc>
      </w:tr>
      <w:tr w:rsidR="00EA3597" w14:paraId="550CD058"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ADAFA2" w14:textId="77777777" w:rsidR="00EA3597" w:rsidRDefault="00EA3597">
            <w:pPr>
              <w:spacing w:after="0"/>
              <w:rPr>
                <w:rFonts w:ascii="Arial" w:eastAsia="Calibri" w:hAnsi="Arial"/>
                <w:bCs/>
                <w:sz w:val="18"/>
                <w:lang w:val="en-US"/>
              </w:rPr>
            </w:pPr>
          </w:p>
        </w:tc>
        <w:tc>
          <w:tcPr>
            <w:tcW w:w="1700" w:type="dxa"/>
            <w:tcBorders>
              <w:top w:val="nil"/>
              <w:left w:val="single" w:sz="4" w:space="0" w:color="auto"/>
              <w:bottom w:val="single" w:sz="4" w:space="0" w:color="auto"/>
              <w:right w:val="single" w:sz="4" w:space="0" w:color="auto"/>
            </w:tcBorders>
          </w:tcPr>
          <w:p w14:paraId="0037CB72"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8495F9" w14:textId="77777777" w:rsidR="00EA3597" w:rsidRDefault="00EA3597">
            <w:pPr>
              <w:pStyle w:val="TAC"/>
              <w:spacing w:line="256" w:lineRule="auto"/>
              <w:rPr>
                <w:rFonts w:eastAsia="Calibri" w:cs="v4.2.0"/>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47A6F30" w14:textId="77777777" w:rsidR="00EA3597" w:rsidRDefault="00EA3597">
            <w:pPr>
              <w:pStyle w:val="TAC"/>
              <w:spacing w:line="256" w:lineRule="auto"/>
              <w:rPr>
                <w:rFonts w:eastAsia="Calibri"/>
                <w:lang w:val="en-US"/>
              </w:rPr>
            </w:pPr>
            <w:r>
              <w:rPr>
                <w:rFonts w:eastAsia="Calibri"/>
                <w:lang w:val="en-US"/>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80864B8" w14:textId="77777777" w:rsidR="00EA3597" w:rsidRDefault="00EA3597">
            <w:pPr>
              <w:spacing w:after="0"/>
              <w:rPr>
                <w:rFonts w:ascii="Arial" w:eastAsia="Calibri" w:hAnsi="Arial"/>
                <w:sz w:val="18"/>
                <w:lang w:val="en-US"/>
              </w:rPr>
            </w:pPr>
          </w:p>
        </w:tc>
      </w:tr>
      <w:tr w:rsidR="00EA3597" w14:paraId="617BE9B1"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7A19037" w14:textId="77777777" w:rsidR="00EA3597" w:rsidRDefault="00EA3597">
            <w:pPr>
              <w:pStyle w:val="TAL"/>
              <w:spacing w:line="256" w:lineRule="auto"/>
              <w:rPr>
                <w:rFonts w:eastAsia="Calibri"/>
                <w:bCs/>
                <w:lang w:val="en-US"/>
              </w:rPr>
            </w:pPr>
            <w:r>
              <w:rPr>
                <w:rFonts w:eastAsia="Calibri"/>
                <w:bCs/>
                <w:lang w:val="en-U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3C267C6D"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803166" w14:textId="77777777" w:rsidR="00EA3597" w:rsidRDefault="00EA3597">
            <w:pPr>
              <w:pStyle w:val="TAC"/>
              <w:spacing w:line="256" w:lineRule="auto"/>
              <w:rPr>
                <w:rFonts w:eastAsia="Calibri" w:cs="v4.2.0"/>
                <w:lang w:val="en-US"/>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F3DAB0" w14:textId="77777777" w:rsidR="00EA3597" w:rsidRDefault="00EA3597">
            <w:pPr>
              <w:pStyle w:val="TAC"/>
              <w:spacing w:line="256" w:lineRule="auto"/>
              <w:rPr>
                <w:rFonts w:eastAsia="Calibri"/>
                <w:lang w:val="en-US"/>
              </w:rPr>
            </w:pPr>
            <w:r>
              <w:rPr>
                <w:rFonts w:eastAsia="Calibri" w:cs="v4.2.0"/>
                <w:lang w:val="en-US"/>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9197A76" w14:textId="77777777" w:rsidR="00EA3597" w:rsidRDefault="00EA3597">
            <w:pPr>
              <w:pStyle w:val="TAC"/>
              <w:spacing w:line="256" w:lineRule="auto"/>
              <w:rPr>
                <w:rFonts w:eastAsia="Calibri"/>
                <w:lang w:val="en-US"/>
              </w:rPr>
            </w:pPr>
            <w:r>
              <w:rPr>
                <w:rFonts w:eastAsia="Calibri"/>
                <w:lang w:val="en-US"/>
              </w:rPr>
              <w:t>N/A</w:t>
            </w:r>
          </w:p>
        </w:tc>
      </w:tr>
      <w:tr w:rsidR="00EA3597" w14:paraId="1F43D5B9"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9C109A2" w14:textId="77777777" w:rsidR="00EA3597" w:rsidRDefault="00EA3597">
            <w:pPr>
              <w:pStyle w:val="TAL"/>
              <w:spacing w:line="256" w:lineRule="auto"/>
              <w:rPr>
                <w:rFonts w:eastAsia="Calibri"/>
                <w:bCs/>
                <w:lang w:val="en-US"/>
              </w:rPr>
            </w:pPr>
            <w:r>
              <w:rPr>
                <w:rFonts w:eastAsia="Calibri"/>
                <w:bCs/>
                <w:lang w:val="en-US"/>
              </w:rPr>
              <w:t xml:space="preserve">PRS configuration </w:t>
            </w:r>
            <w:r>
              <w:rPr>
                <w:rFonts w:eastAsia="Calibri"/>
                <w:bCs/>
                <w:vertAlign w:val="superscript"/>
                <w:lang w:val="en-US"/>
              </w:rPr>
              <w:t>Note 5</w:t>
            </w:r>
          </w:p>
        </w:tc>
        <w:tc>
          <w:tcPr>
            <w:tcW w:w="1700" w:type="dxa"/>
            <w:tcBorders>
              <w:top w:val="single" w:sz="4" w:space="0" w:color="auto"/>
              <w:left w:val="single" w:sz="4" w:space="0" w:color="auto"/>
              <w:bottom w:val="single" w:sz="4" w:space="0" w:color="auto"/>
              <w:right w:val="single" w:sz="4" w:space="0" w:color="auto"/>
            </w:tcBorders>
          </w:tcPr>
          <w:p w14:paraId="2D9B7FFE"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89FB94"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854178"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D773A"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3A660CAA"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6AD208" w14:textId="77777777" w:rsidR="00EA3597" w:rsidRDefault="00EA3597">
            <w:pPr>
              <w:spacing w:after="0"/>
              <w:rPr>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05083CC0"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80F3BF0" w14:textId="77777777" w:rsidR="00EA3597" w:rsidRDefault="00EA3597">
            <w:pPr>
              <w:pStyle w:val="TAC"/>
              <w:spacing w:line="256" w:lineRule="auto"/>
              <w:rPr>
                <w:rFonts w:eastAsia="Calibri" w:cs="v4.2.0"/>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7B23C7"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E186EF8"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02AF986C"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800B73D" w14:textId="77777777" w:rsidR="00EA3597" w:rsidRDefault="00EA3597">
            <w:pPr>
              <w:spacing w:after="0"/>
              <w:rPr>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4E828510"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03791DB" w14:textId="77777777" w:rsidR="00EA3597" w:rsidRDefault="00EA3597">
            <w:pPr>
              <w:pStyle w:val="TAC"/>
              <w:spacing w:line="256" w:lineRule="auto"/>
              <w:rPr>
                <w:rFonts w:eastAsia="Calibri" w:cs="v4.2.0"/>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E32645" w14:textId="77777777" w:rsidR="00EA3597" w:rsidRDefault="00EA3597">
            <w:pPr>
              <w:pStyle w:val="TAC"/>
              <w:spacing w:line="256" w:lineRule="auto"/>
              <w:rPr>
                <w:rFonts w:eastAsia="Calibri" w:cs="v4.2.0"/>
                <w:lang w:val="en-US"/>
              </w:rPr>
            </w:pPr>
            <w:r>
              <w:rPr>
                <w:rFonts w:eastAsia="Calibri" w:cs="v4.2.0"/>
                <w:lang w:val="en-US"/>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B400940" w14:textId="77777777" w:rsidR="00EA3597" w:rsidRDefault="00EA3597">
            <w:pPr>
              <w:pStyle w:val="TAC"/>
              <w:spacing w:line="256" w:lineRule="auto"/>
              <w:rPr>
                <w:rFonts w:eastAsia="Calibri" w:cs="v4.2.0"/>
                <w:lang w:val="en-US"/>
              </w:rPr>
            </w:pPr>
            <w:r>
              <w:rPr>
                <w:rFonts w:eastAsia="Calibri" w:cs="v4.2.0"/>
                <w:lang w:val="en-US"/>
              </w:rPr>
              <w:t>PRS.2.2 FR1</w:t>
            </w:r>
          </w:p>
        </w:tc>
      </w:tr>
      <w:tr w:rsidR="00EA3597" w14:paraId="314C7194"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577153E" w14:textId="77777777" w:rsidR="00EA3597" w:rsidRDefault="00EA3597">
            <w:pPr>
              <w:pStyle w:val="TAL"/>
              <w:spacing w:line="256" w:lineRule="auto"/>
              <w:rPr>
                <w:rFonts w:eastAsia="Calibri"/>
                <w:bCs/>
                <w:lang w:val="en-US"/>
              </w:rPr>
            </w:pPr>
            <w:r>
              <w:rPr>
                <w:rFonts w:eastAsia="MS Mincho"/>
                <w:szCs w:val="18"/>
              </w:rPr>
              <w:t>PRS Resource slot offset</w:t>
            </w:r>
          </w:p>
        </w:tc>
        <w:tc>
          <w:tcPr>
            <w:tcW w:w="1700" w:type="dxa"/>
            <w:tcBorders>
              <w:top w:val="single" w:sz="4" w:space="0" w:color="auto"/>
              <w:left w:val="single" w:sz="4" w:space="0" w:color="auto"/>
              <w:bottom w:val="single" w:sz="4" w:space="0" w:color="auto"/>
              <w:right w:val="single" w:sz="4" w:space="0" w:color="auto"/>
            </w:tcBorders>
            <w:hideMark/>
          </w:tcPr>
          <w:p w14:paraId="6476B33B" w14:textId="77777777" w:rsidR="00EA3597" w:rsidRDefault="00EA3597">
            <w:pPr>
              <w:pStyle w:val="TAC"/>
              <w:spacing w:line="256" w:lineRule="auto"/>
              <w:rPr>
                <w:rFonts w:eastAsia="Calibri"/>
                <w:lang w:val="en-US"/>
              </w:rPr>
            </w:pPr>
            <w:r>
              <w:rPr>
                <w:rFonts w:eastAsia="MS Mincho"/>
                <w:szCs w:val="18"/>
              </w:rPr>
              <w:t>slots</w:t>
            </w:r>
          </w:p>
        </w:tc>
        <w:tc>
          <w:tcPr>
            <w:tcW w:w="1700" w:type="dxa"/>
            <w:tcBorders>
              <w:top w:val="single" w:sz="4" w:space="0" w:color="auto"/>
              <w:left w:val="single" w:sz="4" w:space="0" w:color="auto"/>
              <w:bottom w:val="single" w:sz="4" w:space="0" w:color="auto"/>
              <w:right w:val="single" w:sz="4" w:space="0" w:color="auto"/>
            </w:tcBorders>
            <w:hideMark/>
          </w:tcPr>
          <w:p w14:paraId="38C6C8C2" w14:textId="77777777" w:rsidR="00EA3597" w:rsidRDefault="00EA3597">
            <w:pPr>
              <w:pStyle w:val="TAC"/>
              <w:spacing w:line="256" w:lineRule="auto"/>
              <w:rPr>
                <w:rFonts w:eastAsia="Calibri" w:cs="v4.2.0"/>
                <w:lang w:val="en-US"/>
              </w:rPr>
            </w:pPr>
            <w:r>
              <w:rPr>
                <w:rFonts w:eastAsia="MS Mincho"/>
                <w:szCs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108AA6" w14:textId="77777777" w:rsidR="00EA3597" w:rsidRDefault="00EA3597">
            <w:pPr>
              <w:pStyle w:val="TAC"/>
              <w:spacing w:line="256" w:lineRule="auto"/>
              <w:rPr>
                <w:rFonts w:eastAsia="Calibri" w:cs="v4.2.0"/>
                <w:lang w:val="en-US"/>
              </w:rPr>
            </w:pPr>
            <w:r>
              <w:rPr>
                <w:rFonts w:eastAsia="MS Mincho"/>
                <w:szCs w:val="18"/>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3EA3E9C8" w14:textId="77777777" w:rsidR="00EA3597" w:rsidRDefault="00EA3597">
            <w:pPr>
              <w:pStyle w:val="TAC"/>
              <w:spacing w:line="256" w:lineRule="auto"/>
              <w:rPr>
                <w:rFonts w:eastAsia="Calibri" w:cs="v4.2.0"/>
                <w:lang w:val="en-US"/>
              </w:rPr>
            </w:pPr>
            <w:r>
              <w:rPr>
                <w:rFonts w:eastAsia="MS Mincho"/>
                <w:szCs w:val="18"/>
              </w:rPr>
              <w:t>0</w:t>
            </w:r>
          </w:p>
        </w:tc>
      </w:tr>
      <w:tr w:rsidR="00EA3597" w14:paraId="6AF59772"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CADFF06" w14:textId="77777777" w:rsidR="00EA3597" w:rsidRDefault="00EA3597">
            <w:pPr>
              <w:pStyle w:val="TAL"/>
              <w:spacing w:line="256" w:lineRule="auto"/>
              <w:rPr>
                <w:rFonts w:eastAsia="Calibri"/>
                <w:bCs/>
                <w:lang w:val="en-US"/>
              </w:rPr>
            </w:pPr>
            <w:r>
              <w:rPr>
                <w:rFonts w:eastAsia="Calibri"/>
                <w:bCs/>
                <w:lang w:val="en-US"/>
              </w:rPr>
              <w:t>PRS muting info</w:t>
            </w:r>
          </w:p>
        </w:tc>
        <w:tc>
          <w:tcPr>
            <w:tcW w:w="1700" w:type="dxa"/>
            <w:tcBorders>
              <w:top w:val="single" w:sz="4" w:space="0" w:color="auto"/>
              <w:left w:val="single" w:sz="4" w:space="0" w:color="auto"/>
              <w:bottom w:val="single" w:sz="4" w:space="0" w:color="auto"/>
              <w:right w:val="single" w:sz="4" w:space="0" w:color="auto"/>
            </w:tcBorders>
          </w:tcPr>
          <w:p w14:paraId="1A1D753B"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27090F" w14:textId="77777777" w:rsidR="00EA3597" w:rsidRDefault="00EA3597">
            <w:pPr>
              <w:pStyle w:val="TAC"/>
              <w:spacing w:line="256" w:lineRule="auto"/>
              <w:rPr>
                <w:rFonts w:eastAsia="Calibri" w:cs="v4.2.0"/>
                <w:lang w:val="en-US"/>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F93803B" w14:textId="77777777" w:rsidR="00EA3597" w:rsidRDefault="00EA3597">
            <w:pPr>
              <w:pStyle w:val="TAC"/>
              <w:spacing w:line="256" w:lineRule="auto"/>
              <w:rPr>
                <w:rFonts w:eastAsia="Calibri" w:cs="v4.2.0"/>
                <w:lang w:val="en-US"/>
              </w:rPr>
            </w:pPr>
            <w:r>
              <w:rPr>
                <w:rFonts w:eastAsia="Calibri"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8AB33F8" w14:textId="77777777" w:rsidR="00EA3597" w:rsidRDefault="00EA3597">
            <w:pPr>
              <w:pStyle w:val="TAC"/>
              <w:spacing w:line="256" w:lineRule="auto"/>
              <w:rPr>
                <w:rFonts w:eastAsia="Calibri" w:cs="v4.2.0"/>
                <w:lang w:val="en-US"/>
              </w:rPr>
            </w:pPr>
            <w:r>
              <w:rPr>
                <w:rFonts w:eastAsia="Calibri" w:cs="v4.2.0"/>
                <w:lang w:val="en-US"/>
              </w:rPr>
              <w:t>‘01’</w:t>
            </w:r>
          </w:p>
        </w:tc>
      </w:tr>
      <w:tr w:rsidR="00EA3597" w14:paraId="10290DD9"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ABFCEE5" w14:textId="1917ABF6" w:rsidR="00EA3597" w:rsidRDefault="00EA3597">
            <w:pPr>
              <w:pStyle w:val="TAL"/>
              <w:spacing w:line="256" w:lineRule="auto"/>
              <w:rPr>
                <w:rFonts w:eastAsia="Calibri" w:cs="v4.2.0"/>
                <w:lang w:val="en-US"/>
              </w:rPr>
            </w:pPr>
            <w:r>
              <w:rPr>
                <w:rFonts w:eastAsia="Calibri" w:cs="v4.2.0"/>
                <w:noProof/>
                <w:position w:val="-12"/>
                <w:lang w:val="en-US" w:eastAsia="zh-CN"/>
              </w:rPr>
              <w:drawing>
                <wp:inline distT="0" distB="0" distL="0" distR="0" wp14:anchorId="74BD6A9E" wp14:editId="4D06CDF2">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5B712957" w14:textId="77777777" w:rsidR="00EA3597" w:rsidRDefault="00EA3597">
            <w:pPr>
              <w:pStyle w:val="TAC"/>
              <w:spacing w:line="256" w:lineRule="auto"/>
              <w:rPr>
                <w:rFonts w:eastAsia="Calibri" w:cs="v4.2.0"/>
                <w:lang w:val="en-US"/>
              </w:rPr>
            </w:pPr>
            <w:r>
              <w:rPr>
                <w:rFonts w:eastAsia="Calibri" w:cs="v4.2.0"/>
                <w:lang w:val="en-US"/>
              </w:rPr>
              <w:t>dBm/SCS</w:t>
            </w:r>
          </w:p>
        </w:tc>
        <w:tc>
          <w:tcPr>
            <w:tcW w:w="1700" w:type="dxa"/>
            <w:tcBorders>
              <w:top w:val="single" w:sz="4" w:space="0" w:color="auto"/>
              <w:left w:val="single" w:sz="4" w:space="0" w:color="auto"/>
              <w:bottom w:val="single" w:sz="4" w:space="0" w:color="auto"/>
              <w:right w:val="single" w:sz="4" w:space="0" w:color="auto"/>
            </w:tcBorders>
            <w:hideMark/>
          </w:tcPr>
          <w:p w14:paraId="1F4BDC01" w14:textId="77777777" w:rsidR="00EA3597" w:rsidRDefault="00EA3597">
            <w:pPr>
              <w:pStyle w:val="TAC"/>
              <w:spacing w:line="256" w:lineRule="auto"/>
              <w:rPr>
                <w:rFonts w:eastAsia="Calibri" w:cs="v4.2.0"/>
                <w:lang w:val="en-US"/>
              </w:rPr>
            </w:pPr>
            <w:r>
              <w:rPr>
                <w:rFonts w:eastAsia="Calibri" w:cs="v4.2.0"/>
                <w:lang w:val="en-US"/>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C43CD55"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4FFE19B0"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04FAC0" w14:textId="77777777" w:rsidR="00EA3597" w:rsidRDefault="00EA3597">
            <w:pPr>
              <w:spacing w:after="0"/>
              <w:rPr>
                <w:rFonts w:ascii="Arial" w:eastAsia="Calibri" w:hAnsi="Arial" w:cs="v4.2.0"/>
                <w:sz w:val="18"/>
                <w:lang w:val="en-US"/>
              </w:rPr>
            </w:pPr>
          </w:p>
        </w:tc>
        <w:tc>
          <w:tcPr>
            <w:tcW w:w="1700" w:type="dxa"/>
            <w:tcBorders>
              <w:top w:val="nil"/>
              <w:left w:val="single" w:sz="4" w:space="0" w:color="auto"/>
              <w:bottom w:val="nil"/>
              <w:right w:val="single" w:sz="4" w:space="0" w:color="auto"/>
            </w:tcBorders>
            <w:hideMark/>
          </w:tcPr>
          <w:p w14:paraId="6414651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D76751F" w14:textId="77777777" w:rsidR="00EA3597" w:rsidRDefault="00EA3597">
            <w:pPr>
              <w:pStyle w:val="TAC"/>
              <w:spacing w:line="256" w:lineRule="auto"/>
              <w:rPr>
                <w:rFonts w:eastAsia="Calibri" w:cs="v4.2.0"/>
                <w:szCs w:val="22"/>
                <w:lang w:val="en-US"/>
              </w:rPr>
            </w:pPr>
            <w:r>
              <w:rPr>
                <w:rFonts w:eastAsia="Calibri" w:cs="v4.2.0"/>
                <w:lang w:val="en-US"/>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47823B1"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00A2B428"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2C4D5A" w14:textId="77777777" w:rsidR="00EA3597" w:rsidRDefault="00EA3597">
            <w:pPr>
              <w:spacing w:after="0"/>
              <w:rPr>
                <w:rFonts w:ascii="Arial" w:eastAsia="Calibri" w:hAnsi="Arial" w:cs="v4.2.0"/>
                <w:sz w:val="18"/>
                <w:lang w:val="en-US"/>
              </w:rPr>
            </w:pPr>
          </w:p>
        </w:tc>
        <w:tc>
          <w:tcPr>
            <w:tcW w:w="1700" w:type="dxa"/>
            <w:tcBorders>
              <w:top w:val="nil"/>
              <w:left w:val="single" w:sz="4" w:space="0" w:color="auto"/>
              <w:bottom w:val="single" w:sz="4" w:space="0" w:color="auto"/>
              <w:right w:val="single" w:sz="4" w:space="0" w:color="auto"/>
            </w:tcBorders>
            <w:hideMark/>
          </w:tcPr>
          <w:p w14:paraId="58A05C6C"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B067633" w14:textId="77777777" w:rsidR="00EA3597" w:rsidRDefault="00EA3597">
            <w:pPr>
              <w:pStyle w:val="TAC"/>
              <w:spacing w:line="256" w:lineRule="auto"/>
              <w:rPr>
                <w:rFonts w:eastAsia="Calibri" w:cs="v4.2.0"/>
                <w:szCs w:val="22"/>
                <w:lang w:val="en-US"/>
              </w:rPr>
            </w:pPr>
            <w:r>
              <w:rPr>
                <w:rFonts w:eastAsia="Calibri" w:cs="v4.2.0"/>
                <w:lang w:val="en-US"/>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1F149A2" w14:textId="77777777" w:rsidR="00EA3597" w:rsidRDefault="00EA3597">
            <w:pPr>
              <w:pStyle w:val="TAC"/>
              <w:spacing w:line="256" w:lineRule="auto"/>
              <w:rPr>
                <w:rFonts w:eastAsia="Calibri" w:cs="v4.2.0"/>
                <w:lang w:val="en-US"/>
              </w:rPr>
            </w:pPr>
            <w:r>
              <w:rPr>
                <w:rFonts w:eastAsia="Calibri" w:cs="v4.2.0"/>
                <w:lang w:val="en-US"/>
              </w:rPr>
              <w:t>-95</w:t>
            </w:r>
          </w:p>
        </w:tc>
      </w:tr>
      <w:tr w:rsidR="00EA3597" w14:paraId="605F79F9"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CE61002" w14:textId="20175246" w:rsidR="00EA3597" w:rsidRDefault="00EA3597">
            <w:pPr>
              <w:pStyle w:val="TAL"/>
              <w:spacing w:line="256" w:lineRule="auto"/>
              <w:rPr>
                <w:rFonts w:eastAsia="Calibri"/>
                <w:lang w:val="en-US"/>
              </w:rPr>
            </w:pPr>
            <w:r>
              <w:rPr>
                <w:rFonts w:eastAsia="Calibri" w:cs="v4.2.0"/>
                <w:noProof/>
                <w:position w:val="-12"/>
                <w:lang w:val="en-US" w:eastAsia="zh-CN"/>
              </w:rPr>
              <w:drawing>
                <wp:inline distT="0" distB="0" distL="0" distR="0" wp14:anchorId="21B015D4" wp14:editId="5DDA7069">
                  <wp:extent cx="259080" cy="239395"/>
                  <wp:effectExtent l="0" t="0" r="762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210126BF" w14:textId="77777777" w:rsidR="00EA3597" w:rsidRDefault="00EA3597">
            <w:pPr>
              <w:pStyle w:val="TAC"/>
              <w:spacing w:line="256" w:lineRule="auto"/>
              <w:rPr>
                <w:rFonts w:eastAsia="Calibri"/>
                <w:lang w:val="en-US"/>
              </w:rPr>
            </w:pPr>
            <w:r>
              <w:rPr>
                <w:rFonts w:eastAsia="Calibri" w:cs="v4.2.0"/>
                <w:lang w:val="en-US"/>
              </w:rPr>
              <w:t>dBm/15 kHz</w:t>
            </w:r>
          </w:p>
        </w:tc>
        <w:tc>
          <w:tcPr>
            <w:tcW w:w="1700" w:type="dxa"/>
            <w:tcBorders>
              <w:top w:val="single" w:sz="4" w:space="0" w:color="auto"/>
              <w:left w:val="single" w:sz="4" w:space="0" w:color="auto"/>
              <w:bottom w:val="single" w:sz="4" w:space="0" w:color="auto"/>
              <w:right w:val="single" w:sz="4" w:space="0" w:color="auto"/>
            </w:tcBorders>
            <w:hideMark/>
          </w:tcPr>
          <w:p w14:paraId="443842BB" w14:textId="77777777" w:rsidR="00EA3597" w:rsidRDefault="00EA3597">
            <w:pPr>
              <w:pStyle w:val="TAC"/>
              <w:spacing w:line="256" w:lineRule="auto"/>
              <w:rPr>
                <w:rFonts w:eastAsia="Calibri"/>
                <w:lang w:val="en-US"/>
              </w:rPr>
            </w:pPr>
            <w:r>
              <w:rPr>
                <w:rFonts w:eastAsia="Calibri"/>
                <w:lang w:val="en-US"/>
              </w:rPr>
              <w:t>1</w:t>
            </w:r>
          </w:p>
        </w:tc>
        <w:tc>
          <w:tcPr>
            <w:tcW w:w="3543" w:type="dxa"/>
            <w:gridSpan w:val="4"/>
            <w:tcBorders>
              <w:top w:val="single" w:sz="4" w:space="0" w:color="auto"/>
              <w:left w:val="single" w:sz="4" w:space="0" w:color="auto"/>
              <w:bottom w:val="nil"/>
              <w:right w:val="single" w:sz="4" w:space="0" w:color="auto"/>
            </w:tcBorders>
            <w:hideMark/>
          </w:tcPr>
          <w:p w14:paraId="3D64D581" w14:textId="77777777" w:rsidR="00EA3597" w:rsidRDefault="00EA3597">
            <w:pPr>
              <w:pStyle w:val="TAC"/>
              <w:spacing w:line="256" w:lineRule="auto"/>
              <w:rPr>
                <w:rFonts w:eastAsia="Calibri"/>
                <w:lang w:val="en-US"/>
              </w:rPr>
            </w:pPr>
            <w:r>
              <w:rPr>
                <w:rFonts w:eastAsia="Calibri"/>
                <w:lang w:val="en-US"/>
              </w:rPr>
              <w:t>-98</w:t>
            </w:r>
          </w:p>
        </w:tc>
      </w:tr>
      <w:tr w:rsidR="00EA3597" w14:paraId="1FDC63C8"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D72391"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5D7C50E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38CF51" w14:textId="77777777" w:rsidR="00EA3597" w:rsidRDefault="00EA3597">
            <w:pPr>
              <w:pStyle w:val="TAC"/>
              <w:spacing w:line="256" w:lineRule="auto"/>
              <w:rPr>
                <w:rFonts w:eastAsia="Calibri"/>
                <w:szCs w:val="22"/>
                <w:lang w:val="en-US"/>
              </w:rPr>
            </w:pPr>
            <w:r>
              <w:rPr>
                <w:rFonts w:eastAsia="Calibri"/>
                <w:lang w:val="en-US"/>
              </w:rPr>
              <w:t>2</w:t>
            </w:r>
          </w:p>
        </w:tc>
        <w:tc>
          <w:tcPr>
            <w:tcW w:w="3543" w:type="dxa"/>
            <w:gridSpan w:val="4"/>
            <w:tcBorders>
              <w:top w:val="nil"/>
              <w:left w:val="single" w:sz="4" w:space="0" w:color="auto"/>
              <w:bottom w:val="nil"/>
              <w:right w:val="single" w:sz="4" w:space="0" w:color="auto"/>
            </w:tcBorders>
            <w:hideMark/>
          </w:tcPr>
          <w:p w14:paraId="6F7613A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2FF243E3"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ECA407"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655D9F7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BBB342" w14:textId="77777777" w:rsidR="00EA3597" w:rsidRDefault="00EA3597">
            <w:pPr>
              <w:pStyle w:val="TAC"/>
              <w:spacing w:line="256" w:lineRule="auto"/>
              <w:rPr>
                <w:rFonts w:eastAsia="Calibri"/>
                <w:szCs w:val="22"/>
                <w:lang w:val="en-US"/>
              </w:rPr>
            </w:pPr>
            <w:r>
              <w:rPr>
                <w:rFonts w:eastAsia="Calibri"/>
                <w:lang w:val="en-US"/>
              </w:rPr>
              <w:t>3</w:t>
            </w:r>
          </w:p>
        </w:tc>
        <w:tc>
          <w:tcPr>
            <w:tcW w:w="3543" w:type="dxa"/>
            <w:gridSpan w:val="4"/>
            <w:tcBorders>
              <w:top w:val="nil"/>
              <w:left w:val="single" w:sz="4" w:space="0" w:color="auto"/>
              <w:bottom w:val="single" w:sz="4" w:space="0" w:color="auto"/>
              <w:right w:val="single" w:sz="4" w:space="0" w:color="auto"/>
            </w:tcBorders>
            <w:hideMark/>
          </w:tcPr>
          <w:p w14:paraId="62D8BDB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B62F3EF"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C23165B" w14:textId="533B2A22"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7B42252D" wp14:editId="3B6956FE">
                  <wp:extent cx="40068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691D986B" w14:textId="77777777" w:rsidR="00EA3597" w:rsidRDefault="00EA3597">
            <w:pPr>
              <w:pStyle w:val="TAC"/>
              <w:spacing w:line="256" w:lineRule="auto"/>
              <w:rPr>
                <w:rFonts w:eastAsia="Calibri"/>
                <w:lang w:val="en-US"/>
              </w:rPr>
            </w:pPr>
            <w:r>
              <w:rPr>
                <w:rFonts w:eastAsia="Calibri" w:cs="v4.2.0"/>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2F6D2859" w14:textId="77777777" w:rsidR="00EA3597" w:rsidRDefault="00EA3597">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nil"/>
              <w:right w:val="single" w:sz="4" w:space="0" w:color="auto"/>
            </w:tcBorders>
            <w:hideMark/>
          </w:tcPr>
          <w:p w14:paraId="09B1B241"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01102BE1" w14:textId="77777777" w:rsidR="00EA3597" w:rsidRDefault="00EA3597">
            <w:pPr>
              <w:pStyle w:val="TAC"/>
              <w:spacing w:line="256" w:lineRule="auto"/>
              <w:rPr>
                <w:rFonts w:eastAsia="Calibri"/>
                <w:lang w:val="en-US"/>
              </w:rPr>
            </w:pPr>
            <w:r>
              <w:rPr>
                <w:rFonts w:eastAsia="Calibri" w:cs="v4.2.0"/>
                <w:lang w:val="en-US"/>
              </w:rPr>
              <w:t>0</w:t>
            </w:r>
          </w:p>
        </w:tc>
        <w:tc>
          <w:tcPr>
            <w:tcW w:w="921" w:type="dxa"/>
            <w:tcBorders>
              <w:top w:val="single" w:sz="4" w:space="0" w:color="auto"/>
              <w:left w:val="single" w:sz="4" w:space="0" w:color="auto"/>
              <w:bottom w:val="nil"/>
              <w:right w:val="single" w:sz="4" w:space="0" w:color="auto"/>
            </w:tcBorders>
            <w:hideMark/>
          </w:tcPr>
          <w:p w14:paraId="646FF60E"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363F7471" w14:textId="566C9F03" w:rsidR="00EA3597" w:rsidRPr="00783A2E" w:rsidRDefault="00EA3597">
            <w:pPr>
              <w:pStyle w:val="TAC"/>
              <w:spacing w:line="256" w:lineRule="auto"/>
              <w:rPr>
                <w:rFonts w:cs="v4.2.0"/>
                <w:lang w:val="en-US" w:eastAsia="zh-CN"/>
                <w:rPrChange w:id="270" w:author="CATT" w:date="2024-02-18T10:50:00Z">
                  <w:rPr>
                    <w:rFonts w:eastAsia="Calibri" w:cs="v4.2.0"/>
                    <w:lang w:val="en-US"/>
                  </w:rPr>
                </w:rPrChange>
              </w:rPr>
            </w:pPr>
            <w:del w:id="271" w:author="CATT" w:date="2024-02-18T10:50:00Z">
              <w:r w:rsidDel="00783A2E">
                <w:rPr>
                  <w:rFonts w:eastAsia="Calibri" w:cs="v4.2.0"/>
                  <w:lang w:val="en-US"/>
                </w:rPr>
                <w:delText>-3</w:delText>
              </w:r>
            </w:del>
            <w:ins w:id="272" w:author="CATT" w:date="2024-02-18T10:50:00Z">
              <w:r w:rsidR="00783A2E">
                <w:rPr>
                  <w:rFonts w:cs="v4.2.0" w:hint="eastAsia"/>
                  <w:lang w:val="en-US" w:eastAsia="zh-CN"/>
                </w:rPr>
                <w:t>-6</w:t>
              </w:r>
            </w:ins>
          </w:p>
        </w:tc>
      </w:tr>
      <w:tr w:rsidR="00EA3597" w14:paraId="2BCED104"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E34EC58"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2F5BC19D"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E1F6F1C" w14:textId="77777777" w:rsidR="00EA3597" w:rsidRDefault="00EA3597">
            <w:pPr>
              <w:pStyle w:val="TAC"/>
              <w:spacing w:line="256" w:lineRule="auto"/>
              <w:rPr>
                <w:rFonts w:eastAsia="Calibri" w:cs="v4.2.0"/>
                <w:szCs w:val="22"/>
                <w:lang w:val="en-US"/>
              </w:rPr>
            </w:pPr>
            <w:r>
              <w:rPr>
                <w:rFonts w:eastAsia="Calibri" w:cs="v4.2.0"/>
                <w:lang w:val="en-US"/>
              </w:rPr>
              <w:t>2</w:t>
            </w:r>
          </w:p>
        </w:tc>
        <w:tc>
          <w:tcPr>
            <w:tcW w:w="850" w:type="dxa"/>
            <w:tcBorders>
              <w:top w:val="nil"/>
              <w:left w:val="single" w:sz="4" w:space="0" w:color="auto"/>
              <w:bottom w:val="nil"/>
              <w:right w:val="single" w:sz="4" w:space="0" w:color="auto"/>
            </w:tcBorders>
            <w:hideMark/>
          </w:tcPr>
          <w:p w14:paraId="46F68586"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A6D455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D0AD8E6"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42FE0C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3A0AEB0"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354C10"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6FB3D1D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085D848" w14:textId="77777777" w:rsidR="00EA3597" w:rsidRDefault="00EA3597">
            <w:pPr>
              <w:pStyle w:val="TAC"/>
              <w:spacing w:line="256" w:lineRule="auto"/>
              <w:rPr>
                <w:rFonts w:eastAsia="Calibri" w:cs="v4.2.0"/>
                <w:szCs w:val="22"/>
                <w:lang w:val="en-US"/>
              </w:rPr>
            </w:pPr>
            <w:r>
              <w:rPr>
                <w:rFonts w:eastAsia="Calibri" w:cs="v4.2.0"/>
                <w:lang w:val="en-US"/>
              </w:rPr>
              <w:t>3</w:t>
            </w:r>
          </w:p>
        </w:tc>
        <w:tc>
          <w:tcPr>
            <w:tcW w:w="850" w:type="dxa"/>
            <w:tcBorders>
              <w:top w:val="nil"/>
              <w:left w:val="single" w:sz="4" w:space="0" w:color="auto"/>
              <w:bottom w:val="single" w:sz="4" w:space="0" w:color="auto"/>
              <w:right w:val="single" w:sz="4" w:space="0" w:color="auto"/>
            </w:tcBorders>
            <w:hideMark/>
          </w:tcPr>
          <w:p w14:paraId="09C71E66"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6E5D32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9E3079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5A70613"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DE50DE0"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65A8115" w14:textId="01732550"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33993446" wp14:editId="3F7EE064">
                  <wp:extent cx="513715" cy="24955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916F918" w14:textId="77777777" w:rsidR="00EA3597" w:rsidRDefault="00EA3597">
            <w:pPr>
              <w:pStyle w:val="TAC"/>
              <w:spacing w:line="256" w:lineRule="auto"/>
              <w:rPr>
                <w:rFonts w:eastAsia="Calibri"/>
                <w:lang w:val="en-US"/>
              </w:rPr>
            </w:pPr>
            <w:r>
              <w:rPr>
                <w:rFonts w:eastAsia="Calibri" w:cs="v4.2.0"/>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515EC7F0" w14:textId="77777777" w:rsidR="00EA3597" w:rsidRDefault="00EA3597">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nil"/>
              <w:right w:val="single" w:sz="4" w:space="0" w:color="auto"/>
            </w:tcBorders>
            <w:hideMark/>
          </w:tcPr>
          <w:p w14:paraId="3C292132"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10EB614B" w14:textId="3B02FE45" w:rsidR="00EA3597" w:rsidRPr="000100D3" w:rsidRDefault="00EA3597">
            <w:pPr>
              <w:pStyle w:val="TAC"/>
              <w:spacing w:line="256" w:lineRule="auto"/>
              <w:rPr>
                <w:lang w:val="en-US" w:eastAsia="zh-CN"/>
                <w:rPrChange w:id="273" w:author="CATT" w:date="2024-02-18T10:50:00Z">
                  <w:rPr>
                    <w:rFonts w:eastAsia="Calibri"/>
                    <w:lang w:val="en-US"/>
                  </w:rPr>
                </w:rPrChange>
              </w:rPr>
            </w:pPr>
            <w:del w:id="274" w:author="CATT" w:date="2024-02-18T10:50:00Z">
              <w:r w:rsidDel="000100D3">
                <w:rPr>
                  <w:rFonts w:eastAsia="Calibri" w:cs="v4.2.0"/>
                  <w:lang w:val="en-US"/>
                </w:rPr>
                <w:delText>0</w:delText>
              </w:r>
            </w:del>
            <w:ins w:id="275" w:author="CATT" w:date="2024-02-18T10:50:00Z">
              <w:r w:rsidR="000100D3">
                <w:rPr>
                  <w:rFonts w:cs="v4.2.0" w:hint="eastAsia"/>
                  <w:lang w:val="en-US" w:eastAsia="zh-CN"/>
                </w:rPr>
                <w:t>2.23</w:t>
              </w:r>
            </w:ins>
          </w:p>
        </w:tc>
        <w:tc>
          <w:tcPr>
            <w:tcW w:w="921" w:type="dxa"/>
            <w:tcBorders>
              <w:top w:val="single" w:sz="4" w:space="0" w:color="auto"/>
              <w:left w:val="single" w:sz="4" w:space="0" w:color="auto"/>
              <w:bottom w:val="nil"/>
              <w:right w:val="single" w:sz="4" w:space="0" w:color="auto"/>
            </w:tcBorders>
            <w:hideMark/>
          </w:tcPr>
          <w:p w14:paraId="310043D4"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7236DDBA" w14:textId="4BD4A568" w:rsidR="00EA3597" w:rsidRPr="000100D3" w:rsidRDefault="00EA3597">
            <w:pPr>
              <w:pStyle w:val="TAC"/>
              <w:spacing w:line="256" w:lineRule="auto"/>
              <w:rPr>
                <w:rFonts w:cs="v4.2.0"/>
                <w:lang w:val="en-US" w:eastAsia="zh-CN"/>
                <w:rPrChange w:id="276" w:author="CATT" w:date="2024-02-18T10:50:00Z">
                  <w:rPr>
                    <w:rFonts w:eastAsia="Calibri" w:cs="v4.2.0"/>
                    <w:lang w:val="en-US"/>
                  </w:rPr>
                </w:rPrChange>
              </w:rPr>
            </w:pPr>
            <w:del w:id="277" w:author="CATT" w:date="2024-02-18T10:50:00Z">
              <w:r w:rsidDel="000100D3">
                <w:rPr>
                  <w:rFonts w:eastAsia="Calibri" w:cs="v4.2.0"/>
                  <w:lang w:val="en-US"/>
                </w:rPr>
                <w:delText>-3</w:delText>
              </w:r>
            </w:del>
            <w:ins w:id="278" w:author="CATT" w:date="2024-02-18T10:50:00Z">
              <w:r w:rsidR="000100D3">
                <w:rPr>
                  <w:rFonts w:cs="v4.2.0" w:hint="eastAsia"/>
                  <w:lang w:val="en-US" w:eastAsia="zh-CN"/>
                </w:rPr>
                <w:t>-1.73</w:t>
              </w:r>
            </w:ins>
          </w:p>
        </w:tc>
      </w:tr>
      <w:tr w:rsidR="00EA3597" w14:paraId="32203787"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521408"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42D73F9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AF3EAC" w14:textId="77777777" w:rsidR="00EA3597" w:rsidRDefault="00EA3597">
            <w:pPr>
              <w:pStyle w:val="TAC"/>
              <w:spacing w:line="256" w:lineRule="auto"/>
              <w:rPr>
                <w:rFonts w:eastAsia="Calibri" w:cs="v4.2.0"/>
                <w:szCs w:val="22"/>
                <w:lang w:val="en-US"/>
              </w:rPr>
            </w:pPr>
            <w:r>
              <w:rPr>
                <w:rFonts w:eastAsia="Calibri" w:cs="v4.2.0"/>
                <w:lang w:val="en-US"/>
              </w:rPr>
              <w:t>2</w:t>
            </w:r>
          </w:p>
        </w:tc>
        <w:tc>
          <w:tcPr>
            <w:tcW w:w="850" w:type="dxa"/>
            <w:tcBorders>
              <w:top w:val="nil"/>
              <w:left w:val="single" w:sz="4" w:space="0" w:color="auto"/>
              <w:bottom w:val="nil"/>
              <w:right w:val="single" w:sz="4" w:space="0" w:color="auto"/>
            </w:tcBorders>
            <w:hideMark/>
          </w:tcPr>
          <w:p w14:paraId="1C043CE1"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9A048E5"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5196C22"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B56204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EC86A41"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FF0EB0"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0BE324D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094112" w14:textId="77777777" w:rsidR="00EA3597" w:rsidRDefault="00EA3597">
            <w:pPr>
              <w:pStyle w:val="TAC"/>
              <w:spacing w:line="256" w:lineRule="auto"/>
              <w:rPr>
                <w:rFonts w:eastAsia="Calibri" w:cs="v4.2.0"/>
                <w:szCs w:val="22"/>
                <w:lang w:val="en-US"/>
              </w:rPr>
            </w:pPr>
            <w:r>
              <w:rPr>
                <w:rFonts w:eastAsia="Calibri" w:cs="v4.2.0"/>
                <w:lang w:val="en-US"/>
              </w:rPr>
              <w:t>3</w:t>
            </w:r>
          </w:p>
        </w:tc>
        <w:tc>
          <w:tcPr>
            <w:tcW w:w="850" w:type="dxa"/>
            <w:tcBorders>
              <w:top w:val="nil"/>
              <w:left w:val="single" w:sz="4" w:space="0" w:color="auto"/>
              <w:bottom w:val="single" w:sz="4" w:space="0" w:color="auto"/>
              <w:right w:val="single" w:sz="4" w:space="0" w:color="auto"/>
            </w:tcBorders>
            <w:hideMark/>
          </w:tcPr>
          <w:p w14:paraId="121217C6"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B26BE4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85F72BA"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0C132D9" w14:textId="77777777" w:rsidR="00EA3597" w:rsidRDefault="00EA3597">
            <w:pPr>
              <w:spacing w:after="0" w:line="256" w:lineRule="auto"/>
              <w:rPr>
                <w:rFonts w:asciiTheme="minorHAnsi" w:eastAsia="宋体" w:hAnsiTheme="minorHAnsi" w:cstheme="minorBidi"/>
                <w:sz w:val="22"/>
                <w:szCs w:val="22"/>
                <w:lang w:val="en-US"/>
              </w:rPr>
            </w:pPr>
          </w:p>
        </w:tc>
      </w:tr>
      <w:tr w:rsidR="00DC5BE0" w14:paraId="1315CB58" w14:textId="77777777" w:rsidTr="00EA3597">
        <w:trPr>
          <w:cantSplit/>
          <w:trHeight w:val="187"/>
          <w:jc w:val="center"/>
        </w:trPr>
        <w:tc>
          <w:tcPr>
            <w:tcW w:w="1667" w:type="dxa"/>
            <w:tcBorders>
              <w:top w:val="single" w:sz="4" w:space="0" w:color="auto"/>
              <w:left w:val="single" w:sz="4" w:space="0" w:color="auto"/>
              <w:bottom w:val="nil"/>
              <w:right w:val="single" w:sz="4" w:space="0" w:color="auto"/>
            </w:tcBorders>
            <w:hideMark/>
          </w:tcPr>
          <w:p w14:paraId="39A0F4AA" w14:textId="77777777" w:rsidR="00DC5BE0" w:rsidRDefault="00DC5BE0">
            <w:pPr>
              <w:pStyle w:val="TAL"/>
              <w:spacing w:line="256" w:lineRule="auto"/>
              <w:rPr>
                <w:rFonts w:eastAsia="Calibri"/>
                <w:szCs w:val="22"/>
                <w:lang w:val="en-US"/>
              </w:rPr>
            </w:pPr>
            <w:r>
              <w:rPr>
                <w:rFonts w:eastAsia="Calibri" w:cs="v4.2.0"/>
                <w:lang w:val="en-US"/>
              </w:rPr>
              <w:t>PRS-RSRP</w:t>
            </w:r>
            <w:r>
              <w:rPr>
                <w:rFonts w:eastAsia="Calibri"/>
                <w:vertAlign w:val="superscript"/>
                <w:lang w:val="en-US"/>
              </w:rPr>
              <w:t xml:space="preserve"> Note 3</w:t>
            </w:r>
          </w:p>
        </w:tc>
        <w:tc>
          <w:tcPr>
            <w:tcW w:w="1700" w:type="dxa"/>
            <w:tcBorders>
              <w:top w:val="single" w:sz="4" w:space="0" w:color="auto"/>
              <w:left w:val="single" w:sz="4" w:space="0" w:color="auto"/>
              <w:bottom w:val="nil"/>
              <w:right w:val="single" w:sz="4" w:space="0" w:color="auto"/>
            </w:tcBorders>
            <w:hideMark/>
          </w:tcPr>
          <w:p w14:paraId="6ED6F3CF" w14:textId="77777777" w:rsidR="00DC5BE0" w:rsidRDefault="00DC5BE0">
            <w:pPr>
              <w:pStyle w:val="TAC"/>
              <w:spacing w:line="256" w:lineRule="auto"/>
              <w:rPr>
                <w:rFonts w:eastAsia="Calibri"/>
                <w:lang w:val="en-US"/>
              </w:rPr>
            </w:pPr>
            <w:r>
              <w:rPr>
                <w:rFonts w:eastAsia="Calibri" w:cs="v4.2.0"/>
                <w:lang w:val="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475450D2" w14:textId="77777777" w:rsidR="00DC5BE0" w:rsidRDefault="00DC5BE0">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08AD7577" w14:textId="77777777" w:rsidR="00DC5BE0" w:rsidRDefault="00DC5BE0">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017FFC4C" w14:textId="540AAE70" w:rsidR="00DC5BE0" w:rsidRDefault="00DC5BE0">
            <w:pPr>
              <w:pStyle w:val="TAC"/>
              <w:spacing w:line="256" w:lineRule="auto"/>
              <w:rPr>
                <w:rFonts w:eastAsia="Calibri"/>
                <w:lang w:val="en-US"/>
              </w:rPr>
            </w:pPr>
            <w:ins w:id="279" w:author="CATT" w:date="2024-02-18T10:51:00Z">
              <w:r>
                <w:rPr>
                  <w:rFonts w:cs="v4.2.0"/>
                </w:rPr>
                <w:t>-95.77</w:t>
              </w:r>
            </w:ins>
            <w:del w:id="280" w:author="CATT" w:date="2024-02-18T10:50:00Z">
              <w:r w:rsidDel="00DC5BE0">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25FEAD94" w14:textId="77777777" w:rsidR="00DC5BE0" w:rsidRDefault="00DC5BE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3655C28F" w14:textId="3FC5DA65" w:rsidR="00DC5BE0" w:rsidRDefault="00DC5BE0">
            <w:pPr>
              <w:pStyle w:val="TAC"/>
              <w:spacing w:line="256" w:lineRule="auto"/>
              <w:rPr>
                <w:rFonts w:eastAsia="Calibri" w:cs="v4.2.0"/>
                <w:lang w:val="en-US"/>
              </w:rPr>
            </w:pPr>
            <w:ins w:id="281" w:author="CATT" w:date="2024-02-18T10:51:00Z">
              <w:r>
                <w:rPr>
                  <w:rFonts w:cs="v4.2.0"/>
                </w:rPr>
                <w:t>-99.73</w:t>
              </w:r>
            </w:ins>
            <w:del w:id="282" w:author="CATT" w:date="2024-02-18T10:51:00Z">
              <w:r w:rsidDel="00323157">
                <w:rPr>
                  <w:rFonts w:eastAsia="Calibri" w:cs="v4.2.0"/>
                  <w:lang w:val="en-US"/>
                </w:rPr>
                <w:delText>-101</w:delText>
              </w:r>
            </w:del>
          </w:p>
        </w:tc>
      </w:tr>
      <w:tr w:rsidR="00DC5BE0" w14:paraId="65B35A94" w14:textId="77777777" w:rsidTr="00EA3597">
        <w:trPr>
          <w:cantSplit/>
          <w:trHeight w:val="187"/>
          <w:jc w:val="center"/>
        </w:trPr>
        <w:tc>
          <w:tcPr>
            <w:tcW w:w="1667" w:type="dxa"/>
            <w:tcBorders>
              <w:top w:val="nil"/>
              <w:left w:val="single" w:sz="4" w:space="0" w:color="auto"/>
              <w:bottom w:val="nil"/>
              <w:right w:val="single" w:sz="4" w:space="0" w:color="auto"/>
            </w:tcBorders>
            <w:hideMark/>
          </w:tcPr>
          <w:p w14:paraId="4626B39A"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55C50378"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222FB59" w14:textId="77777777" w:rsidR="00DC5BE0" w:rsidRDefault="00DC5BE0">
            <w:pPr>
              <w:pStyle w:val="TAC"/>
              <w:spacing w:line="256" w:lineRule="auto"/>
              <w:rPr>
                <w:rFonts w:eastAsia="Calibri" w:cs="v4.2.0"/>
                <w:szCs w:val="22"/>
                <w:lang w:val="en-US"/>
              </w:rPr>
            </w:pPr>
            <w:r>
              <w:rPr>
                <w:rFonts w:eastAsia="Calibri" w:cs="v4.2.0"/>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13113643" w14:textId="77777777" w:rsidR="00DC5BE0" w:rsidRDefault="00DC5BE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165B7346" w14:textId="0E47A802" w:rsidR="00DC5BE0" w:rsidRDefault="00DC5BE0">
            <w:pPr>
              <w:pStyle w:val="TAC"/>
              <w:spacing w:line="256" w:lineRule="auto"/>
              <w:rPr>
                <w:rFonts w:eastAsia="Calibri" w:cs="v4.2.0"/>
                <w:lang w:val="en-US"/>
              </w:rPr>
            </w:pPr>
            <w:ins w:id="283" w:author="CATT" w:date="2024-02-18T10:51:00Z">
              <w:r>
                <w:rPr>
                  <w:rFonts w:cs="v4.2.0"/>
                </w:rPr>
                <w:t>-95.77</w:t>
              </w:r>
            </w:ins>
            <w:del w:id="284" w:author="CATT" w:date="2024-02-18T10:50:00Z">
              <w:r w:rsidDel="00DC5BE0">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4D62011F" w14:textId="77777777" w:rsidR="00DC5BE0" w:rsidRDefault="00DC5BE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43D1E10C" w14:textId="64BED76E" w:rsidR="00DC5BE0" w:rsidRDefault="00DC5BE0">
            <w:pPr>
              <w:pStyle w:val="TAC"/>
              <w:spacing w:line="256" w:lineRule="auto"/>
              <w:rPr>
                <w:rFonts w:eastAsia="Calibri" w:cs="v4.2.0"/>
                <w:lang w:val="en-US"/>
              </w:rPr>
            </w:pPr>
            <w:ins w:id="285" w:author="CATT" w:date="2024-02-18T10:51:00Z">
              <w:r>
                <w:rPr>
                  <w:rFonts w:cs="v4.2.0"/>
                </w:rPr>
                <w:t>-99.73</w:t>
              </w:r>
            </w:ins>
            <w:del w:id="286" w:author="CATT" w:date="2024-02-18T10:51:00Z">
              <w:r w:rsidDel="00323157">
                <w:rPr>
                  <w:rFonts w:eastAsia="Calibri" w:cs="v4.2.0"/>
                  <w:lang w:val="en-US"/>
                </w:rPr>
                <w:delText>-101</w:delText>
              </w:r>
            </w:del>
          </w:p>
        </w:tc>
      </w:tr>
      <w:tr w:rsidR="00DC5BE0" w14:paraId="778EF4BF" w14:textId="77777777" w:rsidTr="00EA3597">
        <w:trPr>
          <w:cantSplit/>
          <w:trHeight w:val="187"/>
          <w:jc w:val="center"/>
        </w:trPr>
        <w:tc>
          <w:tcPr>
            <w:tcW w:w="1667" w:type="dxa"/>
            <w:tcBorders>
              <w:top w:val="nil"/>
              <w:left w:val="single" w:sz="4" w:space="0" w:color="auto"/>
              <w:bottom w:val="single" w:sz="4" w:space="0" w:color="auto"/>
              <w:right w:val="single" w:sz="4" w:space="0" w:color="auto"/>
            </w:tcBorders>
            <w:hideMark/>
          </w:tcPr>
          <w:p w14:paraId="2CA6DC13"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1855857E"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3EEFC48" w14:textId="77777777" w:rsidR="00DC5BE0" w:rsidRDefault="00DC5BE0">
            <w:pPr>
              <w:pStyle w:val="TAC"/>
              <w:spacing w:line="256" w:lineRule="auto"/>
              <w:rPr>
                <w:rFonts w:eastAsia="Calibri" w:cs="v4.2.0"/>
                <w:szCs w:val="22"/>
                <w:lang w:val="en-US"/>
              </w:rPr>
            </w:pPr>
            <w:r>
              <w:rPr>
                <w:rFonts w:eastAsia="Calibri" w:cs="v4.2.0"/>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225110E7" w14:textId="77777777" w:rsidR="00DC5BE0" w:rsidRDefault="00DC5BE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1B0230FB" w14:textId="52E77B40" w:rsidR="00DC5BE0" w:rsidRDefault="00DC5BE0">
            <w:pPr>
              <w:pStyle w:val="TAC"/>
              <w:spacing w:line="256" w:lineRule="auto"/>
              <w:rPr>
                <w:rFonts w:eastAsia="Calibri" w:cs="v4.2.0"/>
                <w:lang w:val="en-US"/>
              </w:rPr>
            </w:pPr>
            <w:ins w:id="287" w:author="CATT" w:date="2024-02-18T10:51:00Z">
              <w:r>
                <w:rPr>
                  <w:rFonts w:cs="v4.2.0"/>
                </w:rPr>
                <w:t>-92.77</w:t>
              </w:r>
            </w:ins>
            <w:del w:id="288" w:author="CATT" w:date="2024-02-18T10:51:00Z">
              <w:r w:rsidDel="00CC51C1">
                <w:rPr>
                  <w:rFonts w:eastAsia="Calibri" w:cs="v4.2.0"/>
                  <w:lang w:val="en-US"/>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3E1DD677" w14:textId="77777777" w:rsidR="00DC5BE0" w:rsidRDefault="00DC5BE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19B95F6F" w14:textId="3C419DC0" w:rsidR="00DC5BE0" w:rsidRDefault="00DC5BE0">
            <w:pPr>
              <w:pStyle w:val="TAC"/>
              <w:spacing w:line="256" w:lineRule="auto"/>
              <w:rPr>
                <w:rFonts w:eastAsia="Calibri" w:cs="v4.2.0"/>
                <w:lang w:val="en-US"/>
              </w:rPr>
            </w:pPr>
            <w:ins w:id="289" w:author="CATT" w:date="2024-02-18T10:51:00Z">
              <w:r>
                <w:rPr>
                  <w:rFonts w:cs="v4.2.0"/>
                </w:rPr>
                <w:t>-96.73</w:t>
              </w:r>
            </w:ins>
            <w:del w:id="290" w:author="CATT" w:date="2024-02-18T10:51:00Z">
              <w:r w:rsidDel="00323157">
                <w:rPr>
                  <w:rFonts w:eastAsia="Calibri" w:cs="v4.2.0"/>
                  <w:lang w:val="en-US"/>
                </w:rPr>
                <w:delText>-98</w:delText>
              </w:r>
            </w:del>
          </w:p>
        </w:tc>
      </w:tr>
      <w:tr w:rsidR="00B86361" w14:paraId="5282A818" w14:textId="77777777" w:rsidTr="00EA3597">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425031E8" w14:textId="77777777" w:rsidR="00B86361" w:rsidRDefault="00B86361">
            <w:pPr>
              <w:pStyle w:val="TAL"/>
              <w:spacing w:line="256" w:lineRule="auto"/>
              <w:rPr>
                <w:rFonts w:eastAsia="Calibri"/>
                <w:lang w:val="en-US"/>
              </w:rPr>
            </w:pPr>
            <w:r>
              <w:rPr>
                <w:rFonts w:eastAsia="Calibri" w:cs="v4.2.0"/>
                <w:lang w:val="en-US"/>
              </w:rPr>
              <w:t>SS-RSRP</w:t>
            </w:r>
            <w:r>
              <w:rPr>
                <w:rFonts w:eastAsia="Calibri"/>
                <w:vertAlign w:val="superscript"/>
                <w:lang w:val="en-US"/>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19976820" w14:textId="77777777" w:rsidR="00B86361" w:rsidRDefault="00B86361">
            <w:pPr>
              <w:pStyle w:val="TAC"/>
              <w:spacing w:line="256" w:lineRule="auto"/>
              <w:rPr>
                <w:rFonts w:eastAsia="Calibri"/>
                <w:lang w:val="en-US"/>
              </w:rPr>
            </w:pPr>
            <w:r>
              <w:rPr>
                <w:rFonts w:eastAsia="Calibri" w:cs="v4.2.0"/>
                <w:lang w:val="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60825B1B" w14:textId="77777777" w:rsidR="00B86361" w:rsidRDefault="00B86361">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03EDFF97" w14:textId="77777777" w:rsidR="00B86361" w:rsidRDefault="00B86361">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5C730318" w14:textId="77777777" w:rsidR="00B86361" w:rsidRDefault="00B86361">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434A953F" w14:textId="49A405EA" w:rsidR="00B86361" w:rsidRDefault="00B86361">
            <w:pPr>
              <w:pStyle w:val="TAC"/>
              <w:spacing w:line="256" w:lineRule="auto"/>
              <w:rPr>
                <w:rFonts w:eastAsia="Calibri" w:cs="v4.2.0"/>
                <w:lang w:val="en-US"/>
              </w:rPr>
            </w:pPr>
            <w:ins w:id="291" w:author="CATT" w:date="2024-02-18T10:51:00Z">
              <w:r>
                <w:rPr>
                  <w:rFonts w:eastAsia="Calibri" w:cs="v4.2.0"/>
                  <w:lang w:val="en-US"/>
                </w:rPr>
                <w:t>-Infinity</w:t>
              </w:r>
            </w:ins>
            <w:del w:id="292" w:author="CATT" w:date="2024-02-18T10:51:00Z">
              <w:r w:rsidDel="00B8367E">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1F4C7073" w14:textId="77777777" w:rsidR="00B86361" w:rsidRDefault="00B86361">
            <w:pPr>
              <w:pStyle w:val="TAC"/>
              <w:spacing w:line="256" w:lineRule="auto"/>
              <w:rPr>
                <w:rFonts w:eastAsia="Calibri" w:cs="v4.2.0"/>
                <w:lang w:val="en-US"/>
              </w:rPr>
            </w:pPr>
            <w:r>
              <w:rPr>
                <w:rFonts w:eastAsia="Calibri" w:cs="v4.2.0"/>
                <w:lang w:val="en-US"/>
              </w:rPr>
              <w:t>-98</w:t>
            </w:r>
          </w:p>
        </w:tc>
      </w:tr>
      <w:tr w:rsidR="00B86361" w14:paraId="4F01CAB9" w14:textId="77777777" w:rsidTr="00DC5BE0">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79778306" w14:textId="77777777" w:rsidR="00B86361" w:rsidRDefault="00B86361">
            <w:pPr>
              <w:spacing w:after="0"/>
              <w:rPr>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78EA6301" w14:textId="77777777" w:rsidR="00B86361" w:rsidRDefault="00B86361">
            <w:pPr>
              <w:spacing w:after="0"/>
              <w:rPr>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2E517DF" w14:textId="77777777" w:rsidR="00B86361" w:rsidRDefault="00B86361">
            <w:pPr>
              <w:pStyle w:val="TAC"/>
              <w:spacing w:line="256" w:lineRule="auto"/>
              <w:rPr>
                <w:rFonts w:eastAsia="Calibri" w:cs="v4.2.0"/>
                <w:lang w:val="en-US"/>
              </w:rPr>
            </w:pPr>
            <w:r>
              <w:rPr>
                <w:rFonts w:eastAsia="Calibri" w:cs="v4.2.0"/>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39D19F41" w14:textId="77777777" w:rsidR="00B86361" w:rsidRDefault="00B86361">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39D740E7" w14:textId="77777777" w:rsidR="00B86361" w:rsidRDefault="00B86361">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11E1B1EA" w14:textId="3B6B9548" w:rsidR="00B86361" w:rsidRDefault="00B86361">
            <w:pPr>
              <w:pStyle w:val="TAC"/>
              <w:spacing w:line="256" w:lineRule="auto"/>
              <w:rPr>
                <w:rFonts w:eastAsia="Calibri" w:cs="v4.2.0"/>
                <w:lang w:val="en-US"/>
              </w:rPr>
            </w:pPr>
            <w:ins w:id="293" w:author="CATT" w:date="2024-02-18T10:51:00Z">
              <w:r>
                <w:rPr>
                  <w:rFonts w:eastAsia="Calibri" w:cs="v4.2.0"/>
                  <w:lang w:val="en-US"/>
                </w:rPr>
                <w:t>-Infinity</w:t>
              </w:r>
            </w:ins>
            <w:del w:id="294" w:author="CATT" w:date="2024-02-18T10:51:00Z">
              <w:r w:rsidDel="00B8367E">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1A73293D" w14:textId="77777777" w:rsidR="00B86361" w:rsidRDefault="00B86361">
            <w:pPr>
              <w:pStyle w:val="TAC"/>
              <w:spacing w:line="256" w:lineRule="auto"/>
              <w:rPr>
                <w:rFonts w:eastAsia="Calibri" w:cs="v4.2.0"/>
                <w:lang w:val="en-US"/>
              </w:rPr>
            </w:pPr>
            <w:r>
              <w:rPr>
                <w:rFonts w:eastAsia="Calibri" w:cs="v4.2.0"/>
                <w:lang w:val="en-US"/>
              </w:rPr>
              <w:t>-98</w:t>
            </w:r>
          </w:p>
        </w:tc>
      </w:tr>
      <w:tr w:rsidR="00B86361" w14:paraId="4B2FB0ED" w14:textId="77777777" w:rsidTr="00DC5BE0">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12CAF294" w14:textId="77777777" w:rsidR="00B86361" w:rsidRDefault="00B86361">
            <w:pPr>
              <w:spacing w:after="0"/>
              <w:rPr>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0EC8C34D" w14:textId="77777777" w:rsidR="00B86361" w:rsidRDefault="00B86361">
            <w:pPr>
              <w:spacing w:after="0"/>
              <w:rPr>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6F928E7" w14:textId="77777777" w:rsidR="00B86361" w:rsidRDefault="00B86361">
            <w:pPr>
              <w:pStyle w:val="TAC"/>
              <w:spacing w:line="256" w:lineRule="auto"/>
              <w:rPr>
                <w:rFonts w:eastAsia="Calibri" w:cs="v4.2.0"/>
                <w:lang w:val="en-US"/>
              </w:rPr>
            </w:pPr>
            <w:r>
              <w:rPr>
                <w:rFonts w:eastAsia="Calibri" w:cs="v4.2.0"/>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5FA30E24" w14:textId="77777777" w:rsidR="00B86361" w:rsidRDefault="00B86361">
            <w:pPr>
              <w:pStyle w:val="TAC"/>
              <w:spacing w:line="256" w:lineRule="auto"/>
              <w:rPr>
                <w:rFonts w:eastAsia="Calibri" w:cs="v4.2.0"/>
                <w:lang w:val="en-US"/>
              </w:rPr>
            </w:pPr>
            <w:r>
              <w:rPr>
                <w:rFonts w:eastAsia="Calibri" w:cs="v4.2.0"/>
                <w:lang w:val="en-US"/>
              </w:rPr>
              <w:t>-95</w:t>
            </w:r>
          </w:p>
        </w:tc>
        <w:tc>
          <w:tcPr>
            <w:tcW w:w="851" w:type="dxa"/>
            <w:tcBorders>
              <w:top w:val="single" w:sz="4" w:space="0" w:color="auto"/>
              <w:left w:val="single" w:sz="4" w:space="0" w:color="auto"/>
              <w:bottom w:val="single" w:sz="4" w:space="0" w:color="auto"/>
              <w:right w:val="single" w:sz="4" w:space="0" w:color="auto"/>
            </w:tcBorders>
            <w:hideMark/>
          </w:tcPr>
          <w:p w14:paraId="0D626E52" w14:textId="77777777" w:rsidR="00B86361" w:rsidRDefault="00B86361">
            <w:pPr>
              <w:pStyle w:val="TAC"/>
              <w:spacing w:line="256" w:lineRule="auto"/>
              <w:rPr>
                <w:rFonts w:eastAsia="Calibri" w:cs="v4.2.0"/>
                <w:lang w:val="en-US"/>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142F0134" w14:textId="34FE361A" w:rsidR="00B86361" w:rsidRDefault="00B86361">
            <w:pPr>
              <w:pStyle w:val="TAC"/>
              <w:spacing w:line="256" w:lineRule="auto"/>
              <w:rPr>
                <w:rFonts w:eastAsia="Calibri" w:cs="v4.2.0"/>
                <w:lang w:val="en-US"/>
              </w:rPr>
            </w:pPr>
            <w:ins w:id="295" w:author="CATT" w:date="2024-02-18T10:51:00Z">
              <w:r>
                <w:rPr>
                  <w:rFonts w:eastAsia="Calibri" w:cs="v4.2.0"/>
                  <w:lang w:val="en-US"/>
                </w:rPr>
                <w:t>-Infinity</w:t>
              </w:r>
            </w:ins>
            <w:del w:id="296" w:author="CATT" w:date="2024-02-18T10:51:00Z">
              <w:r w:rsidDel="00B8367E">
                <w:rPr>
                  <w:rFonts w:eastAsia="Calibri" w:cs="v4.2.0"/>
                  <w:lang w:val="en-US"/>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6A4DF151" w14:textId="77777777" w:rsidR="00B86361" w:rsidRDefault="00B86361">
            <w:pPr>
              <w:pStyle w:val="TAC"/>
              <w:spacing w:line="256" w:lineRule="auto"/>
              <w:rPr>
                <w:rFonts w:eastAsia="Calibri" w:cs="v4.2.0"/>
                <w:lang w:val="en-US"/>
              </w:rPr>
            </w:pPr>
            <w:r>
              <w:rPr>
                <w:rFonts w:eastAsia="Calibri" w:cs="v4.2.0"/>
                <w:lang w:val="en-US"/>
              </w:rPr>
              <w:t>-95</w:t>
            </w:r>
          </w:p>
        </w:tc>
      </w:tr>
      <w:tr w:rsidR="00CC2100" w14:paraId="04E38BC8" w14:textId="77777777" w:rsidTr="00EA3597">
        <w:trPr>
          <w:cantSplit/>
          <w:trHeight w:val="187"/>
          <w:jc w:val="center"/>
        </w:trPr>
        <w:tc>
          <w:tcPr>
            <w:tcW w:w="1667" w:type="dxa"/>
            <w:tcBorders>
              <w:top w:val="single" w:sz="4" w:space="0" w:color="auto"/>
              <w:left w:val="single" w:sz="4" w:space="0" w:color="auto"/>
              <w:bottom w:val="nil"/>
              <w:right w:val="single" w:sz="4" w:space="0" w:color="auto"/>
            </w:tcBorders>
            <w:hideMark/>
          </w:tcPr>
          <w:p w14:paraId="7FA361A4" w14:textId="77777777" w:rsidR="00CC2100" w:rsidRDefault="00CC2100">
            <w:pPr>
              <w:pStyle w:val="TAL"/>
              <w:spacing w:line="256" w:lineRule="auto"/>
              <w:rPr>
                <w:rFonts w:eastAsia="Calibri" w:cs="v4.2.0"/>
                <w:lang w:val="en-US"/>
              </w:rPr>
            </w:pPr>
            <w:r>
              <w:rPr>
                <w:rFonts w:eastAsia="Calibri" w:cs="v4.2.0"/>
                <w:lang w:val="en-US"/>
              </w:rPr>
              <w:t xml:space="preserve">Io </w:t>
            </w:r>
            <w:r>
              <w:rPr>
                <w:rFonts w:eastAsia="Calibri"/>
                <w:vertAlign w:val="superscript"/>
                <w:lang w:val="en-US"/>
              </w:rPr>
              <w:t>Note 3</w:t>
            </w:r>
          </w:p>
        </w:tc>
        <w:tc>
          <w:tcPr>
            <w:tcW w:w="1700" w:type="dxa"/>
            <w:tcBorders>
              <w:top w:val="single" w:sz="4" w:space="0" w:color="auto"/>
              <w:left w:val="single" w:sz="4" w:space="0" w:color="auto"/>
              <w:bottom w:val="single" w:sz="4" w:space="0" w:color="auto"/>
              <w:right w:val="single" w:sz="4" w:space="0" w:color="auto"/>
            </w:tcBorders>
            <w:hideMark/>
          </w:tcPr>
          <w:p w14:paraId="39E5BFD9" w14:textId="39550DDA" w:rsidR="00CC2100" w:rsidRDefault="00CC2100">
            <w:pPr>
              <w:pStyle w:val="TAC"/>
              <w:spacing w:line="256" w:lineRule="auto"/>
              <w:rPr>
                <w:rFonts w:eastAsia="Calibri" w:cs="v4.2.0"/>
                <w:lang w:val="en-US"/>
              </w:rPr>
            </w:pPr>
            <w:r>
              <w:rPr>
                <w:rFonts w:eastAsia="Calibri" w:cs="v4.2.0"/>
                <w:lang w:val="en-US"/>
              </w:rPr>
              <w:t>dBm/</w:t>
            </w:r>
            <w:del w:id="297" w:author="CATT" w:date="2024-02-18T10:16:00Z">
              <w:r w:rsidDel="002B1BBB">
                <w:rPr>
                  <w:rFonts w:eastAsia="Calibri" w:cs="v4.2.0"/>
                  <w:lang w:val="en-US"/>
                </w:rPr>
                <w:delText>9.36</w:delText>
              </w:r>
            </w:del>
            <w:ins w:id="298" w:author="CATT" w:date="2024-02-18T10:16:00Z">
              <w:r>
                <w:rPr>
                  <w:rFonts w:eastAsia="Calibri" w:cs="v4.2.0"/>
                  <w:lang w:val="en-US"/>
                </w:rPr>
                <w:t>19.08</w:t>
              </w:r>
            </w:ins>
            <w:r>
              <w:rPr>
                <w:rFonts w:eastAsia="Calibri" w:cs="v4.2.0"/>
                <w:lang w:val="en-US"/>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DFDB7A2" w14:textId="77777777" w:rsidR="00CC2100" w:rsidRDefault="00CC2100">
            <w:pPr>
              <w:pStyle w:val="TAC"/>
              <w:spacing w:line="256" w:lineRule="auto"/>
              <w:rPr>
                <w:rFonts w:eastAsia="Calibri" w:cs="v4.2.0"/>
                <w:lang w:val="en-US"/>
              </w:rPr>
            </w:pPr>
            <w:r>
              <w:rPr>
                <w:rFonts w:eastAsia="Calibri" w:cs="v4.2.0"/>
                <w:lang w:val="en-US"/>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97A867C" w14:textId="77777777" w:rsidR="00CC2100" w:rsidRDefault="00CC2100">
            <w:pPr>
              <w:pStyle w:val="TAC"/>
              <w:spacing w:line="256" w:lineRule="auto"/>
              <w:rPr>
                <w:rFonts w:eastAsia="Calibri" w:cs="v4.2.0"/>
                <w:highlight w:val="yellow"/>
                <w:lang w:val="en-US"/>
              </w:rPr>
            </w:pPr>
            <w:r>
              <w:rPr>
                <w:rFonts w:eastAsia="Calibri" w:cs="v4.2.0"/>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7C862B92" w14:textId="1DE7420A" w:rsidR="00CC2100" w:rsidRDefault="00CC2100">
            <w:pPr>
              <w:pStyle w:val="TAC"/>
              <w:spacing w:line="256" w:lineRule="auto"/>
              <w:rPr>
                <w:rFonts w:eastAsia="Calibri" w:cs="v4.2.0"/>
                <w:highlight w:val="yellow"/>
                <w:lang w:val="en-US"/>
              </w:rPr>
            </w:pPr>
            <w:ins w:id="299" w:author="CATT" w:date="2024-02-18T10:51:00Z">
              <w:r w:rsidRPr="005D3E5E">
                <w:rPr>
                  <w:rFonts w:cs="v4.2.0"/>
                </w:rPr>
                <w:t>-61.71</w:t>
              </w:r>
            </w:ins>
            <w:del w:id="300" w:author="CATT" w:date="2024-02-18T10:51:00Z">
              <w:r w:rsidDel="00343B02">
                <w:rPr>
                  <w:rFonts w:eastAsia="Calibri" w:cs="v4.2.0"/>
                  <w:lang w:val="en-US"/>
                </w:rPr>
                <w:delText>-67.04</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424268CA" w14:textId="77777777" w:rsidR="00CC2100" w:rsidRDefault="00CC2100">
            <w:pPr>
              <w:pStyle w:val="TAC"/>
              <w:spacing w:line="256" w:lineRule="auto"/>
              <w:rPr>
                <w:rFonts w:eastAsia="Calibri" w:cs="v4.2.0"/>
                <w:highlight w:val="yellow"/>
                <w:lang w:val="en-US"/>
              </w:rPr>
            </w:pPr>
            <w:r>
              <w:rPr>
                <w:rFonts w:eastAsia="Calibri" w:cs="v4.2.0"/>
                <w:lang w:val="en-US"/>
              </w:rPr>
              <w:t>N/A</w:t>
            </w:r>
          </w:p>
        </w:tc>
        <w:tc>
          <w:tcPr>
            <w:tcW w:w="921" w:type="dxa"/>
            <w:tcBorders>
              <w:top w:val="single" w:sz="4" w:space="0" w:color="auto"/>
              <w:left w:val="single" w:sz="4" w:space="0" w:color="auto"/>
              <w:bottom w:val="single" w:sz="4" w:space="0" w:color="auto"/>
              <w:right w:val="single" w:sz="4" w:space="0" w:color="auto"/>
            </w:tcBorders>
            <w:hideMark/>
          </w:tcPr>
          <w:p w14:paraId="08BAE4AE" w14:textId="2C817FDD" w:rsidR="00CC2100" w:rsidRDefault="00CC2100">
            <w:pPr>
              <w:pStyle w:val="TAC"/>
              <w:spacing w:line="256" w:lineRule="auto"/>
              <w:rPr>
                <w:rFonts w:eastAsia="Calibri" w:cs="v4.2.0"/>
                <w:highlight w:val="yellow"/>
                <w:lang w:val="en-US"/>
              </w:rPr>
            </w:pPr>
            <w:ins w:id="301" w:author="CATT" w:date="2024-02-18T10:52:00Z">
              <w:r w:rsidRPr="005D3E5E">
                <w:rPr>
                  <w:rFonts w:cs="v4.2.0"/>
                </w:rPr>
                <w:t>-61.71</w:t>
              </w:r>
            </w:ins>
            <w:del w:id="302" w:author="CATT" w:date="2024-02-18T10:52:00Z">
              <w:r w:rsidDel="00060438">
                <w:rPr>
                  <w:rFonts w:eastAsia="Calibri"/>
                  <w:lang w:val="en-US"/>
                </w:rPr>
                <w:delText>-68.29</w:delText>
              </w:r>
            </w:del>
          </w:p>
        </w:tc>
      </w:tr>
      <w:tr w:rsidR="00CC2100" w14:paraId="32ACEB58" w14:textId="77777777" w:rsidTr="00DC5BE0">
        <w:trPr>
          <w:cantSplit/>
          <w:trHeight w:val="187"/>
          <w:jc w:val="center"/>
        </w:trPr>
        <w:tc>
          <w:tcPr>
            <w:tcW w:w="1667" w:type="dxa"/>
            <w:tcBorders>
              <w:top w:val="nil"/>
              <w:left w:val="single" w:sz="4" w:space="0" w:color="auto"/>
              <w:bottom w:val="nil"/>
              <w:right w:val="single" w:sz="4" w:space="0" w:color="auto"/>
            </w:tcBorders>
            <w:hideMark/>
          </w:tcPr>
          <w:p w14:paraId="28761D59" w14:textId="77777777" w:rsidR="00CC2100" w:rsidRDefault="00CC210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50A0D1" w14:textId="0F014408" w:rsidR="00CC2100" w:rsidRDefault="00CC2100">
            <w:pPr>
              <w:pStyle w:val="TAC"/>
              <w:spacing w:line="256" w:lineRule="auto"/>
              <w:rPr>
                <w:rFonts w:eastAsia="Calibri" w:cs="v4.2.0"/>
                <w:szCs w:val="22"/>
                <w:lang w:val="en-US"/>
              </w:rPr>
            </w:pPr>
            <w:r>
              <w:rPr>
                <w:rFonts w:eastAsia="Calibri" w:cs="v4.2.0"/>
                <w:lang w:val="en-US"/>
              </w:rPr>
              <w:t>dBm/</w:t>
            </w:r>
            <w:del w:id="303" w:author="CATT" w:date="2024-02-18T10:16:00Z">
              <w:r w:rsidDel="002B1BBB">
                <w:rPr>
                  <w:rFonts w:eastAsia="Calibri" w:cs="v4.2.0"/>
                  <w:lang w:val="en-US"/>
                </w:rPr>
                <w:delText>9.36</w:delText>
              </w:r>
            </w:del>
            <w:ins w:id="304" w:author="CATT" w:date="2024-02-18T10:16:00Z">
              <w:r>
                <w:rPr>
                  <w:rFonts w:eastAsia="Calibri" w:cs="v4.2.0"/>
                  <w:lang w:val="en-US"/>
                </w:rPr>
                <w:t>19.08</w:t>
              </w:r>
            </w:ins>
            <w:r>
              <w:rPr>
                <w:rFonts w:eastAsia="Calibri" w:cs="v4.2.0"/>
                <w:lang w:val="en-US"/>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E3668AF" w14:textId="77777777" w:rsidR="00CC2100" w:rsidRDefault="00CC2100">
            <w:pPr>
              <w:pStyle w:val="TAC"/>
              <w:spacing w:line="256" w:lineRule="auto"/>
              <w:rPr>
                <w:rFonts w:eastAsia="Calibri" w:cs="v4.2.0"/>
                <w:lang w:val="en-US"/>
              </w:rPr>
            </w:pPr>
            <w:r>
              <w:rPr>
                <w:rFonts w:eastAsia="Calibri" w:cs="v4.2.0"/>
                <w:lang w:val="en-US"/>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5AFDF5" w14:textId="77777777" w:rsidR="00CC2100" w:rsidRDefault="00CC2100">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15CD6790" w14:textId="7F63197A" w:rsidR="00CC2100" w:rsidRDefault="00CC2100">
            <w:pPr>
              <w:pStyle w:val="TAC"/>
              <w:spacing w:line="256" w:lineRule="auto"/>
              <w:rPr>
                <w:rFonts w:eastAsia="Calibri" w:cs="v4.2.0"/>
                <w:highlight w:val="yellow"/>
                <w:lang w:val="en-US"/>
              </w:rPr>
            </w:pPr>
            <w:ins w:id="305" w:author="CATT" w:date="2024-02-18T10:51:00Z">
              <w:r w:rsidRPr="005D3E5E">
                <w:rPr>
                  <w:rFonts w:cs="v4.2.0"/>
                </w:rPr>
                <w:t>-61.71</w:t>
              </w:r>
            </w:ins>
            <w:del w:id="306" w:author="CATT" w:date="2024-02-18T10:51:00Z">
              <w:r w:rsidDel="00343B02">
                <w:rPr>
                  <w:rFonts w:eastAsia="Calibri" w:cs="v4.2.0"/>
                  <w:lang w:val="en-US"/>
                </w:rPr>
                <w:delText>-67.04</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40AC4B3" w14:textId="77777777" w:rsidR="00CC2100" w:rsidRDefault="00CC2100">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2C28C226" w14:textId="1A4F5472" w:rsidR="00CC2100" w:rsidRDefault="00CC2100">
            <w:pPr>
              <w:pStyle w:val="TAC"/>
              <w:spacing w:line="256" w:lineRule="auto"/>
              <w:rPr>
                <w:rFonts w:eastAsia="Calibri" w:cs="v4.2.0"/>
                <w:highlight w:val="yellow"/>
                <w:lang w:val="en-US"/>
              </w:rPr>
            </w:pPr>
            <w:ins w:id="307" w:author="CATT" w:date="2024-02-18T10:52:00Z">
              <w:r w:rsidRPr="005D3E5E">
                <w:rPr>
                  <w:rFonts w:cs="v4.2.0"/>
                </w:rPr>
                <w:t>-61.71</w:t>
              </w:r>
            </w:ins>
            <w:del w:id="308" w:author="CATT" w:date="2024-02-18T10:52:00Z">
              <w:r w:rsidDel="00060438">
                <w:rPr>
                  <w:rFonts w:eastAsia="Calibri"/>
                  <w:lang w:val="en-US"/>
                </w:rPr>
                <w:delText>-68.29</w:delText>
              </w:r>
            </w:del>
          </w:p>
        </w:tc>
      </w:tr>
      <w:tr w:rsidR="00CC2100" w14:paraId="539C7628" w14:textId="77777777" w:rsidTr="00DC5BE0">
        <w:trPr>
          <w:cantSplit/>
          <w:trHeight w:val="187"/>
          <w:jc w:val="center"/>
        </w:trPr>
        <w:tc>
          <w:tcPr>
            <w:tcW w:w="1667" w:type="dxa"/>
            <w:tcBorders>
              <w:top w:val="nil"/>
              <w:left w:val="single" w:sz="4" w:space="0" w:color="auto"/>
              <w:bottom w:val="single" w:sz="4" w:space="0" w:color="auto"/>
              <w:right w:val="single" w:sz="4" w:space="0" w:color="auto"/>
            </w:tcBorders>
            <w:hideMark/>
          </w:tcPr>
          <w:p w14:paraId="2ECD6A02" w14:textId="77777777" w:rsidR="00CC2100" w:rsidRDefault="00CC210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9689CCE" w14:textId="16E193D2" w:rsidR="00CC2100" w:rsidRDefault="00CC2100">
            <w:pPr>
              <w:pStyle w:val="TAC"/>
              <w:spacing w:line="256" w:lineRule="auto"/>
              <w:rPr>
                <w:rFonts w:eastAsia="Calibri" w:cs="v4.2.0"/>
                <w:szCs w:val="22"/>
                <w:lang w:val="en-US"/>
              </w:rPr>
            </w:pPr>
            <w:r>
              <w:rPr>
                <w:rFonts w:eastAsia="Calibri" w:cs="v4.2.0"/>
                <w:lang w:val="en-US"/>
              </w:rPr>
              <w:t>dBm/</w:t>
            </w:r>
            <w:del w:id="309" w:author="CATT" w:date="2024-02-18T10:16:00Z">
              <w:r w:rsidDel="002B1BBB">
                <w:rPr>
                  <w:rFonts w:eastAsia="Calibri" w:cs="v4.2.0"/>
                  <w:lang w:val="en-US"/>
                </w:rPr>
                <w:delText>38.16</w:delText>
              </w:r>
            </w:del>
            <w:ins w:id="310" w:author="CATT" w:date="2024-02-18T10:16:00Z">
              <w:r>
                <w:rPr>
                  <w:rFonts w:eastAsia="Calibri" w:cs="v4.2.0"/>
                  <w:lang w:val="en-US"/>
                </w:rPr>
                <w:t>47.88</w:t>
              </w:r>
            </w:ins>
            <w:r>
              <w:rPr>
                <w:rFonts w:eastAsia="Calibri" w:cs="v4.2.0"/>
                <w:lang w:val="en-US"/>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5D5448A6" w14:textId="77777777" w:rsidR="00CC2100" w:rsidRDefault="00CC2100">
            <w:pPr>
              <w:pStyle w:val="TAC"/>
              <w:spacing w:line="256" w:lineRule="auto"/>
              <w:rPr>
                <w:rFonts w:eastAsia="Calibri" w:cs="v4.2.0"/>
                <w:lang w:val="en-US"/>
              </w:rPr>
            </w:pPr>
            <w:r>
              <w:rPr>
                <w:rFonts w:eastAsia="Calibri" w:cs="v4.2.0"/>
                <w:lang w:val="en-US"/>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402E4" w14:textId="77777777" w:rsidR="00CC2100" w:rsidRDefault="00CC2100">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E9F9E99" w14:textId="7091227E" w:rsidR="00CC2100" w:rsidRDefault="00CC2100">
            <w:pPr>
              <w:pStyle w:val="TAC"/>
              <w:spacing w:line="256" w:lineRule="auto"/>
              <w:rPr>
                <w:rFonts w:eastAsia="Calibri" w:cs="v4.2.0"/>
                <w:highlight w:val="yellow"/>
                <w:lang w:val="en-US"/>
              </w:rPr>
            </w:pPr>
            <w:ins w:id="311" w:author="CATT" w:date="2024-02-18T10:51:00Z">
              <w:r w:rsidRPr="008C234C">
                <w:rPr>
                  <w:rFonts w:cs="v4.2.0"/>
                </w:rPr>
                <w:t>-57.7</w:t>
              </w:r>
              <w:r>
                <w:rPr>
                  <w:rFonts w:cs="v4.2.0" w:hint="eastAsia"/>
                  <w:lang w:eastAsia="zh-CN"/>
                </w:rPr>
                <w:t>3</w:t>
              </w:r>
            </w:ins>
            <w:del w:id="312" w:author="CATT" w:date="2024-02-18T10:51:00Z">
              <w:r w:rsidDel="00343B02">
                <w:rPr>
                  <w:rFonts w:eastAsia="Calibri" w:cs="v4.2.0"/>
                  <w:lang w:val="en-US"/>
                </w:rPr>
                <w:delText>-62.19</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C942F25" w14:textId="77777777" w:rsidR="00CC2100" w:rsidRDefault="00CC2100">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3BE176EF" w14:textId="4A58E652" w:rsidR="00CC2100" w:rsidRDefault="00CC2100">
            <w:pPr>
              <w:pStyle w:val="TAC"/>
              <w:spacing w:line="256" w:lineRule="auto"/>
              <w:rPr>
                <w:rFonts w:eastAsia="Calibri" w:cs="v4.2.0"/>
                <w:highlight w:val="yellow"/>
                <w:lang w:val="en-US"/>
              </w:rPr>
            </w:pPr>
            <w:ins w:id="313" w:author="CATT" w:date="2024-02-18T10:52:00Z">
              <w:r w:rsidRPr="008C234C">
                <w:rPr>
                  <w:rFonts w:cs="v4.2.0"/>
                </w:rPr>
                <w:t>-57.7</w:t>
              </w:r>
              <w:r>
                <w:rPr>
                  <w:rFonts w:cs="v4.2.0" w:hint="eastAsia"/>
                  <w:lang w:eastAsia="zh-CN"/>
                </w:rPr>
                <w:t>3</w:t>
              </w:r>
            </w:ins>
            <w:del w:id="314" w:author="CATT" w:date="2024-02-18T10:52:00Z">
              <w:r w:rsidDel="00060438">
                <w:rPr>
                  <w:rFonts w:eastAsia="Calibri" w:cs="v4.2.0"/>
                  <w:lang w:val="en-US"/>
                </w:rPr>
                <w:delText>-62.99</w:delText>
              </w:r>
            </w:del>
          </w:p>
        </w:tc>
      </w:tr>
      <w:tr w:rsidR="00EA3597" w14:paraId="6C87A45D"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46DB360" w14:textId="77777777" w:rsidR="00EA3597" w:rsidRDefault="00EA3597">
            <w:pPr>
              <w:pStyle w:val="TAL"/>
              <w:spacing w:line="256" w:lineRule="auto"/>
              <w:rPr>
                <w:rFonts w:eastAsia="Calibri"/>
                <w:lang w:val="en-US"/>
              </w:rPr>
            </w:pPr>
            <w:r>
              <w:rPr>
                <w:rFonts w:eastAsia="Calibri" w:cs="v4.2.0"/>
                <w:lang w:val="en-US"/>
              </w:rPr>
              <w:lastRenderedPageBreak/>
              <w:t>Propagation Condition</w:t>
            </w:r>
          </w:p>
        </w:tc>
        <w:tc>
          <w:tcPr>
            <w:tcW w:w="1700" w:type="dxa"/>
            <w:tcBorders>
              <w:top w:val="single" w:sz="4" w:space="0" w:color="auto"/>
              <w:left w:val="single" w:sz="4" w:space="0" w:color="auto"/>
              <w:bottom w:val="single" w:sz="4" w:space="0" w:color="auto"/>
              <w:right w:val="single" w:sz="4" w:space="0" w:color="auto"/>
            </w:tcBorders>
          </w:tcPr>
          <w:p w14:paraId="6F87315B"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7D54D7" w14:textId="77777777" w:rsidR="00EA3597" w:rsidRDefault="00EA3597">
            <w:pPr>
              <w:pStyle w:val="TAC"/>
              <w:spacing w:line="256" w:lineRule="auto"/>
              <w:rPr>
                <w:rFonts w:eastAsia="Calibri" w:cs="v4.2.0"/>
                <w:lang w:val="en-US"/>
              </w:rPr>
            </w:pPr>
            <w:r>
              <w:rPr>
                <w:rFonts w:eastAsia="Calibri" w:cs="v4.2.0"/>
                <w:lang w:val="en-US"/>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32C7B6B" w14:textId="77777777" w:rsidR="00EA3597" w:rsidRDefault="00EA3597">
            <w:pPr>
              <w:pStyle w:val="TAC"/>
              <w:spacing w:line="256" w:lineRule="auto"/>
              <w:rPr>
                <w:rFonts w:eastAsia="Calibri" w:cs="v4.2.0"/>
                <w:lang w:val="en-US"/>
              </w:rPr>
            </w:pPr>
            <w:r>
              <w:rPr>
                <w:rFonts w:eastAsia="Calibri" w:cs="v4.2.0"/>
                <w:lang w:val="en-US"/>
              </w:rPr>
              <w:t>AWGN</w:t>
            </w:r>
          </w:p>
        </w:tc>
      </w:tr>
      <w:tr w:rsidR="00EA3597" w14:paraId="64D1E0D9" w14:textId="77777777" w:rsidTr="00EA359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AB98497" w14:textId="77777777" w:rsidR="00EA3597" w:rsidRDefault="00EA3597">
            <w:pPr>
              <w:pStyle w:val="TAN"/>
              <w:spacing w:line="256" w:lineRule="auto"/>
              <w:rPr>
                <w:rFonts w:eastAsia="Calibri"/>
                <w:lang w:val="en-US"/>
              </w:rPr>
            </w:pPr>
            <w:r>
              <w:rPr>
                <w:rFonts w:eastAsia="Calibri"/>
                <w:lang w:val="en-US"/>
              </w:rPr>
              <w:t>Note 1:</w:t>
            </w:r>
            <w:r>
              <w:rPr>
                <w:rFonts w:eastAsia="Calibri"/>
                <w:lang w:val="en-US"/>
              </w:rPr>
              <w:tab/>
              <w:t>The resources for uplink transmission are assigned to the UE prior to the start of time period T2.</w:t>
            </w:r>
          </w:p>
          <w:p w14:paraId="2A2051A0" w14:textId="1DEBFA3A" w:rsidR="00EA3597" w:rsidRDefault="00EA3597">
            <w:pPr>
              <w:pStyle w:val="TAN"/>
              <w:spacing w:line="256" w:lineRule="auto"/>
              <w:rPr>
                <w:rFonts w:eastAsia="Calibri"/>
                <w:lang w:val="en-US"/>
              </w:rPr>
            </w:pPr>
            <w:r>
              <w:rPr>
                <w:rFonts w:eastAsia="Calibri"/>
                <w:lang w:val="en-US"/>
              </w:rPr>
              <w:t>Note 2:</w:t>
            </w:r>
            <w:r>
              <w:rPr>
                <w:rFonts w:eastAsia="Calibri"/>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lang w:val="en-US" w:eastAsia="zh-CN"/>
              </w:rPr>
              <w:drawing>
                <wp:inline distT="0" distB="0" distL="0" distR="0" wp14:anchorId="17771DC0" wp14:editId="40231BBD">
                  <wp:extent cx="259080" cy="239395"/>
                  <wp:effectExtent l="0" t="0" r="762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lang w:val="en-US"/>
              </w:rPr>
              <w:t xml:space="preserve"> to be fulfilled.</w:t>
            </w:r>
          </w:p>
          <w:p w14:paraId="34E82684" w14:textId="77777777" w:rsidR="00EA3597" w:rsidRDefault="00EA3597">
            <w:pPr>
              <w:pStyle w:val="TAN"/>
              <w:spacing w:line="256" w:lineRule="auto"/>
              <w:rPr>
                <w:rFonts w:eastAsia="Calibri"/>
                <w:lang w:val="en-US"/>
              </w:rPr>
            </w:pPr>
            <w:r>
              <w:rPr>
                <w:rFonts w:eastAsia="Calibri"/>
                <w:lang w:val="en-US"/>
              </w:rPr>
              <w:t>Note 3:</w:t>
            </w:r>
            <w:r>
              <w:rPr>
                <w:rFonts w:eastAsia="Calibri"/>
                <w:lang w:val="en-US"/>
              </w:rPr>
              <w:tab/>
              <w:t>SS-RSRP/PRS-RSRP and Io levels have been derived from other parameters for information purposes. They are not settable parameters themselves. Io levels apply only for symbols where PRS is transmitted.</w:t>
            </w:r>
          </w:p>
          <w:p w14:paraId="491A630E" w14:textId="77777777" w:rsidR="00EA3597" w:rsidRDefault="00EA3597">
            <w:pPr>
              <w:pStyle w:val="TAN"/>
              <w:spacing w:line="256" w:lineRule="auto"/>
              <w:rPr>
                <w:rFonts w:eastAsia="Calibri"/>
                <w:lang w:val="en-US"/>
              </w:rPr>
            </w:pPr>
            <w:r>
              <w:rPr>
                <w:rFonts w:eastAsia="Calibri"/>
                <w:lang w:val="en-US"/>
              </w:rPr>
              <w:t xml:space="preserve">Note 4: </w:t>
            </w:r>
            <w:r>
              <w:rPr>
                <w:rFonts w:eastAsia="Calibri"/>
                <w:lang w:val="en-US"/>
              </w:rPr>
              <w:tab/>
              <w:t>OCNG shall be used such that all active cells are fully allocated and a constant total transmitted power spectral density is achieved for all OFDM symbols, except for slots where PRS is transmitted by any of the cells.</w:t>
            </w:r>
          </w:p>
          <w:p w14:paraId="1456E668" w14:textId="44106A5D" w:rsidR="00EA3597" w:rsidRDefault="00EA3597" w:rsidP="003A41B2">
            <w:pPr>
              <w:pStyle w:val="TAN"/>
              <w:spacing w:line="256" w:lineRule="auto"/>
              <w:rPr>
                <w:rFonts w:eastAsia="Calibri"/>
                <w:lang w:val="en-US"/>
              </w:rPr>
            </w:pPr>
            <w:r>
              <w:rPr>
                <w:rFonts w:eastAsia="Calibri"/>
                <w:lang w:val="en-US"/>
              </w:rPr>
              <w:t xml:space="preserve">Note 5: </w:t>
            </w:r>
            <w:r>
              <w:rPr>
                <w:rFonts w:eastAsia="Calibri"/>
                <w:lang w:val="en-US"/>
              </w:rPr>
              <w:tab/>
            </w:r>
            <w:del w:id="315" w:author="CATT" w:date="2024-02-18T13:37:00Z">
              <w:r w:rsidDel="003A41B2">
                <w:rPr>
                  <w:rFonts w:eastAsia="Calibri"/>
                  <w:lang w:val="en-US"/>
                </w:rPr>
                <w:delText>The number of PRS RBs is the same as for the channel BW</w:delText>
              </w:r>
            </w:del>
            <w:ins w:id="316" w:author="CATT" w:date="2024-02-18T13:37:00Z">
              <w:r w:rsidR="003A41B2">
                <w:rPr>
                  <w:rFonts w:hint="eastAsia"/>
                  <w:lang w:val="en-US" w:eastAsia="zh-CN"/>
                </w:rPr>
                <w:t>Void</w:t>
              </w:r>
            </w:ins>
            <w:r>
              <w:rPr>
                <w:rFonts w:eastAsia="Calibri"/>
                <w:lang w:val="en-US"/>
              </w:rPr>
              <w:t>.</w:t>
            </w:r>
          </w:p>
        </w:tc>
      </w:tr>
    </w:tbl>
    <w:p w14:paraId="62ABC018" w14:textId="77777777" w:rsidR="00EA3597" w:rsidRDefault="00EA3597" w:rsidP="00EA3597">
      <w:pPr>
        <w:rPr>
          <w:rFonts w:eastAsia="宋体"/>
          <w:lang w:val="en-US"/>
        </w:rPr>
      </w:pPr>
    </w:p>
    <w:p w14:paraId="71F53BB2" w14:textId="77777777" w:rsidR="00EA3597" w:rsidRDefault="00EA3597" w:rsidP="00EA3597">
      <w:pPr>
        <w:pStyle w:val="5"/>
        <w:rPr>
          <w:rFonts w:eastAsia="Times New Roman"/>
        </w:rPr>
      </w:pPr>
      <w:r>
        <w:t>A.6.</w:t>
      </w:r>
      <w:r>
        <w:rPr>
          <w:bCs/>
        </w:rPr>
        <w:t>8.2.2</w:t>
      </w:r>
      <w:r>
        <w:t>.2</w:t>
      </w:r>
      <w:r>
        <w:tab/>
        <w:t>Test Requirements</w:t>
      </w:r>
    </w:p>
    <w:p w14:paraId="680019D7" w14:textId="77777777" w:rsidR="00EA3597" w:rsidRDefault="00EA3597" w:rsidP="00EA3597">
      <w:pPr>
        <w:spacing w:after="160" w:line="254" w:lineRule="auto"/>
        <w:rPr>
          <w:ins w:id="317" w:author="CATT" w:date="2024-02-18T10:08:00Z"/>
          <w:rFonts w:eastAsia="宋体"/>
          <w:lang w:val="en-US" w:eastAsia="zh-CN"/>
        </w:rPr>
      </w:pPr>
      <w:r>
        <w:rPr>
          <w:rFonts w:eastAsia="宋体"/>
          <w:lang w:val="en-US"/>
        </w:rPr>
        <w:t>The UE shall perform and report the PRS-RSRP measurements for Cell 1 and Cell 2, within the time limit specified in clause 5.6.3.5, starting from the beginning of time interval T2.</w:t>
      </w:r>
    </w:p>
    <w:p w14:paraId="03E6759D" w14:textId="2A9ABAD7" w:rsidR="00343976" w:rsidRPr="008853E6" w:rsidRDefault="0082232C" w:rsidP="00343976">
      <w:pPr>
        <w:rPr>
          <w:ins w:id="318" w:author="CATT" w:date="2024-02-18T10:08:00Z"/>
          <w:lang w:eastAsia="zh-CN"/>
        </w:rPr>
      </w:pPr>
      <w:ins w:id="319"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320" w:author="CATT" w:date="2024-02-18T10:08:00Z">
        <w:r w:rsidR="00343976">
          <w:t>.</w:t>
        </w:r>
      </w:ins>
    </w:p>
    <w:p w14:paraId="55003462" w14:textId="77777777" w:rsidR="00343976" w:rsidRPr="00343976" w:rsidRDefault="00343976" w:rsidP="00EA3597">
      <w:pPr>
        <w:spacing w:after="160" w:line="254" w:lineRule="auto"/>
        <w:rPr>
          <w:rFonts w:eastAsia="宋体"/>
          <w:lang w:eastAsia="zh-CN"/>
          <w:rPrChange w:id="321" w:author="CATT" w:date="2024-02-18T10:08:00Z">
            <w:rPr>
              <w:rFonts w:eastAsia="宋体"/>
              <w:lang w:val="en-US" w:eastAsia="zh-CN"/>
            </w:rPr>
          </w:rPrChange>
        </w:rPr>
      </w:pPr>
    </w:p>
    <w:p w14:paraId="66EC48CF" w14:textId="77777777" w:rsidR="00EA3597" w:rsidRDefault="00EA3597" w:rsidP="00EA3597">
      <w:pPr>
        <w:rPr>
          <w:rFonts w:eastAsia="宋体"/>
          <w:lang w:val="en-US"/>
        </w:rPr>
      </w:pPr>
      <w:r>
        <w:rPr>
          <w:rFonts w:eastAsia="宋体"/>
          <w:lang w:val="en-US"/>
        </w:rPr>
        <w:t>The rate of correct events observed during repeated tests shall be at least 90%.</w:t>
      </w:r>
    </w:p>
    <w:p w14:paraId="11B22922" w14:textId="77777777" w:rsidR="00EA3597" w:rsidRDefault="00EA3597" w:rsidP="00EA3597">
      <w:pPr>
        <w:rPr>
          <w:rFonts w:eastAsia="Times New Roman"/>
        </w:rPr>
      </w:pPr>
    </w:p>
    <w:p w14:paraId="7AE0C175" w14:textId="77777777" w:rsidR="00EA3597" w:rsidRDefault="00EA3597" w:rsidP="00EA3597">
      <w:pPr>
        <w:pStyle w:val="30"/>
      </w:pPr>
      <w:r>
        <w:t>A.6.8.3</w:t>
      </w:r>
      <w:r>
        <w:tab/>
        <w:t>UE Rx-Tx time difference measurements</w:t>
      </w:r>
    </w:p>
    <w:p w14:paraId="1B6AA9FB" w14:textId="77777777" w:rsidR="00EA3597" w:rsidRDefault="00EA3597" w:rsidP="00EA3597">
      <w:pPr>
        <w:pStyle w:val="40"/>
      </w:pPr>
      <w:r>
        <w:t>A.6.8.3.1</w:t>
      </w:r>
      <w:r>
        <w:tab/>
        <w:t>UE Rx-Tx time difference measurement for single positioning frequency layer in FR1 SA</w:t>
      </w:r>
    </w:p>
    <w:p w14:paraId="6607BB0D" w14:textId="77777777" w:rsidR="00EA3597" w:rsidRDefault="00EA3597" w:rsidP="00EA3597">
      <w:pPr>
        <w:pStyle w:val="5"/>
      </w:pPr>
      <w:r>
        <w:t>A.6.8.3.1.1</w:t>
      </w:r>
      <w:r>
        <w:tab/>
        <w:t>Test purpose and environment</w:t>
      </w:r>
    </w:p>
    <w:p w14:paraId="519FDCC1" w14:textId="77777777" w:rsidR="00EA3597" w:rsidRDefault="00EA3597" w:rsidP="00EA3597">
      <w:r>
        <w:t xml:space="preserve">The purpose of the test is to verify that the UE Rx-Tx measurement in RRC_INACTIVE state meets the requirements specified in clause 5.6.4 in AWGN propagation condition in FR1 in standalone scenario when single positioning frequency layer is configured. </w:t>
      </w:r>
    </w:p>
    <w:p w14:paraId="7CE4BBB1" w14:textId="77777777" w:rsidR="00EA3597" w:rsidRDefault="00EA3597" w:rsidP="00EA3597">
      <w:r>
        <w:t>The supported test configurations in listed in Table A.6.8.3.1.1-1.</w:t>
      </w:r>
    </w:p>
    <w:p w14:paraId="6E015E7F" w14:textId="77777777" w:rsidR="00EA3597" w:rsidRDefault="00EA3597" w:rsidP="00EA3597">
      <w:pPr>
        <w:pStyle w:val="TH"/>
      </w:pPr>
      <w:r>
        <w:t xml:space="preserve">Table </w:t>
      </w:r>
      <w:r>
        <w:rPr>
          <w:snapToGrid w:val="0"/>
        </w:rPr>
        <w:t>A.6.8.3.1.1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10D300BF"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5932F3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A880FC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EA3597" w14:paraId="5E33B9CB"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9D047A0"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6588D5C" w14:textId="6B4C668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322" w:author="CATT" w:date="2024-02-18T10:33:00Z">
              <w:r w:rsidDel="0037782A">
                <w:rPr>
                  <w:rFonts w:ascii="Arial" w:hAnsi="Arial"/>
                  <w:sz w:val="18"/>
                </w:rPr>
                <w:delText>10 MHz</w:delText>
              </w:r>
            </w:del>
            <w:ins w:id="323" w:author="CATT" w:date="2024-02-18T10:33:00Z">
              <w:r w:rsidR="0037782A">
                <w:rPr>
                  <w:rFonts w:ascii="Arial" w:hAnsi="Arial"/>
                  <w:sz w:val="18"/>
                </w:rPr>
                <w:t>20 MHz</w:t>
              </w:r>
            </w:ins>
            <w:r>
              <w:rPr>
                <w:rFonts w:ascii="Arial" w:hAnsi="Arial"/>
                <w:sz w:val="18"/>
              </w:rPr>
              <w:t xml:space="preserve"> bandwidth, FDD duplex mode</w:t>
            </w:r>
          </w:p>
        </w:tc>
      </w:tr>
      <w:tr w:rsidR="00EA3597" w14:paraId="735DC3A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16B8381"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4A0AEC7" w14:textId="6D0634CA"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324" w:author="CATT" w:date="2024-02-18T10:33:00Z">
              <w:r w:rsidDel="0037782A">
                <w:rPr>
                  <w:rFonts w:ascii="Arial" w:hAnsi="Arial"/>
                  <w:sz w:val="18"/>
                </w:rPr>
                <w:delText>10 MHz</w:delText>
              </w:r>
            </w:del>
            <w:ins w:id="325" w:author="CATT" w:date="2024-02-18T10:33:00Z">
              <w:r w:rsidR="0037782A">
                <w:rPr>
                  <w:rFonts w:ascii="Arial" w:hAnsi="Arial"/>
                  <w:sz w:val="18"/>
                </w:rPr>
                <w:t>20 MHz</w:t>
              </w:r>
            </w:ins>
            <w:r>
              <w:rPr>
                <w:rFonts w:ascii="Arial" w:hAnsi="Arial"/>
                <w:sz w:val="18"/>
              </w:rPr>
              <w:t xml:space="preserve"> bandwidth, TDD duplex mode</w:t>
            </w:r>
          </w:p>
        </w:tc>
      </w:tr>
      <w:tr w:rsidR="00EA3597" w14:paraId="4A96C21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F272428"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BA3162E" w14:textId="5F5C9A26"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326" w:author="CATT" w:date="2024-02-18T10:39:00Z">
              <w:r w:rsidDel="00F92577">
                <w:rPr>
                  <w:rFonts w:ascii="Arial" w:hAnsi="Arial"/>
                  <w:sz w:val="18"/>
                </w:rPr>
                <w:delText>40 MHz</w:delText>
              </w:r>
            </w:del>
            <w:ins w:id="327" w:author="CATT" w:date="2024-02-18T10:39:00Z">
              <w:r w:rsidR="00F92577">
                <w:rPr>
                  <w:rFonts w:ascii="Arial" w:hAnsi="Arial"/>
                  <w:sz w:val="18"/>
                </w:rPr>
                <w:t>50 MHz</w:t>
              </w:r>
            </w:ins>
            <w:r>
              <w:rPr>
                <w:rFonts w:ascii="Arial" w:hAnsi="Arial"/>
                <w:sz w:val="18"/>
              </w:rPr>
              <w:t xml:space="preserve"> bandwidth, TDD duplex mode</w:t>
            </w:r>
          </w:p>
        </w:tc>
      </w:tr>
      <w:tr w:rsidR="00EA3597" w14:paraId="7DF04C7D"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14A0F554"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6B3415D" w14:textId="77777777" w:rsidR="00EA3597" w:rsidRDefault="00EA3597" w:rsidP="00EA3597"/>
    <w:p w14:paraId="25DF3A1E" w14:textId="77777777" w:rsidR="00EA3597" w:rsidRDefault="00EA3597" w:rsidP="00EA3597">
      <w:r>
        <w:t>There are two cells in the test: PCell (Cell 1) and a neighbour cell (Cell 2). Both cells are on the same RF channel in FR1.</w:t>
      </w:r>
    </w:p>
    <w:p w14:paraId="7FC5669D" w14:textId="77777777" w:rsidR="00EA3597" w:rsidRDefault="00EA3597" w:rsidP="00EA3597">
      <w:r>
        <w:t xml:space="preserve">The test consists of two consecutive time intervals, with duration of T1 and T2. Cell 1 and Cell 2 mute PRS transmission during T1 and transmit PRS during T2. </w:t>
      </w:r>
    </w:p>
    <w:p w14:paraId="52FE8D72" w14:textId="77777777" w:rsidR="00EA3597" w:rsidRDefault="00EA3597" w:rsidP="00EA3597">
      <w:r>
        <w:t xml:space="preserve">The </w:t>
      </w:r>
      <w:bookmarkStart w:id="328" w:name="OLE_LINK10"/>
      <w:r>
        <w:rPr>
          <w:i/>
          <w:iCs/>
        </w:rPr>
        <w:t>NR-Multi-RTT-ProvideAssistanceData</w:t>
      </w:r>
      <w:r>
        <w:t xml:space="preserve"> and </w:t>
      </w:r>
      <w:r>
        <w:rPr>
          <w:i/>
          <w:iCs/>
          <w:snapToGrid w:val="0"/>
        </w:rPr>
        <w:t>nr-Multi-RTT-RequestLocationInformation</w:t>
      </w:r>
      <w:r>
        <w:t xml:space="preserve"> </w:t>
      </w:r>
      <w:bookmarkEnd w:id="328"/>
      <w:r>
        <w:t xml:space="preserve">as defined in TS 37.355 [34, clause 6.5.12.1], shall be provided to the UE during T1. </w:t>
      </w:r>
      <w:bookmarkStart w:id="329" w:name="OLE_LINK1"/>
      <w:r>
        <w:t>The last slot containing the two messages for the assistance data and location information request is denoted as #n. In the next DL slot after slot #n, UE is released into RRC_INACTIVE.</w:t>
      </w:r>
    </w:p>
    <w:p w14:paraId="0A85245C" w14:textId="77777777" w:rsidR="00EA3597" w:rsidRDefault="00EA3597" w:rsidP="00EA3597">
      <w:r>
        <w:lastRenderedPageBreak/>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T = 50 ms is the maximum processing time of the assistance data and location information request.</w:t>
      </w:r>
    </w:p>
    <w:bookmarkEnd w:id="329"/>
    <w:p w14:paraId="30D09E03" w14:textId="77777777" w:rsidR="00EA3597" w:rsidRDefault="00EA3597" w:rsidP="00EA3597">
      <w:r>
        <w:t xml:space="preserve">The UE is configured to transmit positioning SRS during T2. </w:t>
      </w:r>
    </w:p>
    <w:p w14:paraId="4E4AA298" w14:textId="77777777" w:rsidR="00EA3597" w:rsidRDefault="00EA3597" w:rsidP="00EA3597">
      <w:r>
        <w:t xml:space="preserve">The general test parameters and cell specific test parameters are as given in Table </w:t>
      </w:r>
      <w:r>
        <w:rPr>
          <w:snapToGrid w:val="0"/>
        </w:rPr>
        <w:t>A.6.8.3.1.1</w:t>
      </w:r>
      <w:r>
        <w:t xml:space="preserve">-2 and Table </w:t>
      </w:r>
      <w:r>
        <w:rPr>
          <w:snapToGrid w:val="0"/>
        </w:rPr>
        <w:t>A.6.8.3.1.1</w:t>
      </w:r>
      <w:r>
        <w:t xml:space="preserve">-3 respectively. </w:t>
      </w:r>
    </w:p>
    <w:p w14:paraId="204C8254" w14:textId="77777777" w:rsidR="00EA3597" w:rsidRDefault="00EA3597" w:rsidP="00EA3597">
      <w:pPr>
        <w:pStyle w:val="TH"/>
      </w:pPr>
      <w:r>
        <w:t>Table A.6.8.3.1.1-2: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EA3597" w14:paraId="7CEF0BB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2309394"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C9A5E0D"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916BE90"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189969BD"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3" w:type="dxa"/>
            <w:tcBorders>
              <w:top w:val="single" w:sz="4" w:space="0" w:color="auto"/>
              <w:left w:val="single" w:sz="4" w:space="0" w:color="auto"/>
              <w:bottom w:val="single" w:sz="4" w:space="0" w:color="auto"/>
              <w:right w:val="single" w:sz="4" w:space="0" w:color="auto"/>
            </w:tcBorders>
            <w:hideMark/>
          </w:tcPr>
          <w:p w14:paraId="507A3FD1"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EA3597" w14:paraId="4A991AA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9A06C2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A62E35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EB7AD0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7770459"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3" w:type="dxa"/>
            <w:tcBorders>
              <w:top w:val="single" w:sz="4" w:space="0" w:color="auto"/>
              <w:left w:val="single" w:sz="4" w:space="0" w:color="auto"/>
              <w:bottom w:val="single" w:sz="4" w:space="0" w:color="auto"/>
              <w:right w:val="single" w:sz="4" w:space="0" w:color="auto"/>
            </w:tcBorders>
            <w:hideMark/>
          </w:tcPr>
          <w:p w14:paraId="3BEE9363"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EA3597" w14:paraId="4BBC5FA1"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E9F47E9"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F96A30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F997F8"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0247B6C6"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3" w:type="dxa"/>
            <w:tcBorders>
              <w:top w:val="single" w:sz="4" w:space="0" w:color="auto"/>
              <w:left w:val="single" w:sz="4" w:space="0" w:color="auto"/>
              <w:bottom w:val="single" w:sz="4" w:space="0" w:color="auto"/>
              <w:right w:val="single" w:sz="4" w:space="0" w:color="auto"/>
            </w:tcBorders>
            <w:hideMark/>
          </w:tcPr>
          <w:p w14:paraId="143B8DD2"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EA3597" w14:paraId="6E8CE436"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4AD86BC"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01690F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C5510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18C2D4A3"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3" w:type="dxa"/>
            <w:tcBorders>
              <w:top w:val="single" w:sz="4" w:space="0" w:color="auto"/>
              <w:left w:val="single" w:sz="4" w:space="0" w:color="auto"/>
              <w:bottom w:val="single" w:sz="4" w:space="0" w:color="auto"/>
              <w:right w:val="single" w:sz="4" w:space="0" w:color="auto"/>
            </w:tcBorders>
            <w:hideMark/>
          </w:tcPr>
          <w:p w14:paraId="05642931" w14:textId="77777777" w:rsidR="00EA3597" w:rsidRDefault="00EA3597">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923F33" w14:paraId="02472DAF" w14:textId="77777777" w:rsidTr="00923F3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2E1BDA4A" w14:textId="77777777" w:rsidR="00923F33" w:rsidRDefault="00923F33">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92074B"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662ED436"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2D900125" w14:textId="335807FD" w:rsidR="00923F33" w:rsidRDefault="00923F33">
            <w:pPr>
              <w:keepNext/>
              <w:keepLines/>
              <w:overflowPunct w:val="0"/>
              <w:autoSpaceDE w:val="0"/>
              <w:autoSpaceDN w:val="0"/>
              <w:adjustRightInd w:val="0"/>
              <w:spacing w:after="0" w:line="256" w:lineRule="auto"/>
              <w:jc w:val="center"/>
              <w:rPr>
                <w:rFonts w:ascii="Arial" w:hAnsi="Arial"/>
                <w:bCs/>
                <w:sz w:val="18"/>
              </w:rPr>
            </w:pPr>
            <w:ins w:id="330" w:author="CATT" w:date="2024-02-18T10:52: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331" w:author="CATT" w:date="2024-02-18T15:16:00Z">
              <w:r w:rsidR="00230AF0">
                <w:rPr>
                  <w:rFonts w:ascii="Arial" w:hAnsi="Arial" w:cs="Arial"/>
                  <w:sz w:val="18"/>
                  <w:szCs w:val="16"/>
                </w:rPr>
                <w:t>= 106</w:t>
              </w:r>
            </w:ins>
            <w:del w:id="332" w:author="CATT" w:date="2024-02-18T10:52:00Z">
              <w:r w:rsidDel="00953F3F">
                <w:rPr>
                  <w:rFonts w:ascii="Arial" w:hAnsi="Arial" w:cs="Arial"/>
                  <w:sz w:val="18"/>
                  <w:szCs w:val="16"/>
                </w:rPr>
                <w:delText>10: N</w:delText>
              </w:r>
              <w:r w:rsidDel="00953F3F">
                <w:rPr>
                  <w:rFonts w:ascii="Arial" w:hAnsi="Arial" w:cs="Arial"/>
                  <w:sz w:val="18"/>
                  <w:szCs w:val="16"/>
                  <w:vertAlign w:val="subscript"/>
                </w:rPr>
                <w:delText>RB,c</w:delText>
              </w:r>
              <w:r w:rsidDel="00953F3F">
                <w:rPr>
                  <w:rFonts w:ascii="Arial" w:hAnsi="Arial" w:cs="Arial"/>
                  <w:sz w:val="18"/>
                  <w:szCs w:val="16"/>
                </w:rPr>
                <w:delText xml:space="preserve"> = 52</w:delText>
              </w:r>
            </w:del>
          </w:p>
        </w:tc>
        <w:tc>
          <w:tcPr>
            <w:tcW w:w="3233" w:type="dxa"/>
            <w:tcBorders>
              <w:top w:val="single" w:sz="4" w:space="0" w:color="auto"/>
              <w:left w:val="single" w:sz="4" w:space="0" w:color="auto"/>
              <w:bottom w:val="single" w:sz="4" w:space="0" w:color="auto"/>
              <w:right w:val="single" w:sz="4" w:space="0" w:color="auto"/>
            </w:tcBorders>
          </w:tcPr>
          <w:p w14:paraId="0888C701" w14:textId="77777777" w:rsidR="00923F33" w:rsidRDefault="00923F33">
            <w:pPr>
              <w:keepNext/>
              <w:keepLines/>
              <w:overflowPunct w:val="0"/>
              <w:autoSpaceDE w:val="0"/>
              <w:autoSpaceDN w:val="0"/>
              <w:adjustRightInd w:val="0"/>
              <w:spacing w:after="0" w:line="256" w:lineRule="auto"/>
              <w:rPr>
                <w:rFonts w:ascii="Arial" w:hAnsi="Arial" w:cs="Arial"/>
                <w:bCs/>
                <w:sz w:val="18"/>
              </w:rPr>
            </w:pPr>
          </w:p>
        </w:tc>
      </w:tr>
      <w:tr w:rsidR="00923F33" w14:paraId="5A7C11B7"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FB04E83"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C103C9"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BAFABA"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5C31A110" w14:textId="4DD5B69E" w:rsidR="00923F33" w:rsidRDefault="00923F33">
            <w:pPr>
              <w:keepNext/>
              <w:keepLines/>
              <w:overflowPunct w:val="0"/>
              <w:autoSpaceDE w:val="0"/>
              <w:autoSpaceDN w:val="0"/>
              <w:adjustRightInd w:val="0"/>
              <w:spacing w:after="0" w:line="256" w:lineRule="auto"/>
              <w:jc w:val="center"/>
              <w:rPr>
                <w:rFonts w:ascii="Arial" w:hAnsi="Arial"/>
                <w:bCs/>
                <w:sz w:val="18"/>
              </w:rPr>
            </w:pPr>
            <w:ins w:id="333" w:author="CATT" w:date="2024-02-18T10:52: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334" w:author="CATT" w:date="2024-02-18T15:16:00Z">
              <w:r w:rsidR="00230AF0">
                <w:rPr>
                  <w:rFonts w:ascii="Arial" w:hAnsi="Arial" w:cs="Arial"/>
                  <w:sz w:val="18"/>
                  <w:szCs w:val="16"/>
                </w:rPr>
                <w:t>= 106</w:t>
              </w:r>
            </w:ins>
            <w:del w:id="335" w:author="CATT" w:date="2024-02-18T10:52:00Z">
              <w:r w:rsidDel="00953F3F">
                <w:rPr>
                  <w:rFonts w:ascii="Arial" w:hAnsi="Arial" w:cs="Arial"/>
                  <w:sz w:val="18"/>
                  <w:szCs w:val="16"/>
                </w:rPr>
                <w:delText>10: N</w:delText>
              </w:r>
              <w:r w:rsidDel="00953F3F">
                <w:rPr>
                  <w:rFonts w:ascii="Arial" w:hAnsi="Arial" w:cs="Arial"/>
                  <w:sz w:val="18"/>
                  <w:szCs w:val="16"/>
                  <w:vertAlign w:val="subscript"/>
                </w:rPr>
                <w:delText>RB,c</w:delText>
              </w:r>
              <w:r w:rsidDel="00953F3F">
                <w:rPr>
                  <w:rFonts w:ascii="Arial" w:hAnsi="Arial" w:cs="Arial"/>
                  <w:sz w:val="18"/>
                  <w:szCs w:val="16"/>
                </w:rPr>
                <w:delText xml:space="preserve"> = 52</w:delText>
              </w:r>
            </w:del>
          </w:p>
        </w:tc>
        <w:tc>
          <w:tcPr>
            <w:tcW w:w="3233" w:type="dxa"/>
            <w:tcBorders>
              <w:top w:val="single" w:sz="4" w:space="0" w:color="auto"/>
              <w:left w:val="single" w:sz="4" w:space="0" w:color="auto"/>
              <w:bottom w:val="single" w:sz="4" w:space="0" w:color="auto"/>
              <w:right w:val="single" w:sz="4" w:space="0" w:color="auto"/>
            </w:tcBorders>
          </w:tcPr>
          <w:p w14:paraId="76FCC770" w14:textId="77777777" w:rsidR="00923F33" w:rsidRDefault="00923F33">
            <w:pPr>
              <w:keepNext/>
              <w:keepLines/>
              <w:overflowPunct w:val="0"/>
              <w:autoSpaceDE w:val="0"/>
              <w:autoSpaceDN w:val="0"/>
              <w:adjustRightInd w:val="0"/>
              <w:spacing w:after="0" w:line="256" w:lineRule="auto"/>
              <w:rPr>
                <w:rFonts w:ascii="Arial" w:hAnsi="Arial" w:cs="Arial"/>
                <w:bCs/>
                <w:sz w:val="18"/>
              </w:rPr>
            </w:pPr>
          </w:p>
        </w:tc>
      </w:tr>
      <w:tr w:rsidR="00923F33" w14:paraId="6634751B"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4C08740"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1800F"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6AA92C"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79E8E222" w14:textId="3877B15D" w:rsidR="00923F33" w:rsidRDefault="00923F33">
            <w:pPr>
              <w:keepNext/>
              <w:keepLines/>
              <w:overflowPunct w:val="0"/>
              <w:autoSpaceDE w:val="0"/>
              <w:autoSpaceDN w:val="0"/>
              <w:adjustRightInd w:val="0"/>
              <w:spacing w:after="0" w:line="256" w:lineRule="auto"/>
              <w:jc w:val="center"/>
              <w:rPr>
                <w:rFonts w:ascii="Arial" w:hAnsi="Arial"/>
                <w:bCs/>
                <w:sz w:val="18"/>
              </w:rPr>
            </w:pPr>
            <w:ins w:id="336" w:author="CATT" w:date="2024-02-18T10:52: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337" w:author="CATT" w:date="2024-02-18T10:52:00Z">
              <w:r w:rsidDel="00953F3F">
                <w:rPr>
                  <w:rFonts w:ascii="Arial" w:hAnsi="Arial" w:cs="Arial"/>
                  <w:sz w:val="18"/>
                  <w:szCs w:val="16"/>
                </w:rPr>
                <w:delText>40: N</w:delText>
              </w:r>
              <w:r w:rsidDel="00953F3F">
                <w:rPr>
                  <w:rFonts w:ascii="Arial" w:hAnsi="Arial" w:cs="Arial"/>
                  <w:sz w:val="18"/>
                  <w:szCs w:val="16"/>
                  <w:vertAlign w:val="subscript"/>
                </w:rPr>
                <w:delText>RB,c</w:delText>
              </w:r>
              <w:r w:rsidDel="00953F3F">
                <w:rPr>
                  <w:rFonts w:ascii="Arial" w:hAnsi="Arial" w:cs="Arial"/>
                  <w:sz w:val="18"/>
                  <w:szCs w:val="16"/>
                </w:rPr>
                <w:delText xml:space="preserve"> = 106</w:delText>
              </w:r>
            </w:del>
          </w:p>
        </w:tc>
        <w:tc>
          <w:tcPr>
            <w:tcW w:w="3233" w:type="dxa"/>
            <w:tcBorders>
              <w:top w:val="single" w:sz="4" w:space="0" w:color="auto"/>
              <w:left w:val="single" w:sz="4" w:space="0" w:color="auto"/>
              <w:bottom w:val="single" w:sz="4" w:space="0" w:color="auto"/>
              <w:right w:val="single" w:sz="4" w:space="0" w:color="auto"/>
            </w:tcBorders>
          </w:tcPr>
          <w:p w14:paraId="76383ACB" w14:textId="77777777" w:rsidR="00923F33" w:rsidRDefault="00923F33">
            <w:pPr>
              <w:keepNext/>
              <w:keepLines/>
              <w:overflowPunct w:val="0"/>
              <w:autoSpaceDE w:val="0"/>
              <w:autoSpaceDN w:val="0"/>
              <w:adjustRightInd w:val="0"/>
              <w:spacing w:after="0" w:line="256" w:lineRule="auto"/>
              <w:rPr>
                <w:rFonts w:ascii="Arial" w:hAnsi="Arial" w:cs="Arial"/>
                <w:bCs/>
                <w:sz w:val="18"/>
              </w:rPr>
            </w:pPr>
          </w:p>
        </w:tc>
      </w:tr>
      <w:tr w:rsidR="00EA3597" w14:paraId="6D5D75A7"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057D744A"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8E2E87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FBFB4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24E4F1B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7E1B0360"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5260C274" w14:textId="77777777" w:rsidTr="00923F33">
        <w:trPr>
          <w:cantSplit/>
          <w:trHeight w:val="187"/>
        </w:trPr>
        <w:tc>
          <w:tcPr>
            <w:tcW w:w="2520" w:type="dxa"/>
            <w:tcBorders>
              <w:top w:val="nil"/>
              <w:left w:val="single" w:sz="4" w:space="0" w:color="auto"/>
              <w:bottom w:val="nil"/>
              <w:right w:val="single" w:sz="4" w:space="0" w:color="auto"/>
            </w:tcBorders>
            <w:hideMark/>
          </w:tcPr>
          <w:p w14:paraId="35778A92"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460BC31A"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48A1E6"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1977CC26"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23DF8E3F"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29C2DC03"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6510C57D"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4F753516"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E825D50"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4A42BB7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3233" w:type="dxa"/>
            <w:tcBorders>
              <w:top w:val="single" w:sz="4" w:space="0" w:color="auto"/>
              <w:left w:val="single" w:sz="4" w:space="0" w:color="auto"/>
              <w:bottom w:val="single" w:sz="4" w:space="0" w:color="auto"/>
              <w:right w:val="single" w:sz="4" w:space="0" w:color="auto"/>
            </w:tcBorders>
          </w:tcPr>
          <w:p w14:paraId="7D1F02FF"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371BD536"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337F1DC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2EA742F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C03952"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2663DED9"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3233" w:type="dxa"/>
            <w:tcBorders>
              <w:top w:val="single" w:sz="4" w:space="0" w:color="auto"/>
              <w:left w:val="single" w:sz="4" w:space="0" w:color="auto"/>
              <w:bottom w:val="single" w:sz="4" w:space="0" w:color="auto"/>
              <w:right w:val="single" w:sz="4" w:space="0" w:color="auto"/>
            </w:tcBorders>
          </w:tcPr>
          <w:p w14:paraId="6068FF6D"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06B55AE7" w14:textId="77777777" w:rsidTr="00923F33">
        <w:trPr>
          <w:cantSplit/>
          <w:trHeight w:val="187"/>
        </w:trPr>
        <w:tc>
          <w:tcPr>
            <w:tcW w:w="2520" w:type="dxa"/>
            <w:tcBorders>
              <w:top w:val="nil"/>
              <w:left w:val="single" w:sz="4" w:space="0" w:color="auto"/>
              <w:bottom w:val="nil"/>
              <w:right w:val="single" w:sz="4" w:space="0" w:color="auto"/>
            </w:tcBorders>
            <w:hideMark/>
          </w:tcPr>
          <w:p w14:paraId="41CF3F93"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46C6C4C4"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2776F4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4AF54CC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3F8FB23B"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9A8114E"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766CFEBF"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4E75D362"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93B22F5"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0CB8C801"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27DD8E47"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077825A7"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FACE388"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6A1BE8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617575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287ED969"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3" w:type="dxa"/>
            <w:tcBorders>
              <w:top w:val="single" w:sz="4" w:space="0" w:color="auto"/>
              <w:left w:val="single" w:sz="4" w:space="0" w:color="auto"/>
              <w:bottom w:val="single" w:sz="4" w:space="0" w:color="auto"/>
              <w:right w:val="single" w:sz="4" w:space="0" w:color="auto"/>
            </w:tcBorders>
          </w:tcPr>
          <w:p w14:paraId="25675016" w14:textId="77777777" w:rsidR="00EA3597" w:rsidRDefault="00EA3597">
            <w:pPr>
              <w:keepNext/>
              <w:keepLines/>
              <w:overflowPunct w:val="0"/>
              <w:autoSpaceDE w:val="0"/>
              <w:autoSpaceDN w:val="0"/>
              <w:adjustRightInd w:val="0"/>
              <w:spacing w:after="0" w:line="256" w:lineRule="auto"/>
              <w:rPr>
                <w:rFonts w:ascii="Arial" w:hAnsi="Arial" w:cs="Arial"/>
                <w:sz w:val="18"/>
              </w:rPr>
            </w:pPr>
          </w:p>
        </w:tc>
      </w:tr>
      <w:tr w:rsidR="00EA3597" w14:paraId="6C77188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74919F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cycle</w:t>
            </w:r>
          </w:p>
        </w:tc>
        <w:tc>
          <w:tcPr>
            <w:tcW w:w="709" w:type="dxa"/>
            <w:tcBorders>
              <w:top w:val="single" w:sz="4" w:space="0" w:color="auto"/>
              <w:left w:val="single" w:sz="4" w:space="0" w:color="auto"/>
              <w:bottom w:val="single" w:sz="4" w:space="0" w:color="auto"/>
              <w:right w:val="single" w:sz="4" w:space="0" w:color="auto"/>
            </w:tcBorders>
          </w:tcPr>
          <w:p w14:paraId="3A76B9B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C004F6"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1C8B3CE4"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1.28s</w:t>
            </w:r>
          </w:p>
        </w:tc>
        <w:tc>
          <w:tcPr>
            <w:tcW w:w="3233" w:type="dxa"/>
            <w:tcBorders>
              <w:top w:val="single" w:sz="4" w:space="0" w:color="auto"/>
              <w:left w:val="single" w:sz="4" w:space="0" w:color="auto"/>
              <w:bottom w:val="single" w:sz="4" w:space="0" w:color="auto"/>
              <w:right w:val="single" w:sz="4" w:space="0" w:color="auto"/>
            </w:tcBorders>
            <w:hideMark/>
          </w:tcPr>
          <w:p w14:paraId="24ABC37B"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C70557"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FF5D561"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507C35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5DD463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4DC21AB"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3" w:type="dxa"/>
            <w:tcBorders>
              <w:top w:val="single" w:sz="4" w:space="0" w:color="auto"/>
              <w:left w:val="single" w:sz="4" w:space="0" w:color="auto"/>
              <w:bottom w:val="single" w:sz="4" w:space="0" w:color="auto"/>
              <w:right w:val="single" w:sz="4" w:space="0" w:color="auto"/>
            </w:tcBorders>
            <w:hideMark/>
          </w:tcPr>
          <w:p w14:paraId="6C048DF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EA3597" w14:paraId="327CE5C7"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F248E88"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87CCC8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6BF17B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BFD4B4D"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3" w:type="dxa"/>
            <w:tcBorders>
              <w:top w:val="single" w:sz="4" w:space="0" w:color="auto"/>
              <w:left w:val="single" w:sz="4" w:space="0" w:color="auto"/>
              <w:bottom w:val="single" w:sz="4" w:space="0" w:color="auto"/>
              <w:right w:val="single" w:sz="4" w:space="0" w:color="auto"/>
            </w:tcBorders>
          </w:tcPr>
          <w:p w14:paraId="4F3EACED" w14:textId="77777777" w:rsidR="00EA3597" w:rsidRDefault="00EA3597">
            <w:pPr>
              <w:keepNext/>
              <w:keepLines/>
              <w:overflowPunct w:val="0"/>
              <w:autoSpaceDE w:val="0"/>
              <w:autoSpaceDN w:val="0"/>
              <w:adjustRightInd w:val="0"/>
              <w:spacing w:after="0" w:line="256" w:lineRule="auto"/>
              <w:rPr>
                <w:rFonts w:ascii="Arial" w:hAnsi="Arial" w:cs="Arial"/>
                <w:sz w:val="18"/>
              </w:rPr>
            </w:pPr>
          </w:p>
        </w:tc>
      </w:tr>
      <w:tr w:rsidR="00EA3597" w14:paraId="010A2077"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C87C96C"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047350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6CA7D6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13997CF" w14:textId="77777777" w:rsidR="00EA3597" w:rsidRDefault="00EA3597">
            <w:pPr>
              <w:keepNext/>
              <w:keepLines/>
              <w:overflowPunct w:val="0"/>
              <w:autoSpaceDE w:val="0"/>
              <w:autoSpaceDN w:val="0"/>
              <w:adjustRightInd w:val="0"/>
              <w:spacing w:after="0" w:line="256" w:lineRule="auto"/>
              <w:jc w:val="center"/>
              <w:rPr>
                <w:rFonts w:ascii="Arial" w:hAnsi="Arial" w:cs="Arial"/>
                <w:sz w:val="18"/>
                <w:lang w:eastAsia="zh-CN"/>
              </w:rPr>
            </w:pPr>
            <w:del w:id="338" w:author="CATT" w:date="2024-02-18T10:55:00Z">
              <w:r w:rsidDel="003C48A3">
                <w:rPr>
                  <w:rFonts w:ascii="Arial" w:hAnsi="Arial"/>
                  <w:sz w:val="18"/>
                </w:rPr>
                <w:delText>[</w:delText>
              </w:r>
            </w:del>
            <w:r>
              <w:rPr>
                <w:rFonts w:ascii="Arial" w:hAnsi="Arial"/>
                <w:sz w:val="18"/>
              </w:rPr>
              <w:t>10</w:t>
            </w:r>
            <w:del w:id="339" w:author="CATT" w:date="2024-02-18T10:55:00Z">
              <w:r w:rsidDel="003C48A3">
                <w:rPr>
                  <w:rFonts w:ascii="Arial" w:hAnsi="Arial"/>
                  <w:sz w:val="18"/>
                </w:rPr>
                <w:delText>]</w:delText>
              </w:r>
            </w:del>
          </w:p>
        </w:tc>
        <w:tc>
          <w:tcPr>
            <w:tcW w:w="3233" w:type="dxa"/>
            <w:tcBorders>
              <w:top w:val="single" w:sz="4" w:space="0" w:color="auto"/>
              <w:left w:val="single" w:sz="4" w:space="0" w:color="auto"/>
              <w:bottom w:val="single" w:sz="4" w:space="0" w:color="auto"/>
              <w:right w:val="single" w:sz="4" w:space="0" w:color="auto"/>
            </w:tcBorders>
          </w:tcPr>
          <w:p w14:paraId="7981BBAF" w14:textId="77777777" w:rsidR="00EA3597" w:rsidRDefault="00EA3597">
            <w:pPr>
              <w:keepNext/>
              <w:keepLines/>
              <w:overflowPunct w:val="0"/>
              <w:autoSpaceDE w:val="0"/>
              <w:autoSpaceDN w:val="0"/>
              <w:adjustRightInd w:val="0"/>
              <w:spacing w:after="0" w:line="256" w:lineRule="auto"/>
              <w:rPr>
                <w:rFonts w:ascii="Arial" w:hAnsi="Arial" w:cs="Arial"/>
                <w:sz w:val="18"/>
              </w:rPr>
            </w:pPr>
          </w:p>
        </w:tc>
      </w:tr>
    </w:tbl>
    <w:p w14:paraId="7C8C1A51" w14:textId="77777777" w:rsidR="00EA3597" w:rsidRDefault="00EA3597" w:rsidP="00EA3597"/>
    <w:p w14:paraId="25DA9242" w14:textId="77777777" w:rsidR="00EA3597" w:rsidRDefault="00EA3597" w:rsidP="00EA3597">
      <w:pPr>
        <w:pStyle w:val="TH"/>
      </w:pPr>
      <w:r>
        <w:t>Table A.6.8.3.1.1-3: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EA3597" w14:paraId="6B41ED9B" w14:textId="77777777" w:rsidTr="00DB20A6">
        <w:trPr>
          <w:cantSplit/>
          <w:trHeight w:val="187"/>
          <w:jc w:val="center"/>
        </w:trPr>
        <w:tc>
          <w:tcPr>
            <w:tcW w:w="2261" w:type="dxa"/>
            <w:tcBorders>
              <w:top w:val="single" w:sz="4" w:space="0" w:color="auto"/>
              <w:left w:val="single" w:sz="4" w:space="0" w:color="auto"/>
              <w:bottom w:val="nil"/>
              <w:right w:val="single" w:sz="4" w:space="0" w:color="auto"/>
            </w:tcBorders>
            <w:hideMark/>
          </w:tcPr>
          <w:p w14:paraId="4D29C485"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5664F449"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9FC89C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83EA1C2"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5D0831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A3597" w14:paraId="3A173CCB"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5B4554DC"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0DD55803"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9E27A2"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A6342B2"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D02A67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9BA04F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05D65C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EA3597" w14:paraId="1192B784"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88410F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6D8C7A3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38CA8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E41F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FF6291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EA3597" w14:paraId="16827B4B"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496EEDC"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D5658B1"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495784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4574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404C83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EA3597" w14:paraId="37416635"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26C0A964"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82F1D32"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27FE60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A84C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686AA5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EA3597" w14:paraId="6B794E04"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2FAC53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96D81A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141BB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77335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6EF9428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6EA608E3"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7B2D2BC"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24B43B3"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C70F5D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94A58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159E22B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E117FBE"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2AFE0D3"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051024D"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ED2235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A33C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575B2118"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8F83E93"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05E76AF"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22FC0F8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ECCD3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88A32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9E7B42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3E623E73"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6855C99"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53E598E"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3FEA61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36331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952F3DD" w14:textId="77777777" w:rsidR="00EA3597" w:rsidRDefault="00EA3597">
            <w:pPr>
              <w:spacing w:after="0"/>
              <w:rPr>
                <w:rFonts w:ascii="Arial" w:hAnsi="Arial" w:cs="v4.2.0"/>
                <w:sz w:val="18"/>
              </w:rPr>
            </w:pPr>
          </w:p>
        </w:tc>
      </w:tr>
      <w:tr w:rsidR="00EA3597" w14:paraId="0E9A70FC"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5A02A176"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31F903FC"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91AA56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E48258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0D38B79" w14:textId="77777777" w:rsidR="00EA3597" w:rsidRDefault="00EA3597">
            <w:pPr>
              <w:spacing w:after="0"/>
              <w:rPr>
                <w:rFonts w:ascii="Arial" w:hAnsi="Arial" w:cs="v4.2.0"/>
                <w:sz w:val="18"/>
              </w:rPr>
            </w:pPr>
          </w:p>
        </w:tc>
      </w:tr>
      <w:tr w:rsidR="00EA3597" w14:paraId="7D0C71EE"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5ED26B9"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05F3635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37F70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0C6DE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AE1372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B8FFB30"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17BB736"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2308747"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AC2A7E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8AF2A9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301EA8E" w14:textId="77777777" w:rsidR="00EA3597" w:rsidRDefault="00EA3597">
            <w:pPr>
              <w:spacing w:after="0"/>
              <w:rPr>
                <w:rFonts w:ascii="Arial" w:hAnsi="Arial" w:cs="v4.2.0"/>
                <w:sz w:val="18"/>
              </w:rPr>
            </w:pPr>
          </w:p>
        </w:tc>
      </w:tr>
      <w:tr w:rsidR="00EA3597" w14:paraId="3EC8FAF2"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DA443B7"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1C6B72B"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F6DD7D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FE508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647429" w14:textId="77777777" w:rsidR="00EA3597" w:rsidRDefault="00EA3597">
            <w:pPr>
              <w:spacing w:after="0"/>
              <w:rPr>
                <w:rFonts w:ascii="Arial" w:hAnsi="Arial" w:cs="v4.2.0"/>
                <w:sz w:val="18"/>
              </w:rPr>
            </w:pPr>
          </w:p>
        </w:tc>
      </w:tr>
      <w:tr w:rsidR="00EA3597" w14:paraId="3798047B"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F4FFCA4"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7A9BFA8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E76D9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64955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C1459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A3597" w14:paraId="2D44459D"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F0ACDC" w14:textId="77777777" w:rsidR="00EA3597" w:rsidRDefault="00EA3597">
            <w:pPr>
              <w:keepNext/>
              <w:keepLines/>
              <w:overflowPunct w:val="0"/>
              <w:autoSpaceDE w:val="0"/>
              <w:autoSpaceDN w:val="0"/>
              <w:adjustRightInd w:val="0"/>
              <w:spacing w:after="0" w:line="256" w:lineRule="auto"/>
              <w:rPr>
                <w:rFonts w:ascii="Arial" w:hAnsi="Arial"/>
                <w:bCs/>
                <w:sz w:val="18"/>
                <w:highlight w:val="yellow"/>
              </w:rPr>
            </w:pPr>
            <w:r>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5246D6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1850CF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384E1FD7"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8284DF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A3597" w14:paraId="0DC41868"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F2F710D"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10D178"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240C8F5"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A6A02C0"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FF82585" w14:textId="77777777" w:rsidR="00EA3597" w:rsidRDefault="00EA3597">
            <w:pPr>
              <w:spacing w:after="0"/>
              <w:rPr>
                <w:rFonts w:ascii="Arial" w:hAnsi="Arial"/>
                <w:sz w:val="18"/>
              </w:rPr>
            </w:pPr>
          </w:p>
        </w:tc>
      </w:tr>
      <w:tr w:rsidR="00EA3597" w14:paraId="051C51F9"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6E901BF"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F4C1CF"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FBBF404"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88D4B24"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F889081" w14:textId="77777777" w:rsidR="00EA3597" w:rsidRDefault="00EA3597">
            <w:pPr>
              <w:spacing w:after="0"/>
              <w:rPr>
                <w:rFonts w:ascii="Arial" w:hAnsi="Arial"/>
                <w:sz w:val="18"/>
              </w:rPr>
            </w:pPr>
          </w:p>
        </w:tc>
      </w:tr>
      <w:tr w:rsidR="00EA3597" w14:paraId="0EAD8B9E"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A817E46"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D5FB7A"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01D4C10"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EFBEC5C"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1A76A81" w14:textId="77777777" w:rsidR="00EA3597" w:rsidRDefault="00EA3597">
            <w:pPr>
              <w:spacing w:after="0"/>
              <w:rPr>
                <w:rFonts w:ascii="Arial" w:hAnsi="Arial"/>
                <w:sz w:val="18"/>
              </w:rPr>
            </w:pPr>
          </w:p>
        </w:tc>
      </w:tr>
      <w:tr w:rsidR="00EA3597" w14:paraId="2B545575"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2D1DB15"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7CE79D3"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72476E6"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CF20C41"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CCCE405" w14:textId="77777777" w:rsidR="00EA3597" w:rsidRDefault="00EA3597">
            <w:pPr>
              <w:spacing w:after="0"/>
              <w:rPr>
                <w:rFonts w:ascii="Arial" w:hAnsi="Arial"/>
                <w:sz w:val="18"/>
              </w:rPr>
            </w:pPr>
          </w:p>
        </w:tc>
      </w:tr>
      <w:tr w:rsidR="00EA3597" w14:paraId="0D43CBC4"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5F2179"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5941319"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CAD6E63"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470B0AB"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2366EC1" w14:textId="77777777" w:rsidR="00EA3597" w:rsidRDefault="00EA3597">
            <w:pPr>
              <w:spacing w:after="0"/>
              <w:rPr>
                <w:rFonts w:ascii="Arial" w:hAnsi="Arial"/>
                <w:sz w:val="18"/>
              </w:rPr>
            </w:pPr>
          </w:p>
        </w:tc>
      </w:tr>
      <w:tr w:rsidR="00EA3597" w14:paraId="080503AB"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CECD605"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DB8A62"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558A227"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4516FC3"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3394B28" w14:textId="77777777" w:rsidR="00EA3597" w:rsidRDefault="00EA3597">
            <w:pPr>
              <w:spacing w:after="0"/>
              <w:rPr>
                <w:rFonts w:ascii="Arial" w:hAnsi="Arial"/>
                <w:sz w:val="18"/>
              </w:rPr>
            </w:pPr>
          </w:p>
        </w:tc>
      </w:tr>
      <w:tr w:rsidR="00EA3597" w14:paraId="7D5917F9"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36A6B32"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OCNG DMRS to SSS</w:t>
            </w:r>
            <w:r>
              <w:rPr>
                <w:rFonts w:ascii="Arial" w:hAnsi="Arial"/>
                <w:sz w:val="18"/>
                <w:szCs w:val="18"/>
                <w:vertAlign w:val="superscript"/>
              </w:rPr>
              <w:t>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9F4038"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6F8321"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D065A35"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7BF9F90" w14:textId="77777777" w:rsidR="00EA3597" w:rsidRDefault="00EA3597">
            <w:pPr>
              <w:spacing w:after="0"/>
              <w:rPr>
                <w:rFonts w:ascii="Arial" w:hAnsi="Arial"/>
                <w:sz w:val="18"/>
              </w:rPr>
            </w:pPr>
          </w:p>
        </w:tc>
      </w:tr>
      <w:tr w:rsidR="00EA3597" w14:paraId="73823106"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F9A24B"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OCNG to OCNG DMRS</w:t>
            </w:r>
            <w:r>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D3F43B"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A4D653B"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631748F"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251499F" w14:textId="77777777" w:rsidR="00EA3597" w:rsidRDefault="00EA3597">
            <w:pPr>
              <w:spacing w:after="0"/>
              <w:rPr>
                <w:rFonts w:ascii="Arial" w:hAnsi="Arial"/>
                <w:sz w:val="18"/>
              </w:rPr>
            </w:pPr>
          </w:p>
        </w:tc>
      </w:tr>
      <w:tr w:rsidR="00EA3597" w14:paraId="2C990D48"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49FB255" w14:textId="77777777" w:rsidR="00EA3597" w:rsidRDefault="00EA3597">
            <w:pPr>
              <w:keepNext/>
              <w:keepLines/>
              <w:overflowPunct w:val="0"/>
              <w:autoSpaceDE w:val="0"/>
              <w:autoSpaceDN w:val="0"/>
              <w:adjustRightInd w:val="0"/>
              <w:spacing w:after="0" w:line="256" w:lineRule="auto"/>
              <w:rPr>
                <w:rFonts w:ascii="Arial" w:hAnsi="Arial"/>
                <w:bCs/>
                <w:sz w:val="18"/>
                <w:highlight w:val="yellow"/>
              </w:rPr>
            </w:pPr>
            <w:r>
              <w:rPr>
                <w:rFonts w:ascii="Arial" w:hAnsi="Arial"/>
                <w:sz w:val="18"/>
                <w:szCs w:val="18"/>
              </w:rPr>
              <w:t>EPRE ratio of PRS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894A28"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6EED438"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3505391"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BA2B8D0" w14:textId="77777777" w:rsidR="00EA3597" w:rsidRDefault="00EA3597">
            <w:pPr>
              <w:spacing w:after="0"/>
              <w:rPr>
                <w:rFonts w:ascii="Arial" w:hAnsi="Arial"/>
                <w:sz w:val="18"/>
              </w:rPr>
            </w:pPr>
          </w:p>
        </w:tc>
      </w:tr>
      <w:tr w:rsidR="00EA3597" w14:paraId="0DF2FA01"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69F5774"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29EABDE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83382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0F159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3BB9293"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EA3597" w14:paraId="3DDC3FBB"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D6DC1B8" w14:textId="77777777" w:rsidR="00EA3597" w:rsidRDefault="00EA3597">
            <w:pPr>
              <w:spacing w:after="0"/>
              <w:rPr>
                <w:rFonts w:ascii="Arial" w:hAnsi="Arial"/>
                <w:bCs/>
                <w:sz w:val="18"/>
              </w:rPr>
            </w:pPr>
          </w:p>
        </w:tc>
        <w:tc>
          <w:tcPr>
            <w:tcW w:w="1417" w:type="dxa"/>
            <w:tcBorders>
              <w:top w:val="nil"/>
              <w:left w:val="single" w:sz="4" w:space="0" w:color="auto"/>
              <w:bottom w:val="nil"/>
              <w:right w:val="single" w:sz="4" w:space="0" w:color="auto"/>
            </w:tcBorders>
          </w:tcPr>
          <w:p w14:paraId="36AD830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87FBC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D20A0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4D6C1FA" w14:textId="77777777" w:rsidR="00EA3597" w:rsidRDefault="00EA3597">
            <w:pPr>
              <w:spacing w:after="0"/>
              <w:rPr>
                <w:rFonts w:ascii="Arial" w:hAnsi="Arial"/>
                <w:sz w:val="18"/>
              </w:rPr>
            </w:pPr>
          </w:p>
        </w:tc>
      </w:tr>
      <w:tr w:rsidR="00EA3597" w14:paraId="3B8FEF11"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tcPr>
          <w:p w14:paraId="4585AD58" w14:textId="77777777" w:rsidR="00EA3597" w:rsidRDefault="00EA3597">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3457DC9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B65B9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E51F7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7F560D1" w14:textId="77777777" w:rsidR="00EA3597" w:rsidRDefault="00EA3597">
            <w:pPr>
              <w:spacing w:after="0"/>
              <w:rPr>
                <w:rFonts w:ascii="Arial" w:hAnsi="Arial"/>
                <w:sz w:val="18"/>
              </w:rPr>
            </w:pPr>
          </w:p>
        </w:tc>
      </w:tr>
      <w:tr w:rsidR="00EA3597" w14:paraId="2F3BF33B"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BD34169"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128111A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8E98C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878F6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C94B04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EA3597" w14:paraId="5C64B089"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9EEEAF0"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4DB7BE1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05894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7100D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23B6A2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r>
      <w:tr w:rsidR="00EA3597" w14:paraId="499F3D26"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DD56B76" w14:textId="77777777" w:rsidR="00EA3597" w:rsidRDefault="00EA3597">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F8852B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DA80A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885C99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F93F15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r>
      <w:tr w:rsidR="00EA3597" w14:paraId="5FA1998E"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CF9B5C4" w14:textId="77777777" w:rsidR="00EA3597" w:rsidRDefault="00EA3597">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2BF0DA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7C67D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A93DB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B234D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PRS.2.2 FR1</w:t>
            </w:r>
          </w:p>
        </w:tc>
      </w:tr>
      <w:tr w:rsidR="00EA3597" w14:paraId="6A412E6E"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58CD60B"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16FC4EB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63CF5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15294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EDE1E6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‘01’</w:t>
            </w:r>
          </w:p>
        </w:tc>
      </w:tr>
      <w:tr w:rsidR="00EA3597" w14:paraId="5DFC03FE" w14:textId="77777777" w:rsidTr="00DB20A6">
        <w:trPr>
          <w:cantSplit/>
          <w:trHeight w:val="187"/>
          <w:jc w:val="center"/>
        </w:trPr>
        <w:tc>
          <w:tcPr>
            <w:tcW w:w="2261" w:type="dxa"/>
            <w:tcBorders>
              <w:top w:val="single" w:sz="4" w:space="0" w:color="auto"/>
              <w:left w:val="single" w:sz="4" w:space="0" w:color="auto"/>
              <w:bottom w:val="nil"/>
              <w:right w:val="single" w:sz="4" w:space="0" w:color="auto"/>
            </w:tcBorders>
            <w:hideMark/>
          </w:tcPr>
          <w:p w14:paraId="619F2A12"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321DD4E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7D45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E6308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5EE04D2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EA3597" w14:paraId="68CE4327" w14:textId="77777777" w:rsidTr="00DB20A6">
        <w:trPr>
          <w:cantSplit/>
          <w:trHeight w:val="187"/>
          <w:jc w:val="center"/>
        </w:trPr>
        <w:tc>
          <w:tcPr>
            <w:tcW w:w="2261" w:type="dxa"/>
            <w:tcBorders>
              <w:top w:val="nil"/>
              <w:left w:val="single" w:sz="4" w:space="0" w:color="auto"/>
              <w:bottom w:val="nil"/>
              <w:right w:val="single" w:sz="4" w:space="0" w:color="auto"/>
            </w:tcBorders>
          </w:tcPr>
          <w:p w14:paraId="2831FDAB" w14:textId="77777777" w:rsidR="00EA3597" w:rsidRDefault="00EA3597">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20DD4D2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E5CEA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367FD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48D32F6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EA3597" w14:paraId="091236F4"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tcPr>
          <w:p w14:paraId="4BF32CF9" w14:textId="77777777" w:rsidR="00EA3597" w:rsidRDefault="00EA3597">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B11255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D1A4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B259F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2932487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EA3597" w14:paraId="7C55C59A"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AD2D395" w14:textId="2CFA5EAC" w:rsidR="00EA3597" w:rsidRDefault="00EA3597">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FBD0AB1" wp14:editId="5828B6D1">
                  <wp:extent cx="259080" cy="239395"/>
                  <wp:effectExtent l="0" t="0" r="762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50BC3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4F5DFDA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3D84ED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4E49654F"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18A9EEF" w14:textId="77777777" w:rsidR="00EA3597" w:rsidRDefault="00EA3597">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3DFFDF36"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C22F0C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37C2FF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096B7E4C"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0C05938" w14:textId="77777777" w:rsidR="00EA3597" w:rsidRDefault="00EA3597">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1E2BAB2A"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C521A7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4CD0C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EA3597" w14:paraId="356E531A"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BD8E759" w14:textId="63DE6D52"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2500E21" wp14:editId="2F1215E3">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B3034F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36C0C3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31E88A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EA3597" w14:paraId="1C69728D" w14:textId="77777777" w:rsidTr="00DB20A6">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476E8C1"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0CC2BED"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3BDE79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576A19B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986BCEB"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45C425F"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26B045D"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E93330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001AA709"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D22E9F1"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10A4323" w14:textId="144D74F8"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43ADC0E" wp14:editId="26B1F695">
                  <wp:extent cx="400685" cy="24955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1BE6DA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181D78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D36BF9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8610AB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4DE5599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2AB9FE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EA3597" w14:paraId="7911C8C0"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F7587DB"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AE9DD6F"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8E0D55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446591FF"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79EB53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E9B913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11EE3B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13912F"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3A4F6A95"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3B8A123"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D0A68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0352E83F"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1EA4634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3822D1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409552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6F741EC"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AB56268" w14:textId="7E73D9E8"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118FDA6" wp14:editId="3FA6D631">
                  <wp:extent cx="513715" cy="24955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B8D21A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051A0E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69744B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743314BD"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66AF79B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4DD404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EA3597" w14:paraId="240DB318"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6A8F70B"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B1A2196"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487410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3D557B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A93FD7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A6EEE0E"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CAF81A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855DD49"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3C9C67E0"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749D324"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635F2F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1EB6638B"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6158A5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369D47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E08F2C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C26F294"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31170712" w14:textId="77777777" w:rsidR="00EA3597" w:rsidRDefault="00EA3597">
            <w:pPr>
              <w:keepNext/>
              <w:keepLines/>
              <w:spacing w:after="0" w:line="256" w:lineRule="auto"/>
              <w:rPr>
                <w:rFonts w:ascii="Arial" w:hAnsi="Arial" w:cs="v4.2.0"/>
                <w:sz w:val="18"/>
              </w:rPr>
            </w:pPr>
          </w:p>
          <w:p w14:paraId="5B77174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02C5D60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AB11B2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76B284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4F5AB8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3FC20B4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2373CD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3803A734"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D35011E"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5789E35"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F5A4DF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66CE59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AB110A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35D78F2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99AF05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334B053C"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F324F0D"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80FABC5"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C3D7CC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DE7F04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5FA7AE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354B0F3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B94B75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DB20A6" w14:paraId="75201C9A"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6014AD34" w14:textId="77777777" w:rsidR="00DB20A6" w:rsidRDefault="00DB20A6">
            <w:pPr>
              <w:keepNext/>
              <w:keepLines/>
              <w:spacing w:after="0" w:line="256" w:lineRule="auto"/>
              <w:rPr>
                <w:rFonts w:ascii="Arial" w:hAnsi="Arial" w:cs="v4.2.0"/>
                <w:sz w:val="18"/>
              </w:rPr>
            </w:pPr>
          </w:p>
          <w:p w14:paraId="14459F00" w14:textId="77777777" w:rsidR="00DB20A6" w:rsidRDefault="00DB20A6">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4DF1872F" w14:textId="3E9BA699"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340" w:author="CATT" w:date="2024-02-18T10:16:00Z">
              <w:r w:rsidDel="002B1BBB">
                <w:rPr>
                  <w:rFonts w:ascii="Arial" w:hAnsi="Arial" w:cs="v4.2.0"/>
                  <w:sz w:val="18"/>
                </w:rPr>
                <w:delText>9.36</w:delText>
              </w:r>
            </w:del>
            <w:ins w:id="341" w:author="CATT" w:date="2024-02-18T10: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5DBFB27"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3EE248"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3E7BB933" w14:textId="32F27A04" w:rsidR="00DB20A6" w:rsidRDefault="00DB20A6">
            <w:pPr>
              <w:keepNext/>
              <w:keepLines/>
              <w:overflowPunct w:val="0"/>
              <w:autoSpaceDE w:val="0"/>
              <w:autoSpaceDN w:val="0"/>
              <w:adjustRightInd w:val="0"/>
              <w:spacing w:after="0" w:line="256" w:lineRule="auto"/>
              <w:jc w:val="center"/>
              <w:rPr>
                <w:rFonts w:ascii="Arial" w:hAnsi="Arial" w:cs="v4.2.0"/>
                <w:sz w:val="18"/>
              </w:rPr>
            </w:pPr>
            <w:ins w:id="342"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43" w:author="CATT" w:date="2024-02-18T10:56:00Z">
              <w:r w:rsidDel="00A50694">
                <w:rPr>
                  <w:rFonts w:ascii="Arial" w:hAnsi="Arial" w:cs="v4.2.0"/>
                  <w:sz w:val="18"/>
                </w:rPr>
                <w:delText>-67.67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2B7CB996"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AE88415" w14:textId="5508351F" w:rsidR="00DB20A6" w:rsidRDefault="00DB20A6">
            <w:pPr>
              <w:keepNext/>
              <w:keepLines/>
              <w:overflowPunct w:val="0"/>
              <w:autoSpaceDE w:val="0"/>
              <w:autoSpaceDN w:val="0"/>
              <w:adjustRightInd w:val="0"/>
              <w:spacing w:after="0" w:line="256" w:lineRule="auto"/>
              <w:jc w:val="center"/>
              <w:rPr>
                <w:rFonts w:ascii="Arial" w:hAnsi="Arial" w:cs="v4.2.0"/>
                <w:sz w:val="18"/>
              </w:rPr>
            </w:pPr>
            <w:ins w:id="344"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45" w:author="CATT" w:date="2024-02-18T10:56:00Z">
              <w:r w:rsidDel="00A556F7">
                <w:rPr>
                  <w:rFonts w:ascii="Arial" w:hAnsi="Arial" w:cs="v4.2.0"/>
                  <w:sz w:val="18"/>
                </w:rPr>
                <w:delText>-67.67</w:delText>
              </w:r>
            </w:del>
          </w:p>
        </w:tc>
      </w:tr>
      <w:tr w:rsidR="00DB20A6" w14:paraId="3BFBF4F6"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BF62D43" w14:textId="77777777" w:rsidR="00DB20A6" w:rsidRDefault="00DB20A6">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E336424" w14:textId="7452FE31"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346" w:author="CATT" w:date="2024-02-18T10:16:00Z">
              <w:r w:rsidDel="002B1BBB">
                <w:rPr>
                  <w:rFonts w:ascii="Arial" w:hAnsi="Arial" w:cs="v4.2.0"/>
                  <w:sz w:val="18"/>
                </w:rPr>
                <w:delText>9.36</w:delText>
              </w:r>
            </w:del>
            <w:ins w:id="347" w:author="CATT" w:date="2024-02-18T10: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4959C35"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968302" w14:textId="77777777" w:rsidR="00DB20A6" w:rsidRDefault="00DB20A6">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B2CB0D3" w14:textId="7664383A" w:rsidR="00DB20A6" w:rsidRDefault="00DB20A6">
            <w:pPr>
              <w:keepNext/>
              <w:keepLines/>
              <w:overflowPunct w:val="0"/>
              <w:autoSpaceDE w:val="0"/>
              <w:autoSpaceDN w:val="0"/>
              <w:adjustRightInd w:val="0"/>
              <w:spacing w:after="0" w:line="256" w:lineRule="auto"/>
              <w:jc w:val="center"/>
              <w:rPr>
                <w:rFonts w:ascii="Arial" w:hAnsi="Arial" w:cs="v4.2.0"/>
                <w:sz w:val="18"/>
              </w:rPr>
            </w:pPr>
            <w:ins w:id="348"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49" w:author="CATT" w:date="2024-02-18T10:56:00Z">
              <w:r w:rsidDel="00A50694">
                <w:rPr>
                  <w:rFonts w:ascii="Arial" w:hAnsi="Arial" w:cs="v4.2.0"/>
                  <w:sz w:val="18"/>
                </w:rPr>
                <w:delText>-67.67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C888B56" w14:textId="77777777" w:rsidR="00DB20A6" w:rsidRDefault="00DB20A6">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D561F50" w14:textId="694B1AEC" w:rsidR="00DB20A6" w:rsidRDefault="00DB20A6">
            <w:pPr>
              <w:keepNext/>
              <w:keepLines/>
              <w:overflowPunct w:val="0"/>
              <w:autoSpaceDE w:val="0"/>
              <w:autoSpaceDN w:val="0"/>
              <w:adjustRightInd w:val="0"/>
              <w:spacing w:after="0" w:line="256" w:lineRule="auto"/>
              <w:jc w:val="center"/>
              <w:rPr>
                <w:rFonts w:ascii="Arial" w:hAnsi="Arial" w:cs="v4.2.0"/>
                <w:sz w:val="18"/>
              </w:rPr>
            </w:pPr>
            <w:ins w:id="350"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51" w:author="CATT" w:date="2024-02-18T10:56:00Z">
              <w:r w:rsidDel="00A556F7">
                <w:rPr>
                  <w:rFonts w:ascii="Arial" w:hAnsi="Arial" w:cs="v4.2.0"/>
                  <w:sz w:val="18"/>
                </w:rPr>
                <w:delText>-67.67</w:delText>
              </w:r>
            </w:del>
          </w:p>
        </w:tc>
      </w:tr>
      <w:tr w:rsidR="00DB20A6" w14:paraId="6CDA6C5F"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BF16459" w14:textId="77777777" w:rsidR="00DB20A6" w:rsidRDefault="00DB20A6">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6A38227" w14:textId="66F095D6"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352" w:author="CATT" w:date="2024-02-18T10:16:00Z">
              <w:r w:rsidDel="002B1BBB">
                <w:rPr>
                  <w:rFonts w:ascii="Arial" w:hAnsi="Arial" w:cs="v4.2.0"/>
                  <w:sz w:val="18"/>
                </w:rPr>
                <w:delText>38.16</w:delText>
              </w:r>
            </w:del>
            <w:ins w:id="353" w:author="CATT" w:date="2024-02-18T10:16: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9C4C126"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32A460" w14:textId="77777777" w:rsidR="00DB20A6" w:rsidRDefault="00DB20A6">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DD8BAFC" w14:textId="6554C805" w:rsidR="00DB20A6" w:rsidRDefault="00DB20A6">
            <w:pPr>
              <w:keepNext/>
              <w:keepLines/>
              <w:overflowPunct w:val="0"/>
              <w:autoSpaceDE w:val="0"/>
              <w:autoSpaceDN w:val="0"/>
              <w:adjustRightInd w:val="0"/>
              <w:spacing w:after="0" w:line="256" w:lineRule="auto"/>
              <w:jc w:val="center"/>
              <w:rPr>
                <w:rFonts w:ascii="Arial" w:hAnsi="Arial" w:cs="v4.2.0"/>
                <w:sz w:val="18"/>
              </w:rPr>
            </w:pPr>
            <w:ins w:id="354" w:author="CATT" w:date="2024-02-18T10:56:00Z">
              <w:r w:rsidRPr="005331E5">
                <w:rPr>
                  <w:rFonts w:ascii="Arial" w:hAnsi="Arial" w:cs="v4.2.0"/>
                  <w:sz w:val="18"/>
                </w:rPr>
                <w:t>-60.5</w:t>
              </w:r>
              <w:r>
                <w:rPr>
                  <w:rFonts w:ascii="Arial" w:hAnsi="Arial" w:cs="v4.2.0" w:hint="eastAsia"/>
                  <w:sz w:val="18"/>
                  <w:lang w:eastAsia="zh-CN"/>
                </w:rPr>
                <w:t>9</w:t>
              </w:r>
            </w:ins>
            <w:del w:id="355" w:author="CATT" w:date="2024-02-18T10:56:00Z">
              <w:r w:rsidDel="00A50694">
                <w:rPr>
                  <w:rFonts w:ascii="Arial" w:hAnsi="Arial" w:cs="v4.2.0"/>
                  <w:sz w:val="18"/>
                </w:rPr>
                <w:delText>-61.57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E8A33A8" w14:textId="77777777" w:rsidR="00DB20A6" w:rsidRDefault="00DB20A6">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6EC9343" w14:textId="2B419850" w:rsidR="00DB20A6" w:rsidRDefault="00DB20A6">
            <w:pPr>
              <w:keepNext/>
              <w:keepLines/>
              <w:overflowPunct w:val="0"/>
              <w:autoSpaceDE w:val="0"/>
              <w:autoSpaceDN w:val="0"/>
              <w:adjustRightInd w:val="0"/>
              <w:spacing w:after="0" w:line="256" w:lineRule="auto"/>
              <w:jc w:val="center"/>
              <w:rPr>
                <w:rFonts w:ascii="Arial" w:hAnsi="Arial" w:cs="v4.2.0"/>
                <w:sz w:val="18"/>
              </w:rPr>
            </w:pPr>
            <w:ins w:id="356" w:author="CATT" w:date="2024-02-18T10:56:00Z">
              <w:r w:rsidRPr="005331E5">
                <w:rPr>
                  <w:rFonts w:ascii="Arial" w:hAnsi="Arial" w:cs="v4.2.0"/>
                  <w:sz w:val="18"/>
                </w:rPr>
                <w:t>-60.5</w:t>
              </w:r>
              <w:r>
                <w:rPr>
                  <w:rFonts w:ascii="Arial" w:hAnsi="Arial" w:cs="v4.2.0" w:hint="eastAsia"/>
                  <w:sz w:val="18"/>
                  <w:lang w:eastAsia="zh-CN"/>
                </w:rPr>
                <w:t>9</w:t>
              </w:r>
            </w:ins>
            <w:del w:id="357" w:author="CATT" w:date="2024-02-18T10:56:00Z">
              <w:r w:rsidDel="00A556F7">
                <w:rPr>
                  <w:rFonts w:ascii="Arial" w:hAnsi="Arial" w:cs="v4.2.0"/>
                  <w:sz w:val="18"/>
                </w:rPr>
                <w:delText>-61.57</w:delText>
              </w:r>
            </w:del>
          </w:p>
        </w:tc>
      </w:tr>
      <w:tr w:rsidR="00EA3597" w14:paraId="062F6E5A"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27C5C18"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47E5C7A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284D3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6264B9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A3597" w14:paraId="2B10B639" w14:textId="77777777" w:rsidTr="00DB20A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4A91B88" w14:textId="77777777" w:rsidR="00EA3597" w:rsidRDefault="00EA359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6920A05" w14:textId="42EF1D4F" w:rsidR="00EA3597" w:rsidRDefault="00EA3597">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6C786D3" wp14:editId="0A2184C5">
                  <wp:extent cx="259080" cy="239395"/>
                  <wp:effectExtent l="0" t="0" r="762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6B9744F2" w14:textId="77777777" w:rsidR="00EA3597" w:rsidRDefault="00EA3597">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p w14:paraId="253CDDAB"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4:</w:t>
            </w:r>
            <w:r>
              <w:rPr>
                <w:rFonts w:ascii="Arial" w:hAnsi="Arial"/>
                <w:sz w:val="18"/>
              </w:rPr>
              <w:tab/>
              <w:t>The resources for uplink transmission are assigned to the UE prior to the start of time period T2.</w:t>
            </w:r>
          </w:p>
        </w:tc>
      </w:tr>
    </w:tbl>
    <w:p w14:paraId="3B2B7F06" w14:textId="77777777" w:rsidR="00EA3597" w:rsidRDefault="00EA3597" w:rsidP="00EA3597"/>
    <w:p w14:paraId="0EB4EC9D" w14:textId="77777777" w:rsidR="00EA3597" w:rsidRDefault="00EA3597" w:rsidP="00EA3597">
      <w:pPr>
        <w:pStyle w:val="5"/>
      </w:pPr>
      <w:r>
        <w:t>A.6.8.3.1.2</w:t>
      </w:r>
      <w:r>
        <w:tab/>
        <w:t>Test requirements</w:t>
      </w:r>
    </w:p>
    <w:p w14:paraId="4DE5F7EF" w14:textId="77777777" w:rsidR="00EA3597" w:rsidRDefault="00EA3597" w:rsidP="00EA3597">
      <w:r>
        <w:t>The UE Rx-Tx time difference measurement time in RRC_INACTIVE state fulfils the requirements specified in clause 5.6.4.</w:t>
      </w:r>
    </w:p>
    <w:p w14:paraId="0A656ECF" w14:textId="77777777" w:rsidR="00EA3597" w:rsidRDefault="00EA3597" w:rsidP="00EA3597">
      <w:pPr>
        <w:rPr>
          <w:ins w:id="358" w:author="CATT" w:date="2024-02-18T10:09:00Z"/>
          <w:lang w:eastAsia="zh-CN"/>
        </w:rPr>
      </w:pPr>
      <w:r>
        <w:t>The UE shall perform and report the UE Rx-Tx time difference measurements for Cell 1 and Cell 2 within the specified UE Rx-Tx time difference measurement time starting from the beginning of time interval T2.</w:t>
      </w:r>
    </w:p>
    <w:p w14:paraId="6ACB946D" w14:textId="270BD1AA" w:rsidR="000E7A41" w:rsidRPr="008853E6" w:rsidRDefault="0082232C" w:rsidP="000E7A41">
      <w:pPr>
        <w:rPr>
          <w:ins w:id="359" w:author="CATT" w:date="2024-02-18T10:09:00Z"/>
          <w:lang w:eastAsia="zh-CN"/>
        </w:rPr>
      </w:pPr>
      <w:ins w:id="360"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361" w:author="CATT" w:date="2024-02-18T10:09:00Z">
        <w:r w:rsidR="000E7A41">
          <w:t>.</w:t>
        </w:r>
      </w:ins>
    </w:p>
    <w:p w14:paraId="575B7605" w14:textId="77777777" w:rsidR="000E7A41" w:rsidRPr="000E7A41" w:rsidRDefault="000E7A41" w:rsidP="00EA3597">
      <w:pPr>
        <w:rPr>
          <w:lang w:eastAsia="zh-CN"/>
        </w:rPr>
      </w:pPr>
    </w:p>
    <w:p w14:paraId="7058ACA6" w14:textId="77777777" w:rsidR="00EA3597" w:rsidRDefault="00EA3597" w:rsidP="00EA3597">
      <w:r>
        <w:t>The rate of the correct events for each neighbour cell observed during repeated tests shall be at least 90%, where the reported UE Rx-Tx measurement for each correct event shall be within the UE Rx-Tx reporting range specified in clause 10.1.25.3.1.</w:t>
      </w:r>
    </w:p>
    <w:p w14:paraId="14E45804" w14:textId="77777777" w:rsidR="00EA3597" w:rsidRDefault="00EA3597" w:rsidP="00EA3597">
      <w:pPr>
        <w:pStyle w:val="40"/>
        <w:rPr>
          <w:rFonts w:eastAsia="Times New Roman"/>
        </w:rPr>
      </w:pPr>
      <w:r>
        <w:t>A.6.8.3.2</w:t>
      </w:r>
      <w:r>
        <w:tab/>
        <w:t>UE Rx-Tx time difference measurement with reduced number of samples in RRC_INACTIVE, FR1 SA</w:t>
      </w:r>
    </w:p>
    <w:p w14:paraId="171140BC" w14:textId="77777777" w:rsidR="00EA3597" w:rsidRDefault="00EA3597" w:rsidP="00EA3597">
      <w:pPr>
        <w:pStyle w:val="5"/>
      </w:pPr>
      <w:r>
        <w:t>A.6.8.3.2.1</w:t>
      </w:r>
      <w:r>
        <w:tab/>
        <w:t>Test purpose and environment</w:t>
      </w:r>
    </w:p>
    <w:p w14:paraId="0BED3761" w14:textId="58F71954" w:rsidR="00EA3597" w:rsidRDefault="00EA3597" w:rsidP="00EA3597">
      <w:pPr>
        <w:spacing w:after="160" w:line="254" w:lineRule="auto"/>
        <w:rPr>
          <w:rFonts w:eastAsia="Calibri"/>
          <w:lang w:val="en-US"/>
        </w:rPr>
      </w:pPr>
      <w:r>
        <w:rPr>
          <w:rFonts w:eastAsia="Calibri"/>
          <w:lang w:val="en-US"/>
        </w:rPr>
        <w:t xml:space="preserve">The purpose of the test is to verify that the UE Rx-Tx measurement meets the requirements specified in clause 5.6.4.5 in AWGN propagation condition in FR1 in standalone scenario when single-sample measurements are requested by the LMF. This test is applicable to UEs that support </w:t>
      </w:r>
      <w:ins w:id="362" w:author="CATT" w:date="2024-02-18T10:24:00Z">
        <w:r w:rsidR="00560206" w:rsidRPr="002E031F">
          <w:rPr>
            <w:i/>
          </w:rPr>
          <w:t>supportedDL-PRS-ProcessingSamples-RRC-Inactive</w:t>
        </w:r>
      </w:ins>
      <w:del w:id="363" w:author="CATT" w:date="2024-02-18T10:24:00Z">
        <w:r w:rsidDel="00560206">
          <w:rPr>
            <w:rFonts w:eastAsia="Calibri"/>
            <w:lang w:val="en-US"/>
          </w:rPr>
          <w:delText>[FG 14-2 PRS measurement for reduced sample in RRC_inactive state]</w:delText>
        </w:r>
      </w:del>
      <w:r>
        <w:rPr>
          <w:rFonts w:eastAsia="Calibri"/>
          <w:lang w:val="en-US"/>
        </w:rPr>
        <w:t>.</w:t>
      </w:r>
    </w:p>
    <w:p w14:paraId="267237DE" w14:textId="77777777" w:rsidR="00EA3597" w:rsidRDefault="00EA3597" w:rsidP="00EA3597">
      <w:pPr>
        <w:spacing w:after="160" w:line="254" w:lineRule="auto"/>
        <w:rPr>
          <w:rFonts w:eastAsia="Calibri"/>
          <w:lang w:val="en-US"/>
        </w:rPr>
      </w:pPr>
      <w:r>
        <w:rPr>
          <w:rFonts w:eastAsia="Calibri"/>
          <w:lang w:val="en-US"/>
        </w:rPr>
        <w:t>The supported test configurations in listed in Table A.6.8.3.2.1-1.</w:t>
      </w:r>
    </w:p>
    <w:p w14:paraId="06D5F8E6" w14:textId="77777777" w:rsidR="00EA3597" w:rsidRDefault="00EA3597" w:rsidP="00EA3597">
      <w:pPr>
        <w:pStyle w:val="TH"/>
        <w:rPr>
          <w:rFonts w:eastAsia="Calibri"/>
          <w:lang w:val="en-US"/>
        </w:rPr>
      </w:pPr>
      <w:r>
        <w:rPr>
          <w:rFonts w:eastAsia="Calibri"/>
          <w:lang w:val="en-US"/>
        </w:rPr>
        <w:t xml:space="preserve">Table </w:t>
      </w:r>
      <w:r>
        <w:rPr>
          <w:rFonts w:eastAsia="Calibri"/>
          <w:snapToGrid w:val="0"/>
          <w:lang w:val="en-US"/>
        </w:rPr>
        <w:t>A.6.8.3.2.1</w:t>
      </w:r>
      <w:r>
        <w:rPr>
          <w:rFonts w:eastAsia="Calibri"/>
          <w:lang w:val="en-US"/>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7FA01AD6"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9BA3A5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85CEA9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EA3597" w14:paraId="011F924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C32733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767BA96C" w14:textId="22240ADE"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364" w:author="CATT" w:date="2024-02-18T10:33:00Z">
              <w:r w:rsidDel="0037782A">
                <w:rPr>
                  <w:rFonts w:ascii="Arial" w:eastAsia="Calibri" w:hAnsi="Arial" w:cs="Arial"/>
                  <w:sz w:val="18"/>
                  <w:lang w:val="en-US"/>
                </w:rPr>
                <w:delText>10 MHz</w:delText>
              </w:r>
            </w:del>
            <w:ins w:id="365"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FDD duplex mode</w:t>
            </w:r>
          </w:p>
        </w:tc>
      </w:tr>
      <w:tr w:rsidR="00EA3597" w14:paraId="406D976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33B021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79CCC9FB" w14:textId="5BC1A643"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366" w:author="CATT" w:date="2024-02-18T10:33:00Z">
              <w:r w:rsidDel="0037782A">
                <w:rPr>
                  <w:rFonts w:ascii="Arial" w:eastAsia="Calibri" w:hAnsi="Arial" w:cs="Arial"/>
                  <w:sz w:val="18"/>
                  <w:lang w:val="en-US"/>
                </w:rPr>
                <w:delText>10 MHz</w:delText>
              </w:r>
            </w:del>
            <w:ins w:id="367"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TDD duplex mode</w:t>
            </w:r>
          </w:p>
        </w:tc>
      </w:tr>
      <w:tr w:rsidR="00EA3597" w14:paraId="6078A4E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756648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585C1AB0" w14:textId="7E929C10"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30 kHz SSB SCS, </w:t>
            </w:r>
            <w:del w:id="368" w:author="CATT" w:date="2024-02-18T10:39:00Z">
              <w:r w:rsidDel="00F92577">
                <w:rPr>
                  <w:rFonts w:ascii="Arial" w:eastAsia="Calibri" w:hAnsi="Arial" w:cs="Arial"/>
                  <w:sz w:val="18"/>
                  <w:lang w:val="en-US"/>
                </w:rPr>
                <w:delText>40 MHz</w:delText>
              </w:r>
            </w:del>
            <w:ins w:id="369" w:author="CATT" w:date="2024-02-18T10:39:00Z">
              <w:r w:rsidR="00F92577">
                <w:rPr>
                  <w:rFonts w:ascii="Arial" w:eastAsia="Calibri" w:hAnsi="Arial" w:cs="Arial"/>
                  <w:sz w:val="18"/>
                  <w:lang w:val="en-US"/>
                </w:rPr>
                <w:t>50 MHz</w:t>
              </w:r>
            </w:ins>
            <w:r>
              <w:rPr>
                <w:rFonts w:ascii="Arial" w:eastAsia="Calibri" w:hAnsi="Arial" w:cs="Arial"/>
                <w:sz w:val="18"/>
                <w:lang w:val="en-US"/>
              </w:rPr>
              <w:t xml:space="preserve"> bandwidth, TDD duplex mode</w:t>
            </w:r>
          </w:p>
        </w:tc>
      </w:tr>
      <w:tr w:rsidR="00EA3597" w14:paraId="1690492F"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0F5A4EDE" w14:textId="77777777" w:rsidR="00EA3597" w:rsidRDefault="00EA3597">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38543BD5" w14:textId="77777777" w:rsidR="00EA3597" w:rsidRDefault="00EA3597" w:rsidP="00EA3597">
      <w:pPr>
        <w:spacing w:after="160" w:line="254" w:lineRule="auto"/>
        <w:rPr>
          <w:rFonts w:ascii="Calibri" w:eastAsia="Calibri" w:hAnsi="Calibri"/>
          <w:sz w:val="22"/>
          <w:szCs w:val="22"/>
          <w:lang w:val="en-US"/>
        </w:rPr>
      </w:pPr>
    </w:p>
    <w:p w14:paraId="12883738" w14:textId="77777777" w:rsidR="00EA3597" w:rsidRDefault="00EA3597" w:rsidP="00EA3597">
      <w:pPr>
        <w:spacing w:after="160" w:line="254" w:lineRule="auto"/>
        <w:rPr>
          <w:rFonts w:eastAsia="Calibri"/>
          <w:lang w:val="en-US"/>
        </w:rPr>
      </w:pPr>
      <w:r>
        <w:rPr>
          <w:rFonts w:eastAsia="Calibri"/>
          <w:lang w:val="en-US"/>
        </w:rPr>
        <w:t>There are two cells in the test: PCell (Cell 1) and a neighbour cell (Cell 2). All cells are on the same RF channel in FR1.</w:t>
      </w:r>
    </w:p>
    <w:p w14:paraId="0EBB14D9" w14:textId="77777777" w:rsidR="00EA3597" w:rsidRDefault="00EA3597" w:rsidP="00EA3597">
      <w:pPr>
        <w:spacing w:after="160" w:line="254" w:lineRule="auto"/>
        <w:rPr>
          <w:rFonts w:eastAsia="Calibri"/>
          <w:lang w:val="en-US"/>
        </w:rPr>
      </w:pPr>
      <w:r>
        <w:rPr>
          <w:rFonts w:eastAsia="Calibri"/>
          <w:lang w:val="en-US"/>
        </w:rPr>
        <w:t xml:space="preserve">The test consists of two consecutive time intervals, with duration of T1 and T2. 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 xml:space="preserve">PRS resources from both cells are transmitted within the initial DL BWP of the UE and with the same numerology as the initial DL BWP. </w:t>
      </w:r>
    </w:p>
    <w:p w14:paraId="3A1B7078" w14:textId="77777777" w:rsidR="00EA3597" w:rsidRDefault="00EA3597" w:rsidP="00EA3597">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49B688CE" w14:textId="77777777" w:rsidR="00EA3597" w:rsidRDefault="00EA3597" w:rsidP="00EA3597">
      <w:pPr>
        <w:spacing w:after="160" w:line="254" w:lineRule="auto"/>
        <w:rPr>
          <w:rFonts w:eastAsia="Calibri"/>
          <w:lang w:val="en-US"/>
        </w:rPr>
      </w:pPr>
      <w:r>
        <w:rPr>
          <w:rFonts w:eastAsia="Calibri"/>
          <w:lang w:val="en-US"/>
        </w:rPr>
        <w:t xml:space="preserve">The </w:t>
      </w:r>
      <w:r>
        <w:rPr>
          <w:rFonts w:eastAsia="Calibri"/>
          <w:i/>
          <w:iCs/>
          <w:lang w:val="en-US"/>
        </w:rPr>
        <w:t>NR-Multi-RTT-ProvideAssistanceData</w:t>
      </w:r>
      <w:r>
        <w:rPr>
          <w:rFonts w:eastAsia="Calibri"/>
          <w:lang w:val="en-US"/>
        </w:rPr>
        <w:t xml:space="preserve"> and </w:t>
      </w:r>
      <w:r>
        <w:rPr>
          <w:rFonts w:eastAsia="Calibri"/>
          <w:i/>
          <w:iCs/>
          <w:snapToGrid w:val="0"/>
          <w:lang w:val="en-US"/>
        </w:rPr>
        <w:t>nr-Multi-RTT-RequestLocationInformation</w:t>
      </w:r>
      <w:r>
        <w:rPr>
          <w:rFonts w:eastAsia="Calibri"/>
          <w:lang w:val="en-US"/>
        </w:rPr>
        <w:t xml:space="preserve"> as defined in TS 37.355 [34, clause 6.5.12.1], shall be provided to the UE during T1. The last TTI containing the two messages shall be provided to </w:t>
      </w:r>
      <w:r>
        <w:rPr>
          <w:rFonts w:eastAsia="Calibri"/>
          <w:lang w:val="en-US"/>
        </w:rPr>
        <w:lastRenderedPageBreak/>
        <w:t xml:space="preserve">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T = 50 ms is the maximum processing time of the multi-RTT assistance data and location information request.</w:t>
      </w:r>
    </w:p>
    <w:p w14:paraId="7AAB1F2C" w14:textId="77777777" w:rsidR="00EA3597" w:rsidRDefault="00EA3597" w:rsidP="00EA3597">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nr-Multi-RTT-RequestLocationInformation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11D7E11C" w14:textId="77777777" w:rsidR="00EA3597" w:rsidRDefault="00EA3597" w:rsidP="00EA3597">
      <w:pPr>
        <w:spacing w:after="160" w:line="254" w:lineRule="auto"/>
        <w:rPr>
          <w:rFonts w:eastAsia="Calibri"/>
          <w:lang w:val="en-US"/>
        </w:rPr>
      </w:pPr>
      <w:r>
        <w:rPr>
          <w:rFonts w:eastAsia="Calibri"/>
          <w:lang w:val="en-US"/>
        </w:rPr>
        <w:t>The UE is configured to transmit SRS during T2.</w:t>
      </w:r>
    </w:p>
    <w:p w14:paraId="21E3A7E5" w14:textId="77777777" w:rsidR="00EA3597" w:rsidRDefault="00EA3597" w:rsidP="00EA3597">
      <w:pPr>
        <w:spacing w:after="160" w:line="254" w:lineRule="auto"/>
        <w:rPr>
          <w:rFonts w:eastAsia="Calibri"/>
          <w:lang w:val="en-US"/>
        </w:rPr>
      </w:pPr>
      <w:r>
        <w:rPr>
          <w:rFonts w:eastAsia="Calibri"/>
          <w:lang w:val="en-US"/>
        </w:rPr>
        <w:t xml:space="preserve">The general test parameters and cell specific test parameters are as given in Table </w:t>
      </w:r>
      <w:r>
        <w:rPr>
          <w:rFonts w:eastAsia="Calibri"/>
          <w:snapToGrid w:val="0"/>
          <w:lang w:val="en-US"/>
        </w:rPr>
        <w:t>A.6.8.3.2.1</w:t>
      </w:r>
      <w:r>
        <w:rPr>
          <w:rFonts w:eastAsia="Calibri"/>
          <w:lang w:val="en-US"/>
        </w:rPr>
        <w:t xml:space="preserve">-2 and Table </w:t>
      </w:r>
      <w:r>
        <w:rPr>
          <w:rFonts w:eastAsia="Calibri"/>
          <w:snapToGrid w:val="0"/>
          <w:lang w:val="en-US"/>
        </w:rPr>
        <w:t>A.6.8.3.2.1</w:t>
      </w:r>
      <w:r>
        <w:rPr>
          <w:rFonts w:eastAsia="Calibri"/>
          <w:lang w:val="en-US"/>
        </w:rPr>
        <w:t xml:space="preserve">-3 respectively. </w:t>
      </w:r>
    </w:p>
    <w:p w14:paraId="35ACC2ED" w14:textId="77777777" w:rsidR="00EA3597" w:rsidRDefault="00EA3597" w:rsidP="00EA3597">
      <w:pPr>
        <w:pStyle w:val="TH"/>
        <w:rPr>
          <w:rFonts w:eastAsia="Calibri"/>
          <w:lang w:val="en-US"/>
        </w:rPr>
      </w:pPr>
      <w:r>
        <w:rPr>
          <w:rFonts w:eastAsia="Calibri"/>
          <w:lang w:val="en-US"/>
        </w:rPr>
        <w:t>Table A.6.8.3.2.1-2: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EA3597" w14:paraId="501707A4"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FBEC38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1461070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991" w:type="dxa"/>
            <w:tcBorders>
              <w:top w:val="single" w:sz="4" w:space="0" w:color="auto"/>
              <w:left w:val="single" w:sz="4" w:space="0" w:color="auto"/>
              <w:bottom w:val="single" w:sz="4" w:space="0" w:color="auto"/>
              <w:right w:val="single" w:sz="4" w:space="0" w:color="auto"/>
            </w:tcBorders>
            <w:hideMark/>
          </w:tcPr>
          <w:p w14:paraId="6957C60C"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Test configuration</w:t>
            </w:r>
          </w:p>
        </w:tc>
        <w:tc>
          <w:tcPr>
            <w:tcW w:w="2154" w:type="dxa"/>
            <w:tcBorders>
              <w:top w:val="single" w:sz="4" w:space="0" w:color="auto"/>
              <w:left w:val="single" w:sz="4" w:space="0" w:color="auto"/>
              <w:bottom w:val="single" w:sz="4" w:space="0" w:color="auto"/>
              <w:right w:val="single" w:sz="4" w:space="0" w:color="auto"/>
            </w:tcBorders>
            <w:hideMark/>
          </w:tcPr>
          <w:p w14:paraId="6755BC2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Value</w:t>
            </w:r>
          </w:p>
        </w:tc>
        <w:tc>
          <w:tcPr>
            <w:tcW w:w="3230" w:type="dxa"/>
            <w:tcBorders>
              <w:top w:val="single" w:sz="4" w:space="0" w:color="auto"/>
              <w:left w:val="single" w:sz="4" w:space="0" w:color="auto"/>
              <w:bottom w:val="single" w:sz="4" w:space="0" w:color="auto"/>
              <w:right w:val="single" w:sz="4" w:space="0" w:color="auto"/>
            </w:tcBorders>
            <w:hideMark/>
          </w:tcPr>
          <w:p w14:paraId="5F1F554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Comment</w:t>
            </w:r>
          </w:p>
        </w:tc>
      </w:tr>
      <w:tr w:rsidR="00EA3597" w14:paraId="0C0D72BF"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1E8CF4AC" w14:textId="77777777" w:rsidR="00EA3597" w:rsidRDefault="00EA3597">
            <w:pPr>
              <w:pStyle w:val="TAL"/>
              <w:spacing w:line="256" w:lineRule="auto"/>
              <w:rPr>
                <w:rFonts w:eastAsia="Calibri"/>
                <w:lang w:val="en-US"/>
              </w:rPr>
            </w:pPr>
            <w:r>
              <w:rPr>
                <w:rFonts w:eastAsia="Calibri"/>
                <w:lang w:val="en-US"/>
              </w:rPr>
              <w:t>Active cell</w:t>
            </w:r>
          </w:p>
        </w:tc>
        <w:tc>
          <w:tcPr>
            <w:tcW w:w="709" w:type="dxa"/>
            <w:tcBorders>
              <w:top w:val="single" w:sz="4" w:space="0" w:color="auto"/>
              <w:left w:val="single" w:sz="4" w:space="0" w:color="auto"/>
              <w:bottom w:val="single" w:sz="4" w:space="0" w:color="auto"/>
              <w:right w:val="single" w:sz="4" w:space="0" w:color="auto"/>
            </w:tcBorders>
          </w:tcPr>
          <w:p w14:paraId="20933903"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AFEE95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304B038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w:t>
            </w:r>
          </w:p>
        </w:tc>
        <w:tc>
          <w:tcPr>
            <w:tcW w:w="3230" w:type="dxa"/>
            <w:tcBorders>
              <w:top w:val="single" w:sz="4" w:space="0" w:color="auto"/>
              <w:left w:val="single" w:sz="4" w:space="0" w:color="auto"/>
              <w:bottom w:val="single" w:sz="4" w:space="0" w:color="auto"/>
              <w:right w:val="single" w:sz="4" w:space="0" w:color="auto"/>
            </w:tcBorders>
            <w:hideMark/>
          </w:tcPr>
          <w:p w14:paraId="48D41A9A"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Cell 1 is the PCell in </w:t>
            </w:r>
            <w:r>
              <w:rPr>
                <w:rFonts w:ascii="Arial" w:eastAsia="Calibri" w:hAnsi="Arial" w:cs="Arial"/>
                <w:i/>
                <w:iCs/>
                <w:sz w:val="18"/>
                <w:lang w:val="en-US"/>
              </w:rPr>
              <w:t>NR-Multi-RTT-ProvideAssistanceData</w:t>
            </w:r>
            <w:r>
              <w:rPr>
                <w:rFonts w:ascii="Arial" w:eastAsia="Calibri" w:hAnsi="Arial" w:cs="Arial"/>
                <w:sz w:val="18"/>
                <w:lang w:val="en-US"/>
              </w:rPr>
              <w:t xml:space="preserve"> [34].</w:t>
            </w:r>
          </w:p>
        </w:tc>
      </w:tr>
      <w:tr w:rsidR="00EA3597" w14:paraId="49E399F4"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7AF7B2F8" w14:textId="77777777" w:rsidR="00EA3597" w:rsidRDefault="00EA3597">
            <w:pPr>
              <w:pStyle w:val="TAL"/>
              <w:spacing w:line="256" w:lineRule="auto"/>
              <w:rPr>
                <w:rFonts w:eastAsia="Calibri"/>
                <w:b/>
                <w:lang w:val="en-US"/>
              </w:rPr>
            </w:pPr>
            <w:r>
              <w:rPr>
                <w:rFonts w:eastAsia="Calibri"/>
                <w:bCs/>
                <w:lang w:val="en-US"/>
              </w:rPr>
              <w:t>Neighbour cell</w:t>
            </w:r>
          </w:p>
        </w:tc>
        <w:tc>
          <w:tcPr>
            <w:tcW w:w="709" w:type="dxa"/>
            <w:tcBorders>
              <w:top w:val="single" w:sz="4" w:space="0" w:color="auto"/>
              <w:left w:val="single" w:sz="4" w:space="0" w:color="auto"/>
              <w:bottom w:val="single" w:sz="4" w:space="0" w:color="auto"/>
              <w:right w:val="single" w:sz="4" w:space="0" w:color="auto"/>
            </w:tcBorders>
          </w:tcPr>
          <w:p w14:paraId="0B99CD08"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65B65D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1B5E392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Cell 2</w:t>
            </w:r>
          </w:p>
        </w:tc>
        <w:tc>
          <w:tcPr>
            <w:tcW w:w="3230" w:type="dxa"/>
            <w:tcBorders>
              <w:top w:val="single" w:sz="4" w:space="0" w:color="auto"/>
              <w:left w:val="single" w:sz="4" w:space="0" w:color="auto"/>
              <w:bottom w:val="single" w:sz="4" w:space="0" w:color="auto"/>
              <w:right w:val="single" w:sz="4" w:space="0" w:color="auto"/>
            </w:tcBorders>
            <w:hideMark/>
          </w:tcPr>
          <w:p w14:paraId="08C35D6B" w14:textId="77777777" w:rsidR="00EA3597" w:rsidRDefault="00EA3597">
            <w:pPr>
              <w:keepNext/>
              <w:keepLines/>
              <w:overflowPunct w:val="0"/>
              <w:autoSpaceDE w:val="0"/>
              <w:autoSpaceDN w:val="0"/>
              <w:adjustRightInd w:val="0"/>
              <w:spacing w:after="0" w:line="254" w:lineRule="auto"/>
              <w:rPr>
                <w:rFonts w:ascii="Arial" w:eastAsia="Calibri" w:hAnsi="Arial" w:cs="Arial"/>
                <w:b/>
                <w:sz w:val="18"/>
                <w:lang w:val="en-US"/>
              </w:rPr>
            </w:pPr>
            <w:r>
              <w:rPr>
                <w:rFonts w:ascii="Arial" w:eastAsia="Calibri" w:hAnsi="Arial" w:cs="Arial"/>
                <w:bCs/>
                <w:sz w:val="18"/>
                <w:lang w:val="en-US"/>
              </w:rPr>
              <w:t>Cell 2 is a neighbour cell</w:t>
            </w:r>
            <w:r>
              <w:rPr>
                <w:rFonts w:ascii="Arial" w:eastAsia="Calibri" w:hAnsi="Arial" w:cs="Arial"/>
                <w:sz w:val="18"/>
                <w:lang w:val="en-US"/>
              </w:rPr>
              <w:t xml:space="preserve"> in </w:t>
            </w:r>
            <w:r>
              <w:rPr>
                <w:rFonts w:ascii="Arial" w:eastAsia="Calibri" w:hAnsi="Arial" w:cs="Arial"/>
                <w:i/>
                <w:iCs/>
                <w:sz w:val="18"/>
                <w:lang w:val="en-US"/>
              </w:rPr>
              <w:t>NR-Multi-RTT-ProvideAssistanceData</w:t>
            </w:r>
            <w:r>
              <w:rPr>
                <w:rFonts w:ascii="Arial" w:eastAsia="Calibri" w:hAnsi="Arial" w:cs="Arial"/>
                <w:sz w:val="18"/>
                <w:lang w:val="en-US"/>
              </w:rPr>
              <w:t xml:space="preserve"> [34].</w:t>
            </w:r>
          </w:p>
        </w:tc>
      </w:tr>
      <w:tr w:rsidR="00EA3597" w14:paraId="2D5D40B6"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B95F571" w14:textId="77777777" w:rsidR="00EA3597" w:rsidRDefault="00EA3597">
            <w:pPr>
              <w:pStyle w:val="TAL"/>
              <w:spacing w:line="256" w:lineRule="auto"/>
              <w:rPr>
                <w:rFonts w:eastAsia="Calibri"/>
                <w:b/>
                <w:lang w:val="en-US"/>
              </w:rPr>
            </w:pPr>
            <w:r>
              <w:rPr>
                <w:rFonts w:eastAsia="Calibri"/>
                <w:lang w:val="en-US"/>
              </w:rPr>
              <w:t>RF Channel Number</w:t>
            </w:r>
          </w:p>
        </w:tc>
        <w:tc>
          <w:tcPr>
            <w:tcW w:w="709" w:type="dxa"/>
            <w:tcBorders>
              <w:top w:val="single" w:sz="4" w:space="0" w:color="auto"/>
              <w:left w:val="single" w:sz="4" w:space="0" w:color="auto"/>
              <w:bottom w:val="single" w:sz="4" w:space="0" w:color="auto"/>
              <w:right w:val="single" w:sz="4" w:space="0" w:color="auto"/>
            </w:tcBorders>
          </w:tcPr>
          <w:p w14:paraId="02F5B4B0"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721861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4C2255D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1</w:t>
            </w:r>
          </w:p>
        </w:tc>
        <w:tc>
          <w:tcPr>
            <w:tcW w:w="3230" w:type="dxa"/>
            <w:tcBorders>
              <w:top w:val="single" w:sz="4" w:space="0" w:color="auto"/>
              <w:left w:val="single" w:sz="4" w:space="0" w:color="auto"/>
              <w:bottom w:val="single" w:sz="4" w:space="0" w:color="auto"/>
              <w:right w:val="single" w:sz="4" w:space="0" w:color="auto"/>
            </w:tcBorders>
            <w:hideMark/>
          </w:tcPr>
          <w:p w14:paraId="5C43BAAC"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r>
              <w:rPr>
                <w:rFonts w:ascii="Arial" w:eastAsia="Calibri" w:hAnsi="Arial" w:cs="Arial"/>
                <w:bCs/>
                <w:sz w:val="18"/>
                <w:lang w:val="en-US"/>
              </w:rPr>
              <w:t>For both Cell 1 and Cell 2</w:t>
            </w:r>
          </w:p>
        </w:tc>
      </w:tr>
      <w:tr w:rsidR="00923F33" w14:paraId="6ECBD035" w14:textId="77777777" w:rsidTr="00EA3597">
        <w:trPr>
          <w:cantSplit/>
          <w:trHeight w:val="187"/>
        </w:trPr>
        <w:tc>
          <w:tcPr>
            <w:tcW w:w="2516" w:type="dxa"/>
            <w:vMerge w:val="restart"/>
            <w:tcBorders>
              <w:top w:val="single" w:sz="4" w:space="0" w:color="auto"/>
              <w:left w:val="single" w:sz="4" w:space="0" w:color="auto"/>
              <w:bottom w:val="single" w:sz="4" w:space="0" w:color="auto"/>
              <w:right w:val="single" w:sz="4" w:space="0" w:color="auto"/>
            </w:tcBorders>
            <w:hideMark/>
          </w:tcPr>
          <w:p w14:paraId="6D8852FE" w14:textId="77777777" w:rsidR="00923F33" w:rsidRDefault="00923F33">
            <w:pPr>
              <w:pStyle w:val="TAL"/>
              <w:spacing w:line="256" w:lineRule="auto"/>
              <w:rPr>
                <w:rFonts w:eastAsia="Calibri"/>
                <w:lang w:val="en-US"/>
              </w:rPr>
            </w:pPr>
            <w:r>
              <w:rPr>
                <w:rFonts w:eastAsia="Calibri"/>
                <w:szCs w:val="16"/>
                <w:lang w:val="en-US"/>
              </w:rPr>
              <w:t>BW</w:t>
            </w:r>
            <w:r>
              <w:rPr>
                <w:rFonts w:eastAsia="Calibri"/>
                <w:szCs w:val="16"/>
                <w:vertAlign w:val="subscript"/>
                <w:lang w:val="en-US"/>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E4C20D" w14:textId="77777777" w:rsidR="00923F33" w:rsidRDefault="00923F33">
            <w:pPr>
              <w:pStyle w:val="TAC"/>
              <w:spacing w:line="256" w:lineRule="auto"/>
              <w:rPr>
                <w:rFonts w:eastAsia="Calibri"/>
                <w:lang w:val="en-US"/>
              </w:rPr>
            </w:pPr>
            <w:r>
              <w:rPr>
                <w:rFonts w:eastAsia="Calibri"/>
                <w:lang w:val="en-US"/>
              </w:rPr>
              <w:t>MHz</w:t>
            </w:r>
          </w:p>
        </w:tc>
        <w:tc>
          <w:tcPr>
            <w:tcW w:w="991" w:type="dxa"/>
            <w:tcBorders>
              <w:top w:val="single" w:sz="4" w:space="0" w:color="auto"/>
              <w:left w:val="single" w:sz="4" w:space="0" w:color="auto"/>
              <w:bottom w:val="single" w:sz="4" w:space="0" w:color="auto"/>
              <w:right w:val="single" w:sz="4" w:space="0" w:color="auto"/>
            </w:tcBorders>
            <w:hideMark/>
          </w:tcPr>
          <w:p w14:paraId="5FF5363A" w14:textId="77777777" w:rsidR="00923F33" w:rsidRDefault="00923F33">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5D2E302D" w14:textId="7F32AEB7" w:rsidR="00923F33" w:rsidRDefault="00923F33">
            <w:pPr>
              <w:keepNext/>
              <w:keepLines/>
              <w:overflowPunct w:val="0"/>
              <w:autoSpaceDE w:val="0"/>
              <w:autoSpaceDN w:val="0"/>
              <w:adjustRightInd w:val="0"/>
              <w:spacing w:after="0" w:line="254" w:lineRule="auto"/>
              <w:jc w:val="center"/>
              <w:rPr>
                <w:rFonts w:ascii="Arial" w:eastAsia="Calibri" w:hAnsi="Arial" w:cs="Arial"/>
                <w:bCs/>
                <w:sz w:val="18"/>
                <w:lang w:val="en-US"/>
              </w:rPr>
            </w:pPr>
            <w:ins w:id="370" w:author="CATT" w:date="2024-02-18T10:52: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371" w:author="CATT" w:date="2024-02-18T15:16:00Z">
              <w:r w:rsidR="00230AF0">
                <w:rPr>
                  <w:rFonts w:ascii="Arial" w:hAnsi="Arial" w:cs="Arial"/>
                  <w:sz w:val="18"/>
                  <w:szCs w:val="16"/>
                </w:rPr>
                <w:t>= 106</w:t>
              </w:r>
            </w:ins>
            <w:del w:id="372" w:author="CATT" w:date="2024-02-18T10:52:00Z">
              <w:r w:rsidDel="00FD633E">
                <w:rPr>
                  <w:rFonts w:ascii="Arial" w:eastAsia="Calibri" w:hAnsi="Arial" w:cs="Arial"/>
                  <w:sz w:val="18"/>
                  <w:szCs w:val="16"/>
                  <w:lang w:val="en-US"/>
                </w:rPr>
                <w:delText>10: N</w:delText>
              </w:r>
              <w:r w:rsidDel="00FD633E">
                <w:rPr>
                  <w:rFonts w:ascii="Arial" w:eastAsia="Calibri" w:hAnsi="Arial" w:cs="Arial"/>
                  <w:sz w:val="18"/>
                  <w:szCs w:val="16"/>
                  <w:vertAlign w:val="subscript"/>
                  <w:lang w:val="en-US"/>
                </w:rPr>
                <w:delText>RB,c</w:delText>
              </w:r>
              <w:r w:rsidDel="00FD633E">
                <w:rPr>
                  <w:rFonts w:ascii="Arial" w:eastAsia="Calibri" w:hAnsi="Arial" w:cs="Arial"/>
                  <w:sz w:val="18"/>
                  <w:szCs w:val="16"/>
                  <w:lang w:val="en-US"/>
                </w:rPr>
                <w:delText xml:space="preserve"> = 52</w:delText>
              </w:r>
            </w:del>
          </w:p>
        </w:tc>
        <w:tc>
          <w:tcPr>
            <w:tcW w:w="3230" w:type="dxa"/>
            <w:tcBorders>
              <w:top w:val="single" w:sz="4" w:space="0" w:color="auto"/>
              <w:left w:val="single" w:sz="4" w:space="0" w:color="auto"/>
              <w:bottom w:val="single" w:sz="4" w:space="0" w:color="auto"/>
              <w:right w:val="single" w:sz="4" w:space="0" w:color="auto"/>
            </w:tcBorders>
          </w:tcPr>
          <w:p w14:paraId="4FFB17C5" w14:textId="77777777" w:rsidR="00923F33" w:rsidRDefault="00923F33">
            <w:pPr>
              <w:keepNext/>
              <w:keepLines/>
              <w:overflowPunct w:val="0"/>
              <w:autoSpaceDE w:val="0"/>
              <w:autoSpaceDN w:val="0"/>
              <w:adjustRightInd w:val="0"/>
              <w:spacing w:after="0" w:line="254" w:lineRule="auto"/>
              <w:rPr>
                <w:rFonts w:ascii="Arial" w:eastAsia="Calibri" w:hAnsi="Arial" w:cs="Arial"/>
                <w:bCs/>
                <w:sz w:val="18"/>
                <w:lang w:val="en-US"/>
              </w:rPr>
            </w:pPr>
          </w:p>
        </w:tc>
      </w:tr>
      <w:tr w:rsidR="00923F33" w14:paraId="2C6EE097" w14:textId="77777777" w:rsidTr="00EA3597">
        <w:trPr>
          <w:cantSplit/>
          <w:trHeight w:val="187"/>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1BFF73D2" w14:textId="77777777" w:rsidR="00923F33" w:rsidRDefault="00923F33">
            <w:pPr>
              <w:spacing w:after="0"/>
              <w:rPr>
                <w:rFonts w:ascii="Arial" w:eastAsia="Calibri" w:hAnsi="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0B0ECA" w14:textId="77777777" w:rsidR="00923F33" w:rsidRDefault="00923F33">
            <w:pPr>
              <w:spacing w:after="0"/>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D432A81" w14:textId="77777777" w:rsidR="00923F33" w:rsidRDefault="00923F33">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44C28FDF" w14:textId="495BD1DD" w:rsidR="00923F33" w:rsidRDefault="00923F33">
            <w:pPr>
              <w:keepNext/>
              <w:keepLines/>
              <w:overflowPunct w:val="0"/>
              <w:autoSpaceDE w:val="0"/>
              <w:autoSpaceDN w:val="0"/>
              <w:adjustRightInd w:val="0"/>
              <w:spacing w:after="0" w:line="254" w:lineRule="auto"/>
              <w:jc w:val="center"/>
              <w:rPr>
                <w:rFonts w:ascii="Arial" w:eastAsia="Calibri" w:hAnsi="Arial" w:cs="Arial"/>
                <w:bCs/>
                <w:sz w:val="18"/>
                <w:lang w:val="en-US"/>
              </w:rPr>
            </w:pPr>
            <w:ins w:id="373" w:author="CATT" w:date="2024-02-18T10:52: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374" w:author="CATT" w:date="2024-02-18T15:16:00Z">
              <w:r w:rsidR="00230AF0">
                <w:rPr>
                  <w:rFonts w:ascii="Arial" w:hAnsi="Arial" w:cs="Arial"/>
                  <w:sz w:val="18"/>
                  <w:szCs w:val="16"/>
                </w:rPr>
                <w:t>= 106</w:t>
              </w:r>
            </w:ins>
            <w:del w:id="375" w:author="CATT" w:date="2024-02-18T10:52:00Z">
              <w:r w:rsidDel="00FD633E">
                <w:rPr>
                  <w:rFonts w:ascii="Arial" w:eastAsia="Calibri" w:hAnsi="Arial" w:cs="Arial"/>
                  <w:sz w:val="18"/>
                  <w:szCs w:val="16"/>
                  <w:lang w:val="en-US"/>
                </w:rPr>
                <w:delText>10: N</w:delText>
              </w:r>
              <w:r w:rsidDel="00FD633E">
                <w:rPr>
                  <w:rFonts w:ascii="Arial" w:eastAsia="Calibri" w:hAnsi="Arial" w:cs="Arial"/>
                  <w:sz w:val="18"/>
                  <w:szCs w:val="16"/>
                  <w:vertAlign w:val="subscript"/>
                  <w:lang w:val="en-US"/>
                </w:rPr>
                <w:delText>RB,c</w:delText>
              </w:r>
              <w:r w:rsidDel="00FD633E">
                <w:rPr>
                  <w:rFonts w:ascii="Arial" w:eastAsia="Calibri" w:hAnsi="Arial" w:cs="Arial"/>
                  <w:sz w:val="18"/>
                  <w:szCs w:val="16"/>
                  <w:lang w:val="en-US"/>
                </w:rPr>
                <w:delText xml:space="preserve"> = 52</w:delText>
              </w:r>
            </w:del>
          </w:p>
        </w:tc>
        <w:tc>
          <w:tcPr>
            <w:tcW w:w="3230" w:type="dxa"/>
            <w:tcBorders>
              <w:top w:val="single" w:sz="4" w:space="0" w:color="auto"/>
              <w:left w:val="single" w:sz="4" w:space="0" w:color="auto"/>
              <w:bottom w:val="single" w:sz="4" w:space="0" w:color="auto"/>
              <w:right w:val="single" w:sz="4" w:space="0" w:color="auto"/>
            </w:tcBorders>
          </w:tcPr>
          <w:p w14:paraId="77164556" w14:textId="77777777" w:rsidR="00923F33" w:rsidRDefault="00923F33">
            <w:pPr>
              <w:keepNext/>
              <w:keepLines/>
              <w:overflowPunct w:val="0"/>
              <w:autoSpaceDE w:val="0"/>
              <w:autoSpaceDN w:val="0"/>
              <w:adjustRightInd w:val="0"/>
              <w:spacing w:after="0" w:line="254" w:lineRule="auto"/>
              <w:rPr>
                <w:rFonts w:ascii="Arial" w:eastAsia="Calibri" w:hAnsi="Arial" w:cs="Arial"/>
                <w:bCs/>
                <w:sz w:val="18"/>
                <w:lang w:val="en-US"/>
              </w:rPr>
            </w:pPr>
          </w:p>
        </w:tc>
      </w:tr>
      <w:tr w:rsidR="00923F33" w14:paraId="18049E73" w14:textId="77777777" w:rsidTr="00EA3597">
        <w:trPr>
          <w:cantSplit/>
          <w:trHeight w:val="187"/>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34AACD5C" w14:textId="77777777" w:rsidR="00923F33" w:rsidRDefault="00923F33">
            <w:pPr>
              <w:spacing w:after="0"/>
              <w:rPr>
                <w:rFonts w:ascii="Arial" w:eastAsia="Calibri" w:hAnsi="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5075C" w14:textId="77777777" w:rsidR="00923F33" w:rsidRDefault="00923F33">
            <w:pPr>
              <w:spacing w:after="0"/>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B480C18" w14:textId="77777777" w:rsidR="00923F33" w:rsidRDefault="00923F33">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2604CCFC" w14:textId="2BF9FF53" w:rsidR="00923F33" w:rsidRDefault="00923F33">
            <w:pPr>
              <w:keepNext/>
              <w:keepLines/>
              <w:overflowPunct w:val="0"/>
              <w:autoSpaceDE w:val="0"/>
              <w:autoSpaceDN w:val="0"/>
              <w:adjustRightInd w:val="0"/>
              <w:spacing w:after="0" w:line="254" w:lineRule="auto"/>
              <w:jc w:val="center"/>
              <w:rPr>
                <w:rFonts w:ascii="Arial" w:eastAsia="Calibri" w:hAnsi="Arial" w:cs="Arial"/>
                <w:bCs/>
                <w:sz w:val="18"/>
                <w:lang w:val="en-US"/>
              </w:rPr>
            </w:pPr>
            <w:ins w:id="376" w:author="CATT" w:date="2024-02-18T10:52: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377" w:author="CATT" w:date="2024-02-18T10:52:00Z">
              <w:r w:rsidDel="00FD633E">
                <w:rPr>
                  <w:rFonts w:ascii="Arial" w:eastAsia="Calibri" w:hAnsi="Arial" w:cs="Arial"/>
                  <w:sz w:val="18"/>
                  <w:szCs w:val="16"/>
                  <w:lang w:val="en-US"/>
                </w:rPr>
                <w:delText>40: N</w:delText>
              </w:r>
              <w:r w:rsidDel="00FD633E">
                <w:rPr>
                  <w:rFonts w:ascii="Arial" w:eastAsia="Calibri" w:hAnsi="Arial" w:cs="Arial"/>
                  <w:sz w:val="18"/>
                  <w:szCs w:val="16"/>
                  <w:vertAlign w:val="subscript"/>
                  <w:lang w:val="en-US"/>
                </w:rPr>
                <w:delText>RB,c</w:delText>
              </w:r>
              <w:r w:rsidDel="00FD633E">
                <w:rPr>
                  <w:rFonts w:ascii="Arial" w:eastAsia="Calibri" w:hAnsi="Arial" w:cs="Arial"/>
                  <w:sz w:val="18"/>
                  <w:szCs w:val="16"/>
                  <w:lang w:val="en-US"/>
                </w:rPr>
                <w:delText xml:space="preserve"> = 106</w:delText>
              </w:r>
            </w:del>
          </w:p>
        </w:tc>
        <w:tc>
          <w:tcPr>
            <w:tcW w:w="3230" w:type="dxa"/>
            <w:tcBorders>
              <w:top w:val="single" w:sz="4" w:space="0" w:color="auto"/>
              <w:left w:val="single" w:sz="4" w:space="0" w:color="auto"/>
              <w:bottom w:val="single" w:sz="4" w:space="0" w:color="auto"/>
              <w:right w:val="single" w:sz="4" w:space="0" w:color="auto"/>
            </w:tcBorders>
          </w:tcPr>
          <w:p w14:paraId="2138B857" w14:textId="77777777" w:rsidR="00923F33" w:rsidRDefault="00923F33">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06717AAF" w14:textId="77777777" w:rsidTr="00EA3597">
        <w:trPr>
          <w:cantSplit/>
          <w:trHeight w:val="187"/>
        </w:trPr>
        <w:tc>
          <w:tcPr>
            <w:tcW w:w="2516" w:type="dxa"/>
            <w:tcBorders>
              <w:top w:val="single" w:sz="4" w:space="0" w:color="auto"/>
              <w:left w:val="single" w:sz="4" w:space="0" w:color="auto"/>
              <w:bottom w:val="nil"/>
              <w:right w:val="single" w:sz="4" w:space="0" w:color="auto"/>
            </w:tcBorders>
            <w:hideMark/>
          </w:tcPr>
          <w:p w14:paraId="043F6824" w14:textId="77777777" w:rsidR="00EA3597" w:rsidRDefault="00EA3597">
            <w:pPr>
              <w:pStyle w:val="TAL"/>
              <w:spacing w:line="256" w:lineRule="auto"/>
              <w:rPr>
                <w:rFonts w:eastAsia="Calibri"/>
                <w:lang w:val="en-US"/>
              </w:rPr>
            </w:pPr>
            <w:r>
              <w:rPr>
                <w:rFonts w:eastAsia="Calibri"/>
                <w:lang w:val="en-US"/>
              </w:rPr>
              <w:t>SSB configuration</w:t>
            </w:r>
          </w:p>
        </w:tc>
        <w:tc>
          <w:tcPr>
            <w:tcW w:w="709" w:type="dxa"/>
            <w:tcBorders>
              <w:top w:val="single" w:sz="4" w:space="0" w:color="auto"/>
              <w:left w:val="single" w:sz="4" w:space="0" w:color="auto"/>
              <w:bottom w:val="nil"/>
              <w:right w:val="single" w:sz="4" w:space="0" w:color="auto"/>
            </w:tcBorders>
          </w:tcPr>
          <w:p w14:paraId="0F8ACFB3" w14:textId="77777777" w:rsidR="00EA3597" w:rsidRDefault="00EA3597">
            <w:pPr>
              <w:pStyle w:val="TAC"/>
              <w:spacing w:line="256" w:lineRule="auto"/>
              <w:rPr>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B4EB65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75B6A0F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3230" w:type="dxa"/>
            <w:tcBorders>
              <w:top w:val="single" w:sz="4" w:space="0" w:color="auto"/>
              <w:left w:val="single" w:sz="4" w:space="0" w:color="auto"/>
              <w:bottom w:val="single" w:sz="4" w:space="0" w:color="auto"/>
              <w:right w:val="single" w:sz="4" w:space="0" w:color="auto"/>
            </w:tcBorders>
          </w:tcPr>
          <w:p w14:paraId="7A4A10BF"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3569F7C2" w14:textId="77777777" w:rsidTr="00EA3597">
        <w:trPr>
          <w:cantSplit/>
          <w:trHeight w:val="187"/>
        </w:trPr>
        <w:tc>
          <w:tcPr>
            <w:tcW w:w="2516" w:type="dxa"/>
            <w:tcBorders>
              <w:top w:val="nil"/>
              <w:left w:val="single" w:sz="4" w:space="0" w:color="auto"/>
              <w:bottom w:val="nil"/>
              <w:right w:val="single" w:sz="4" w:space="0" w:color="auto"/>
            </w:tcBorders>
            <w:hideMark/>
          </w:tcPr>
          <w:p w14:paraId="4A7C3276"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9A8BD20"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96C297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457EFCC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3230" w:type="dxa"/>
            <w:tcBorders>
              <w:top w:val="single" w:sz="4" w:space="0" w:color="auto"/>
              <w:left w:val="single" w:sz="4" w:space="0" w:color="auto"/>
              <w:bottom w:val="single" w:sz="4" w:space="0" w:color="auto"/>
              <w:right w:val="single" w:sz="4" w:space="0" w:color="auto"/>
            </w:tcBorders>
          </w:tcPr>
          <w:p w14:paraId="33B4AD52"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4BCFB9EE" w14:textId="77777777" w:rsidTr="00EA3597">
        <w:trPr>
          <w:cantSplit/>
          <w:trHeight w:val="187"/>
        </w:trPr>
        <w:tc>
          <w:tcPr>
            <w:tcW w:w="2516" w:type="dxa"/>
            <w:tcBorders>
              <w:top w:val="nil"/>
              <w:left w:val="single" w:sz="4" w:space="0" w:color="auto"/>
              <w:bottom w:val="single" w:sz="4" w:space="0" w:color="auto"/>
              <w:right w:val="single" w:sz="4" w:space="0" w:color="auto"/>
            </w:tcBorders>
            <w:hideMark/>
          </w:tcPr>
          <w:p w14:paraId="3D52A691"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26CCE165"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CEF959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2E49A6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SSB.2 FR1</w:t>
            </w:r>
          </w:p>
        </w:tc>
        <w:tc>
          <w:tcPr>
            <w:tcW w:w="3230" w:type="dxa"/>
            <w:tcBorders>
              <w:top w:val="single" w:sz="4" w:space="0" w:color="auto"/>
              <w:left w:val="single" w:sz="4" w:space="0" w:color="auto"/>
              <w:bottom w:val="single" w:sz="4" w:space="0" w:color="auto"/>
              <w:right w:val="single" w:sz="4" w:space="0" w:color="auto"/>
            </w:tcBorders>
          </w:tcPr>
          <w:p w14:paraId="5A781523"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00D47E3" w14:textId="77777777" w:rsidTr="00EA3597">
        <w:trPr>
          <w:cantSplit/>
          <w:trHeight w:val="187"/>
        </w:trPr>
        <w:tc>
          <w:tcPr>
            <w:tcW w:w="2516" w:type="dxa"/>
            <w:tcBorders>
              <w:top w:val="single" w:sz="4" w:space="0" w:color="auto"/>
              <w:left w:val="single" w:sz="4" w:space="0" w:color="auto"/>
              <w:bottom w:val="nil"/>
              <w:right w:val="single" w:sz="4" w:space="0" w:color="auto"/>
            </w:tcBorders>
            <w:hideMark/>
          </w:tcPr>
          <w:p w14:paraId="7B1CAD9C" w14:textId="77777777" w:rsidR="00EA3597" w:rsidRDefault="00EA3597">
            <w:pPr>
              <w:pStyle w:val="TAL"/>
              <w:spacing w:line="256" w:lineRule="auto"/>
              <w:rPr>
                <w:rFonts w:eastAsia="Calibri"/>
                <w:lang w:val="en-US"/>
              </w:rPr>
            </w:pPr>
            <w:r>
              <w:rPr>
                <w:rFonts w:eastAsia="Calibri"/>
                <w:lang w:val="en-US"/>
              </w:rPr>
              <w:t>SMTC configuration</w:t>
            </w:r>
          </w:p>
        </w:tc>
        <w:tc>
          <w:tcPr>
            <w:tcW w:w="709" w:type="dxa"/>
            <w:tcBorders>
              <w:top w:val="single" w:sz="4" w:space="0" w:color="auto"/>
              <w:left w:val="single" w:sz="4" w:space="0" w:color="auto"/>
              <w:bottom w:val="nil"/>
              <w:right w:val="single" w:sz="4" w:space="0" w:color="auto"/>
            </w:tcBorders>
          </w:tcPr>
          <w:p w14:paraId="163D24D2" w14:textId="77777777" w:rsidR="00EA3597" w:rsidRDefault="00EA3597">
            <w:pPr>
              <w:pStyle w:val="TAC"/>
              <w:spacing w:line="256" w:lineRule="auto"/>
              <w:rPr>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2BA5C6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0277227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SMTC.2</w:t>
            </w:r>
          </w:p>
        </w:tc>
        <w:tc>
          <w:tcPr>
            <w:tcW w:w="3230" w:type="dxa"/>
            <w:tcBorders>
              <w:top w:val="single" w:sz="4" w:space="0" w:color="auto"/>
              <w:left w:val="single" w:sz="4" w:space="0" w:color="auto"/>
              <w:bottom w:val="single" w:sz="4" w:space="0" w:color="auto"/>
              <w:right w:val="single" w:sz="4" w:space="0" w:color="auto"/>
            </w:tcBorders>
          </w:tcPr>
          <w:p w14:paraId="2F725400"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61F53143" w14:textId="77777777" w:rsidTr="00EA3597">
        <w:trPr>
          <w:cantSplit/>
          <w:trHeight w:val="187"/>
        </w:trPr>
        <w:tc>
          <w:tcPr>
            <w:tcW w:w="2516" w:type="dxa"/>
            <w:tcBorders>
              <w:top w:val="nil"/>
              <w:left w:val="single" w:sz="4" w:space="0" w:color="auto"/>
              <w:bottom w:val="nil"/>
              <w:right w:val="single" w:sz="4" w:space="0" w:color="auto"/>
            </w:tcBorders>
            <w:hideMark/>
          </w:tcPr>
          <w:p w14:paraId="288BAFAD"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1DF3C05"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C0E39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08CD1B5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3230" w:type="dxa"/>
            <w:tcBorders>
              <w:top w:val="single" w:sz="4" w:space="0" w:color="auto"/>
              <w:left w:val="single" w:sz="4" w:space="0" w:color="auto"/>
              <w:bottom w:val="single" w:sz="4" w:space="0" w:color="auto"/>
              <w:right w:val="single" w:sz="4" w:space="0" w:color="auto"/>
            </w:tcBorders>
          </w:tcPr>
          <w:p w14:paraId="3F9F6BBE"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20737598" w14:textId="77777777" w:rsidTr="00EA3597">
        <w:trPr>
          <w:cantSplit/>
          <w:trHeight w:val="187"/>
        </w:trPr>
        <w:tc>
          <w:tcPr>
            <w:tcW w:w="2516" w:type="dxa"/>
            <w:tcBorders>
              <w:top w:val="nil"/>
              <w:left w:val="single" w:sz="4" w:space="0" w:color="auto"/>
              <w:bottom w:val="single" w:sz="4" w:space="0" w:color="auto"/>
              <w:right w:val="single" w:sz="4" w:space="0" w:color="auto"/>
            </w:tcBorders>
            <w:hideMark/>
          </w:tcPr>
          <w:p w14:paraId="166FBDFF"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7D88D44"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9B05B4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6DAB342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3230" w:type="dxa"/>
            <w:tcBorders>
              <w:top w:val="single" w:sz="4" w:space="0" w:color="auto"/>
              <w:left w:val="single" w:sz="4" w:space="0" w:color="auto"/>
              <w:bottom w:val="single" w:sz="4" w:space="0" w:color="auto"/>
              <w:right w:val="single" w:sz="4" w:space="0" w:color="auto"/>
            </w:tcBorders>
          </w:tcPr>
          <w:p w14:paraId="5BFD5359"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1AAF0A41"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08731027" w14:textId="77777777" w:rsidR="00EA3597" w:rsidRDefault="00EA3597">
            <w:pPr>
              <w:pStyle w:val="TAL"/>
              <w:spacing w:line="256" w:lineRule="auto"/>
              <w:rPr>
                <w:rFonts w:eastAsia="Calibri"/>
                <w:lang w:val="en-US"/>
              </w:rPr>
            </w:pPr>
            <w:r>
              <w:rPr>
                <w:rFonts w:eastAsia="Calibri"/>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413F6A08" w14:textId="77777777" w:rsidR="00EA3597" w:rsidRDefault="00EA3597">
            <w:pPr>
              <w:pStyle w:val="TAC"/>
              <w:spacing w:line="256" w:lineRule="auto"/>
              <w:rPr>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8D381C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2526BD6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Normal</w:t>
            </w:r>
          </w:p>
        </w:tc>
        <w:tc>
          <w:tcPr>
            <w:tcW w:w="3230" w:type="dxa"/>
            <w:tcBorders>
              <w:top w:val="single" w:sz="4" w:space="0" w:color="auto"/>
              <w:left w:val="single" w:sz="4" w:space="0" w:color="auto"/>
              <w:bottom w:val="single" w:sz="4" w:space="0" w:color="auto"/>
              <w:right w:val="single" w:sz="4" w:space="0" w:color="auto"/>
            </w:tcBorders>
          </w:tcPr>
          <w:p w14:paraId="5A3E14C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071841B2"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482926CC" w14:textId="77777777" w:rsidR="00EA3597" w:rsidRDefault="00EA3597">
            <w:pPr>
              <w:pStyle w:val="TAL"/>
              <w:spacing w:line="256" w:lineRule="auto"/>
              <w:rPr>
                <w:rFonts w:eastAsia="Calibri"/>
                <w:lang w:val="en-US"/>
              </w:rPr>
            </w:pPr>
            <w:r>
              <w:rPr>
                <w:rFonts w:eastAsia="Calibri"/>
                <w:lang w:val="en-US"/>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6DC22903" w14:textId="77777777" w:rsidR="00EA3597" w:rsidRDefault="00EA3597">
            <w:pPr>
              <w:pStyle w:val="TAC"/>
              <w:spacing w:line="256" w:lineRule="auto"/>
              <w:rPr>
                <w:rFonts w:eastAsia="Calibri"/>
                <w:lang w:val="en-US"/>
              </w:rPr>
            </w:pPr>
            <w:r>
              <w:rPr>
                <w:rFonts w:eastAsia="Calibri"/>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4CAC4E2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093FF86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1.28</w:t>
            </w:r>
          </w:p>
        </w:tc>
        <w:tc>
          <w:tcPr>
            <w:tcW w:w="3230" w:type="dxa"/>
            <w:tcBorders>
              <w:top w:val="single" w:sz="4" w:space="0" w:color="auto"/>
              <w:left w:val="single" w:sz="4" w:space="0" w:color="auto"/>
              <w:bottom w:val="single" w:sz="4" w:space="0" w:color="auto"/>
              <w:right w:val="single" w:sz="4" w:space="0" w:color="auto"/>
            </w:tcBorders>
            <w:hideMark/>
          </w:tcPr>
          <w:p w14:paraId="76286785"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8A86807" w14:textId="77777777" w:rsidTr="00EA3597">
        <w:trPr>
          <w:cantSplit/>
          <w:trHeight w:val="187"/>
        </w:trPr>
        <w:tc>
          <w:tcPr>
            <w:tcW w:w="2516" w:type="dxa"/>
            <w:tcBorders>
              <w:top w:val="single" w:sz="4" w:space="0" w:color="auto"/>
              <w:left w:val="single" w:sz="4" w:space="0" w:color="auto"/>
              <w:bottom w:val="nil"/>
              <w:right w:val="single" w:sz="4" w:space="0" w:color="auto"/>
            </w:tcBorders>
            <w:hideMark/>
          </w:tcPr>
          <w:p w14:paraId="489CFE30" w14:textId="77777777" w:rsidR="00EA3597" w:rsidRDefault="00EA3597">
            <w:pPr>
              <w:pStyle w:val="TAL"/>
              <w:spacing w:line="256" w:lineRule="auto"/>
              <w:rPr>
                <w:rFonts w:eastAsia="Calibri"/>
                <w:szCs w:val="22"/>
                <w:lang w:val="en-US"/>
              </w:rPr>
            </w:pPr>
            <w:r>
              <w:rPr>
                <w:rFonts w:eastAsia="Calibri"/>
                <w:lang w:val="en-US"/>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49D05DF0" w14:textId="77777777" w:rsidR="00EA3597" w:rsidRDefault="00EA3597">
            <w:pPr>
              <w:pStyle w:val="TAC"/>
              <w:spacing w:line="256" w:lineRule="auto"/>
              <w:rPr>
                <w:rFonts w:eastAsia="Calibri"/>
                <w:lang w:val="en-US"/>
              </w:rPr>
            </w:pPr>
            <w:r>
              <w:rPr>
                <w:rFonts w:eastAsia="Calibri"/>
                <w:lang w:val="en-US"/>
              </w:rPr>
              <w:sym w:font="Symbol" w:char="F06D"/>
            </w:r>
            <w:r>
              <w:rPr>
                <w:rFonts w:eastAsia="Calibri"/>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59B0AC9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69DAB02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3230" w:type="dxa"/>
            <w:tcBorders>
              <w:top w:val="single" w:sz="4" w:space="0" w:color="auto"/>
              <w:left w:val="single" w:sz="4" w:space="0" w:color="auto"/>
              <w:bottom w:val="single" w:sz="4" w:space="0" w:color="auto"/>
              <w:right w:val="single" w:sz="4" w:space="0" w:color="auto"/>
            </w:tcBorders>
            <w:hideMark/>
          </w:tcPr>
          <w:p w14:paraId="05A43C42"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Synchronous cells</w:t>
            </w:r>
          </w:p>
        </w:tc>
      </w:tr>
      <w:tr w:rsidR="00EA3597" w14:paraId="4448C7FF"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FAB82ED" w14:textId="77777777" w:rsidR="00EA3597" w:rsidRDefault="00EA3597">
            <w:pPr>
              <w:pStyle w:val="TAL"/>
              <w:spacing w:line="256" w:lineRule="auto"/>
              <w:rPr>
                <w:rFonts w:eastAsia="Calibri"/>
                <w:lang w:val="en-US"/>
              </w:rPr>
            </w:pPr>
            <w:r>
              <w:rPr>
                <w:rFonts w:eastAsia="Calibri"/>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31CA8249" w14:textId="77777777" w:rsidR="00EA3597" w:rsidRDefault="00EA3597">
            <w:pPr>
              <w:pStyle w:val="TAC"/>
              <w:spacing w:line="256" w:lineRule="auto"/>
              <w:rPr>
                <w:rFonts w:eastAsia="Calibri"/>
                <w:lang w:val="en-US"/>
              </w:rPr>
            </w:pPr>
            <w:r>
              <w:rPr>
                <w:rFonts w:eastAsia="Calibri" w:cs="v4.2.0"/>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40F4E93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0EA47DE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3230" w:type="dxa"/>
            <w:tcBorders>
              <w:top w:val="single" w:sz="4" w:space="0" w:color="auto"/>
              <w:left w:val="single" w:sz="4" w:space="0" w:color="auto"/>
              <w:bottom w:val="single" w:sz="4" w:space="0" w:color="auto"/>
              <w:right w:val="single" w:sz="4" w:space="0" w:color="auto"/>
            </w:tcBorders>
          </w:tcPr>
          <w:p w14:paraId="577F28B0"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1C7CF180"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72D563B" w14:textId="77777777" w:rsidR="00EA3597" w:rsidRDefault="00EA3597">
            <w:pPr>
              <w:pStyle w:val="TAL"/>
              <w:spacing w:line="256" w:lineRule="auto"/>
              <w:rPr>
                <w:rFonts w:eastAsia="Calibri"/>
                <w:lang w:val="en-US"/>
              </w:rPr>
            </w:pPr>
            <w:r>
              <w:rPr>
                <w:rFonts w:eastAsia="Calibri"/>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6151F20B" w14:textId="77777777" w:rsidR="00EA3597" w:rsidRDefault="00EA3597">
            <w:pPr>
              <w:pStyle w:val="TAC"/>
              <w:spacing w:line="256" w:lineRule="auto"/>
              <w:rPr>
                <w:rFonts w:eastAsia="Calibri"/>
                <w:lang w:val="en-US"/>
              </w:rPr>
            </w:pPr>
            <w:r>
              <w:rPr>
                <w:rFonts w:eastAsia="Calibri" w:cs="v4.2.0"/>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1FBF7D5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103766C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5</w:t>
            </w:r>
          </w:p>
        </w:tc>
        <w:tc>
          <w:tcPr>
            <w:tcW w:w="3230" w:type="dxa"/>
            <w:tcBorders>
              <w:top w:val="single" w:sz="4" w:space="0" w:color="auto"/>
              <w:left w:val="single" w:sz="4" w:space="0" w:color="auto"/>
              <w:bottom w:val="single" w:sz="4" w:space="0" w:color="auto"/>
              <w:right w:val="single" w:sz="4" w:space="0" w:color="auto"/>
            </w:tcBorders>
          </w:tcPr>
          <w:p w14:paraId="386F2F7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bl>
    <w:p w14:paraId="00498C5A" w14:textId="77777777" w:rsidR="00EA3597" w:rsidRDefault="00EA3597" w:rsidP="00EA3597">
      <w:pPr>
        <w:spacing w:after="160" w:line="254" w:lineRule="auto"/>
        <w:rPr>
          <w:rFonts w:ascii="Calibri" w:eastAsia="Calibri" w:hAnsi="Calibri"/>
          <w:sz w:val="22"/>
          <w:szCs w:val="22"/>
          <w:lang w:val="en-US"/>
        </w:rPr>
      </w:pPr>
    </w:p>
    <w:p w14:paraId="209A0BCC" w14:textId="77777777" w:rsidR="00EA3597" w:rsidRDefault="00EA3597" w:rsidP="00EA3597">
      <w:pPr>
        <w:pStyle w:val="TH"/>
        <w:rPr>
          <w:rFonts w:eastAsia="Calibri"/>
          <w:lang w:val="en-US"/>
        </w:rPr>
      </w:pPr>
      <w:r>
        <w:rPr>
          <w:rFonts w:eastAsia="Calibri"/>
          <w:lang w:val="en-US"/>
        </w:rPr>
        <w:t>Table A.6.8.3.2.1-3: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851"/>
        <w:gridCol w:w="1417"/>
        <w:gridCol w:w="1186"/>
        <w:gridCol w:w="851"/>
        <w:gridCol w:w="921"/>
        <w:gridCol w:w="921"/>
      </w:tblGrid>
      <w:tr w:rsidR="00EA3597" w14:paraId="671E2882" w14:textId="77777777" w:rsidTr="00EA3597">
        <w:trPr>
          <w:cantSplit/>
          <w:trHeight w:val="60"/>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50C366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338945A"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CA02E9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Test configuration</w:t>
            </w:r>
          </w:p>
        </w:tc>
        <w:tc>
          <w:tcPr>
            <w:tcW w:w="2037" w:type="dxa"/>
            <w:gridSpan w:val="2"/>
            <w:tcBorders>
              <w:top w:val="single" w:sz="4" w:space="0" w:color="auto"/>
              <w:left w:val="single" w:sz="4" w:space="0" w:color="auto"/>
              <w:bottom w:val="single" w:sz="4" w:space="0" w:color="auto"/>
              <w:right w:val="single" w:sz="4" w:space="0" w:color="auto"/>
            </w:tcBorders>
            <w:hideMark/>
          </w:tcPr>
          <w:p w14:paraId="082928D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114203"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Cell 2</w:t>
            </w:r>
          </w:p>
        </w:tc>
      </w:tr>
      <w:tr w:rsidR="00EA3597" w14:paraId="2B57BE30"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B04DEA5" w14:textId="77777777" w:rsidR="00EA3597" w:rsidRDefault="00EA3597">
            <w:pPr>
              <w:spacing w:after="0"/>
              <w:rPr>
                <w:rFonts w:ascii="Arial" w:eastAsia="Calibri" w:hAnsi="Arial" w:cs="Arial"/>
                <w:b/>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DE0421" w14:textId="77777777" w:rsidR="00EA3597" w:rsidRDefault="00EA3597">
            <w:pPr>
              <w:spacing w:after="0"/>
              <w:rPr>
                <w:rFonts w:ascii="Arial" w:eastAsia="Calibri" w:hAnsi="Arial"/>
                <w:b/>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515BEC" w14:textId="77777777" w:rsidR="00EA3597" w:rsidRDefault="00EA3597">
            <w:pPr>
              <w:spacing w:after="0"/>
              <w:rPr>
                <w:rFonts w:ascii="Arial" w:eastAsia="Calibri"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hideMark/>
          </w:tcPr>
          <w:p w14:paraId="2040693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62104B5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262696C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921" w:type="dxa"/>
            <w:tcBorders>
              <w:top w:val="single" w:sz="4" w:space="0" w:color="auto"/>
              <w:left w:val="single" w:sz="4" w:space="0" w:color="auto"/>
              <w:bottom w:val="single" w:sz="4" w:space="0" w:color="auto"/>
              <w:right w:val="single" w:sz="4" w:space="0" w:color="auto"/>
            </w:tcBorders>
            <w:hideMark/>
          </w:tcPr>
          <w:p w14:paraId="3173322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r>
      <w:tr w:rsidR="00EA3597" w14:paraId="54F066F7" w14:textId="77777777" w:rsidTr="00EA3597">
        <w:trPr>
          <w:cantSplit/>
          <w:trHeight w:val="187"/>
          <w:jc w:val="center"/>
        </w:trPr>
        <w:tc>
          <w:tcPr>
            <w:tcW w:w="2463" w:type="dxa"/>
            <w:tcBorders>
              <w:top w:val="single" w:sz="4" w:space="0" w:color="auto"/>
              <w:left w:val="single" w:sz="4" w:space="0" w:color="auto"/>
              <w:bottom w:val="nil"/>
              <w:right w:val="single" w:sz="4" w:space="0" w:color="auto"/>
            </w:tcBorders>
            <w:hideMark/>
          </w:tcPr>
          <w:p w14:paraId="6027FDDE" w14:textId="77777777" w:rsidR="00EA3597" w:rsidRDefault="00EA3597">
            <w:pPr>
              <w:pStyle w:val="TAL"/>
              <w:spacing w:line="256" w:lineRule="auto"/>
              <w:rPr>
                <w:rFonts w:eastAsia="Calibri"/>
                <w:lang w:val="en-US"/>
              </w:rPr>
            </w:pPr>
            <w:r>
              <w:rPr>
                <w:rFonts w:eastAsia="Calibri"/>
                <w:lang w:val="en-US"/>
              </w:rPr>
              <w:t>TDD configuration</w:t>
            </w:r>
          </w:p>
        </w:tc>
        <w:tc>
          <w:tcPr>
            <w:tcW w:w="851" w:type="dxa"/>
            <w:tcBorders>
              <w:top w:val="single" w:sz="4" w:space="0" w:color="auto"/>
              <w:left w:val="single" w:sz="4" w:space="0" w:color="auto"/>
              <w:bottom w:val="nil"/>
              <w:right w:val="single" w:sz="4" w:space="0" w:color="auto"/>
            </w:tcBorders>
          </w:tcPr>
          <w:p w14:paraId="794323F5"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FC766F1"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3FC4E578" w14:textId="77777777" w:rsidR="00EA3597" w:rsidRDefault="00EA3597">
            <w:pPr>
              <w:pStyle w:val="TAC"/>
              <w:spacing w:line="256" w:lineRule="auto"/>
              <w:rPr>
                <w:rFonts w:eastAsia="Calibri" w:cs="v4.2.0"/>
                <w:lang w:val="en-US"/>
              </w:rPr>
            </w:pPr>
            <w:r>
              <w:rPr>
                <w:rFonts w:eastAsia="Calibri"/>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FA41617" w14:textId="77777777" w:rsidR="00EA3597" w:rsidRDefault="00EA3597">
            <w:pPr>
              <w:pStyle w:val="TAC"/>
              <w:spacing w:line="256" w:lineRule="auto"/>
              <w:rPr>
                <w:rFonts w:eastAsia="Calibri" w:cs="v4.2.0"/>
                <w:lang w:val="en-US"/>
              </w:rPr>
            </w:pPr>
            <w:r>
              <w:rPr>
                <w:rFonts w:eastAsia="Calibri"/>
                <w:lang w:val="en-US" w:eastAsia="ja-JP"/>
              </w:rPr>
              <w:t>N/A</w:t>
            </w:r>
          </w:p>
        </w:tc>
      </w:tr>
      <w:tr w:rsidR="00EA3597" w14:paraId="7F136558" w14:textId="77777777" w:rsidTr="00EA3597">
        <w:trPr>
          <w:cantSplit/>
          <w:trHeight w:val="187"/>
          <w:jc w:val="center"/>
        </w:trPr>
        <w:tc>
          <w:tcPr>
            <w:tcW w:w="2463" w:type="dxa"/>
            <w:tcBorders>
              <w:top w:val="nil"/>
              <w:left w:val="single" w:sz="4" w:space="0" w:color="auto"/>
              <w:bottom w:val="nil"/>
              <w:right w:val="single" w:sz="4" w:space="0" w:color="auto"/>
            </w:tcBorders>
            <w:hideMark/>
          </w:tcPr>
          <w:p w14:paraId="25AB0040"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C356E05"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8CA7655"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2A2A5D6B" w14:textId="77777777" w:rsidR="00EA3597" w:rsidRDefault="00EA3597">
            <w:pPr>
              <w:pStyle w:val="TAC"/>
              <w:spacing w:line="256" w:lineRule="auto"/>
              <w:rPr>
                <w:rFonts w:eastAsia="Calibri" w:cs="v4.2.0"/>
                <w:lang w:val="en-US"/>
              </w:rPr>
            </w:pPr>
            <w:r>
              <w:rPr>
                <w:rFonts w:eastAsia="Calibri"/>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64E90BD" w14:textId="77777777" w:rsidR="00EA3597" w:rsidRDefault="00EA3597">
            <w:pPr>
              <w:pStyle w:val="TAC"/>
              <w:spacing w:line="256" w:lineRule="auto"/>
              <w:rPr>
                <w:rFonts w:eastAsia="Calibri" w:cs="v4.2.0"/>
                <w:lang w:val="en-US"/>
              </w:rPr>
            </w:pPr>
            <w:r>
              <w:rPr>
                <w:rFonts w:eastAsia="Calibri"/>
                <w:lang w:val="en-US" w:eastAsia="ja-JP"/>
              </w:rPr>
              <w:t>TDDConf.1.1</w:t>
            </w:r>
          </w:p>
        </w:tc>
      </w:tr>
      <w:tr w:rsidR="00EA3597" w14:paraId="0EF71864" w14:textId="77777777" w:rsidTr="00EA3597">
        <w:trPr>
          <w:cantSplit/>
          <w:trHeight w:val="187"/>
          <w:jc w:val="center"/>
        </w:trPr>
        <w:tc>
          <w:tcPr>
            <w:tcW w:w="2463" w:type="dxa"/>
            <w:tcBorders>
              <w:top w:val="nil"/>
              <w:left w:val="single" w:sz="4" w:space="0" w:color="auto"/>
              <w:bottom w:val="single" w:sz="4" w:space="0" w:color="auto"/>
              <w:right w:val="single" w:sz="4" w:space="0" w:color="auto"/>
            </w:tcBorders>
            <w:hideMark/>
          </w:tcPr>
          <w:p w14:paraId="2623D423"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78DFD3C"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D38BB51"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7476E811" w14:textId="77777777" w:rsidR="00EA3597" w:rsidRDefault="00EA3597">
            <w:pPr>
              <w:pStyle w:val="TAC"/>
              <w:spacing w:line="256" w:lineRule="auto"/>
              <w:rPr>
                <w:rFonts w:eastAsia="Calibri" w:cs="v4.2.0"/>
                <w:lang w:val="en-US"/>
              </w:rPr>
            </w:pPr>
            <w:r>
              <w:rPr>
                <w:rFonts w:eastAsia="Calibri"/>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0B1C59F" w14:textId="77777777" w:rsidR="00EA3597" w:rsidRDefault="00EA3597">
            <w:pPr>
              <w:pStyle w:val="TAC"/>
              <w:spacing w:line="256" w:lineRule="auto"/>
              <w:rPr>
                <w:rFonts w:eastAsia="Calibri" w:cs="v4.2.0"/>
                <w:lang w:val="en-US"/>
              </w:rPr>
            </w:pPr>
            <w:r>
              <w:rPr>
                <w:rFonts w:eastAsia="Calibri"/>
                <w:lang w:val="en-US" w:eastAsia="ja-JP"/>
              </w:rPr>
              <w:t>TDDConf.2.1</w:t>
            </w:r>
          </w:p>
        </w:tc>
      </w:tr>
      <w:tr w:rsidR="00EA3597" w14:paraId="0F807684"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386F6D93" w14:textId="77777777" w:rsidR="00EA3597" w:rsidRDefault="00EA3597">
            <w:pPr>
              <w:pStyle w:val="TAL"/>
              <w:spacing w:line="256" w:lineRule="auto"/>
              <w:rPr>
                <w:rFonts w:eastAsia="Calibri"/>
                <w:lang w:val="en-US"/>
              </w:rPr>
            </w:pPr>
            <w:r>
              <w:rPr>
                <w:rFonts w:eastAsia="Calibri"/>
                <w:lang w:val="en-US"/>
              </w:rPr>
              <w:t>PDSCH RMC configuration</w:t>
            </w:r>
          </w:p>
        </w:tc>
        <w:tc>
          <w:tcPr>
            <w:tcW w:w="851" w:type="dxa"/>
            <w:tcBorders>
              <w:top w:val="single" w:sz="4" w:space="0" w:color="auto"/>
              <w:left w:val="single" w:sz="4" w:space="0" w:color="auto"/>
              <w:bottom w:val="nil"/>
              <w:right w:val="single" w:sz="4" w:space="0" w:color="auto"/>
            </w:tcBorders>
          </w:tcPr>
          <w:p w14:paraId="25CB718D"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8CFFD33"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2E31523D" w14:textId="77777777" w:rsidR="00EA3597" w:rsidRDefault="00EA3597">
            <w:pPr>
              <w:pStyle w:val="TAC"/>
              <w:spacing w:line="256" w:lineRule="auto"/>
              <w:rPr>
                <w:rFonts w:eastAsia="Calibri" w:cs="v4.2.0"/>
                <w:lang w:val="en-US"/>
              </w:rPr>
            </w:pPr>
            <w:r>
              <w:rPr>
                <w:rFonts w:eastAsia="Calibri" w:cs="v4.2.0"/>
                <w:lang w:val="en-US"/>
              </w:rPr>
              <w:t>SR.1.1 FDD</w:t>
            </w:r>
          </w:p>
        </w:tc>
        <w:tc>
          <w:tcPr>
            <w:tcW w:w="1842" w:type="dxa"/>
            <w:gridSpan w:val="2"/>
            <w:tcBorders>
              <w:top w:val="single" w:sz="4" w:space="0" w:color="auto"/>
              <w:left w:val="single" w:sz="4" w:space="0" w:color="auto"/>
              <w:bottom w:val="nil"/>
              <w:right w:val="single" w:sz="4" w:space="0" w:color="auto"/>
            </w:tcBorders>
            <w:hideMark/>
          </w:tcPr>
          <w:p w14:paraId="352CB74B"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5ACF38E"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E4F5741"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54D34662"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83FFB69"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599CD4DE" w14:textId="77777777" w:rsidR="00EA3597" w:rsidRDefault="00EA3597">
            <w:pPr>
              <w:pStyle w:val="TAC"/>
              <w:spacing w:line="256" w:lineRule="auto"/>
              <w:rPr>
                <w:rFonts w:eastAsia="Calibri" w:cs="v4.2.0"/>
                <w:lang w:val="en-US"/>
              </w:rPr>
            </w:pPr>
            <w:r>
              <w:rPr>
                <w:rFonts w:eastAsia="Calibri" w:cs="v4.2.0"/>
                <w:lang w:val="en-US"/>
              </w:rPr>
              <w:t>SR.1.1 TDD</w:t>
            </w:r>
          </w:p>
        </w:tc>
        <w:tc>
          <w:tcPr>
            <w:tcW w:w="1842" w:type="dxa"/>
            <w:gridSpan w:val="2"/>
            <w:tcBorders>
              <w:top w:val="nil"/>
              <w:left w:val="single" w:sz="4" w:space="0" w:color="auto"/>
              <w:bottom w:val="nil"/>
              <w:right w:val="single" w:sz="4" w:space="0" w:color="auto"/>
            </w:tcBorders>
            <w:hideMark/>
          </w:tcPr>
          <w:p w14:paraId="709F2DCD"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4C7D6F5"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7085F95"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1747BE88"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665345C"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639675CD" w14:textId="77777777" w:rsidR="00EA3597" w:rsidRDefault="00EA3597">
            <w:pPr>
              <w:pStyle w:val="TAC"/>
              <w:spacing w:line="256" w:lineRule="auto"/>
              <w:rPr>
                <w:rFonts w:eastAsia="Calibri" w:cs="v4.2.0"/>
                <w:lang w:val="en-US"/>
              </w:rPr>
            </w:pPr>
            <w:r>
              <w:rPr>
                <w:rFonts w:eastAsia="Calibri" w:cs="v4.2.0"/>
                <w:lang w:val="en-US"/>
              </w:rPr>
              <w:t>SR.2.1 TDD</w:t>
            </w:r>
          </w:p>
        </w:tc>
        <w:tc>
          <w:tcPr>
            <w:tcW w:w="1842" w:type="dxa"/>
            <w:gridSpan w:val="2"/>
            <w:tcBorders>
              <w:top w:val="nil"/>
              <w:left w:val="single" w:sz="4" w:space="0" w:color="auto"/>
              <w:bottom w:val="single" w:sz="4" w:space="0" w:color="auto"/>
              <w:right w:val="single" w:sz="4" w:space="0" w:color="auto"/>
            </w:tcBorders>
            <w:hideMark/>
          </w:tcPr>
          <w:p w14:paraId="1E32252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0A97FF0"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018E38AB" w14:textId="77777777" w:rsidR="00EA3597" w:rsidRDefault="00EA3597">
            <w:pPr>
              <w:pStyle w:val="TAL"/>
              <w:spacing w:line="256" w:lineRule="auto"/>
              <w:rPr>
                <w:rFonts w:eastAsia="Calibri"/>
                <w:szCs w:val="22"/>
                <w:lang w:val="en-US"/>
              </w:rPr>
            </w:pPr>
            <w:r>
              <w:rPr>
                <w:rFonts w:eastAsia="Calibri"/>
                <w:lang w:val="en-US"/>
              </w:rPr>
              <w:t>RMSI CORESET RMC configuration</w:t>
            </w:r>
          </w:p>
        </w:tc>
        <w:tc>
          <w:tcPr>
            <w:tcW w:w="851" w:type="dxa"/>
            <w:tcBorders>
              <w:top w:val="single" w:sz="4" w:space="0" w:color="auto"/>
              <w:left w:val="single" w:sz="4" w:space="0" w:color="auto"/>
              <w:bottom w:val="nil"/>
              <w:right w:val="single" w:sz="4" w:space="0" w:color="auto"/>
            </w:tcBorders>
          </w:tcPr>
          <w:p w14:paraId="4820AC6C"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8837CD6"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5758D543" w14:textId="77777777" w:rsidR="00EA3597" w:rsidRDefault="00EA3597">
            <w:pPr>
              <w:pStyle w:val="TAC"/>
              <w:spacing w:line="256" w:lineRule="auto"/>
              <w:rPr>
                <w:rFonts w:eastAsia="Calibri" w:cs="v4.2.0"/>
                <w:lang w:val="en-US"/>
              </w:rPr>
            </w:pPr>
            <w:r>
              <w:rPr>
                <w:rFonts w:eastAsia="Calibri" w:cs="v4.2.0"/>
                <w:lang w:val="en-US"/>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5FA5C09"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757E11B9"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19DFCA5"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14F21358"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5DCE2CC"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25F57F0F" w14:textId="77777777" w:rsidR="00EA3597" w:rsidRDefault="00EA3597">
            <w:pPr>
              <w:pStyle w:val="TAC"/>
              <w:spacing w:line="256" w:lineRule="auto"/>
              <w:rPr>
                <w:rFonts w:eastAsia="Calibri" w:cs="v4.2.0"/>
                <w:lang w:val="en-US"/>
              </w:rPr>
            </w:pPr>
            <w:r>
              <w:rPr>
                <w:rFonts w:eastAsia="Calibri" w:cs="v4.2.0"/>
                <w:lang w:val="en-US"/>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61818D9" w14:textId="77777777" w:rsidR="00EA3597" w:rsidRDefault="00EA3597">
            <w:pPr>
              <w:spacing w:after="0"/>
              <w:rPr>
                <w:rFonts w:ascii="Arial" w:eastAsia="Calibri" w:hAnsi="Arial" w:cs="v4.2.0"/>
                <w:sz w:val="18"/>
                <w:lang w:val="en-US"/>
              </w:rPr>
            </w:pPr>
          </w:p>
        </w:tc>
      </w:tr>
      <w:tr w:rsidR="00EA3597" w14:paraId="52C9F31A"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07ADEB2"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4BE0924"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9715F95"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5D6C8A44" w14:textId="77777777" w:rsidR="00EA3597" w:rsidRDefault="00EA3597">
            <w:pPr>
              <w:pStyle w:val="TAC"/>
              <w:spacing w:line="256" w:lineRule="auto"/>
              <w:rPr>
                <w:rFonts w:eastAsia="Calibri" w:cs="v4.2.0"/>
                <w:lang w:val="en-US"/>
              </w:rPr>
            </w:pPr>
            <w:r>
              <w:rPr>
                <w:rFonts w:eastAsia="Calibri" w:cs="v4.2.0"/>
                <w:lang w:val="en-US"/>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013E90" w14:textId="77777777" w:rsidR="00EA3597" w:rsidRDefault="00EA3597">
            <w:pPr>
              <w:spacing w:after="0"/>
              <w:rPr>
                <w:rFonts w:ascii="Arial" w:eastAsia="Calibri" w:hAnsi="Arial" w:cs="v4.2.0"/>
                <w:sz w:val="18"/>
                <w:lang w:val="en-US"/>
              </w:rPr>
            </w:pPr>
          </w:p>
        </w:tc>
      </w:tr>
      <w:tr w:rsidR="00EA3597" w14:paraId="090C0DE5"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28800FA7" w14:textId="77777777" w:rsidR="00EA3597" w:rsidRDefault="00EA3597">
            <w:pPr>
              <w:pStyle w:val="TAL"/>
              <w:spacing w:line="256" w:lineRule="auto"/>
              <w:rPr>
                <w:rFonts w:eastAsia="Calibri"/>
                <w:lang w:val="en-US"/>
              </w:rPr>
            </w:pPr>
            <w:r>
              <w:rPr>
                <w:rFonts w:eastAsia="Calibri"/>
                <w:lang w:val="en-US"/>
              </w:rPr>
              <w:t>Dedicated CORESET RMC configuration</w:t>
            </w:r>
          </w:p>
        </w:tc>
        <w:tc>
          <w:tcPr>
            <w:tcW w:w="851" w:type="dxa"/>
            <w:tcBorders>
              <w:top w:val="single" w:sz="4" w:space="0" w:color="auto"/>
              <w:left w:val="single" w:sz="4" w:space="0" w:color="auto"/>
              <w:bottom w:val="nil"/>
              <w:right w:val="single" w:sz="4" w:space="0" w:color="auto"/>
            </w:tcBorders>
          </w:tcPr>
          <w:p w14:paraId="53E54006"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CD61587"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5C048C5F" w14:textId="77777777" w:rsidR="00EA3597" w:rsidRDefault="00EA3597">
            <w:pPr>
              <w:pStyle w:val="TAC"/>
              <w:spacing w:line="256" w:lineRule="auto"/>
              <w:rPr>
                <w:rFonts w:eastAsia="Calibri" w:cs="v4.2.0"/>
                <w:lang w:val="en-US"/>
              </w:rPr>
            </w:pPr>
            <w:r>
              <w:rPr>
                <w:rFonts w:eastAsia="Calibri" w:cs="v4.2.0"/>
                <w:lang w:val="en-US"/>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589F86C"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7008B90"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E7DC8AF"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2A88A7C9"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7998510"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379295BF" w14:textId="77777777" w:rsidR="00EA3597" w:rsidRDefault="00EA3597">
            <w:pPr>
              <w:pStyle w:val="TAC"/>
              <w:spacing w:line="256" w:lineRule="auto"/>
              <w:rPr>
                <w:rFonts w:eastAsia="Calibri" w:cs="v4.2.0"/>
                <w:lang w:val="en-US"/>
              </w:rPr>
            </w:pPr>
            <w:r>
              <w:rPr>
                <w:rFonts w:eastAsia="Calibri" w:cs="v4.2.0"/>
                <w:lang w:val="en-US"/>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D879F8D" w14:textId="77777777" w:rsidR="00EA3597" w:rsidRDefault="00EA3597">
            <w:pPr>
              <w:spacing w:after="0"/>
              <w:rPr>
                <w:rFonts w:ascii="Arial" w:eastAsia="Calibri" w:hAnsi="Arial" w:cs="v4.2.0"/>
                <w:sz w:val="18"/>
                <w:lang w:val="en-US"/>
              </w:rPr>
            </w:pPr>
          </w:p>
        </w:tc>
      </w:tr>
      <w:tr w:rsidR="00EA3597" w14:paraId="0700AFB5"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AF6D4A6"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4A48CD21"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5F2493F"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1AF0E30F" w14:textId="77777777" w:rsidR="00EA3597" w:rsidRDefault="00EA3597">
            <w:pPr>
              <w:pStyle w:val="TAC"/>
              <w:spacing w:line="256" w:lineRule="auto"/>
              <w:rPr>
                <w:rFonts w:eastAsia="Calibri" w:cs="v4.2.0"/>
                <w:lang w:val="en-US"/>
              </w:rPr>
            </w:pPr>
            <w:r>
              <w:rPr>
                <w:rFonts w:eastAsia="Calibri" w:cs="v4.2.0"/>
                <w:lang w:val="en-US"/>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64382E1" w14:textId="77777777" w:rsidR="00EA3597" w:rsidRDefault="00EA3597">
            <w:pPr>
              <w:spacing w:after="0"/>
              <w:rPr>
                <w:rFonts w:ascii="Arial" w:eastAsia="Calibri" w:hAnsi="Arial" w:cs="v4.2.0"/>
                <w:sz w:val="18"/>
                <w:lang w:val="en-US"/>
              </w:rPr>
            </w:pPr>
          </w:p>
        </w:tc>
      </w:tr>
      <w:tr w:rsidR="00EA3597" w14:paraId="5A0BF03D"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40616E8C" w14:textId="77777777" w:rsidR="00EA3597" w:rsidRDefault="00EA3597">
            <w:pPr>
              <w:pStyle w:val="TAL"/>
              <w:spacing w:line="256" w:lineRule="auto"/>
              <w:rPr>
                <w:rFonts w:eastAsia="Calibri"/>
                <w:lang w:val="en-US"/>
              </w:rPr>
            </w:pPr>
            <w:r>
              <w:rPr>
                <w:rFonts w:eastAsia="Calibri"/>
                <w:bCs/>
                <w:lang w:val="en-US"/>
              </w:rPr>
              <w:t>OCNG Patterns</w:t>
            </w:r>
          </w:p>
        </w:tc>
        <w:tc>
          <w:tcPr>
            <w:tcW w:w="851" w:type="dxa"/>
            <w:tcBorders>
              <w:top w:val="single" w:sz="4" w:space="0" w:color="auto"/>
              <w:left w:val="single" w:sz="4" w:space="0" w:color="auto"/>
              <w:bottom w:val="single" w:sz="4" w:space="0" w:color="auto"/>
              <w:right w:val="single" w:sz="4" w:space="0" w:color="auto"/>
            </w:tcBorders>
          </w:tcPr>
          <w:p w14:paraId="74DAC8BF"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8544A11" w14:textId="77777777" w:rsidR="00EA3597" w:rsidRDefault="00EA3597">
            <w:pPr>
              <w:pStyle w:val="TAC"/>
              <w:spacing w:line="256" w:lineRule="auto"/>
              <w:rPr>
                <w:rFonts w:eastAsia="Calibri"/>
                <w:lang w:val="en-US"/>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24AA1943" w14:textId="77777777" w:rsidR="00EA3597" w:rsidRDefault="00EA3597">
            <w:pPr>
              <w:pStyle w:val="TAC"/>
              <w:spacing w:line="256" w:lineRule="auto"/>
              <w:rPr>
                <w:rFonts w:eastAsia="Calibri" w:cs="v4.2.0"/>
                <w:lang w:val="en-US"/>
              </w:rPr>
            </w:pPr>
            <w:r>
              <w:rPr>
                <w:rFonts w:eastAsia="Calibri"/>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C97E3D3" w14:textId="77777777" w:rsidR="00EA3597" w:rsidRDefault="00EA3597">
            <w:pPr>
              <w:pStyle w:val="TAC"/>
              <w:spacing w:line="256" w:lineRule="auto"/>
              <w:rPr>
                <w:rFonts w:eastAsia="Calibri"/>
                <w:lang w:val="en-US"/>
              </w:rPr>
            </w:pPr>
            <w:r>
              <w:rPr>
                <w:rFonts w:eastAsia="Calibri"/>
                <w:lang w:val="en-US"/>
              </w:rPr>
              <w:t>OP.1</w:t>
            </w:r>
          </w:p>
        </w:tc>
      </w:tr>
      <w:tr w:rsidR="00EA3597" w14:paraId="4CD94D18"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170C4528" w14:textId="77777777" w:rsidR="00EA3597" w:rsidRDefault="00EA3597">
            <w:pPr>
              <w:pStyle w:val="TAL"/>
              <w:spacing w:line="256" w:lineRule="auto"/>
              <w:rPr>
                <w:rFonts w:eastAsia="Calibri"/>
                <w:bCs/>
                <w:lang w:val="en-US"/>
              </w:rPr>
            </w:pPr>
            <w:r>
              <w:rPr>
                <w:rFonts w:eastAsia="Calibri"/>
                <w:bCs/>
                <w:lang w:val="en-US"/>
              </w:rPr>
              <w:t>TRS Configuration</w:t>
            </w:r>
          </w:p>
        </w:tc>
        <w:tc>
          <w:tcPr>
            <w:tcW w:w="851" w:type="dxa"/>
            <w:tcBorders>
              <w:top w:val="single" w:sz="4" w:space="0" w:color="auto"/>
              <w:left w:val="single" w:sz="4" w:space="0" w:color="auto"/>
              <w:bottom w:val="nil"/>
              <w:right w:val="single" w:sz="4" w:space="0" w:color="auto"/>
            </w:tcBorders>
          </w:tcPr>
          <w:p w14:paraId="4CC5BFB6"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9587B16"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3276F042" w14:textId="77777777" w:rsidR="00EA3597" w:rsidRDefault="00EA3597">
            <w:pPr>
              <w:pStyle w:val="TAC"/>
              <w:spacing w:line="256" w:lineRule="auto"/>
              <w:rPr>
                <w:rFonts w:eastAsia="Calibri"/>
                <w:lang w:val="en-US"/>
              </w:rPr>
            </w:pPr>
            <w:r>
              <w:rPr>
                <w:rFonts w:eastAsia="Calibri"/>
                <w:lang w:val="en-US"/>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7EBD1B8" w14:textId="77777777" w:rsidR="00EA3597" w:rsidRDefault="00EA3597">
            <w:pPr>
              <w:pStyle w:val="TAC"/>
              <w:spacing w:line="256" w:lineRule="auto"/>
              <w:rPr>
                <w:rFonts w:eastAsia="Calibri"/>
                <w:lang w:val="en-US"/>
              </w:rPr>
            </w:pPr>
            <w:r>
              <w:rPr>
                <w:rFonts w:eastAsia="Calibri" w:cs="v4.2.0"/>
                <w:lang w:val="en-US"/>
              </w:rPr>
              <w:t>N/A</w:t>
            </w:r>
          </w:p>
        </w:tc>
      </w:tr>
      <w:tr w:rsidR="00EA3597" w14:paraId="0C37E064"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76F75F9" w14:textId="77777777" w:rsidR="00EA3597" w:rsidRDefault="00EA3597">
            <w:pPr>
              <w:spacing w:after="0"/>
              <w:rPr>
                <w:rFonts w:ascii="Arial" w:eastAsia="Calibri" w:hAnsi="Arial"/>
                <w:bCs/>
                <w:sz w:val="18"/>
                <w:lang w:val="en-US"/>
              </w:rPr>
            </w:pPr>
          </w:p>
        </w:tc>
        <w:tc>
          <w:tcPr>
            <w:tcW w:w="851" w:type="dxa"/>
            <w:tcBorders>
              <w:top w:val="nil"/>
              <w:left w:val="single" w:sz="4" w:space="0" w:color="auto"/>
              <w:bottom w:val="nil"/>
              <w:right w:val="single" w:sz="4" w:space="0" w:color="auto"/>
            </w:tcBorders>
          </w:tcPr>
          <w:p w14:paraId="1A0DACA6"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9A511F5" w14:textId="77777777" w:rsidR="00EA3597" w:rsidRDefault="00EA3597">
            <w:pPr>
              <w:pStyle w:val="TAC"/>
              <w:spacing w:line="256" w:lineRule="auto"/>
              <w:rPr>
                <w:rFonts w:eastAsia="Calibri" w:cs="v4.2.0"/>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6CAE9993" w14:textId="77777777" w:rsidR="00EA3597" w:rsidRDefault="00EA3597">
            <w:pPr>
              <w:pStyle w:val="TAC"/>
              <w:spacing w:line="256" w:lineRule="auto"/>
              <w:rPr>
                <w:rFonts w:eastAsia="Calibri"/>
                <w:lang w:val="en-US"/>
              </w:rPr>
            </w:pPr>
            <w:r>
              <w:rPr>
                <w:rFonts w:eastAsia="Calibri"/>
                <w:lang w:val="en-US"/>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14697BD" w14:textId="77777777" w:rsidR="00EA3597" w:rsidRDefault="00EA3597">
            <w:pPr>
              <w:spacing w:after="0"/>
              <w:rPr>
                <w:rFonts w:ascii="Arial" w:eastAsia="Calibri" w:hAnsi="Arial"/>
                <w:sz w:val="18"/>
                <w:lang w:val="en-US"/>
              </w:rPr>
            </w:pPr>
          </w:p>
        </w:tc>
      </w:tr>
      <w:tr w:rsidR="00EA3597" w14:paraId="0BAB3E5D"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6A80EAE" w14:textId="77777777" w:rsidR="00EA3597" w:rsidRDefault="00EA3597">
            <w:pPr>
              <w:spacing w:after="0"/>
              <w:rPr>
                <w:rFonts w:ascii="Arial" w:eastAsia="Calibri" w:hAnsi="Arial"/>
                <w:bCs/>
                <w:sz w:val="18"/>
                <w:lang w:val="en-US"/>
              </w:rPr>
            </w:pPr>
          </w:p>
        </w:tc>
        <w:tc>
          <w:tcPr>
            <w:tcW w:w="851" w:type="dxa"/>
            <w:tcBorders>
              <w:top w:val="nil"/>
              <w:left w:val="single" w:sz="4" w:space="0" w:color="auto"/>
              <w:bottom w:val="single" w:sz="4" w:space="0" w:color="auto"/>
              <w:right w:val="single" w:sz="4" w:space="0" w:color="auto"/>
            </w:tcBorders>
          </w:tcPr>
          <w:p w14:paraId="084810F4"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FBF1371" w14:textId="77777777" w:rsidR="00EA3597" w:rsidRDefault="00EA3597">
            <w:pPr>
              <w:pStyle w:val="TAC"/>
              <w:spacing w:line="256" w:lineRule="auto"/>
              <w:rPr>
                <w:rFonts w:eastAsia="Calibri" w:cs="v4.2.0"/>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7059B5BB" w14:textId="77777777" w:rsidR="00EA3597" w:rsidRDefault="00EA3597">
            <w:pPr>
              <w:pStyle w:val="TAC"/>
              <w:spacing w:line="256" w:lineRule="auto"/>
              <w:rPr>
                <w:rFonts w:eastAsia="Calibri"/>
                <w:lang w:val="en-US"/>
              </w:rPr>
            </w:pPr>
            <w:r>
              <w:rPr>
                <w:rFonts w:eastAsia="Calibri"/>
                <w:lang w:val="en-US"/>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C9DC56A" w14:textId="77777777" w:rsidR="00EA3597" w:rsidRDefault="00EA3597">
            <w:pPr>
              <w:spacing w:after="0"/>
              <w:rPr>
                <w:rFonts w:ascii="Arial" w:eastAsia="Calibri" w:hAnsi="Arial"/>
                <w:sz w:val="18"/>
                <w:lang w:val="en-US"/>
              </w:rPr>
            </w:pPr>
          </w:p>
        </w:tc>
      </w:tr>
      <w:tr w:rsidR="00EA3597" w14:paraId="716CC70B"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43843ADF" w14:textId="77777777" w:rsidR="00EA3597" w:rsidRDefault="00EA3597">
            <w:pPr>
              <w:pStyle w:val="TAL"/>
              <w:spacing w:line="256" w:lineRule="auto"/>
              <w:rPr>
                <w:rFonts w:eastAsia="Calibri"/>
                <w:bCs/>
                <w:lang w:val="en-US"/>
              </w:rPr>
            </w:pPr>
            <w:r>
              <w:rPr>
                <w:rFonts w:eastAsia="Calibri"/>
                <w:bCs/>
                <w:lang w:val="en-US"/>
              </w:rPr>
              <w:lastRenderedPageBreak/>
              <w:t>Initial BWP configuration</w:t>
            </w:r>
          </w:p>
        </w:tc>
        <w:tc>
          <w:tcPr>
            <w:tcW w:w="851" w:type="dxa"/>
            <w:tcBorders>
              <w:top w:val="single" w:sz="4" w:space="0" w:color="auto"/>
              <w:left w:val="single" w:sz="4" w:space="0" w:color="auto"/>
              <w:bottom w:val="single" w:sz="4" w:space="0" w:color="auto"/>
              <w:right w:val="single" w:sz="4" w:space="0" w:color="auto"/>
            </w:tcBorders>
          </w:tcPr>
          <w:p w14:paraId="42D3429F"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DAF9DC9" w14:textId="77777777" w:rsidR="00EA3597" w:rsidRDefault="00EA3597">
            <w:pPr>
              <w:pStyle w:val="TAC"/>
              <w:spacing w:line="256" w:lineRule="auto"/>
              <w:rPr>
                <w:rFonts w:eastAsia="Calibri" w:cs="v4.2.0"/>
                <w:lang w:val="en-US"/>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15450190" w14:textId="77777777" w:rsidR="00EA3597" w:rsidRDefault="00EA3597">
            <w:pPr>
              <w:pStyle w:val="TAC"/>
              <w:spacing w:line="256" w:lineRule="auto"/>
              <w:rPr>
                <w:rFonts w:eastAsia="Calibri"/>
                <w:lang w:val="en-US"/>
              </w:rPr>
            </w:pPr>
            <w:r>
              <w:rPr>
                <w:rFonts w:eastAsia="Calibri" w:cs="v4.2.0"/>
                <w:lang w:val="en-US"/>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359A71D" w14:textId="77777777" w:rsidR="00EA3597" w:rsidRDefault="00EA3597">
            <w:pPr>
              <w:pStyle w:val="TAC"/>
              <w:spacing w:line="256" w:lineRule="auto"/>
              <w:rPr>
                <w:rFonts w:eastAsia="Calibri"/>
                <w:lang w:val="en-US"/>
              </w:rPr>
            </w:pPr>
            <w:r>
              <w:rPr>
                <w:rFonts w:eastAsia="Calibri"/>
                <w:lang w:val="en-US"/>
              </w:rPr>
              <w:t>N/A</w:t>
            </w:r>
          </w:p>
        </w:tc>
      </w:tr>
      <w:tr w:rsidR="00EA3597" w14:paraId="619DB2AF"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51CE415" w14:textId="77777777" w:rsidR="00EA3597" w:rsidRDefault="00EA3597">
            <w:pPr>
              <w:pStyle w:val="TAL"/>
              <w:spacing w:line="256" w:lineRule="auto"/>
              <w:rPr>
                <w:rFonts w:eastAsia="Calibri"/>
                <w:bCs/>
                <w:lang w:val="en-US"/>
              </w:rPr>
            </w:pPr>
            <w:r>
              <w:rPr>
                <w:rFonts w:eastAsia="Calibri"/>
                <w:bCs/>
                <w:lang w:val="en-US"/>
              </w:rPr>
              <w:t>PRS configuration</w:t>
            </w:r>
            <w:r>
              <w:rPr>
                <w:rFonts w:eastAsia="Calibri"/>
                <w:bCs/>
                <w:vertAlign w:val="superscript"/>
                <w:lang w:val="en-US"/>
              </w:rPr>
              <w:t xml:space="preserve"> Note 5</w:t>
            </w:r>
          </w:p>
        </w:tc>
        <w:tc>
          <w:tcPr>
            <w:tcW w:w="851" w:type="dxa"/>
            <w:tcBorders>
              <w:top w:val="single" w:sz="4" w:space="0" w:color="auto"/>
              <w:left w:val="single" w:sz="4" w:space="0" w:color="auto"/>
              <w:bottom w:val="single" w:sz="4" w:space="0" w:color="auto"/>
              <w:right w:val="single" w:sz="4" w:space="0" w:color="auto"/>
            </w:tcBorders>
          </w:tcPr>
          <w:p w14:paraId="7066F9D4"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98B3220"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2C0ED60F"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36CE85"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0F01F4C1"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9DCD2C4" w14:textId="77777777" w:rsidR="00EA3597" w:rsidRDefault="00EA3597">
            <w:pPr>
              <w:spacing w:after="0"/>
              <w:rPr>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278E9853"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4766A04" w14:textId="77777777" w:rsidR="00EA3597" w:rsidRDefault="00EA3597">
            <w:pPr>
              <w:pStyle w:val="TAC"/>
              <w:spacing w:line="256" w:lineRule="auto"/>
              <w:rPr>
                <w:rFonts w:eastAsia="Calibri" w:cs="v4.2.0"/>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6DCDE854"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F56C64B"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23E9C5B9"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9174ADB" w14:textId="77777777" w:rsidR="00EA3597" w:rsidRDefault="00EA3597">
            <w:pPr>
              <w:spacing w:after="0"/>
              <w:rPr>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6D9F9CFB"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F5638D4" w14:textId="77777777" w:rsidR="00EA3597" w:rsidRDefault="00EA3597">
            <w:pPr>
              <w:pStyle w:val="TAC"/>
              <w:spacing w:line="256" w:lineRule="auto"/>
              <w:rPr>
                <w:rFonts w:eastAsia="Calibri" w:cs="v4.2.0"/>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49CEE938" w14:textId="77777777" w:rsidR="00EA3597" w:rsidRDefault="00EA3597">
            <w:pPr>
              <w:pStyle w:val="TAC"/>
              <w:spacing w:line="256" w:lineRule="auto"/>
              <w:rPr>
                <w:rFonts w:eastAsia="Calibri" w:cs="v4.2.0"/>
                <w:lang w:val="en-US"/>
              </w:rPr>
            </w:pPr>
            <w:r>
              <w:rPr>
                <w:rFonts w:eastAsia="Calibri" w:cs="v4.2.0"/>
                <w:lang w:val="en-US"/>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1D5D8C5" w14:textId="77777777" w:rsidR="00EA3597" w:rsidRDefault="00EA3597">
            <w:pPr>
              <w:pStyle w:val="TAC"/>
              <w:spacing w:line="256" w:lineRule="auto"/>
              <w:rPr>
                <w:rFonts w:eastAsia="Calibri" w:cs="v4.2.0"/>
                <w:lang w:val="en-US"/>
              </w:rPr>
            </w:pPr>
            <w:r>
              <w:rPr>
                <w:rFonts w:eastAsia="Calibri" w:cs="v4.2.0"/>
                <w:lang w:val="en-US"/>
              </w:rPr>
              <w:t>PRS.2.2 FR1</w:t>
            </w:r>
          </w:p>
        </w:tc>
      </w:tr>
      <w:tr w:rsidR="00EA3597" w14:paraId="7E946CF2"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5A5320F9" w14:textId="77777777" w:rsidR="00EA3597" w:rsidRDefault="00EA3597">
            <w:pPr>
              <w:pStyle w:val="TAL"/>
              <w:spacing w:line="256" w:lineRule="auto"/>
              <w:rPr>
                <w:rFonts w:eastAsia="Calibri"/>
                <w:bCs/>
                <w:szCs w:val="18"/>
                <w:lang w:val="en-US"/>
              </w:rPr>
            </w:pPr>
            <w:r>
              <w:rPr>
                <w:rFonts w:eastAsia="MS Mincho"/>
                <w:szCs w:val="18"/>
              </w:rPr>
              <w:t>PRS Resource slot offset</w:t>
            </w:r>
          </w:p>
        </w:tc>
        <w:tc>
          <w:tcPr>
            <w:tcW w:w="851" w:type="dxa"/>
            <w:tcBorders>
              <w:top w:val="single" w:sz="4" w:space="0" w:color="auto"/>
              <w:left w:val="single" w:sz="4" w:space="0" w:color="auto"/>
              <w:bottom w:val="single" w:sz="4" w:space="0" w:color="auto"/>
              <w:right w:val="single" w:sz="4" w:space="0" w:color="auto"/>
            </w:tcBorders>
            <w:hideMark/>
          </w:tcPr>
          <w:p w14:paraId="4224D755" w14:textId="77777777" w:rsidR="00EA3597" w:rsidRDefault="00EA3597">
            <w:pPr>
              <w:pStyle w:val="TAC"/>
              <w:spacing w:line="256" w:lineRule="auto"/>
              <w:rPr>
                <w:rFonts w:eastAsia="Calibri"/>
                <w:szCs w:val="18"/>
                <w:lang w:val="en-US"/>
              </w:rPr>
            </w:pPr>
            <w:r>
              <w:rPr>
                <w:rFonts w:eastAsia="MS Mincho"/>
                <w:szCs w:val="18"/>
              </w:rPr>
              <w:t>slots</w:t>
            </w:r>
          </w:p>
        </w:tc>
        <w:tc>
          <w:tcPr>
            <w:tcW w:w="1417" w:type="dxa"/>
            <w:tcBorders>
              <w:top w:val="single" w:sz="4" w:space="0" w:color="auto"/>
              <w:left w:val="single" w:sz="4" w:space="0" w:color="auto"/>
              <w:bottom w:val="single" w:sz="4" w:space="0" w:color="auto"/>
              <w:right w:val="single" w:sz="4" w:space="0" w:color="auto"/>
            </w:tcBorders>
            <w:hideMark/>
          </w:tcPr>
          <w:p w14:paraId="1A65C0C8" w14:textId="77777777" w:rsidR="00EA3597" w:rsidRDefault="00EA3597">
            <w:pPr>
              <w:pStyle w:val="TAC"/>
              <w:spacing w:line="256" w:lineRule="auto"/>
              <w:rPr>
                <w:rFonts w:eastAsia="Calibri"/>
                <w:szCs w:val="18"/>
                <w:lang w:val="en-US"/>
              </w:rPr>
            </w:pPr>
            <w:r>
              <w:rPr>
                <w:rFonts w:eastAsia="MS Mincho"/>
                <w:szCs w:val="18"/>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4CA17785" w14:textId="77777777" w:rsidR="00EA3597" w:rsidRDefault="00EA3597">
            <w:pPr>
              <w:pStyle w:val="TAC"/>
              <w:spacing w:line="256" w:lineRule="auto"/>
              <w:rPr>
                <w:rFonts w:eastAsia="Calibri"/>
                <w:szCs w:val="18"/>
                <w:lang w:val="en-US"/>
              </w:rPr>
            </w:pPr>
            <w:r>
              <w:rPr>
                <w:rFonts w:eastAsia="MS Mincho"/>
                <w:szCs w:val="18"/>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6973125D" w14:textId="77777777" w:rsidR="00EA3597" w:rsidRDefault="00EA3597">
            <w:pPr>
              <w:pStyle w:val="TAC"/>
              <w:spacing w:line="256" w:lineRule="auto"/>
              <w:rPr>
                <w:rFonts w:eastAsia="Calibri"/>
                <w:szCs w:val="18"/>
                <w:lang w:val="en-US"/>
              </w:rPr>
            </w:pPr>
            <w:r>
              <w:rPr>
                <w:rFonts w:eastAsia="MS Mincho"/>
                <w:szCs w:val="18"/>
              </w:rPr>
              <w:t>0</w:t>
            </w:r>
          </w:p>
        </w:tc>
      </w:tr>
      <w:tr w:rsidR="00EA3597" w14:paraId="7FC9C6F2"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1F248716" w14:textId="77777777" w:rsidR="00EA3597" w:rsidRDefault="00EA3597">
            <w:pPr>
              <w:pStyle w:val="TAL"/>
              <w:spacing w:line="256" w:lineRule="auto"/>
              <w:rPr>
                <w:rFonts w:eastAsia="Calibri"/>
                <w:bCs/>
                <w:lang w:val="en-US"/>
              </w:rPr>
            </w:pPr>
            <w:r>
              <w:rPr>
                <w:rFonts w:eastAsia="Calibri"/>
                <w:bCs/>
                <w:lang w:val="en-US"/>
              </w:rPr>
              <w:t>PRS muting info</w:t>
            </w:r>
          </w:p>
        </w:tc>
        <w:tc>
          <w:tcPr>
            <w:tcW w:w="851" w:type="dxa"/>
            <w:tcBorders>
              <w:top w:val="single" w:sz="4" w:space="0" w:color="auto"/>
              <w:left w:val="single" w:sz="4" w:space="0" w:color="auto"/>
              <w:bottom w:val="single" w:sz="4" w:space="0" w:color="auto"/>
              <w:right w:val="single" w:sz="4" w:space="0" w:color="auto"/>
            </w:tcBorders>
          </w:tcPr>
          <w:p w14:paraId="575F248B"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809C242" w14:textId="77777777" w:rsidR="00EA3597" w:rsidRDefault="00EA3597">
            <w:pPr>
              <w:pStyle w:val="TAC"/>
              <w:spacing w:line="256" w:lineRule="auto"/>
              <w:rPr>
                <w:rFonts w:eastAsia="Calibri" w:cs="v4.2.0"/>
                <w:lang w:val="en-US"/>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296E4F0C" w14:textId="77777777" w:rsidR="00EA3597" w:rsidRDefault="00EA3597">
            <w:pPr>
              <w:pStyle w:val="TAC"/>
              <w:spacing w:line="256" w:lineRule="auto"/>
              <w:rPr>
                <w:rFonts w:eastAsia="Calibri" w:cs="v4.2.0"/>
                <w:lang w:val="en-US"/>
              </w:rPr>
            </w:pPr>
            <w:r>
              <w:rPr>
                <w:rFonts w:eastAsia="Calibri"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7DB3696" w14:textId="77777777" w:rsidR="00EA3597" w:rsidRDefault="00EA3597">
            <w:pPr>
              <w:pStyle w:val="TAC"/>
              <w:spacing w:line="256" w:lineRule="auto"/>
              <w:rPr>
                <w:rFonts w:eastAsia="Calibri" w:cs="v4.2.0"/>
                <w:lang w:val="en-US"/>
              </w:rPr>
            </w:pPr>
            <w:r>
              <w:rPr>
                <w:rFonts w:eastAsia="Calibri" w:cs="v4.2.0"/>
                <w:lang w:val="en-US"/>
              </w:rPr>
              <w:t>‘01’</w:t>
            </w:r>
          </w:p>
        </w:tc>
      </w:tr>
      <w:tr w:rsidR="00EA3597" w14:paraId="765720F5"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AE2236D" w14:textId="490910CA" w:rsidR="00EA3597" w:rsidRDefault="00EA3597">
            <w:pPr>
              <w:pStyle w:val="TAL"/>
              <w:spacing w:line="256" w:lineRule="auto"/>
              <w:rPr>
                <w:rFonts w:eastAsia="Calibri" w:cs="v4.2.0"/>
                <w:lang w:val="en-US"/>
              </w:rPr>
            </w:pPr>
            <w:r>
              <w:rPr>
                <w:rFonts w:eastAsia="Calibri" w:cs="v4.2.0"/>
                <w:noProof/>
                <w:position w:val="-12"/>
                <w:lang w:val="en-US" w:eastAsia="zh-CN"/>
              </w:rPr>
              <w:drawing>
                <wp:inline distT="0" distB="0" distL="0" distR="0" wp14:anchorId="2F8C0500" wp14:editId="606620E6">
                  <wp:extent cx="259080" cy="239395"/>
                  <wp:effectExtent l="0" t="0" r="7620"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851" w:type="dxa"/>
            <w:tcBorders>
              <w:top w:val="single" w:sz="4" w:space="0" w:color="auto"/>
              <w:left w:val="single" w:sz="4" w:space="0" w:color="auto"/>
              <w:bottom w:val="nil"/>
              <w:right w:val="single" w:sz="4" w:space="0" w:color="auto"/>
            </w:tcBorders>
            <w:hideMark/>
          </w:tcPr>
          <w:p w14:paraId="507613FE" w14:textId="77777777" w:rsidR="00EA3597" w:rsidRDefault="00EA3597">
            <w:pPr>
              <w:pStyle w:val="TAC"/>
              <w:spacing w:line="256" w:lineRule="auto"/>
              <w:rPr>
                <w:rFonts w:eastAsia="Calibri" w:cs="v4.2.0"/>
                <w:lang w:val="en-US"/>
              </w:rPr>
            </w:pPr>
            <w:r>
              <w:rPr>
                <w:rFonts w:eastAsia="Calibri" w:cs="v4.2.0"/>
                <w:lang w:val="en-US"/>
              </w:rPr>
              <w:t>dBm/SCS</w:t>
            </w:r>
          </w:p>
        </w:tc>
        <w:tc>
          <w:tcPr>
            <w:tcW w:w="1417" w:type="dxa"/>
            <w:tcBorders>
              <w:top w:val="single" w:sz="4" w:space="0" w:color="auto"/>
              <w:left w:val="single" w:sz="4" w:space="0" w:color="auto"/>
              <w:bottom w:val="single" w:sz="4" w:space="0" w:color="auto"/>
              <w:right w:val="single" w:sz="4" w:space="0" w:color="auto"/>
            </w:tcBorders>
            <w:hideMark/>
          </w:tcPr>
          <w:p w14:paraId="5CE9D9CD" w14:textId="77777777" w:rsidR="00EA3597" w:rsidRDefault="00EA3597">
            <w:pPr>
              <w:pStyle w:val="TAC"/>
              <w:spacing w:line="256" w:lineRule="auto"/>
              <w:rPr>
                <w:rFonts w:eastAsia="Calibri" w:cs="v4.2.0"/>
                <w:lang w:val="en-US"/>
              </w:rPr>
            </w:pPr>
            <w:r>
              <w:rPr>
                <w:rFonts w:eastAsia="Calibri" w:cs="v4.2.0"/>
                <w:lang w:val="en-US"/>
              </w:rPr>
              <w:t>1</w:t>
            </w:r>
          </w:p>
        </w:tc>
        <w:tc>
          <w:tcPr>
            <w:tcW w:w="3879" w:type="dxa"/>
            <w:gridSpan w:val="4"/>
            <w:tcBorders>
              <w:top w:val="single" w:sz="4" w:space="0" w:color="auto"/>
              <w:left w:val="single" w:sz="4" w:space="0" w:color="auto"/>
              <w:bottom w:val="single" w:sz="4" w:space="0" w:color="auto"/>
              <w:right w:val="single" w:sz="4" w:space="0" w:color="auto"/>
            </w:tcBorders>
            <w:hideMark/>
          </w:tcPr>
          <w:p w14:paraId="12558835"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5740A2DD"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79850B1" w14:textId="77777777" w:rsidR="00EA3597" w:rsidRDefault="00EA3597">
            <w:pPr>
              <w:spacing w:after="0"/>
              <w:rPr>
                <w:rFonts w:ascii="Arial" w:eastAsia="Calibri" w:hAnsi="Arial" w:cs="v4.2.0"/>
                <w:sz w:val="18"/>
                <w:lang w:val="en-US"/>
              </w:rPr>
            </w:pPr>
          </w:p>
        </w:tc>
        <w:tc>
          <w:tcPr>
            <w:tcW w:w="851" w:type="dxa"/>
            <w:tcBorders>
              <w:top w:val="nil"/>
              <w:left w:val="single" w:sz="4" w:space="0" w:color="auto"/>
              <w:bottom w:val="nil"/>
              <w:right w:val="single" w:sz="4" w:space="0" w:color="auto"/>
            </w:tcBorders>
            <w:hideMark/>
          </w:tcPr>
          <w:p w14:paraId="795C492D"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47029FF" w14:textId="77777777" w:rsidR="00EA3597" w:rsidRDefault="00EA3597">
            <w:pPr>
              <w:pStyle w:val="TAC"/>
              <w:spacing w:line="256" w:lineRule="auto"/>
              <w:rPr>
                <w:rFonts w:eastAsia="Calibri" w:cs="v4.2.0"/>
                <w:szCs w:val="22"/>
                <w:lang w:val="en-US"/>
              </w:rPr>
            </w:pPr>
            <w:r>
              <w:rPr>
                <w:rFonts w:eastAsia="Calibri" w:cs="v4.2.0"/>
                <w:lang w:val="en-US"/>
              </w:rPr>
              <w:t>2</w:t>
            </w:r>
          </w:p>
        </w:tc>
        <w:tc>
          <w:tcPr>
            <w:tcW w:w="3879" w:type="dxa"/>
            <w:gridSpan w:val="4"/>
            <w:tcBorders>
              <w:top w:val="single" w:sz="4" w:space="0" w:color="auto"/>
              <w:left w:val="single" w:sz="4" w:space="0" w:color="auto"/>
              <w:bottom w:val="single" w:sz="4" w:space="0" w:color="auto"/>
              <w:right w:val="single" w:sz="4" w:space="0" w:color="auto"/>
            </w:tcBorders>
            <w:hideMark/>
          </w:tcPr>
          <w:p w14:paraId="3E0815FF"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1B9CE432"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65B4E035" w14:textId="77777777" w:rsidR="00EA3597" w:rsidRDefault="00EA3597">
            <w:pPr>
              <w:spacing w:after="0"/>
              <w:rPr>
                <w:rFonts w:ascii="Arial" w:eastAsia="Calibri" w:hAnsi="Arial" w:cs="v4.2.0"/>
                <w:sz w:val="18"/>
                <w:lang w:val="en-US"/>
              </w:rPr>
            </w:pPr>
          </w:p>
        </w:tc>
        <w:tc>
          <w:tcPr>
            <w:tcW w:w="851" w:type="dxa"/>
            <w:tcBorders>
              <w:top w:val="nil"/>
              <w:left w:val="single" w:sz="4" w:space="0" w:color="auto"/>
              <w:bottom w:val="single" w:sz="4" w:space="0" w:color="auto"/>
              <w:right w:val="single" w:sz="4" w:space="0" w:color="auto"/>
            </w:tcBorders>
            <w:hideMark/>
          </w:tcPr>
          <w:p w14:paraId="670A4EFB"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184EB72" w14:textId="77777777" w:rsidR="00EA3597" w:rsidRDefault="00EA3597">
            <w:pPr>
              <w:pStyle w:val="TAC"/>
              <w:spacing w:line="256" w:lineRule="auto"/>
              <w:rPr>
                <w:rFonts w:eastAsia="Calibri" w:cs="v4.2.0"/>
                <w:szCs w:val="22"/>
                <w:lang w:val="en-US"/>
              </w:rPr>
            </w:pPr>
            <w:r>
              <w:rPr>
                <w:rFonts w:eastAsia="Calibri" w:cs="v4.2.0"/>
                <w:lang w:val="en-US"/>
              </w:rPr>
              <w:t>3</w:t>
            </w:r>
          </w:p>
        </w:tc>
        <w:tc>
          <w:tcPr>
            <w:tcW w:w="3879" w:type="dxa"/>
            <w:gridSpan w:val="4"/>
            <w:tcBorders>
              <w:top w:val="single" w:sz="4" w:space="0" w:color="auto"/>
              <w:left w:val="single" w:sz="4" w:space="0" w:color="auto"/>
              <w:bottom w:val="single" w:sz="4" w:space="0" w:color="auto"/>
              <w:right w:val="single" w:sz="4" w:space="0" w:color="auto"/>
            </w:tcBorders>
            <w:hideMark/>
          </w:tcPr>
          <w:p w14:paraId="33493C59" w14:textId="77777777" w:rsidR="00EA3597" w:rsidRDefault="00EA3597">
            <w:pPr>
              <w:pStyle w:val="TAC"/>
              <w:spacing w:line="256" w:lineRule="auto"/>
              <w:rPr>
                <w:rFonts w:eastAsia="Calibri" w:cs="v4.2.0"/>
                <w:lang w:val="en-US"/>
              </w:rPr>
            </w:pPr>
            <w:r>
              <w:rPr>
                <w:rFonts w:eastAsia="Calibri" w:cs="v4.2.0"/>
                <w:lang w:val="en-US"/>
              </w:rPr>
              <w:t>-95</w:t>
            </w:r>
          </w:p>
        </w:tc>
      </w:tr>
      <w:tr w:rsidR="00EA3597" w14:paraId="373C8192"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6CEB1F0A" w14:textId="7B5B4C61" w:rsidR="00EA3597" w:rsidRDefault="00EA3597">
            <w:pPr>
              <w:pStyle w:val="TAL"/>
              <w:spacing w:line="256" w:lineRule="auto"/>
              <w:rPr>
                <w:rFonts w:eastAsia="Calibri"/>
                <w:lang w:val="en-US"/>
              </w:rPr>
            </w:pPr>
            <w:r>
              <w:rPr>
                <w:rFonts w:eastAsia="Calibri" w:cs="v4.2.0"/>
                <w:noProof/>
                <w:position w:val="-12"/>
                <w:lang w:val="en-US" w:eastAsia="zh-CN"/>
              </w:rPr>
              <w:drawing>
                <wp:inline distT="0" distB="0" distL="0" distR="0" wp14:anchorId="29A89B41" wp14:editId="727B32DD">
                  <wp:extent cx="259080" cy="239395"/>
                  <wp:effectExtent l="0" t="0" r="762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851" w:type="dxa"/>
            <w:tcBorders>
              <w:top w:val="single" w:sz="4" w:space="0" w:color="auto"/>
              <w:left w:val="single" w:sz="4" w:space="0" w:color="auto"/>
              <w:bottom w:val="nil"/>
              <w:right w:val="single" w:sz="4" w:space="0" w:color="auto"/>
            </w:tcBorders>
            <w:hideMark/>
          </w:tcPr>
          <w:p w14:paraId="1312AA69" w14:textId="77777777" w:rsidR="00EA3597" w:rsidRDefault="00EA3597">
            <w:pPr>
              <w:pStyle w:val="TAC"/>
              <w:spacing w:line="256" w:lineRule="auto"/>
              <w:rPr>
                <w:rFonts w:eastAsia="Calibri"/>
                <w:lang w:val="en-US"/>
              </w:rPr>
            </w:pPr>
            <w:r>
              <w:rPr>
                <w:rFonts w:eastAsia="Calibri" w:cs="v4.2.0"/>
                <w:lang w:val="en-US"/>
              </w:rPr>
              <w:t>dBm/15 kHz</w:t>
            </w:r>
          </w:p>
        </w:tc>
        <w:tc>
          <w:tcPr>
            <w:tcW w:w="1417" w:type="dxa"/>
            <w:tcBorders>
              <w:top w:val="single" w:sz="4" w:space="0" w:color="auto"/>
              <w:left w:val="single" w:sz="4" w:space="0" w:color="auto"/>
              <w:bottom w:val="single" w:sz="4" w:space="0" w:color="auto"/>
              <w:right w:val="single" w:sz="4" w:space="0" w:color="auto"/>
            </w:tcBorders>
            <w:hideMark/>
          </w:tcPr>
          <w:p w14:paraId="4E2047A6" w14:textId="77777777" w:rsidR="00EA3597" w:rsidRDefault="00EA3597">
            <w:pPr>
              <w:pStyle w:val="TAC"/>
              <w:spacing w:line="256" w:lineRule="auto"/>
              <w:rPr>
                <w:rFonts w:eastAsia="Calibri"/>
                <w:lang w:val="en-US"/>
              </w:rPr>
            </w:pPr>
            <w:r>
              <w:rPr>
                <w:rFonts w:eastAsia="Calibri"/>
                <w:lang w:val="en-US"/>
              </w:rPr>
              <w:t>1</w:t>
            </w:r>
          </w:p>
        </w:tc>
        <w:tc>
          <w:tcPr>
            <w:tcW w:w="3879" w:type="dxa"/>
            <w:gridSpan w:val="4"/>
            <w:tcBorders>
              <w:top w:val="single" w:sz="4" w:space="0" w:color="auto"/>
              <w:left w:val="single" w:sz="4" w:space="0" w:color="auto"/>
              <w:bottom w:val="nil"/>
              <w:right w:val="single" w:sz="4" w:space="0" w:color="auto"/>
            </w:tcBorders>
            <w:hideMark/>
          </w:tcPr>
          <w:p w14:paraId="47698C69" w14:textId="77777777" w:rsidR="00EA3597" w:rsidRDefault="00EA3597">
            <w:pPr>
              <w:pStyle w:val="TAC"/>
              <w:spacing w:line="256" w:lineRule="auto"/>
              <w:rPr>
                <w:rFonts w:eastAsia="Calibri"/>
                <w:lang w:val="en-US"/>
              </w:rPr>
            </w:pPr>
            <w:r>
              <w:rPr>
                <w:rFonts w:eastAsia="Calibri"/>
                <w:lang w:val="en-US"/>
              </w:rPr>
              <w:t>-98</w:t>
            </w:r>
          </w:p>
        </w:tc>
      </w:tr>
      <w:tr w:rsidR="00EA3597" w14:paraId="2C64E7D8"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7438752"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64AB20FD"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41D7FB3" w14:textId="77777777" w:rsidR="00EA3597" w:rsidRDefault="00EA3597">
            <w:pPr>
              <w:pStyle w:val="TAC"/>
              <w:spacing w:line="256" w:lineRule="auto"/>
              <w:rPr>
                <w:rFonts w:eastAsia="Calibri"/>
                <w:szCs w:val="22"/>
                <w:lang w:val="en-US"/>
              </w:rPr>
            </w:pPr>
            <w:r>
              <w:rPr>
                <w:rFonts w:eastAsia="Calibri"/>
                <w:lang w:val="en-US"/>
              </w:rPr>
              <w:t>2</w:t>
            </w:r>
          </w:p>
        </w:tc>
        <w:tc>
          <w:tcPr>
            <w:tcW w:w="3879" w:type="dxa"/>
            <w:gridSpan w:val="4"/>
            <w:tcBorders>
              <w:top w:val="nil"/>
              <w:left w:val="single" w:sz="4" w:space="0" w:color="auto"/>
              <w:bottom w:val="nil"/>
              <w:right w:val="single" w:sz="4" w:space="0" w:color="auto"/>
            </w:tcBorders>
            <w:hideMark/>
          </w:tcPr>
          <w:p w14:paraId="4AB8BE2F"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FF8907A"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61F09FC"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5FCECB15"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B51C9DC" w14:textId="77777777" w:rsidR="00EA3597" w:rsidRDefault="00EA3597">
            <w:pPr>
              <w:pStyle w:val="TAC"/>
              <w:spacing w:line="256" w:lineRule="auto"/>
              <w:rPr>
                <w:rFonts w:eastAsia="Calibri"/>
                <w:szCs w:val="22"/>
                <w:lang w:val="en-US"/>
              </w:rPr>
            </w:pPr>
            <w:r>
              <w:rPr>
                <w:rFonts w:eastAsia="Calibri"/>
                <w:lang w:val="en-US"/>
              </w:rPr>
              <w:t>3</w:t>
            </w:r>
          </w:p>
        </w:tc>
        <w:tc>
          <w:tcPr>
            <w:tcW w:w="3879" w:type="dxa"/>
            <w:gridSpan w:val="4"/>
            <w:tcBorders>
              <w:top w:val="nil"/>
              <w:left w:val="single" w:sz="4" w:space="0" w:color="auto"/>
              <w:bottom w:val="single" w:sz="4" w:space="0" w:color="auto"/>
              <w:right w:val="single" w:sz="4" w:space="0" w:color="auto"/>
            </w:tcBorders>
            <w:hideMark/>
          </w:tcPr>
          <w:p w14:paraId="2BB9BF9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EB32AFD"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4DCB52C4" w14:textId="618ACFD3"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4458E6AD" wp14:editId="009EA774">
                  <wp:extent cx="400685" cy="24955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51" w:type="dxa"/>
            <w:tcBorders>
              <w:top w:val="single" w:sz="4" w:space="0" w:color="auto"/>
              <w:left w:val="single" w:sz="4" w:space="0" w:color="auto"/>
              <w:bottom w:val="nil"/>
              <w:right w:val="single" w:sz="4" w:space="0" w:color="auto"/>
            </w:tcBorders>
            <w:hideMark/>
          </w:tcPr>
          <w:p w14:paraId="0C32F6C2" w14:textId="77777777" w:rsidR="00EA3597" w:rsidRDefault="00EA3597">
            <w:pPr>
              <w:pStyle w:val="TAC"/>
              <w:spacing w:line="256" w:lineRule="auto"/>
              <w:rPr>
                <w:rFonts w:eastAsia="Calibri"/>
                <w:lang w:val="en-US"/>
              </w:rPr>
            </w:pPr>
            <w:r>
              <w:rPr>
                <w:rFonts w:eastAsia="Calibri" w:cs="v4.2.0"/>
                <w:lang w:val="en-US"/>
              </w:rPr>
              <w:t>dB</w:t>
            </w:r>
          </w:p>
        </w:tc>
        <w:tc>
          <w:tcPr>
            <w:tcW w:w="1417" w:type="dxa"/>
            <w:tcBorders>
              <w:top w:val="single" w:sz="4" w:space="0" w:color="auto"/>
              <w:left w:val="single" w:sz="4" w:space="0" w:color="auto"/>
              <w:bottom w:val="single" w:sz="4" w:space="0" w:color="auto"/>
              <w:right w:val="single" w:sz="4" w:space="0" w:color="auto"/>
            </w:tcBorders>
            <w:hideMark/>
          </w:tcPr>
          <w:p w14:paraId="1A3123E1" w14:textId="77777777" w:rsidR="00EA3597" w:rsidRDefault="00EA3597">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nil"/>
              <w:right w:val="single" w:sz="4" w:space="0" w:color="auto"/>
            </w:tcBorders>
            <w:hideMark/>
          </w:tcPr>
          <w:p w14:paraId="6A3A3971"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56BA818F" w14:textId="77777777" w:rsidR="00EA3597" w:rsidRDefault="00EA3597">
            <w:pPr>
              <w:pStyle w:val="TAC"/>
              <w:spacing w:line="256" w:lineRule="auto"/>
              <w:rPr>
                <w:rFonts w:eastAsia="Calibri"/>
                <w:lang w:val="en-US"/>
              </w:rPr>
            </w:pPr>
            <w:r>
              <w:rPr>
                <w:rFonts w:eastAsia="Calibri" w:cs="v4.2.0"/>
                <w:lang w:val="en-US"/>
              </w:rPr>
              <w:t>0</w:t>
            </w:r>
          </w:p>
        </w:tc>
        <w:tc>
          <w:tcPr>
            <w:tcW w:w="921" w:type="dxa"/>
            <w:tcBorders>
              <w:top w:val="single" w:sz="4" w:space="0" w:color="auto"/>
              <w:left w:val="single" w:sz="4" w:space="0" w:color="auto"/>
              <w:bottom w:val="nil"/>
              <w:right w:val="single" w:sz="4" w:space="0" w:color="auto"/>
            </w:tcBorders>
            <w:hideMark/>
          </w:tcPr>
          <w:p w14:paraId="4C093F2A"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19C8FD89" w14:textId="20E305A5" w:rsidR="00EA3597" w:rsidRPr="005421D6" w:rsidRDefault="00EA3597">
            <w:pPr>
              <w:pStyle w:val="TAC"/>
              <w:spacing w:line="256" w:lineRule="auto"/>
              <w:rPr>
                <w:rFonts w:cs="v4.2.0"/>
                <w:lang w:val="en-US" w:eastAsia="zh-CN"/>
                <w:rPrChange w:id="378" w:author="CATT" w:date="2024-02-18T10:56:00Z">
                  <w:rPr>
                    <w:rFonts w:eastAsia="Calibri" w:cs="v4.2.0"/>
                    <w:lang w:val="en-US"/>
                  </w:rPr>
                </w:rPrChange>
              </w:rPr>
            </w:pPr>
            <w:del w:id="379" w:author="CATT" w:date="2024-02-18T10:56:00Z">
              <w:r w:rsidDel="005421D6">
                <w:rPr>
                  <w:rFonts w:eastAsia="Calibri" w:cs="v4.2.0"/>
                  <w:lang w:val="en-US"/>
                </w:rPr>
                <w:delText>-3</w:delText>
              </w:r>
            </w:del>
            <w:ins w:id="380" w:author="CATT" w:date="2024-02-18T10:56:00Z">
              <w:r w:rsidR="005421D6">
                <w:rPr>
                  <w:rFonts w:cs="v4.2.0" w:hint="eastAsia"/>
                  <w:lang w:val="en-US" w:eastAsia="zh-CN"/>
                </w:rPr>
                <w:t>-6</w:t>
              </w:r>
            </w:ins>
          </w:p>
        </w:tc>
      </w:tr>
      <w:tr w:rsidR="00EA3597" w14:paraId="5ED981D9"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A850AEB"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6D00BF7F"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0BF5B14"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186" w:type="dxa"/>
            <w:tcBorders>
              <w:top w:val="nil"/>
              <w:left w:val="single" w:sz="4" w:space="0" w:color="auto"/>
              <w:bottom w:val="nil"/>
              <w:right w:val="single" w:sz="4" w:space="0" w:color="auto"/>
            </w:tcBorders>
            <w:hideMark/>
          </w:tcPr>
          <w:p w14:paraId="5815F657"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D984CE8"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6CB504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0D462A8"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03CC8A6"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9575239"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5FA403C"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C7EE402"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186" w:type="dxa"/>
            <w:tcBorders>
              <w:top w:val="nil"/>
              <w:left w:val="single" w:sz="4" w:space="0" w:color="auto"/>
              <w:bottom w:val="single" w:sz="4" w:space="0" w:color="auto"/>
              <w:right w:val="single" w:sz="4" w:space="0" w:color="auto"/>
            </w:tcBorders>
            <w:hideMark/>
          </w:tcPr>
          <w:p w14:paraId="5AFE12F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02B744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E180DF2"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BDBF46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DB9F1A9"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6EA540E" w14:textId="31544047"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2196616D" wp14:editId="2557B8AB">
                  <wp:extent cx="513715" cy="249555"/>
                  <wp:effectExtent l="0" t="0" r="63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51" w:type="dxa"/>
            <w:tcBorders>
              <w:top w:val="single" w:sz="4" w:space="0" w:color="auto"/>
              <w:left w:val="single" w:sz="4" w:space="0" w:color="auto"/>
              <w:bottom w:val="nil"/>
              <w:right w:val="single" w:sz="4" w:space="0" w:color="auto"/>
            </w:tcBorders>
            <w:hideMark/>
          </w:tcPr>
          <w:p w14:paraId="16A78F6E" w14:textId="77777777" w:rsidR="00EA3597" w:rsidRDefault="00EA3597">
            <w:pPr>
              <w:pStyle w:val="TAC"/>
              <w:spacing w:line="256" w:lineRule="auto"/>
              <w:rPr>
                <w:rFonts w:eastAsia="Calibri"/>
                <w:lang w:val="en-US"/>
              </w:rPr>
            </w:pPr>
            <w:r>
              <w:rPr>
                <w:rFonts w:eastAsia="Calibri" w:cs="v4.2.0"/>
                <w:lang w:val="en-US"/>
              </w:rPr>
              <w:t>dB</w:t>
            </w:r>
          </w:p>
        </w:tc>
        <w:tc>
          <w:tcPr>
            <w:tcW w:w="1417" w:type="dxa"/>
            <w:tcBorders>
              <w:top w:val="single" w:sz="4" w:space="0" w:color="auto"/>
              <w:left w:val="single" w:sz="4" w:space="0" w:color="auto"/>
              <w:bottom w:val="single" w:sz="4" w:space="0" w:color="auto"/>
              <w:right w:val="single" w:sz="4" w:space="0" w:color="auto"/>
            </w:tcBorders>
            <w:hideMark/>
          </w:tcPr>
          <w:p w14:paraId="3536297B" w14:textId="77777777" w:rsidR="00EA3597" w:rsidRDefault="00EA3597">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nil"/>
              <w:right w:val="single" w:sz="4" w:space="0" w:color="auto"/>
            </w:tcBorders>
            <w:hideMark/>
          </w:tcPr>
          <w:p w14:paraId="79E22833"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742D2888" w14:textId="40EFFE5F" w:rsidR="00EA3597" w:rsidRDefault="00D300A4">
            <w:pPr>
              <w:pStyle w:val="TAC"/>
              <w:spacing w:line="256" w:lineRule="auto"/>
              <w:rPr>
                <w:rFonts w:eastAsia="Calibri"/>
                <w:lang w:val="en-US"/>
              </w:rPr>
            </w:pPr>
            <w:ins w:id="381" w:author="CATT" w:date="2024-02-18T10:57:00Z">
              <w:r>
                <w:rPr>
                  <w:rFonts w:cs="v4.2.0"/>
                </w:rPr>
                <w:t>2.23</w:t>
              </w:r>
            </w:ins>
            <w:del w:id="382" w:author="CATT" w:date="2024-02-18T10:57:00Z">
              <w:r w:rsidR="00EA3597" w:rsidDel="00D300A4">
                <w:rPr>
                  <w:rFonts w:eastAsia="Calibri" w:cs="v4.2.0"/>
                  <w:lang w:val="en-US"/>
                </w:rPr>
                <w:delText>0</w:delText>
              </w:r>
            </w:del>
          </w:p>
        </w:tc>
        <w:tc>
          <w:tcPr>
            <w:tcW w:w="921" w:type="dxa"/>
            <w:tcBorders>
              <w:top w:val="single" w:sz="4" w:space="0" w:color="auto"/>
              <w:left w:val="single" w:sz="4" w:space="0" w:color="auto"/>
              <w:bottom w:val="nil"/>
              <w:right w:val="single" w:sz="4" w:space="0" w:color="auto"/>
            </w:tcBorders>
            <w:hideMark/>
          </w:tcPr>
          <w:p w14:paraId="0378DAED"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4E7370C4" w14:textId="1C04DDB5" w:rsidR="00EA3597" w:rsidRPr="00D300A4" w:rsidRDefault="00EA3597">
            <w:pPr>
              <w:pStyle w:val="TAC"/>
              <w:spacing w:line="256" w:lineRule="auto"/>
              <w:rPr>
                <w:rFonts w:cs="v4.2.0"/>
                <w:lang w:val="en-US" w:eastAsia="zh-CN"/>
                <w:rPrChange w:id="383" w:author="CATT" w:date="2024-02-18T10:57:00Z">
                  <w:rPr>
                    <w:rFonts w:eastAsia="Calibri" w:cs="v4.2.0"/>
                    <w:lang w:val="en-US"/>
                  </w:rPr>
                </w:rPrChange>
              </w:rPr>
            </w:pPr>
            <w:del w:id="384" w:author="CATT" w:date="2024-02-18T10:57:00Z">
              <w:r w:rsidDel="00D300A4">
                <w:rPr>
                  <w:rFonts w:eastAsia="Calibri" w:cs="v4.2.0"/>
                  <w:lang w:val="en-US"/>
                </w:rPr>
                <w:delText>-3</w:delText>
              </w:r>
            </w:del>
            <w:ins w:id="385" w:author="CATT" w:date="2024-02-18T10:57:00Z">
              <w:r w:rsidR="00D300A4">
                <w:rPr>
                  <w:rFonts w:cs="v4.2.0" w:hint="eastAsia"/>
                  <w:lang w:val="en-US" w:eastAsia="zh-CN"/>
                </w:rPr>
                <w:t>-1.73</w:t>
              </w:r>
            </w:ins>
          </w:p>
        </w:tc>
      </w:tr>
      <w:tr w:rsidR="00EA3597" w14:paraId="566C40FB"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178ADCC"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2DB036F0"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C386822"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186" w:type="dxa"/>
            <w:tcBorders>
              <w:top w:val="nil"/>
              <w:left w:val="single" w:sz="4" w:space="0" w:color="auto"/>
              <w:bottom w:val="nil"/>
              <w:right w:val="single" w:sz="4" w:space="0" w:color="auto"/>
            </w:tcBorders>
            <w:hideMark/>
          </w:tcPr>
          <w:p w14:paraId="7AFFBD1C"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006D66E"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15D0C28"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9A83E5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3DE8A4B"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205D1ED"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453246D"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4A92D56"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186" w:type="dxa"/>
            <w:tcBorders>
              <w:top w:val="nil"/>
              <w:left w:val="single" w:sz="4" w:space="0" w:color="auto"/>
              <w:bottom w:val="single" w:sz="4" w:space="0" w:color="auto"/>
              <w:right w:val="single" w:sz="4" w:space="0" w:color="auto"/>
            </w:tcBorders>
            <w:hideMark/>
          </w:tcPr>
          <w:p w14:paraId="693CF782"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2F02A10"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28AA0F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B4E3F49" w14:textId="77777777" w:rsidR="00EA3597" w:rsidRDefault="00EA3597">
            <w:pPr>
              <w:spacing w:after="0" w:line="256" w:lineRule="auto"/>
              <w:rPr>
                <w:rFonts w:asciiTheme="minorHAnsi" w:eastAsia="宋体" w:hAnsiTheme="minorHAnsi" w:cstheme="minorBidi"/>
                <w:sz w:val="22"/>
                <w:szCs w:val="22"/>
                <w:lang w:val="en-US"/>
              </w:rPr>
            </w:pPr>
          </w:p>
        </w:tc>
      </w:tr>
      <w:tr w:rsidR="008A2880" w14:paraId="6E8351E6" w14:textId="77777777" w:rsidTr="00EA3597">
        <w:trPr>
          <w:cantSplit/>
          <w:trHeight w:val="187"/>
          <w:jc w:val="center"/>
        </w:trPr>
        <w:tc>
          <w:tcPr>
            <w:tcW w:w="2463" w:type="dxa"/>
            <w:tcBorders>
              <w:top w:val="single" w:sz="4" w:space="0" w:color="auto"/>
              <w:left w:val="single" w:sz="4" w:space="0" w:color="auto"/>
              <w:bottom w:val="nil"/>
              <w:right w:val="single" w:sz="4" w:space="0" w:color="auto"/>
            </w:tcBorders>
            <w:hideMark/>
          </w:tcPr>
          <w:p w14:paraId="1B6C309F" w14:textId="77777777" w:rsidR="008A2880" w:rsidRDefault="008A2880">
            <w:pPr>
              <w:pStyle w:val="TAL"/>
              <w:spacing w:line="256" w:lineRule="auto"/>
              <w:rPr>
                <w:rFonts w:eastAsia="Calibri"/>
                <w:szCs w:val="22"/>
                <w:lang w:val="en-US"/>
              </w:rPr>
            </w:pPr>
            <w:r>
              <w:rPr>
                <w:rFonts w:eastAsia="Calibri" w:cs="v4.2.0"/>
                <w:lang w:val="en-US"/>
              </w:rPr>
              <w:t>PRS-RSRP</w:t>
            </w:r>
            <w:r>
              <w:rPr>
                <w:rFonts w:eastAsia="Calibri"/>
                <w:vertAlign w:val="superscript"/>
                <w:lang w:val="en-US"/>
              </w:rPr>
              <w:t xml:space="preserve"> Note 3</w:t>
            </w:r>
          </w:p>
        </w:tc>
        <w:tc>
          <w:tcPr>
            <w:tcW w:w="851" w:type="dxa"/>
            <w:tcBorders>
              <w:top w:val="single" w:sz="4" w:space="0" w:color="auto"/>
              <w:left w:val="single" w:sz="4" w:space="0" w:color="auto"/>
              <w:bottom w:val="nil"/>
              <w:right w:val="single" w:sz="4" w:space="0" w:color="auto"/>
            </w:tcBorders>
            <w:hideMark/>
          </w:tcPr>
          <w:p w14:paraId="20920148" w14:textId="77777777" w:rsidR="008A2880" w:rsidRDefault="008A2880">
            <w:pPr>
              <w:pStyle w:val="TAC"/>
              <w:spacing w:line="256" w:lineRule="auto"/>
              <w:rPr>
                <w:rFonts w:eastAsia="Calibri"/>
                <w:lang w:val="en-US"/>
              </w:rPr>
            </w:pPr>
            <w:r>
              <w:rPr>
                <w:rFonts w:eastAsia="Calibri" w:cs="v4.2.0"/>
                <w:lang w:val="en-US"/>
              </w:rPr>
              <w:t>dBm/SCS kHz</w:t>
            </w:r>
          </w:p>
        </w:tc>
        <w:tc>
          <w:tcPr>
            <w:tcW w:w="1417" w:type="dxa"/>
            <w:tcBorders>
              <w:top w:val="single" w:sz="4" w:space="0" w:color="auto"/>
              <w:left w:val="single" w:sz="4" w:space="0" w:color="auto"/>
              <w:bottom w:val="single" w:sz="4" w:space="0" w:color="auto"/>
              <w:right w:val="single" w:sz="4" w:space="0" w:color="auto"/>
            </w:tcBorders>
            <w:hideMark/>
          </w:tcPr>
          <w:p w14:paraId="1C47DF81" w14:textId="77777777" w:rsidR="008A2880" w:rsidRDefault="008A2880">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single" w:sz="4" w:space="0" w:color="auto"/>
              <w:right w:val="single" w:sz="4" w:space="0" w:color="auto"/>
            </w:tcBorders>
            <w:hideMark/>
          </w:tcPr>
          <w:p w14:paraId="0C56221F" w14:textId="77777777" w:rsidR="008A2880" w:rsidRDefault="008A2880">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5F67B2F6" w14:textId="5BA1D4C5" w:rsidR="008A2880" w:rsidRDefault="008A2880">
            <w:pPr>
              <w:pStyle w:val="TAC"/>
              <w:spacing w:line="256" w:lineRule="auto"/>
              <w:rPr>
                <w:rFonts w:eastAsia="Calibri"/>
                <w:lang w:val="en-US"/>
              </w:rPr>
            </w:pPr>
            <w:ins w:id="386" w:author="CATT" w:date="2024-02-18T10:57:00Z">
              <w:r>
                <w:rPr>
                  <w:rFonts w:cs="v4.2.0"/>
                </w:rPr>
                <w:t>-95.77</w:t>
              </w:r>
            </w:ins>
            <w:del w:id="387" w:author="CATT" w:date="2024-02-18T10:57:00Z">
              <w:r w:rsidDel="0099040F">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28496DF2" w14:textId="77777777" w:rsidR="008A2880" w:rsidRDefault="008A288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240BA9F1" w14:textId="14644368" w:rsidR="008A2880" w:rsidRDefault="008A2880">
            <w:pPr>
              <w:pStyle w:val="TAC"/>
              <w:spacing w:line="256" w:lineRule="auto"/>
              <w:rPr>
                <w:rFonts w:eastAsia="Calibri" w:cs="v4.2.0"/>
                <w:lang w:val="en-US"/>
              </w:rPr>
            </w:pPr>
            <w:ins w:id="388" w:author="CATT" w:date="2024-02-18T10:58:00Z">
              <w:r>
                <w:rPr>
                  <w:rFonts w:cs="v4.2.0"/>
                </w:rPr>
                <w:t>-99.73</w:t>
              </w:r>
            </w:ins>
            <w:del w:id="389" w:author="CATT" w:date="2024-02-18T10:58:00Z">
              <w:r w:rsidDel="00241D66">
                <w:rPr>
                  <w:rFonts w:eastAsia="Calibri" w:cs="v4.2.0"/>
                  <w:lang w:val="en-US"/>
                </w:rPr>
                <w:delText>-101</w:delText>
              </w:r>
            </w:del>
          </w:p>
        </w:tc>
      </w:tr>
      <w:tr w:rsidR="008A2880" w14:paraId="2C92939F" w14:textId="77777777" w:rsidTr="00EA3597">
        <w:trPr>
          <w:cantSplit/>
          <w:trHeight w:val="187"/>
          <w:jc w:val="center"/>
        </w:trPr>
        <w:tc>
          <w:tcPr>
            <w:tcW w:w="2463" w:type="dxa"/>
            <w:tcBorders>
              <w:top w:val="nil"/>
              <w:left w:val="single" w:sz="4" w:space="0" w:color="auto"/>
              <w:bottom w:val="nil"/>
              <w:right w:val="single" w:sz="4" w:space="0" w:color="auto"/>
            </w:tcBorders>
            <w:hideMark/>
          </w:tcPr>
          <w:p w14:paraId="3EE9CC1B" w14:textId="77777777" w:rsidR="008A2880" w:rsidRDefault="008A2880">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A4802B3" w14:textId="77777777" w:rsidR="008A2880" w:rsidRDefault="008A2880">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79C4D2B" w14:textId="77777777" w:rsidR="008A2880" w:rsidRDefault="008A2880">
            <w:pPr>
              <w:pStyle w:val="TAC"/>
              <w:spacing w:line="256" w:lineRule="auto"/>
              <w:rPr>
                <w:rFonts w:eastAsia="Calibri" w:cs="v4.2.0"/>
                <w:szCs w:val="22"/>
                <w:lang w:val="en-US"/>
              </w:rPr>
            </w:pPr>
            <w:r>
              <w:rPr>
                <w:rFonts w:eastAsia="Calibri" w:cs="v4.2.0"/>
                <w:lang w:val="en-US"/>
              </w:rPr>
              <w:t>2</w:t>
            </w:r>
          </w:p>
        </w:tc>
        <w:tc>
          <w:tcPr>
            <w:tcW w:w="1186" w:type="dxa"/>
            <w:tcBorders>
              <w:top w:val="single" w:sz="4" w:space="0" w:color="auto"/>
              <w:left w:val="single" w:sz="4" w:space="0" w:color="auto"/>
              <w:bottom w:val="single" w:sz="4" w:space="0" w:color="auto"/>
              <w:right w:val="single" w:sz="4" w:space="0" w:color="auto"/>
            </w:tcBorders>
            <w:hideMark/>
          </w:tcPr>
          <w:p w14:paraId="324930AE" w14:textId="77777777" w:rsidR="008A2880" w:rsidRDefault="008A288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3CDD56AE" w14:textId="5A59A806" w:rsidR="008A2880" w:rsidRDefault="008A2880">
            <w:pPr>
              <w:pStyle w:val="TAC"/>
              <w:spacing w:line="256" w:lineRule="auto"/>
              <w:rPr>
                <w:rFonts w:eastAsia="Calibri" w:cs="v4.2.0"/>
                <w:lang w:val="en-US"/>
              </w:rPr>
            </w:pPr>
            <w:ins w:id="390" w:author="CATT" w:date="2024-02-18T10:57:00Z">
              <w:r>
                <w:rPr>
                  <w:rFonts w:cs="v4.2.0"/>
                </w:rPr>
                <w:t>-95.77</w:t>
              </w:r>
            </w:ins>
            <w:del w:id="391" w:author="CATT" w:date="2024-02-18T10:57:00Z">
              <w:r w:rsidDel="0099040F">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12533864" w14:textId="77777777" w:rsidR="008A2880" w:rsidRDefault="008A288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1DA70C60" w14:textId="2DC7459D" w:rsidR="008A2880" w:rsidRDefault="008A2880">
            <w:pPr>
              <w:pStyle w:val="TAC"/>
              <w:spacing w:line="256" w:lineRule="auto"/>
              <w:rPr>
                <w:rFonts w:eastAsia="Calibri" w:cs="v4.2.0"/>
                <w:lang w:val="en-US"/>
              </w:rPr>
            </w:pPr>
            <w:ins w:id="392" w:author="CATT" w:date="2024-02-18T10:58:00Z">
              <w:r>
                <w:rPr>
                  <w:rFonts w:cs="v4.2.0"/>
                </w:rPr>
                <w:t>-99.73</w:t>
              </w:r>
            </w:ins>
            <w:del w:id="393" w:author="CATT" w:date="2024-02-18T10:58:00Z">
              <w:r w:rsidDel="00241D66">
                <w:rPr>
                  <w:rFonts w:eastAsia="Calibri" w:cs="v4.2.0"/>
                  <w:lang w:val="en-US"/>
                </w:rPr>
                <w:delText>-101</w:delText>
              </w:r>
            </w:del>
          </w:p>
        </w:tc>
      </w:tr>
      <w:tr w:rsidR="008A2880" w14:paraId="6F092D42" w14:textId="77777777" w:rsidTr="00EA3597">
        <w:trPr>
          <w:cantSplit/>
          <w:trHeight w:val="187"/>
          <w:jc w:val="center"/>
        </w:trPr>
        <w:tc>
          <w:tcPr>
            <w:tcW w:w="2463" w:type="dxa"/>
            <w:tcBorders>
              <w:top w:val="nil"/>
              <w:left w:val="single" w:sz="4" w:space="0" w:color="auto"/>
              <w:bottom w:val="single" w:sz="4" w:space="0" w:color="auto"/>
              <w:right w:val="single" w:sz="4" w:space="0" w:color="auto"/>
            </w:tcBorders>
            <w:hideMark/>
          </w:tcPr>
          <w:p w14:paraId="0E35FEF3" w14:textId="77777777" w:rsidR="008A2880" w:rsidRDefault="008A2880">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8826EFE" w14:textId="77777777" w:rsidR="008A2880" w:rsidRDefault="008A2880">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EE8E163" w14:textId="77777777" w:rsidR="008A2880" w:rsidRDefault="008A2880">
            <w:pPr>
              <w:pStyle w:val="TAC"/>
              <w:spacing w:line="256" w:lineRule="auto"/>
              <w:rPr>
                <w:rFonts w:eastAsia="Calibri" w:cs="v4.2.0"/>
                <w:szCs w:val="22"/>
                <w:lang w:val="en-US"/>
              </w:rPr>
            </w:pPr>
            <w:r>
              <w:rPr>
                <w:rFonts w:eastAsia="Calibri" w:cs="v4.2.0"/>
                <w:lang w:val="en-US"/>
              </w:rPr>
              <w:t>3</w:t>
            </w:r>
          </w:p>
        </w:tc>
        <w:tc>
          <w:tcPr>
            <w:tcW w:w="1186" w:type="dxa"/>
            <w:tcBorders>
              <w:top w:val="single" w:sz="4" w:space="0" w:color="auto"/>
              <w:left w:val="single" w:sz="4" w:space="0" w:color="auto"/>
              <w:bottom w:val="single" w:sz="4" w:space="0" w:color="auto"/>
              <w:right w:val="single" w:sz="4" w:space="0" w:color="auto"/>
            </w:tcBorders>
            <w:hideMark/>
          </w:tcPr>
          <w:p w14:paraId="571B6802" w14:textId="77777777" w:rsidR="008A2880" w:rsidRDefault="008A288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5171F4C9" w14:textId="729D3DA0" w:rsidR="008A2880" w:rsidRDefault="008A2880">
            <w:pPr>
              <w:pStyle w:val="TAC"/>
              <w:spacing w:line="256" w:lineRule="auto"/>
              <w:rPr>
                <w:rFonts w:eastAsia="Calibri" w:cs="v4.2.0"/>
                <w:lang w:val="en-US"/>
              </w:rPr>
            </w:pPr>
            <w:ins w:id="394" w:author="CATT" w:date="2024-02-18T10:57:00Z">
              <w:r>
                <w:rPr>
                  <w:rFonts w:cs="v4.2.0"/>
                </w:rPr>
                <w:t>-92.77</w:t>
              </w:r>
            </w:ins>
            <w:del w:id="395" w:author="CATT" w:date="2024-02-18T10:57:00Z">
              <w:r w:rsidDel="0099040F">
                <w:rPr>
                  <w:rFonts w:eastAsia="Calibri" w:cs="v4.2.0"/>
                  <w:lang w:val="en-US"/>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1BC8979E" w14:textId="77777777" w:rsidR="008A2880" w:rsidRDefault="008A288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796D3EA5" w14:textId="6622C608" w:rsidR="008A2880" w:rsidRDefault="008A2880">
            <w:pPr>
              <w:pStyle w:val="TAC"/>
              <w:spacing w:line="256" w:lineRule="auto"/>
              <w:rPr>
                <w:rFonts w:eastAsia="Calibri" w:cs="v4.2.0"/>
                <w:lang w:val="en-US"/>
              </w:rPr>
            </w:pPr>
            <w:ins w:id="396" w:author="CATT" w:date="2024-02-18T10:58:00Z">
              <w:r>
                <w:rPr>
                  <w:rFonts w:cs="v4.2.0"/>
                </w:rPr>
                <w:t>-96.73</w:t>
              </w:r>
            </w:ins>
            <w:del w:id="397" w:author="CATT" w:date="2024-02-18T10:58:00Z">
              <w:r w:rsidDel="00241D66">
                <w:rPr>
                  <w:rFonts w:eastAsia="Calibri" w:cs="v4.2.0"/>
                  <w:lang w:val="en-US"/>
                </w:rPr>
                <w:delText>-98</w:delText>
              </w:r>
            </w:del>
          </w:p>
        </w:tc>
      </w:tr>
      <w:tr w:rsidR="00EA3597" w14:paraId="238A8BB8" w14:textId="77777777" w:rsidTr="00EA3597">
        <w:trPr>
          <w:cantSplit/>
          <w:trHeight w:val="187"/>
          <w:jc w:val="center"/>
        </w:trPr>
        <w:tc>
          <w:tcPr>
            <w:tcW w:w="2463" w:type="dxa"/>
            <w:vMerge w:val="restart"/>
            <w:tcBorders>
              <w:top w:val="nil"/>
              <w:left w:val="single" w:sz="4" w:space="0" w:color="auto"/>
              <w:bottom w:val="single" w:sz="4" w:space="0" w:color="auto"/>
              <w:right w:val="single" w:sz="4" w:space="0" w:color="auto"/>
            </w:tcBorders>
            <w:hideMark/>
          </w:tcPr>
          <w:p w14:paraId="4E1A3DC7" w14:textId="77777777" w:rsidR="00EA3597" w:rsidRDefault="00EA3597">
            <w:pPr>
              <w:pStyle w:val="TAL"/>
              <w:spacing w:line="256" w:lineRule="auto"/>
              <w:rPr>
                <w:rFonts w:eastAsia="Calibri"/>
                <w:lang w:val="en-US"/>
              </w:rPr>
            </w:pPr>
            <w:r>
              <w:rPr>
                <w:rFonts w:eastAsia="Calibri" w:cs="v4.2.0"/>
                <w:lang w:val="en-US"/>
              </w:rPr>
              <w:t>SS-RSRP</w:t>
            </w:r>
            <w:r>
              <w:rPr>
                <w:rFonts w:eastAsia="Calibri"/>
                <w:vertAlign w:val="superscript"/>
                <w:lang w:val="en-US"/>
              </w:rPr>
              <w:t xml:space="preserve"> Note 3</w:t>
            </w:r>
          </w:p>
        </w:tc>
        <w:tc>
          <w:tcPr>
            <w:tcW w:w="851" w:type="dxa"/>
            <w:vMerge w:val="restart"/>
            <w:tcBorders>
              <w:top w:val="nil"/>
              <w:left w:val="single" w:sz="4" w:space="0" w:color="auto"/>
              <w:bottom w:val="single" w:sz="4" w:space="0" w:color="auto"/>
              <w:right w:val="single" w:sz="4" w:space="0" w:color="auto"/>
            </w:tcBorders>
            <w:hideMark/>
          </w:tcPr>
          <w:p w14:paraId="5FC0DE6C" w14:textId="77777777" w:rsidR="00EA3597" w:rsidRDefault="00EA3597">
            <w:pPr>
              <w:pStyle w:val="TAC"/>
              <w:spacing w:line="256" w:lineRule="auto"/>
              <w:rPr>
                <w:rFonts w:eastAsia="Calibri"/>
                <w:lang w:val="en-US"/>
              </w:rPr>
            </w:pPr>
            <w:r>
              <w:rPr>
                <w:rFonts w:eastAsia="Calibri" w:cs="v4.2.0"/>
                <w:lang w:val="en-US"/>
              </w:rPr>
              <w:t>dBm/SCS kHz</w:t>
            </w:r>
          </w:p>
        </w:tc>
        <w:tc>
          <w:tcPr>
            <w:tcW w:w="1417" w:type="dxa"/>
            <w:tcBorders>
              <w:top w:val="single" w:sz="4" w:space="0" w:color="auto"/>
              <w:left w:val="single" w:sz="4" w:space="0" w:color="auto"/>
              <w:bottom w:val="single" w:sz="4" w:space="0" w:color="auto"/>
              <w:right w:val="single" w:sz="4" w:space="0" w:color="auto"/>
            </w:tcBorders>
            <w:hideMark/>
          </w:tcPr>
          <w:p w14:paraId="0521BAFE" w14:textId="77777777" w:rsidR="00EA3597" w:rsidRDefault="00EA3597">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single" w:sz="4" w:space="0" w:color="auto"/>
              <w:right w:val="single" w:sz="4" w:space="0" w:color="auto"/>
            </w:tcBorders>
            <w:hideMark/>
          </w:tcPr>
          <w:p w14:paraId="7A0F4902" w14:textId="77777777" w:rsidR="00EA3597" w:rsidRDefault="00EA3597">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3770CE68"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7DAB4F35"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300AA5E2"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140D46D7" w14:textId="77777777" w:rsidTr="008A2880">
        <w:trPr>
          <w:cantSplit/>
          <w:trHeight w:val="187"/>
          <w:jc w:val="center"/>
        </w:trPr>
        <w:tc>
          <w:tcPr>
            <w:tcW w:w="2463" w:type="dxa"/>
            <w:vMerge/>
            <w:tcBorders>
              <w:top w:val="nil"/>
              <w:left w:val="single" w:sz="4" w:space="0" w:color="auto"/>
              <w:bottom w:val="single" w:sz="4" w:space="0" w:color="auto"/>
              <w:right w:val="single" w:sz="4" w:space="0" w:color="auto"/>
            </w:tcBorders>
            <w:vAlign w:val="center"/>
            <w:hideMark/>
          </w:tcPr>
          <w:p w14:paraId="151EE9AA" w14:textId="77777777" w:rsidR="00EA3597" w:rsidRDefault="00EA3597">
            <w:pPr>
              <w:spacing w:after="0"/>
              <w:rPr>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5DF6CDBD" w14:textId="77777777" w:rsidR="00EA3597" w:rsidRDefault="00EA3597">
            <w:pPr>
              <w:spacing w:after="0"/>
              <w:rPr>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03FA13A" w14:textId="77777777" w:rsidR="00EA3597" w:rsidRDefault="00EA3597">
            <w:pPr>
              <w:pStyle w:val="TAC"/>
              <w:spacing w:line="256" w:lineRule="auto"/>
              <w:rPr>
                <w:rFonts w:eastAsia="Calibri" w:cs="v4.2.0"/>
                <w:lang w:val="en-US"/>
              </w:rPr>
            </w:pPr>
            <w:r>
              <w:rPr>
                <w:rFonts w:eastAsia="Calibri" w:cs="v4.2.0"/>
                <w:lang w:val="en-US"/>
              </w:rPr>
              <w:t>2</w:t>
            </w:r>
          </w:p>
        </w:tc>
        <w:tc>
          <w:tcPr>
            <w:tcW w:w="1186" w:type="dxa"/>
            <w:tcBorders>
              <w:top w:val="single" w:sz="4" w:space="0" w:color="auto"/>
              <w:left w:val="single" w:sz="4" w:space="0" w:color="auto"/>
              <w:bottom w:val="single" w:sz="4" w:space="0" w:color="auto"/>
              <w:right w:val="single" w:sz="4" w:space="0" w:color="auto"/>
            </w:tcBorders>
            <w:hideMark/>
          </w:tcPr>
          <w:p w14:paraId="0419188C" w14:textId="77777777" w:rsidR="00EA3597" w:rsidRDefault="00EA3597">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51CF6A9B"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1D399B8B"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4610F82A"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59C8FADD" w14:textId="77777777" w:rsidTr="008A2880">
        <w:trPr>
          <w:cantSplit/>
          <w:trHeight w:val="187"/>
          <w:jc w:val="center"/>
        </w:trPr>
        <w:tc>
          <w:tcPr>
            <w:tcW w:w="2463" w:type="dxa"/>
            <w:vMerge/>
            <w:tcBorders>
              <w:top w:val="nil"/>
              <w:left w:val="single" w:sz="4" w:space="0" w:color="auto"/>
              <w:bottom w:val="single" w:sz="4" w:space="0" w:color="auto"/>
              <w:right w:val="single" w:sz="4" w:space="0" w:color="auto"/>
            </w:tcBorders>
            <w:vAlign w:val="center"/>
            <w:hideMark/>
          </w:tcPr>
          <w:p w14:paraId="5C6368F1" w14:textId="77777777" w:rsidR="00EA3597" w:rsidRDefault="00EA3597">
            <w:pPr>
              <w:spacing w:after="0"/>
              <w:rPr>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6CBDC049" w14:textId="77777777" w:rsidR="00EA3597" w:rsidRDefault="00EA3597">
            <w:pPr>
              <w:spacing w:after="0"/>
              <w:rPr>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686AF73" w14:textId="77777777" w:rsidR="00EA3597" w:rsidRDefault="00EA3597">
            <w:pPr>
              <w:pStyle w:val="TAC"/>
              <w:spacing w:line="256" w:lineRule="auto"/>
              <w:rPr>
                <w:rFonts w:eastAsia="Calibri" w:cs="v4.2.0"/>
                <w:lang w:val="en-US"/>
              </w:rPr>
            </w:pPr>
            <w:r>
              <w:rPr>
                <w:rFonts w:eastAsia="Calibri" w:cs="v4.2.0"/>
                <w:lang w:val="en-US"/>
              </w:rPr>
              <w:t>3</w:t>
            </w:r>
          </w:p>
        </w:tc>
        <w:tc>
          <w:tcPr>
            <w:tcW w:w="1186" w:type="dxa"/>
            <w:tcBorders>
              <w:top w:val="single" w:sz="4" w:space="0" w:color="auto"/>
              <w:left w:val="single" w:sz="4" w:space="0" w:color="auto"/>
              <w:bottom w:val="single" w:sz="4" w:space="0" w:color="auto"/>
              <w:right w:val="single" w:sz="4" w:space="0" w:color="auto"/>
            </w:tcBorders>
            <w:hideMark/>
          </w:tcPr>
          <w:p w14:paraId="38059D14" w14:textId="77777777" w:rsidR="00EA3597" w:rsidRDefault="00EA3597">
            <w:pPr>
              <w:pStyle w:val="TAC"/>
              <w:spacing w:line="256" w:lineRule="auto"/>
              <w:rPr>
                <w:rFonts w:eastAsia="Calibri" w:cs="v4.2.0"/>
                <w:lang w:val="en-US"/>
              </w:rPr>
            </w:pPr>
            <w:r>
              <w:rPr>
                <w:rFonts w:eastAsia="Calibri" w:cs="v4.2.0"/>
                <w:lang w:val="en-US"/>
              </w:rPr>
              <w:t>-95</w:t>
            </w:r>
          </w:p>
        </w:tc>
        <w:tc>
          <w:tcPr>
            <w:tcW w:w="851" w:type="dxa"/>
            <w:tcBorders>
              <w:top w:val="single" w:sz="4" w:space="0" w:color="auto"/>
              <w:left w:val="single" w:sz="4" w:space="0" w:color="auto"/>
              <w:bottom w:val="single" w:sz="4" w:space="0" w:color="auto"/>
              <w:right w:val="single" w:sz="4" w:space="0" w:color="auto"/>
            </w:tcBorders>
            <w:hideMark/>
          </w:tcPr>
          <w:p w14:paraId="4A67DAFC" w14:textId="77777777" w:rsidR="00EA3597" w:rsidRDefault="00EA3597">
            <w:pPr>
              <w:pStyle w:val="TAC"/>
              <w:spacing w:line="256" w:lineRule="auto"/>
              <w:rPr>
                <w:rFonts w:eastAsia="Calibri" w:cs="v4.2.0"/>
                <w:lang w:val="en-US"/>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0D48E3C5" w14:textId="77777777" w:rsidR="00EA3597" w:rsidRDefault="00EA3597">
            <w:pPr>
              <w:pStyle w:val="TAC"/>
              <w:spacing w:line="256" w:lineRule="auto"/>
              <w:rPr>
                <w:rFonts w:eastAsia="Calibri" w:cs="v4.2.0"/>
                <w:lang w:val="en-US"/>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4056B776" w14:textId="77777777" w:rsidR="00EA3597" w:rsidRDefault="00EA3597">
            <w:pPr>
              <w:pStyle w:val="TAC"/>
              <w:spacing w:line="256" w:lineRule="auto"/>
              <w:rPr>
                <w:rFonts w:eastAsia="Calibri" w:cs="v4.2.0"/>
                <w:lang w:val="en-US"/>
              </w:rPr>
            </w:pPr>
            <w:r>
              <w:rPr>
                <w:rFonts w:eastAsia="Calibri" w:cs="v4.2.0"/>
                <w:lang w:val="en-US"/>
              </w:rPr>
              <w:t>-95</w:t>
            </w:r>
          </w:p>
        </w:tc>
      </w:tr>
      <w:tr w:rsidR="00E55436" w14:paraId="7AB1E51C" w14:textId="77777777" w:rsidTr="00EA3597">
        <w:trPr>
          <w:cantSplit/>
          <w:trHeight w:val="187"/>
          <w:jc w:val="center"/>
        </w:trPr>
        <w:tc>
          <w:tcPr>
            <w:tcW w:w="2463" w:type="dxa"/>
            <w:tcBorders>
              <w:top w:val="single" w:sz="4" w:space="0" w:color="auto"/>
              <w:left w:val="single" w:sz="4" w:space="0" w:color="auto"/>
              <w:bottom w:val="nil"/>
              <w:right w:val="single" w:sz="4" w:space="0" w:color="auto"/>
            </w:tcBorders>
            <w:hideMark/>
          </w:tcPr>
          <w:p w14:paraId="0E4CD7B1" w14:textId="77777777" w:rsidR="00E55436" w:rsidRDefault="00E55436">
            <w:pPr>
              <w:pStyle w:val="TAL"/>
              <w:spacing w:line="256" w:lineRule="auto"/>
              <w:rPr>
                <w:rFonts w:eastAsia="Calibri" w:cs="v4.2.0"/>
                <w:lang w:val="en-US"/>
              </w:rPr>
            </w:pPr>
            <w:r>
              <w:rPr>
                <w:rFonts w:eastAsia="Calibri" w:cs="v4.2.0"/>
                <w:lang w:val="en-US"/>
              </w:rPr>
              <w:t>Io</w:t>
            </w:r>
            <w:r>
              <w:rPr>
                <w:rFonts w:eastAsia="Calibri"/>
                <w:vertAlign w:val="superscript"/>
                <w:lang w:val="en-US"/>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34FB47E4" w14:textId="2EEE8A00" w:rsidR="00E55436" w:rsidRDefault="00E55436">
            <w:pPr>
              <w:pStyle w:val="TAC"/>
              <w:spacing w:line="256" w:lineRule="auto"/>
              <w:rPr>
                <w:rFonts w:eastAsia="Calibri" w:cs="v4.2.0"/>
                <w:lang w:val="en-US"/>
              </w:rPr>
            </w:pPr>
            <w:r>
              <w:rPr>
                <w:rFonts w:eastAsia="Calibri" w:cs="v4.2.0"/>
                <w:lang w:val="en-US"/>
              </w:rPr>
              <w:t>dBm/</w:t>
            </w:r>
            <w:del w:id="398" w:author="CATT" w:date="2024-02-18T10:16:00Z">
              <w:r w:rsidDel="002B1BBB">
                <w:rPr>
                  <w:rFonts w:eastAsia="Calibri" w:cs="v4.2.0"/>
                  <w:lang w:val="en-US"/>
                </w:rPr>
                <w:delText>9.36</w:delText>
              </w:r>
            </w:del>
            <w:ins w:id="399" w:author="CATT" w:date="2024-02-18T10:16:00Z">
              <w:r>
                <w:rPr>
                  <w:rFonts w:eastAsia="Calibri" w:cs="v4.2.0"/>
                  <w:lang w:val="en-US"/>
                </w:rPr>
                <w:t>19.08</w:t>
              </w:r>
            </w:ins>
            <w:r>
              <w:rPr>
                <w:rFonts w:eastAsia="Calibri" w:cs="v4.2.0"/>
                <w:lang w:val="en-US"/>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701BE36" w14:textId="77777777" w:rsidR="00E55436" w:rsidRDefault="00E55436">
            <w:pPr>
              <w:pStyle w:val="TAC"/>
              <w:spacing w:line="256" w:lineRule="auto"/>
              <w:rPr>
                <w:rFonts w:eastAsia="Calibri" w:cs="v4.2.0"/>
                <w:lang w:val="en-US"/>
              </w:rPr>
            </w:pPr>
            <w:r>
              <w:rPr>
                <w:rFonts w:eastAsia="Calibri" w:cs="v4.2.0"/>
                <w:lang w:val="en-US"/>
              </w:rPr>
              <w:t>1</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08EAE2EE" w14:textId="77777777" w:rsidR="00E55436" w:rsidRDefault="00E55436">
            <w:pPr>
              <w:pStyle w:val="TAC"/>
              <w:spacing w:line="256" w:lineRule="auto"/>
              <w:rPr>
                <w:rFonts w:eastAsia="Calibri" w:cs="v4.2.0"/>
                <w:highlight w:val="yellow"/>
                <w:lang w:val="en-US"/>
              </w:rPr>
            </w:pPr>
            <w:r>
              <w:rPr>
                <w:rFonts w:eastAsia="Calibri" w:cs="v4.2.0"/>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3610789D" w14:textId="602813FD" w:rsidR="00E55436" w:rsidRDefault="00E55436">
            <w:pPr>
              <w:pStyle w:val="TAC"/>
              <w:spacing w:line="256" w:lineRule="auto"/>
              <w:rPr>
                <w:rFonts w:eastAsia="Calibri" w:cs="v4.2.0"/>
                <w:highlight w:val="yellow"/>
                <w:lang w:val="en-US"/>
              </w:rPr>
            </w:pPr>
            <w:ins w:id="400" w:author="CATT" w:date="2024-02-18T10:59:00Z">
              <w:r w:rsidRPr="005D3E5E">
                <w:rPr>
                  <w:rFonts w:cs="v4.2.0"/>
                </w:rPr>
                <w:t>-61.71</w:t>
              </w:r>
            </w:ins>
            <w:del w:id="401" w:author="CATT" w:date="2024-02-18T10:59:00Z">
              <w:r w:rsidDel="007E1DDD">
                <w:rPr>
                  <w:rFonts w:eastAsia="Calibri" w:cs="v4.2.0"/>
                  <w:lang w:val="en-US"/>
                </w:rPr>
                <w:delText>-67.04</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30EFE2B2" w14:textId="77777777" w:rsidR="00E55436" w:rsidRDefault="00E55436">
            <w:pPr>
              <w:pStyle w:val="TAC"/>
              <w:spacing w:line="256" w:lineRule="auto"/>
              <w:rPr>
                <w:rFonts w:eastAsia="Calibri" w:cs="v4.2.0"/>
                <w:highlight w:val="yellow"/>
                <w:lang w:val="en-US"/>
              </w:rPr>
            </w:pPr>
            <w:r>
              <w:rPr>
                <w:rFonts w:eastAsia="Calibri" w:cs="v4.2.0"/>
                <w:lang w:val="en-US"/>
              </w:rPr>
              <w:t>N/A</w:t>
            </w:r>
          </w:p>
        </w:tc>
        <w:tc>
          <w:tcPr>
            <w:tcW w:w="921" w:type="dxa"/>
            <w:tcBorders>
              <w:top w:val="single" w:sz="4" w:space="0" w:color="auto"/>
              <w:left w:val="single" w:sz="4" w:space="0" w:color="auto"/>
              <w:bottom w:val="single" w:sz="4" w:space="0" w:color="auto"/>
              <w:right w:val="single" w:sz="4" w:space="0" w:color="auto"/>
            </w:tcBorders>
            <w:hideMark/>
          </w:tcPr>
          <w:p w14:paraId="7DD8A153" w14:textId="70C6F763" w:rsidR="00E55436" w:rsidRDefault="00E55436">
            <w:pPr>
              <w:pStyle w:val="TAC"/>
              <w:spacing w:line="256" w:lineRule="auto"/>
              <w:rPr>
                <w:rFonts w:eastAsia="Calibri" w:cs="v4.2.0"/>
                <w:highlight w:val="yellow"/>
                <w:lang w:val="en-US"/>
              </w:rPr>
            </w:pPr>
            <w:ins w:id="402" w:author="CATT" w:date="2024-02-18T10:59:00Z">
              <w:r w:rsidRPr="005D3E5E">
                <w:rPr>
                  <w:rFonts w:cs="v4.2.0"/>
                </w:rPr>
                <w:t>-61.71</w:t>
              </w:r>
            </w:ins>
            <w:del w:id="403" w:author="CATT" w:date="2024-02-18T10:59:00Z">
              <w:r w:rsidDel="00773D66">
                <w:rPr>
                  <w:rFonts w:eastAsia="Calibri"/>
                  <w:lang w:val="en-US"/>
                </w:rPr>
                <w:delText>-68.29</w:delText>
              </w:r>
            </w:del>
          </w:p>
        </w:tc>
      </w:tr>
      <w:tr w:rsidR="00E55436" w14:paraId="101561EC" w14:textId="77777777" w:rsidTr="008A2880">
        <w:trPr>
          <w:cantSplit/>
          <w:trHeight w:val="187"/>
          <w:jc w:val="center"/>
        </w:trPr>
        <w:tc>
          <w:tcPr>
            <w:tcW w:w="2463" w:type="dxa"/>
            <w:tcBorders>
              <w:top w:val="nil"/>
              <w:left w:val="single" w:sz="4" w:space="0" w:color="auto"/>
              <w:bottom w:val="nil"/>
              <w:right w:val="single" w:sz="4" w:space="0" w:color="auto"/>
            </w:tcBorders>
            <w:hideMark/>
          </w:tcPr>
          <w:p w14:paraId="15AF5C09" w14:textId="77777777" w:rsidR="00E55436" w:rsidRDefault="00E55436">
            <w:pPr>
              <w:spacing w:after="0" w:line="256" w:lineRule="auto"/>
              <w:rPr>
                <w:rFonts w:asciiTheme="minorHAnsi" w:eastAsia="宋体"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36A784D" w14:textId="1030E092" w:rsidR="00E55436" w:rsidRDefault="00E55436">
            <w:pPr>
              <w:pStyle w:val="TAC"/>
              <w:spacing w:line="256" w:lineRule="auto"/>
              <w:rPr>
                <w:rFonts w:eastAsia="Calibri" w:cs="v4.2.0"/>
                <w:szCs w:val="22"/>
                <w:lang w:val="en-US"/>
              </w:rPr>
            </w:pPr>
            <w:r>
              <w:rPr>
                <w:rFonts w:eastAsia="Calibri" w:cs="v4.2.0"/>
                <w:lang w:val="en-US"/>
              </w:rPr>
              <w:t>dBm/</w:t>
            </w:r>
            <w:del w:id="404" w:author="CATT" w:date="2024-02-18T10:16:00Z">
              <w:r w:rsidDel="002B1BBB">
                <w:rPr>
                  <w:rFonts w:eastAsia="Calibri" w:cs="v4.2.0"/>
                  <w:lang w:val="en-US"/>
                </w:rPr>
                <w:delText>9.36</w:delText>
              </w:r>
            </w:del>
            <w:ins w:id="405" w:author="CATT" w:date="2024-02-18T10:16:00Z">
              <w:r>
                <w:rPr>
                  <w:rFonts w:eastAsia="Calibri" w:cs="v4.2.0"/>
                  <w:lang w:val="en-US"/>
                </w:rPr>
                <w:t>19.08</w:t>
              </w:r>
            </w:ins>
            <w:r>
              <w:rPr>
                <w:rFonts w:eastAsia="Calibri" w:cs="v4.2.0"/>
                <w:lang w:val="en-US"/>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695C9D6" w14:textId="77777777" w:rsidR="00E55436" w:rsidRDefault="00E55436">
            <w:pPr>
              <w:pStyle w:val="TAC"/>
              <w:spacing w:line="256" w:lineRule="auto"/>
              <w:rPr>
                <w:rFonts w:eastAsia="Calibri" w:cs="v4.2.0"/>
                <w:lang w:val="en-US"/>
              </w:rPr>
            </w:pPr>
            <w:r>
              <w:rPr>
                <w:rFonts w:eastAsia="Calibri" w:cs="v4.2.0"/>
                <w:lang w:val="en-US"/>
              </w:rPr>
              <w:t>2</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5B6CE27E" w14:textId="77777777" w:rsidR="00E55436" w:rsidRDefault="00E55436">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B39EE1C" w14:textId="4C124AFE" w:rsidR="00E55436" w:rsidRDefault="00E55436">
            <w:pPr>
              <w:pStyle w:val="TAC"/>
              <w:spacing w:line="256" w:lineRule="auto"/>
              <w:rPr>
                <w:rFonts w:eastAsia="Calibri" w:cs="v4.2.0"/>
                <w:highlight w:val="yellow"/>
                <w:lang w:val="en-US"/>
              </w:rPr>
            </w:pPr>
            <w:ins w:id="406" w:author="CATT" w:date="2024-02-18T10:59:00Z">
              <w:r w:rsidRPr="005D3E5E">
                <w:rPr>
                  <w:rFonts w:cs="v4.2.0"/>
                </w:rPr>
                <w:t>-61.71</w:t>
              </w:r>
            </w:ins>
            <w:del w:id="407" w:author="CATT" w:date="2024-02-18T10:59:00Z">
              <w:r w:rsidDel="007E1DDD">
                <w:rPr>
                  <w:rFonts w:eastAsia="Calibri" w:cs="v4.2.0"/>
                  <w:lang w:val="en-US"/>
                </w:rPr>
                <w:delText>-67.04</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870AF6A" w14:textId="77777777" w:rsidR="00E55436" w:rsidRDefault="00E55436">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16067078" w14:textId="4EFA16A1" w:rsidR="00E55436" w:rsidRDefault="00E55436">
            <w:pPr>
              <w:pStyle w:val="TAC"/>
              <w:spacing w:line="256" w:lineRule="auto"/>
              <w:rPr>
                <w:rFonts w:eastAsia="Calibri" w:cs="v4.2.0"/>
                <w:highlight w:val="yellow"/>
                <w:lang w:val="en-US"/>
              </w:rPr>
            </w:pPr>
            <w:ins w:id="408" w:author="CATT" w:date="2024-02-18T10:59:00Z">
              <w:r w:rsidRPr="005D3E5E">
                <w:rPr>
                  <w:rFonts w:cs="v4.2.0"/>
                </w:rPr>
                <w:t>-61.71</w:t>
              </w:r>
            </w:ins>
            <w:del w:id="409" w:author="CATT" w:date="2024-02-18T10:59:00Z">
              <w:r w:rsidDel="00773D66">
                <w:rPr>
                  <w:rFonts w:eastAsia="Calibri"/>
                  <w:lang w:val="en-US"/>
                </w:rPr>
                <w:delText>-68.29</w:delText>
              </w:r>
            </w:del>
          </w:p>
        </w:tc>
      </w:tr>
      <w:tr w:rsidR="00E55436" w14:paraId="6CBEDB0F" w14:textId="77777777" w:rsidTr="008A2880">
        <w:trPr>
          <w:cantSplit/>
          <w:trHeight w:val="187"/>
          <w:jc w:val="center"/>
        </w:trPr>
        <w:tc>
          <w:tcPr>
            <w:tcW w:w="2463" w:type="dxa"/>
            <w:tcBorders>
              <w:top w:val="nil"/>
              <w:left w:val="single" w:sz="4" w:space="0" w:color="auto"/>
              <w:bottom w:val="single" w:sz="4" w:space="0" w:color="auto"/>
              <w:right w:val="single" w:sz="4" w:space="0" w:color="auto"/>
            </w:tcBorders>
            <w:hideMark/>
          </w:tcPr>
          <w:p w14:paraId="1F5A424D" w14:textId="77777777" w:rsidR="00E55436" w:rsidRDefault="00E55436">
            <w:pPr>
              <w:spacing w:after="0" w:line="256" w:lineRule="auto"/>
              <w:rPr>
                <w:rFonts w:asciiTheme="minorHAnsi" w:eastAsia="宋体"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4AE33DA" w14:textId="36B11593" w:rsidR="00E55436" w:rsidRDefault="00E55436">
            <w:pPr>
              <w:pStyle w:val="TAC"/>
              <w:spacing w:line="256" w:lineRule="auto"/>
              <w:rPr>
                <w:rFonts w:eastAsia="Calibri" w:cs="v4.2.0"/>
                <w:szCs w:val="22"/>
                <w:lang w:val="en-US"/>
              </w:rPr>
            </w:pPr>
            <w:r>
              <w:rPr>
                <w:rFonts w:eastAsia="Calibri" w:cs="v4.2.0"/>
                <w:lang w:val="en-US"/>
              </w:rPr>
              <w:t>dBm/</w:t>
            </w:r>
            <w:del w:id="410" w:author="CATT" w:date="2024-02-18T10:16:00Z">
              <w:r w:rsidDel="002B1BBB">
                <w:rPr>
                  <w:rFonts w:eastAsia="Calibri" w:cs="v4.2.0"/>
                  <w:lang w:val="en-US"/>
                </w:rPr>
                <w:delText>38.16</w:delText>
              </w:r>
            </w:del>
            <w:ins w:id="411" w:author="CATT" w:date="2024-02-18T10:16:00Z">
              <w:r>
                <w:rPr>
                  <w:rFonts w:eastAsia="Calibri" w:cs="v4.2.0"/>
                  <w:lang w:val="en-US"/>
                </w:rPr>
                <w:t>47.88</w:t>
              </w:r>
            </w:ins>
            <w:r>
              <w:rPr>
                <w:rFonts w:eastAsia="Calibri" w:cs="v4.2.0"/>
                <w:lang w:val="en-US"/>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0A080EA9" w14:textId="77777777" w:rsidR="00E55436" w:rsidRDefault="00E55436">
            <w:pPr>
              <w:pStyle w:val="TAC"/>
              <w:spacing w:line="256" w:lineRule="auto"/>
              <w:rPr>
                <w:rFonts w:eastAsia="Calibri" w:cs="v4.2.0"/>
                <w:lang w:val="en-US"/>
              </w:rPr>
            </w:pPr>
            <w:r>
              <w:rPr>
                <w:rFonts w:eastAsia="Calibri" w:cs="v4.2.0"/>
                <w:lang w:val="en-US"/>
              </w:rPr>
              <w:t>3</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7227226A" w14:textId="77777777" w:rsidR="00E55436" w:rsidRDefault="00E55436">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2601F1D" w14:textId="7EBCEA03" w:rsidR="00E55436" w:rsidRDefault="00E55436">
            <w:pPr>
              <w:pStyle w:val="TAC"/>
              <w:spacing w:line="256" w:lineRule="auto"/>
              <w:rPr>
                <w:rFonts w:eastAsia="Calibri" w:cs="v4.2.0"/>
                <w:highlight w:val="yellow"/>
                <w:lang w:val="en-US"/>
              </w:rPr>
            </w:pPr>
            <w:ins w:id="412" w:author="CATT" w:date="2024-02-18T10:59:00Z">
              <w:r w:rsidRPr="008C234C">
                <w:rPr>
                  <w:rFonts w:cs="v4.2.0"/>
                </w:rPr>
                <w:t>-57.7</w:t>
              </w:r>
              <w:r>
                <w:rPr>
                  <w:rFonts w:cs="v4.2.0" w:hint="eastAsia"/>
                  <w:lang w:eastAsia="zh-CN"/>
                </w:rPr>
                <w:t>3</w:t>
              </w:r>
            </w:ins>
            <w:del w:id="413" w:author="CATT" w:date="2024-02-18T10:59:00Z">
              <w:r w:rsidDel="007E1DDD">
                <w:rPr>
                  <w:rFonts w:eastAsia="Calibri" w:cs="v4.2.0"/>
                  <w:lang w:val="en-US"/>
                </w:rPr>
                <w:delText>-62.19</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C9676E0" w14:textId="77777777" w:rsidR="00E55436" w:rsidRDefault="00E55436">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535B32F6" w14:textId="04B04F82" w:rsidR="00E55436" w:rsidRDefault="00E55436">
            <w:pPr>
              <w:pStyle w:val="TAC"/>
              <w:spacing w:line="256" w:lineRule="auto"/>
              <w:rPr>
                <w:rFonts w:eastAsia="Calibri" w:cs="v4.2.0"/>
                <w:highlight w:val="yellow"/>
                <w:lang w:val="en-US"/>
              </w:rPr>
            </w:pPr>
            <w:ins w:id="414" w:author="CATT" w:date="2024-02-18T10:59:00Z">
              <w:r w:rsidRPr="008C234C">
                <w:rPr>
                  <w:rFonts w:cs="v4.2.0"/>
                </w:rPr>
                <w:t>-57.7</w:t>
              </w:r>
              <w:r>
                <w:rPr>
                  <w:rFonts w:cs="v4.2.0" w:hint="eastAsia"/>
                  <w:lang w:eastAsia="zh-CN"/>
                </w:rPr>
                <w:t>3</w:t>
              </w:r>
            </w:ins>
            <w:del w:id="415" w:author="CATT" w:date="2024-02-18T10:59:00Z">
              <w:r w:rsidDel="00773D66">
                <w:rPr>
                  <w:rFonts w:eastAsia="Calibri" w:cs="v4.2.0"/>
                  <w:lang w:val="en-US"/>
                </w:rPr>
                <w:delText>-62.99</w:delText>
              </w:r>
            </w:del>
          </w:p>
        </w:tc>
      </w:tr>
      <w:tr w:rsidR="00EA3597" w14:paraId="7C005AA1"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70E6CA87" w14:textId="77777777" w:rsidR="00EA3597" w:rsidRDefault="00EA3597">
            <w:pPr>
              <w:pStyle w:val="TAL"/>
              <w:spacing w:line="256" w:lineRule="auto"/>
              <w:rPr>
                <w:rFonts w:eastAsia="Calibri"/>
                <w:lang w:val="en-US"/>
              </w:rPr>
            </w:pPr>
            <w:r>
              <w:rPr>
                <w:rFonts w:eastAsia="Calibri" w:cs="v4.2.0"/>
                <w:lang w:val="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60F49573"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2165916" w14:textId="77777777" w:rsidR="00EA3597" w:rsidRDefault="00EA3597">
            <w:pPr>
              <w:pStyle w:val="TAC"/>
              <w:spacing w:line="256" w:lineRule="auto"/>
              <w:rPr>
                <w:rFonts w:eastAsia="Calibri" w:cs="v4.2.0"/>
                <w:lang w:val="en-US"/>
              </w:rPr>
            </w:pPr>
            <w:r>
              <w:rPr>
                <w:rFonts w:eastAsia="Calibri" w:cs="v4.2.0"/>
                <w:lang w:val="en-US"/>
              </w:rPr>
              <w:t>1, 2, 3</w:t>
            </w:r>
          </w:p>
        </w:tc>
        <w:tc>
          <w:tcPr>
            <w:tcW w:w="3879" w:type="dxa"/>
            <w:gridSpan w:val="4"/>
            <w:tcBorders>
              <w:top w:val="single" w:sz="4" w:space="0" w:color="auto"/>
              <w:left w:val="single" w:sz="4" w:space="0" w:color="auto"/>
              <w:bottom w:val="single" w:sz="4" w:space="0" w:color="auto"/>
              <w:right w:val="single" w:sz="4" w:space="0" w:color="auto"/>
            </w:tcBorders>
            <w:hideMark/>
          </w:tcPr>
          <w:p w14:paraId="4E646194" w14:textId="77777777" w:rsidR="00EA3597" w:rsidRDefault="00EA3597">
            <w:pPr>
              <w:pStyle w:val="TAC"/>
              <w:spacing w:line="256" w:lineRule="auto"/>
              <w:rPr>
                <w:rFonts w:eastAsia="Calibri" w:cs="v4.2.0"/>
                <w:lang w:val="en-US"/>
              </w:rPr>
            </w:pPr>
            <w:r>
              <w:rPr>
                <w:rFonts w:eastAsia="Calibri" w:cs="v4.2.0"/>
                <w:lang w:val="en-US"/>
              </w:rPr>
              <w:t>AWGN</w:t>
            </w:r>
          </w:p>
        </w:tc>
      </w:tr>
      <w:tr w:rsidR="00EA3597" w14:paraId="01F358CC" w14:textId="77777777" w:rsidTr="00EA359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4A1D9F6" w14:textId="77777777" w:rsidR="00EA3597" w:rsidRDefault="00EA3597">
            <w:pPr>
              <w:keepNext/>
              <w:keepLines/>
              <w:spacing w:after="0" w:line="254" w:lineRule="auto"/>
              <w:ind w:left="851" w:hanging="851"/>
              <w:rPr>
                <w:rFonts w:ascii="Arial" w:eastAsia="Calibri" w:hAnsi="Arial"/>
                <w:sz w:val="18"/>
                <w:lang w:val="en-US"/>
              </w:rPr>
            </w:pPr>
            <w:r>
              <w:rPr>
                <w:rFonts w:ascii="Arial" w:eastAsia="Calibri" w:hAnsi="Arial" w:cs="Arial"/>
                <w:sz w:val="18"/>
                <w:lang w:val="en-US"/>
              </w:rPr>
              <w:t>Note 1:</w:t>
            </w:r>
            <w:r>
              <w:rPr>
                <w:rFonts w:ascii="Arial" w:eastAsia="Calibri" w:hAnsi="Arial" w:cs="Arial"/>
                <w:sz w:val="18"/>
                <w:lang w:val="en-US"/>
              </w:rPr>
              <w:tab/>
              <w:t>The resources for uplink transmission are assigned to the UE prior to the start of time period T2.</w:t>
            </w:r>
          </w:p>
          <w:p w14:paraId="4033756E" w14:textId="35FC6A39" w:rsidR="00EA3597" w:rsidRDefault="00EA3597">
            <w:pPr>
              <w:keepNext/>
              <w:keepLines/>
              <w:spacing w:after="0" w:line="254" w:lineRule="auto"/>
              <w:ind w:left="851" w:hanging="851"/>
              <w:rPr>
                <w:rFonts w:ascii="Arial" w:eastAsia="Calibri" w:hAnsi="Arial" w:cs="Arial"/>
                <w:sz w:val="18"/>
                <w:lang w:val="en-US"/>
              </w:rPr>
            </w:pPr>
            <w:r>
              <w:rPr>
                <w:rFonts w:ascii="Arial" w:eastAsia="Calibri" w:hAnsi="Arial" w:cs="Arial"/>
                <w:sz w:val="18"/>
                <w:lang w:val="en-US"/>
              </w:rPr>
              <w:t>Note 2:</w:t>
            </w:r>
            <w:r>
              <w:rPr>
                <w:rFonts w:ascii="Arial" w:eastAsia="Calibri"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lang w:val="en-US" w:eastAsia="zh-CN"/>
              </w:rPr>
              <w:drawing>
                <wp:inline distT="0" distB="0" distL="0" distR="0" wp14:anchorId="21245FA0" wp14:editId="690312FD">
                  <wp:extent cx="259080" cy="239395"/>
                  <wp:effectExtent l="0" t="0" r="7620"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Calibri" w:hAnsi="Arial" w:cs="Arial"/>
                <w:sz w:val="18"/>
                <w:lang w:val="en-US"/>
              </w:rPr>
              <w:t xml:space="preserve"> to be fulfilled.</w:t>
            </w:r>
          </w:p>
          <w:p w14:paraId="112CC63E" w14:textId="77777777" w:rsidR="00EA3597" w:rsidRDefault="00EA3597">
            <w:pPr>
              <w:keepNext/>
              <w:keepLines/>
              <w:spacing w:after="0" w:line="254" w:lineRule="auto"/>
              <w:ind w:left="851" w:hanging="851"/>
              <w:rPr>
                <w:rFonts w:ascii="Arial" w:eastAsia="Calibri" w:hAnsi="Arial" w:cs="Arial"/>
                <w:sz w:val="18"/>
                <w:lang w:val="en-US"/>
              </w:rPr>
            </w:pPr>
            <w:r>
              <w:rPr>
                <w:rFonts w:ascii="Arial" w:eastAsia="Calibri" w:hAnsi="Arial" w:cs="Arial"/>
                <w:sz w:val="18"/>
                <w:lang w:val="en-US"/>
              </w:rPr>
              <w:t>Note 3:</w:t>
            </w:r>
            <w:r>
              <w:rPr>
                <w:rFonts w:ascii="Arial" w:eastAsia="Calibri" w:hAnsi="Arial" w:cs="Arial"/>
                <w:sz w:val="18"/>
                <w:lang w:val="en-US"/>
              </w:rPr>
              <w:tab/>
              <w:t>SS-RSRP/PRS-RSRP and Io levels have been derived from other parameters for information purposes. They are not settable parameters themselves. Io levels apply only for symbols where PRS is transmitted.</w:t>
            </w:r>
          </w:p>
          <w:p w14:paraId="7DBE04B9" w14:textId="77777777" w:rsidR="00EA3597" w:rsidRDefault="00EA3597">
            <w:pPr>
              <w:keepNext/>
              <w:keepLines/>
              <w:spacing w:after="0" w:line="254" w:lineRule="auto"/>
              <w:ind w:left="851" w:hanging="851"/>
              <w:rPr>
                <w:rFonts w:ascii="Arial" w:eastAsia="Calibri" w:hAnsi="Arial" w:cs="Arial"/>
                <w:sz w:val="18"/>
                <w:lang w:val="en-US"/>
              </w:rPr>
            </w:pPr>
            <w:r>
              <w:rPr>
                <w:rFonts w:ascii="Arial" w:eastAsia="Calibri" w:hAnsi="Arial" w:cs="Arial"/>
                <w:sz w:val="18"/>
                <w:lang w:val="en-US"/>
              </w:rPr>
              <w:t xml:space="preserve">Note 4: </w:t>
            </w:r>
            <w:r>
              <w:rPr>
                <w:rFonts w:ascii="Arial" w:eastAsia="Calibri" w:hAnsi="Arial" w:cs="Arial"/>
                <w:sz w:val="18"/>
                <w:lang w:val="en-US"/>
              </w:rPr>
              <w:tab/>
              <w:t>OCNG shall be used such that all active cells are fully allocated and a constant total transmitted power spectral density is achieved for all OFDM symbols, except for slots where PRS is transmitted by any of the cells.</w:t>
            </w:r>
          </w:p>
          <w:p w14:paraId="7DC822FE" w14:textId="0685FA00" w:rsidR="00EA3597" w:rsidRDefault="00EA3597" w:rsidP="00A80744">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 xml:space="preserve">Note 5: </w:t>
            </w:r>
            <w:r>
              <w:rPr>
                <w:rFonts w:ascii="Arial" w:eastAsia="Calibri" w:hAnsi="Arial" w:cs="Arial"/>
                <w:sz w:val="18"/>
                <w:lang w:val="en-US"/>
              </w:rPr>
              <w:tab/>
            </w:r>
            <w:del w:id="416" w:author="CATT" w:date="2024-02-18T13:38:00Z">
              <w:r w:rsidDel="00A80744">
                <w:rPr>
                  <w:rFonts w:ascii="Arial" w:eastAsia="Calibri" w:hAnsi="Arial" w:cs="Arial"/>
                  <w:sz w:val="18"/>
                  <w:lang w:val="en-US"/>
                </w:rPr>
                <w:delText>The number of PRS RBs is the same as for the channel BW</w:delText>
              </w:r>
            </w:del>
            <w:ins w:id="417" w:author="CATT" w:date="2024-02-18T13:38:00Z">
              <w:r w:rsidR="00A80744">
                <w:rPr>
                  <w:rFonts w:ascii="Arial" w:hAnsi="Arial" w:cs="Arial" w:hint="eastAsia"/>
                  <w:sz w:val="18"/>
                  <w:lang w:val="en-US" w:eastAsia="zh-CN"/>
                </w:rPr>
                <w:t>Void</w:t>
              </w:r>
            </w:ins>
            <w:r>
              <w:rPr>
                <w:rFonts w:ascii="Arial" w:eastAsia="Calibri" w:hAnsi="Arial" w:cs="Arial"/>
                <w:sz w:val="18"/>
                <w:lang w:val="en-US"/>
              </w:rPr>
              <w:t>.</w:t>
            </w:r>
          </w:p>
        </w:tc>
      </w:tr>
    </w:tbl>
    <w:p w14:paraId="6FA23A96" w14:textId="77777777" w:rsidR="00EA3597" w:rsidRDefault="00EA3597" w:rsidP="00EA3597">
      <w:pPr>
        <w:rPr>
          <w:rFonts w:eastAsia="Times New Roman"/>
        </w:rPr>
      </w:pPr>
    </w:p>
    <w:p w14:paraId="3DAE7A57" w14:textId="77777777" w:rsidR="00EA3597" w:rsidRDefault="00EA3597" w:rsidP="00EA3597">
      <w:pPr>
        <w:pStyle w:val="5"/>
      </w:pPr>
      <w:r>
        <w:t>A.6.</w:t>
      </w:r>
      <w:r>
        <w:rPr>
          <w:bCs/>
          <w:lang w:val="en-US"/>
        </w:rPr>
        <w:t>8.3.2</w:t>
      </w:r>
      <w:r>
        <w:t>.2</w:t>
      </w:r>
      <w:r>
        <w:tab/>
        <w:t>Test requirements</w:t>
      </w:r>
    </w:p>
    <w:p w14:paraId="699830F2" w14:textId="77777777" w:rsidR="00EA3597" w:rsidRDefault="00EA3597" w:rsidP="00EA3597">
      <w:pPr>
        <w:spacing w:after="160" w:line="254" w:lineRule="auto"/>
        <w:rPr>
          <w:rFonts w:eastAsia="Calibri"/>
          <w:lang w:val="en-US"/>
        </w:rPr>
      </w:pPr>
      <w:r>
        <w:rPr>
          <w:rFonts w:eastAsia="Calibri"/>
          <w:lang w:val="en-US"/>
        </w:rPr>
        <w:t>The UE Rx-Tx time difference measurement time fulfils the requirements specified in clause 5.6.4.5.</w:t>
      </w:r>
    </w:p>
    <w:p w14:paraId="0E9AAFD9" w14:textId="77777777" w:rsidR="00EA3597" w:rsidRDefault="00EA3597" w:rsidP="00EA3597">
      <w:pPr>
        <w:spacing w:after="160" w:line="254" w:lineRule="auto"/>
        <w:rPr>
          <w:ins w:id="418" w:author="CATT" w:date="2024-02-18T10:09:00Z"/>
          <w:lang w:val="en-US" w:eastAsia="zh-CN"/>
        </w:rPr>
      </w:pPr>
      <w:r>
        <w:rPr>
          <w:rFonts w:eastAsia="Calibri"/>
          <w:lang w:val="en-US"/>
        </w:rPr>
        <w:t>The UE shall perform and report the UE Rx-Tx time difference measurements for Cell 1 and Cell 2 within the specified UE Rx-Tx time difference measurement time starting from the beginning of time interval T2.</w:t>
      </w:r>
    </w:p>
    <w:p w14:paraId="5EE35DCB" w14:textId="2B75F9FB" w:rsidR="000E7A41" w:rsidRPr="008853E6" w:rsidRDefault="0082232C" w:rsidP="000E7A41">
      <w:pPr>
        <w:rPr>
          <w:ins w:id="419" w:author="CATT" w:date="2024-02-18T10:09:00Z"/>
          <w:lang w:eastAsia="zh-CN"/>
        </w:rPr>
      </w:pPr>
      <w:ins w:id="420" w:author="CATT" w:date="2024-02-28T23:09:00Z">
        <w:r>
          <w:lastRenderedPageBreak/>
          <w:t>NOTE: The actual overall delays measured in the test may be higher than the time duration above because of the uncertainty in acquiring the first available PRACH occasion to transition to RRC_CONNECTED state to report the measurements</w:t>
        </w:r>
      </w:ins>
      <w:ins w:id="421" w:author="CATT" w:date="2024-02-18T10:09:00Z">
        <w:r w:rsidR="000E7A41">
          <w:t>.</w:t>
        </w:r>
      </w:ins>
    </w:p>
    <w:p w14:paraId="1F0A080B" w14:textId="77777777" w:rsidR="000E7A41" w:rsidRPr="000E7A41" w:rsidRDefault="000E7A41" w:rsidP="00EA3597">
      <w:pPr>
        <w:spacing w:after="160" w:line="254" w:lineRule="auto"/>
        <w:rPr>
          <w:lang w:eastAsia="zh-CN"/>
          <w:rPrChange w:id="422" w:author="CATT" w:date="2024-02-18T10:09:00Z">
            <w:rPr>
              <w:rFonts w:eastAsia="Calibri"/>
              <w:lang w:val="en-US"/>
            </w:rPr>
          </w:rPrChange>
        </w:rPr>
      </w:pPr>
    </w:p>
    <w:p w14:paraId="5F58DBF1" w14:textId="77777777" w:rsidR="00EA3597" w:rsidRDefault="00EA3597" w:rsidP="00EA3597">
      <w:pPr>
        <w:rPr>
          <w:rFonts w:eastAsia="Calibri"/>
          <w:lang w:val="en-US"/>
        </w:rPr>
      </w:pPr>
      <w:r>
        <w:rPr>
          <w:rFonts w:eastAsia="Calibri"/>
          <w:lang w:val="en-US"/>
        </w:rPr>
        <w:t>The rate of the correct events for each neighbour cell observed during repeated tests shall be at least 90%, where the reported UE Rx-Tx measurement for each correct event shall be within the UE Rx-Tx reporting range specified in clause 10.1.25.3.1.</w:t>
      </w:r>
    </w:p>
    <w:p w14:paraId="6EFA8AA8" w14:textId="77777777" w:rsidR="00EA3597" w:rsidRDefault="00EA3597" w:rsidP="00EA3597">
      <w:pPr>
        <w:rPr>
          <w:rFonts w:eastAsia="Times New Roman"/>
        </w:rPr>
      </w:pPr>
    </w:p>
    <w:p w14:paraId="1CA654A2" w14:textId="77777777" w:rsidR="00EA3597" w:rsidRDefault="00EA3597" w:rsidP="00EA3597">
      <w:pPr>
        <w:pStyle w:val="30"/>
      </w:pPr>
      <w:r>
        <w:t>A.6.8.4</w:t>
      </w:r>
      <w:r>
        <w:tab/>
        <w:t>PRS-RSRPP measurements</w:t>
      </w:r>
    </w:p>
    <w:p w14:paraId="3409793C" w14:textId="77777777" w:rsidR="00EA3597" w:rsidRDefault="00EA3597" w:rsidP="00EA3597">
      <w:pPr>
        <w:pStyle w:val="40"/>
        <w:rPr>
          <w:snapToGrid w:val="0"/>
        </w:rPr>
      </w:pPr>
      <w:r>
        <w:rPr>
          <w:snapToGrid w:val="0"/>
        </w:rPr>
        <w:t>A.6.8.4.1</w:t>
      </w:r>
      <w:r>
        <w:rPr>
          <w:snapToGrid w:val="0"/>
        </w:rPr>
        <w:tab/>
        <w:t xml:space="preserve">PRS-RSRPP reporting delay test case for single positioning frequency layer </w:t>
      </w:r>
      <w:r>
        <w:t>in FR1 in RRC_INACTIVE state</w:t>
      </w:r>
    </w:p>
    <w:p w14:paraId="6A7CB6FB" w14:textId="77777777" w:rsidR="00EA3597" w:rsidRDefault="00EA3597" w:rsidP="00EA3597">
      <w:pPr>
        <w:pStyle w:val="5"/>
      </w:pPr>
      <w:r>
        <w:t>A.6.</w:t>
      </w:r>
      <w:r>
        <w:rPr>
          <w:snapToGrid w:val="0"/>
        </w:rPr>
        <w:t>8.4.1</w:t>
      </w:r>
      <w:r>
        <w:t>.1</w:t>
      </w:r>
      <w:r>
        <w:tab/>
        <w:t>Test purpose and Environment</w:t>
      </w:r>
    </w:p>
    <w:p w14:paraId="4D84A043" w14:textId="77777777" w:rsidR="00EA3597" w:rsidRDefault="00EA3597" w:rsidP="00EA3597">
      <w:r>
        <w:t>The purpose of the test is to verify that the PRS-RSRPP measurement meets the delay requirements specified in clause 5.6.5.5 in an environment with AWGN propagation conditions.</w:t>
      </w:r>
    </w:p>
    <w:p w14:paraId="74050573" w14:textId="77777777" w:rsidR="00EA3597" w:rsidRDefault="00EA3597" w:rsidP="00EA3597">
      <w:r>
        <w:t>The supported test configurations are specified in Table A.6.8.4.1.1-1.</w:t>
      </w:r>
    </w:p>
    <w:p w14:paraId="7FAF082E" w14:textId="77777777" w:rsidR="00EA3597" w:rsidRDefault="00EA3597" w:rsidP="00EA3597">
      <w:pPr>
        <w:pStyle w:val="TH"/>
        <w:rPr>
          <w:rFonts w:eastAsia="Times New Roman"/>
        </w:rPr>
      </w:pPr>
      <w:r>
        <w:t>Table A.6.8.4.1.1-1: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8D2D15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8D9D334"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78873E4" w14:textId="77777777" w:rsidR="00EA3597" w:rsidRDefault="00EA3597">
            <w:pPr>
              <w:pStyle w:val="TAH"/>
              <w:spacing w:line="256" w:lineRule="auto"/>
            </w:pPr>
            <w:r>
              <w:t>Description</w:t>
            </w:r>
          </w:p>
        </w:tc>
      </w:tr>
      <w:tr w:rsidR="00EA3597" w14:paraId="2E019D5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AB6A6F7"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0C3024D4" w14:textId="2F143A59" w:rsidR="00EA3597" w:rsidRDefault="00EA3597">
            <w:pPr>
              <w:pStyle w:val="TAL"/>
              <w:spacing w:line="256" w:lineRule="auto"/>
            </w:pPr>
            <w:r>
              <w:t xml:space="preserve">15 kHz SSB SCS, </w:t>
            </w:r>
            <w:del w:id="423" w:author="CATT" w:date="2024-02-18T10:33:00Z">
              <w:r w:rsidDel="0037782A">
                <w:delText>10 MHz</w:delText>
              </w:r>
            </w:del>
            <w:ins w:id="424" w:author="CATT" w:date="2024-02-18T10:33:00Z">
              <w:r w:rsidR="0037782A">
                <w:t>20 MHz</w:t>
              </w:r>
            </w:ins>
            <w:r>
              <w:t xml:space="preserve"> bandwidth, FDD duplex mode</w:t>
            </w:r>
          </w:p>
        </w:tc>
      </w:tr>
      <w:tr w:rsidR="00EA3597" w14:paraId="0BE3E7B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EFE525A"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4DA9F334" w14:textId="360F324A" w:rsidR="00EA3597" w:rsidRDefault="00EA3597">
            <w:pPr>
              <w:pStyle w:val="TAL"/>
              <w:spacing w:line="256" w:lineRule="auto"/>
            </w:pPr>
            <w:r>
              <w:t xml:space="preserve">15 kHz SSB SCS, </w:t>
            </w:r>
            <w:del w:id="425" w:author="CATT" w:date="2024-02-18T10:33:00Z">
              <w:r w:rsidDel="0037782A">
                <w:delText>10 MHz</w:delText>
              </w:r>
            </w:del>
            <w:ins w:id="426" w:author="CATT" w:date="2024-02-18T10:33:00Z">
              <w:r w:rsidR="0037782A">
                <w:t>20 MHz</w:t>
              </w:r>
            </w:ins>
            <w:r>
              <w:t xml:space="preserve"> bandwidth, TDD duplex mode</w:t>
            </w:r>
          </w:p>
        </w:tc>
      </w:tr>
      <w:tr w:rsidR="00EA3597" w14:paraId="7ED3034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13BFD97"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357C5B9A" w14:textId="597A001B" w:rsidR="00EA3597" w:rsidRDefault="00EA3597">
            <w:pPr>
              <w:pStyle w:val="TAL"/>
              <w:spacing w:line="256" w:lineRule="auto"/>
            </w:pPr>
            <w:r>
              <w:t xml:space="preserve">30 kHz SSB SCS, </w:t>
            </w:r>
            <w:del w:id="427" w:author="CATT" w:date="2024-02-18T10:39:00Z">
              <w:r w:rsidDel="00F92577">
                <w:delText>40 MHz</w:delText>
              </w:r>
            </w:del>
            <w:ins w:id="428" w:author="CATT" w:date="2024-02-18T10:39:00Z">
              <w:r w:rsidR="00F92577">
                <w:t>50 MHz</w:t>
              </w:r>
            </w:ins>
            <w:r>
              <w:t xml:space="preserve"> bandwidth, TDD duplex mode</w:t>
            </w:r>
          </w:p>
        </w:tc>
      </w:tr>
      <w:tr w:rsidR="00EA3597" w14:paraId="2F026841"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00329172" w14:textId="77777777" w:rsidR="00EA3597" w:rsidRDefault="00EA3597">
            <w:pPr>
              <w:pStyle w:val="TAN"/>
              <w:spacing w:line="256" w:lineRule="auto"/>
            </w:pPr>
            <w:r>
              <w:t>Note:</w:t>
            </w:r>
            <w:r>
              <w:tab/>
              <w:t>The UE is only required to be tested in one of the supported test configurations.</w:t>
            </w:r>
          </w:p>
        </w:tc>
      </w:tr>
    </w:tbl>
    <w:p w14:paraId="0A66550B" w14:textId="77777777" w:rsidR="00EA3597" w:rsidRDefault="00EA3597" w:rsidP="00EA3597"/>
    <w:p w14:paraId="12D9372E" w14:textId="77777777" w:rsidR="00EA3597" w:rsidRDefault="00EA3597" w:rsidP="00EA3597">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all both cells transmit PRS resources within initial DL BWP of the UE and with the same numerology as the initial DL BWP.</w:t>
      </w:r>
    </w:p>
    <w:p w14:paraId="32268B52" w14:textId="77777777" w:rsidR="00EA3597" w:rsidRDefault="00EA3597" w:rsidP="00EA359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0BBB97B1" w14:textId="77777777" w:rsidR="00EA3597" w:rsidRDefault="00EA3597" w:rsidP="00EA3597">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6B71F0B" w14:textId="77777777" w:rsidR="00EA3597" w:rsidRDefault="00EA3597" w:rsidP="00EA3597">
      <w:r>
        <w:t>The general test parameters are listed in Table A.6.8.4.1.1-2, and cell specific test parameters are listed in Table A.6.8.4.1.1-3.</w:t>
      </w:r>
    </w:p>
    <w:p w14:paraId="2A2EB640" w14:textId="77777777" w:rsidR="00EA3597" w:rsidRDefault="00EA3597" w:rsidP="00EA3597">
      <w:pPr>
        <w:pStyle w:val="TH"/>
        <w:rPr>
          <w:rFonts w:eastAsia="Times New Roman"/>
        </w:rPr>
      </w:pPr>
      <w:r>
        <w:t>Table A.6.8.4.1.1-2: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A3597" w14:paraId="4441D532"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D127324" w14:textId="77777777" w:rsidR="00EA3597" w:rsidRDefault="00EA359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7D80745" w14:textId="77777777" w:rsidR="00EA3597" w:rsidRDefault="00EA3597">
            <w:pPr>
              <w:pStyle w:val="TAH"/>
              <w:spacing w:line="256" w:lineRule="auto"/>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259B97B8" w14:textId="77777777" w:rsidR="00EA3597" w:rsidRDefault="00EA3597">
            <w:pPr>
              <w:pStyle w:val="TAH"/>
              <w:spacing w:line="256" w:lineRule="auto"/>
            </w:pPr>
            <w: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5D18236B" w14:textId="77777777" w:rsidR="00EA3597" w:rsidRDefault="00EA3597">
            <w:pPr>
              <w:pStyle w:val="TAH"/>
              <w:spacing w:line="256" w:lineRule="auto"/>
              <w:rPr>
                <w:rFonts w:cs="Arial"/>
              </w:rPr>
            </w:pPr>
            <w:r>
              <w:t>Value</w:t>
            </w:r>
          </w:p>
        </w:tc>
        <w:tc>
          <w:tcPr>
            <w:tcW w:w="2978" w:type="dxa"/>
            <w:tcBorders>
              <w:top w:val="single" w:sz="4" w:space="0" w:color="auto"/>
              <w:left w:val="single" w:sz="4" w:space="0" w:color="auto"/>
              <w:bottom w:val="single" w:sz="4" w:space="0" w:color="auto"/>
              <w:right w:val="single" w:sz="4" w:space="0" w:color="auto"/>
            </w:tcBorders>
            <w:hideMark/>
          </w:tcPr>
          <w:p w14:paraId="021394D8" w14:textId="77777777" w:rsidR="00EA3597" w:rsidRDefault="00EA3597">
            <w:pPr>
              <w:pStyle w:val="TAH"/>
              <w:spacing w:line="256" w:lineRule="auto"/>
              <w:rPr>
                <w:rFonts w:cs="Arial"/>
              </w:rPr>
            </w:pPr>
            <w:r>
              <w:t>Comment</w:t>
            </w:r>
          </w:p>
        </w:tc>
      </w:tr>
      <w:tr w:rsidR="00EA3597" w14:paraId="76E2519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C9CB7E2" w14:textId="77777777" w:rsidR="00EA3597" w:rsidRDefault="00EA3597">
            <w:pPr>
              <w:pStyle w:val="TAL"/>
              <w:spacing w:line="256" w:lineRule="auto"/>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134725FB"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B88CF99"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A90EA03" w14:textId="77777777" w:rsidR="00EA3597" w:rsidRDefault="00EA3597">
            <w:pPr>
              <w:pStyle w:val="TAC"/>
              <w:spacing w:line="256" w:lineRule="auto"/>
              <w:rPr>
                <w:rFonts w:cs="Arial"/>
              </w:rPr>
            </w:pPr>
            <w:r>
              <w:t>Cell 1</w:t>
            </w:r>
          </w:p>
        </w:tc>
        <w:tc>
          <w:tcPr>
            <w:tcW w:w="2978" w:type="dxa"/>
            <w:tcBorders>
              <w:top w:val="single" w:sz="4" w:space="0" w:color="auto"/>
              <w:left w:val="single" w:sz="4" w:space="0" w:color="auto"/>
              <w:bottom w:val="single" w:sz="4" w:space="0" w:color="auto"/>
              <w:right w:val="single" w:sz="4" w:space="0" w:color="auto"/>
            </w:tcBorders>
            <w:hideMark/>
          </w:tcPr>
          <w:p w14:paraId="646E4F3A" w14:textId="77777777" w:rsidR="00EA3597" w:rsidRDefault="00EA3597">
            <w:pPr>
              <w:pStyle w:val="TAL"/>
              <w:spacing w:line="256" w:lineRule="auto"/>
            </w:pPr>
            <w:r>
              <w:t>Cell 1 is the PCell and the DL-AoD reference cell in the positioning assistance data.</w:t>
            </w:r>
          </w:p>
        </w:tc>
      </w:tr>
      <w:tr w:rsidR="00EA3597" w14:paraId="6937A3F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61E34D" w14:textId="77777777" w:rsidR="00EA3597" w:rsidRDefault="00EA3597">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59F723"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3F6ABE59"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7D1544DB" w14:textId="77777777" w:rsidR="00EA3597" w:rsidRDefault="00EA3597">
            <w:pPr>
              <w:pStyle w:val="TAC"/>
              <w:spacing w:line="256" w:lineRule="auto"/>
              <w:rPr>
                <w:rFonts w:cs="Arial"/>
                <w:b/>
              </w:rPr>
            </w:pPr>
            <w:r>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33FF6E4F" w14:textId="77777777" w:rsidR="00EA3597" w:rsidRDefault="00EA3597">
            <w:pPr>
              <w:pStyle w:val="TAL"/>
              <w:spacing w:line="256" w:lineRule="auto"/>
              <w:rPr>
                <w:b/>
              </w:rPr>
            </w:pPr>
            <w:r>
              <w:rPr>
                <w:bCs/>
              </w:rPr>
              <w:t>Cell 2 is a neighbour cell</w:t>
            </w:r>
            <w:r>
              <w:t xml:space="preserve"> in the positioning assistance data.</w:t>
            </w:r>
          </w:p>
        </w:tc>
      </w:tr>
      <w:tr w:rsidR="00EA3597" w14:paraId="4E82E678"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69B1234" w14:textId="77777777" w:rsidR="00EA3597" w:rsidRDefault="00EA3597">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61620F1"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9FAA567"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0FA830D2" w14:textId="77777777" w:rsidR="00EA3597" w:rsidRDefault="00EA3597">
            <w:pPr>
              <w:pStyle w:val="TAC"/>
              <w:spacing w:line="256" w:lineRule="auto"/>
              <w:rPr>
                <w:rFonts w:cs="Arial"/>
                <w:b/>
              </w:rPr>
            </w:pPr>
            <w:r>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426597F2" w14:textId="77777777" w:rsidR="00EA3597" w:rsidRDefault="00EA3597">
            <w:pPr>
              <w:pStyle w:val="TAL"/>
              <w:spacing w:line="256" w:lineRule="auto"/>
              <w:rPr>
                <w:bCs/>
              </w:rPr>
            </w:pPr>
          </w:p>
        </w:tc>
      </w:tr>
      <w:tr w:rsidR="00923F33" w14:paraId="7937FD67" w14:textId="77777777" w:rsidTr="00923F3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ED07558" w14:textId="77777777" w:rsidR="00923F33" w:rsidRDefault="00923F33">
            <w:pPr>
              <w:pStyle w:val="TAL"/>
              <w:spacing w:line="256" w:lineRule="auto"/>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326C16" w14:textId="77777777" w:rsidR="00923F33" w:rsidRDefault="00923F33">
            <w:pPr>
              <w:pStyle w:val="TAC"/>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1F696DE6" w14:textId="77777777" w:rsidR="00923F33" w:rsidRDefault="00923F33">
            <w:pPr>
              <w:pStyle w:val="TAC"/>
              <w:spacing w:line="256" w:lineRule="auto"/>
            </w:pPr>
            <w:r>
              <w:t>1</w:t>
            </w:r>
          </w:p>
        </w:tc>
        <w:tc>
          <w:tcPr>
            <w:tcW w:w="2411" w:type="dxa"/>
            <w:tcBorders>
              <w:top w:val="single" w:sz="4" w:space="0" w:color="auto"/>
              <w:left w:val="single" w:sz="4" w:space="0" w:color="auto"/>
              <w:bottom w:val="single" w:sz="4" w:space="0" w:color="auto"/>
              <w:right w:val="single" w:sz="4" w:space="0" w:color="auto"/>
            </w:tcBorders>
            <w:hideMark/>
          </w:tcPr>
          <w:p w14:paraId="2AA9C53B" w14:textId="4E594F8E" w:rsidR="00923F33" w:rsidRDefault="00923F33">
            <w:pPr>
              <w:pStyle w:val="TAC"/>
              <w:spacing w:line="256" w:lineRule="auto"/>
              <w:rPr>
                <w:bCs/>
              </w:rPr>
            </w:pPr>
            <w:ins w:id="429"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430" w:author="CATT" w:date="2024-02-18T15:16:00Z">
              <w:r w:rsidR="00230AF0">
                <w:rPr>
                  <w:rFonts w:cs="Arial"/>
                  <w:szCs w:val="16"/>
                </w:rPr>
                <w:t>= 106</w:t>
              </w:r>
            </w:ins>
            <w:del w:id="431" w:author="CATT" w:date="2024-02-18T10:53:00Z">
              <w:r w:rsidDel="00CC3003">
                <w:rPr>
                  <w:rFonts w:cs="Arial"/>
                  <w:szCs w:val="16"/>
                </w:rPr>
                <w:delText>10: N</w:delText>
              </w:r>
              <w:r w:rsidDel="00CC3003">
                <w:rPr>
                  <w:rFonts w:cs="Arial"/>
                  <w:szCs w:val="16"/>
                  <w:vertAlign w:val="subscript"/>
                </w:rPr>
                <w:delText>RB,c</w:delText>
              </w:r>
              <w:r w:rsidDel="00CC30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4E003682" w14:textId="77777777" w:rsidR="00923F33" w:rsidRDefault="00923F33">
            <w:pPr>
              <w:pStyle w:val="TAL"/>
              <w:spacing w:line="256" w:lineRule="auto"/>
              <w:rPr>
                <w:bCs/>
              </w:rPr>
            </w:pPr>
          </w:p>
        </w:tc>
      </w:tr>
      <w:tr w:rsidR="00923F33" w14:paraId="165EE451"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40152FF"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DA0721"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507EFD" w14:textId="77777777" w:rsidR="00923F33" w:rsidRDefault="00923F33">
            <w:pPr>
              <w:pStyle w:val="TAC"/>
              <w:spacing w:line="256" w:lineRule="auto"/>
            </w:pPr>
            <w:r>
              <w:t>2</w:t>
            </w:r>
          </w:p>
        </w:tc>
        <w:tc>
          <w:tcPr>
            <w:tcW w:w="2411" w:type="dxa"/>
            <w:tcBorders>
              <w:top w:val="single" w:sz="4" w:space="0" w:color="auto"/>
              <w:left w:val="single" w:sz="4" w:space="0" w:color="auto"/>
              <w:bottom w:val="single" w:sz="4" w:space="0" w:color="auto"/>
              <w:right w:val="single" w:sz="4" w:space="0" w:color="auto"/>
            </w:tcBorders>
            <w:hideMark/>
          </w:tcPr>
          <w:p w14:paraId="2F248F72" w14:textId="3C907138" w:rsidR="00923F33" w:rsidRDefault="00923F33">
            <w:pPr>
              <w:pStyle w:val="TAC"/>
              <w:spacing w:line="256" w:lineRule="auto"/>
              <w:rPr>
                <w:bCs/>
              </w:rPr>
            </w:pPr>
            <w:ins w:id="432"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433" w:author="CATT" w:date="2024-02-18T15:16:00Z">
              <w:r w:rsidR="00230AF0">
                <w:rPr>
                  <w:rFonts w:cs="Arial"/>
                  <w:szCs w:val="16"/>
                </w:rPr>
                <w:t>= 106</w:t>
              </w:r>
            </w:ins>
            <w:del w:id="434" w:author="CATT" w:date="2024-02-18T10:53:00Z">
              <w:r w:rsidDel="00CC3003">
                <w:rPr>
                  <w:rFonts w:cs="Arial"/>
                  <w:szCs w:val="16"/>
                </w:rPr>
                <w:delText>10: N</w:delText>
              </w:r>
              <w:r w:rsidDel="00CC3003">
                <w:rPr>
                  <w:rFonts w:cs="Arial"/>
                  <w:szCs w:val="16"/>
                  <w:vertAlign w:val="subscript"/>
                </w:rPr>
                <w:delText>RB,c</w:delText>
              </w:r>
              <w:r w:rsidDel="00CC30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289FD298" w14:textId="77777777" w:rsidR="00923F33" w:rsidRDefault="00923F33">
            <w:pPr>
              <w:pStyle w:val="TAL"/>
              <w:spacing w:line="256" w:lineRule="auto"/>
              <w:rPr>
                <w:bCs/>
              </w:rPr>
            </w:pPr>
          </w:p>
        </w:tc>
      </w:tr>
      <w:tr w:rsidR="00923F33" w14:paraId="47939ECF"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169BBC2"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54F47D"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3458A5" w14:textId="77777777" w:rsidR="00923F33" w:rsidRDefault="00923F33">
            <w:pPr>
              <w:pStyle w:val="TAC"/>
              <w:spacing w:line="256" w:lineRule="auto"/>
            </w:pPr>
            <w:r>
              <w:t>3</w:t>
            </w:r>
          </w:p>
        </w:tc>
        <w:tc>
          <w:tcPr>
            <w:tcW w:w="2411" w:type="dxa"/>
            <w:tcBorders>
              <w:top w:val="single" w:sz="4" w:space="0" w:color="auto"/>
              <w:left w:val="single" w:sz="4" w:space="0" w:color="auto"/>
              <w:bottom w:val="single" w:sz="4" w:space="0" w:color="auto"/>
              <w:right w:val="single" w:sz="4" w:space="0" w:color="auto"/>
            </w:tcBorders>
            <w:hideMark/>
          </w:tcPr>
          <w:p w14:paraId="113987BD" w14:textId="21E90D3C" w:rsidR="00923F33" w:rsidRDefault="00923F33">
            <w:pPr>
              <w:pStyle w:val="TAC"/>
              <w:spacing w:line="256" w:lineRule="auto"/>
              <w:rPr>
                <w:bCs/>
              </w:rPr>
            </w:pPr>
            <w:ins w:id="435"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436" w:author="CATT" w:date="2024-02-18T10:53:00Z">
              <w:r w:rsidDel="00CC3003">
                <w:rPr>
                  <w:rFonts w:cs="Arial"/>
                  <w:szCs w:val="16"/>
                </w:rPr>
                <w:delText>40: N</w:delText>
              </w:r>
              <w:r w:rsidDel="00CC3003">
                <w:rPr>
                  <w:rFonts w:cs="Arial"/>
                  <w:szCs w:val="16"/>
                  <w:vertAlign w:val="subscript"/>
                </w:rPr>
                <w:delText>RB,c</w:delText>
              </w:r>
              <w:r w:rsidDel="00CC3003">
                <w:rPr>
                  <w:rFonts w:cs="Arial"/>
                  <w:szCs w:val="16"/>
                </w:rPr>
                <w:delText xml:space="preserve"> = 106</w:delText>
              </w:r>
            </w:del>
          </w:p>
        </w:tc>
        <w:tc>
          <w:tcPr>
            <w:tcW w:w="2978" w:type="dxa"/>
            <w:tcBorders>
              <w:top w:val="single" w:sz="4" w:space="0" w:color="auto"/>
              <w:left w:val="single" w:sz="4" w:space="0" w:color="auto"/>
              <w:bottom w:val="single" w:sz="4" w:space="0" w:color="auto"/>
              <w:right w:val="single" w:sz="4" w:space="0" w:color="auto"/>
            </w:tcBorders>
          </w:tcPr>
          <w:p w14:paraId="6719104F" w14:textId="77777777" w:rsidR="00923F33" w:rsidRDefault="00923F33">
            <w:pPr>
              <w:pStyle w:val="TAL"/>
              <w:spacing w:line="256" w:lineRule="auto"/>
              <w:rPr>
                <w:bCs/>
              </w:rPr>
            </w:pPr>
          </w:p>
        </w:tc>
      </w:tr>
      <w:tr w:rsidR="00EA3597" w14:paraId="7E1BF41F"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05404B90" w14:textId="77777777" w:rsidR="00EA3597" w:rsidRDefault="00EA3597">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0E9F770F"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16A72037"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248BA670"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1C7CE2F8" w14:textId="77777777" w:rsidR="00EA3597" w:rsidRDefault="00EA3597">
            <w:pPr>
              <w:pStyle w:val="TAL"/>
              <w:spacing w:line="256" w:lineRule="auto"/>
              <w:rPr>
                <w:bCs/>
              </w:rPr>
            </w:pPr>
          </w:p>
        </w:tc>
      </w:tr>
      <w:tr w:rsidR="00EA3597" w14:paraId="0ED72E46" w14:textId="77777777" w:rsidTr="00923F33">
        <w:trPr>
          <w:cantSplit/>
          <w:trHeight w:val="187"/>
        </w:trPr>
        <w:tc>
          <w:tcPr>
            <w:tcW w:w="2520" w:type="dxa"/>
            <w:tcBorders>
              <w:top w:val="nil"/>
              <w:left w:val="single" w:sz="4" w:space="0" w:color="auto"/>
              <w:bottom w:val="nil"/>
              <w:right w:val="single" w:sz="4" w:space="0" w:color="auto"/>
            </w:tcBorders>
            <w:hideMark/>
          </w:tcPr>
          <w:p w14:paraId="117133AA"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3ED7B189"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3C2B81F"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101E77EC"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7BEB598B" w14:textId="77777777" w:rsidR="00EA3597" w:rsidRDefault="00EA3597">
            <w:pPr>
              <w:pStyle w:val="TAL"/>
              <w:spacing w:line="256" w:lineRule="auto"/>
              <w:rPr>
                <w:bCs/>
              </w:rPr>
            </w:pPr>
          </w:p>
        </w:tc>
      </w:tr>
      <w:tr w:rsidR="00EA3597" w14:paraId="12A85427"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7016E1CF"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8E1ACBF"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4AD0077"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3BF7B058" w14:textId="77777777" w:rsidR="00EA3597" w:rsidRDefault="00EA3597">
            <w:pPr>
              <w:pStyle w:val="TAC"/>
              <w:spacing w:line="256" w:lineRule="auto"/>
              <w:rPr>
                <w:bCs/>
              </w:rPr>
            </w:pPr>
            <w:r>
              <w:rPr>
                <w:bCs/>
              </w:rPr>
              <w:t>SSB.2 FR1</w:t>
            </w:r>
          </w:p>
        </w:tc>
        <w:tc>
          <w:tcPr>
            <w:tcW w:w="2978" w:type="dxa"/>
            <w:tcBorders>
              <w:top w:val="single" w:sz="4" w:space="0" w:color="auto"/>
              <w:left w:val="single" w:sz="4" w:space="0" w:color="auto"/>
              <w:bottom w:val="single" w:sz="4" w:space="0" w:color="auto"/>
              <w:right w:val="single" w:sz="4" w:space="0" w:color="auto"/>
            </w:tcBorders>
          </w:tcPr>
          <w:p w14:paraId="2834F504" w14:textId="77777777" w:rsidR="00EA3597" w:rsidRDefault="00EA3597">
            <w:pPr>
              <w:pStyle w:val="TAL"/>
              <w:spacing w:line="256" w:lineRule="auto"/>
              <w:rPr>
                <w:bCs/>
              </w:rPr>
            </w:pPr>
          </w:p>
        </w:tc>
      </w:tr>
      <w:tr w:rsidR="00EA3597" w14:paraId="49F4514F"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5EB10A66" w14:textId="77777777" w:rsidR="00EA3597" w:rsidRDefault="00EA3597">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48E8C7AA"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540B215"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3DFC83A1" w14:textId="77777777" w:rsidR="00EA3597" w:rsidRDefault="00EA3597">
            <w:pPr>
              <w:pStyle w:val="TAC"/>
              <w:spacing w:line="256" w:lineRule="auto"/>
              <w:rPr>
                <w:bCs/>
              </w:rPr>
            </w:pPr>
            <w:r>
              <w:rPr>
                <w:bCs/>
              </w:rPr>
              <w:t>SMTC.2</w:t>
            </w:r>
          </w:p>
        </w:tc>
        <w:tc>
          <w:tcPr>
            <w:tcW w:w="2978" w:type="dxa"/>
            <w:tcBorders>
              <w:top w:val="single" w:sz="4" w:space="0" w:color="auto"/>
              <w:left w:val="single" w:sz="4" w:space="0" w:color="auto"/>
              <w:bottom w:val="single" w:sz="4" w:space="0" w:color="auto"/>
              <w:right w:val="single" w:sz="4" w:space="0" w:color="auto"/>
            </w:tcBorders>
          </w:tcPr>
          <w:p w14:paraId="1B529394" w14:textId="77777777" w:rsidR="00EA3597" w:rsidRDefault="00EA3597">
            <w:pPr>
              <w:pStyle w:val="TAL"/>
              <w:spacing w:line="256" w:lineRule="auto"/>
              <w:rPr>
                <w:bCs/>
              </w:rPr>
            </w:pPr>
          </w:p>
        </w:tc>
      </w:tr>
      <w:tr w:rsidR="00EA3597" w14:paraId="6AABB2E1" w14:textId="77777777" w:rsidTr="00923F33">
        <w:trPr>
          <w:cantSplit/>
          <w:trHeight w:val="187"/>
        </w:trPr>
        <w:tc>
          <w:tcPr>
            <w:tcW w:w="2520" w:type="dxa"/>
            <w:tcBorders>
              <w:top w:val="nil"/>
              <w:left w:val="single" w:sz="4" w:space="0" w:color="auto"/>
              <w:bottom w:val="nil"/>
              <w:right w:val="single" w:sz="4" w:space="0" w:color="auto"/>
            </w:tcBorders>
            <w:hideMark/>
          </w:tcPr>
          <w:p w14:paraId="3CE0148C"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7B811852"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8EFD59"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629A0709"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4A0CDDF4" w14:textId="77777777" w:rsidR="00EA3597" w:rsidRDefault="00EA3597">
            <w:pPr>
              <w:pStyle w:val="TAL"/>
              <w:spacing w:line="256" w:lineRule="auto"/>
              <w:rPr>
                <w:bCs/>
              </w:rPr>
            </w:pPr>
          </w:p>
        </w:tc>
      </w:tr>
      <w:tr w:rsidR="00EA3597" w14:paraId="02AC7E07"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57FA4864"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7B7F853"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BE5362"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4B91982A"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2B875AA0" w14:textId="77777777" w:rsidR="00EA3597" w:rsidRDefault="00EA3597">
            <w:pPr>
              <w:pStyle w:val="TAL"/>
              <w:spacing w:line="256" w:lineRule="auto"/>
              <w:rPr>
                <w:bCs/>
              </w:rPr>
            </w:pPr>
          </w:p>
        </w:tc>
      </w:tr>
      <w:tr w:rsidR="00EA3597" w14:paraId="750AD522"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E6B741D" w14:textId="77777777" w:rsidR="00EA3597" w:rsidRDefault="00EA3597">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6B523E66"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4D30B2E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604D599B" w14:textId="77777777" w:rsidR="00EA3597" w:rsidRDefault="00EA3597">
            <w:pPr>
              <w:pStyle w:val="TAC"/>
              <w:spacing w:line="256" w:lineRule="auto"/>
              <w:rPr>
                <w:rFonts w:cs="Arial"/>
              </w:rPr>
            </w:pPr>
            <w:r>
              <w:t>Normal</w:t>
            </w:r>
          </w:p>
        </w:tc>
        <w:tc>
          <w:tcPr>
            <w:tcW w:w="2978" w:type="dxa"/>
            <w:tcBorders>
              <w:top w:val="single" w:sz="4" w:space="0" w:color="auto"/>
              <w:left w:val="single" w:sz="4" w:space="0" w:color="auto"/>
              <w:bottom w:val="single" w:sz="4" w:space="0" w:color="auto"/>
              <w:right w:val="single" w:sz="4" w:space="0" w:color="auto"/>
            </w:tcBorders>
          </w:tcPr>
          <w:p w14:paraId="127386E6" w14:textId="77777777" w:rsidR="00EA3597" w:rsidRDefault="00EA3597">
            <w:pPr>
              <w:pStyle w:val="TAL"/>
              <w:spacing w:line="256" w:lineRule="auto"/>
            </w:pPr>
          </w:p>
        </w:tc>
      </w:tr>
      <w:tr w:rsidR="00EA3597" w14:paraId="0B29B20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B9F604E" w14:textId="77777777" w:rsidR="00EA3597" w:rsidRDefault="00EA3597">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C3E59D7" w14:textId="77777777" w:rsidR="00EA3597" w:rsidRDefault="00EA3597">
            <w:pPr>
              <w:pStyle w:val="TAC"/>
              <w:spacing w:line="256" w:lineRule="auto"/>
            </w:pPr>
            <w:r>
              <w:t>s</w:t>
            </w:r>
          </w:p>
        </w:tc>
        <w:tc>
          <w:tcPr>
            <w:tcW w:w="992" w:type="dxa"/>
            <w:tcBorders>
              <w:top w:val="single" w:sz="4" w:space="0" w:color="auto"/>
              <w:left w:val="single" w:sz="4" w:space="0" w:color="auto"/>
              <w:bottom w:val="single" w:sz="4" w:space="0" w:color="auto"/>
              <w:right w:val="single" w:sz="4" w:space="0" w:color="auto"/>
            </w:tcBorders>
            <w:hideMark/>
          </w:tcPr>
          <w:p w14:paraId="2F096E37" w14:textId="77777777" w:rsidR="00EA3597" w:rsidRDefault="00EA3597">
            <w:pPr>
              <w:pStyle w:val="TAC"/>
              <w:spacing w:line="256" w:lineRule="auto"/>
              <w:rPr>
                <w:rFonts w:cs="Arial"/>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17D5F70B" w14:textId="77777777" w:rsidR="00EA3597" w:rsidRDefault="00EA3597">
            <w:pPr>
              <w:pStyle w:val="TAC"/>
              <w:spacing w:line="256" w:lineRule="auto"/>
              <w:rPr>
                <w:rFonts w:cs="Arial"/>
              </w:rPr>
            </w:pPr>
            <w:r>
              <w:rPr>
                <w:rFonts w:cs="Arial"/>
              </w:rPr>
              <w:t>1.28</w:t>
            </w:r>
          </w:p>
        </w:tc>
        <w:tc>
          <w:tcPr>
            <w:tcW w:w="2978" w:type="dxa"/>
            <w:tcBorders>
              <w:top w:val="single" w:sz="4" w:space="0" w:color="auto"/>
              <w:left w:val="single" w:sz="4" w:space="0" w:color="auto"/>
              <w:bottom w:val="single" w:sz="4" w:space="0" w:color="auto"/>
              <w:right w:val="single" w:sz="4" w:space="0" w:color="auto"/>
            </w:tcBorders>
            <w:hideMark/>
          </w:tcPr>
          <w:p w14:paraId="06732A48" w14:textId="77777777" w:rsidR="00EA3597" w:rsidRDefault="00EA3597">
            <w:pPr>
              <w:pStyle w:val="TAL"/>
              <w:spacing w:line="256" w:lineRule="auto"/>
            </w:pPr>
            <w:r>
              <w:t>ON</w:t>
            </w:r>
          </w:p>
        </w:tc>
      </w:tr>
      <w:tr w:rsidR="00EA3597" w14:paraId="5503C2F4"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599E530F" w14:textId="77777777" w:rsidR="00EA3597" w:rsidRDefault="00EA3597">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9E554F8"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DF984DC"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486AD2CC" w14:textId="77777777" w:rsidR="00EA3597" w:rsidRDefault="00EA3597">
            <w:pPr>
              <w:pStyle w:val="TAC"/>
              <w:spacing w:line="256" w:lineRule="auto"/>
              <w:rPr>
                <w:rFonts w:cs="Arial"/>
              </w:rPr>
            </w:pPr>
            <w:r>
              <w:t>3</w:t>
            </w:r>
          </w:p>
        </w:tc>
        <w:tc>
          <w:tcPr>
            <w:tcW w:w="2978" w:type="dxa"/>
            <w:tcBorders>
              <w:top w:val="single" w:sz="4" w:space="0" w:color="auto"/>
              <w:left w:val="single" w:sz="4" w:space="0" w:color="auto"/>
              <w:bottom w:val="single" w:sz="4" w:space="0" w:color="auto"/>
              <w:right w:val="single" w:sz="4" w:space="0" w:color="auto"/>
            </w:tcBorders>
            <w:hideMark/>
          </w:tcPr>
          <w:p w14:paraId="4525C502" w14:textId="77777777" w:rsidR="00EA3597" w:rsidRDefault="00EA3597">
            <w:pPr>
              <w:pStyle w:val="TAL"/>
              <w:spacing w:line="256" w:lineRule="auto"/>
            </w:pPr>
            <w:r>
              <w:t>Synchronous cells</w:t>
            </w:r>
          </w:p>
        </w:tc>
      </w:tr>
      <w:tr w:rsidR="00EA3597" w14:paraId="7CFFBCC0"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0C5AF3B2" w14:textId="77777777" w:rsidR="00EA3597" w:rsidRDefault="00EA3597">
            <w:pPr>
              <w:pStyle w:val="TAL"/>
              <w:spacing w:line="256" w:lineRule="auto"/>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18439A1B"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747BB840"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4958632A" w14:textId="77777777" w:rsidR="00EA3597" w:rsidRDefault="00EA3597">
            <w:pPr>
              <w:pStyle w:val="TAC"/>
              <w:spacing w:line="256" w:lineRule="auto"/>
            </w:pPr>
            <w:r>
              <w:t>3</w:t>
            </w:r>
          </w:p>
        </w:tc>
        <w:tc>
          <w:tcPr>
            <w:tcW w:w="2978" w:type="dxa"/>
            <w:tcBorders>
              <w:top w:val="single" w:sz="4" w:space="0" w:color="auto"/>
              <w:left w:val="single" w:sz="4" w:space="0" w:color="auto"/>
              <w:bottom w:val="single" w:sz="4" w:space="0" w:color="auto"/>
              <w:right w:val="single" w:sz="4" w:space="0" w:color="auto"/>
            </w:tcBorders>
          </w:tcPr>
          <w:p w14:paraId="5EE11C18" w14:textId="77777777" w:rsidR="00EA3597" w:rsidRDefault="00EA3597">
            <w:pPr>
              <w:pStyle w:val="TAL"/>
              <w:spacing w:line="256" w:lineRule="auto"/>
            </w:pPr>
          </w:p>
        </w:tc>
      </w:tr>
      <w:tr w:rsidR="00EA3597" w14:paraId="31805A08"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79F91180" w14:textId="77777777" w:rsidR="00EA3597" w:rsidRDefault="00EA3597">
            <w:pPr>
              <w:pStyle w:val="TAL"/>
              <w:spacing w:line="256" w:lineRule="auto"/>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3215029"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100D2E0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64AC9DE9" w14:textId="77777777" w:rsidR="00EA3597" w:rsidRDefault="00EA3597">
            <w:pPr>
              <w:pStyle w:val="TAC"/>
              <w:spacing w:line="256" w:lineRule="auto"/>
            </w:pPr>
            <w:r>
              <w:t>5</w:t>
            </w:r>
          </w:p>
        </w:tc>
        <w:tc>
          <w:tcPr>
            <w:tcW w:w="2978" w:type="dxa"/>
            <w:tcBorders>
              <w:top w:val="single" w:sz="4" w:space="0" w:color="auto"/>
              <w:left w:val="single" w:sz="4" w:space="0" w:color="auto"/>
              <w:bottom w:val="single" w:sz="4" w:space="0" w:color="auto"/>
              <w:right w:val="single" w:sz="4" w:space="0" w:color="auto"/>
            </w:tcBorders>
          </w:tcPr>
          <w:p w14:paraId="4D32D0C8" w14:textId="77777777" w:rsidR="00EA3597" w:rsidRDefault="00EA3597">
            <w:pPr>
              <w:pStyle w:val="TAL"/>
              <w:spacing w:line="256" w:lineRule="auto"/>
            </w:pPr>
          </w:p>
        </w:tc>
      </w:tr>
      <w:tr w:rsidR="00EA3597" w14:paraId="5D360531"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40AA26D" w14:textId="77777777" w:rsidR="00EA3597" w:rsidRDefault="00EA3597">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4705E7F2"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89FF92B"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C26C0AF" w14:textId="77777777" w:rsidR="00EA3597" w:rsidRDefault="00EA3597">
            <w:pPr>
              <w:pStyle w:val="TAC"/>
              <w:spacing w:line="256" w:lineRule="auto"/>
              <w:rPr>
                <w:rFonts w:cs="Arial"/>
              </w:rPr>
            </w:pPr>
            <w:r>
              <w:t>2</w:t>
            </w:r>
          </w:p>
        </w:tc>
        <w:tc>
          <w:tcPr>
            <w:tcW w:w="2978" w:type="dxa"/>
            <w:tcBorders>
              <w:top w:val="single" w:sz="4" w:space="0" w:color="auto"/>
              <w:left w:val="single" w:sz="4" w:space="0" w:color="auto"/>
              <w:bottom w:val="single" w:sz="4" w:space="0" w:color="auto"/>
              <w:right w:val="single" w:sz="4" w:space="0" w:color="auto"/>
            </w:tcBorders>
          </w:tcPr>
          <w:p w14:paraId="35BAE027" w14:textId="77777777" w:rsidR="00EA3597" w:rsidRDefault="00EA3597">
            <w:pPr>
              <w:pStyle w:val="TAL"/>
              <w:spacing w:line="256" w:lineRule="auto"/>
            </w:pPr>
          </w:p>
        </w:tc>
      </w:tr>
      <w:tr w:rsidR="00EA3597" w14:paraId="70EA101A"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C721E82" w14:textId="77777777" w:rsidR="00EA3597" w:rsidRDefault="00EA3597">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41096F24"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1F992F8"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7E87F43B" w14:textId="77777777" w:rsidR="00EA3597" w:rsidRDefault="00EA3597">
            <w:pPr>
              <w:pStyle w:val="TAC"/>
              <w:spacing w:line="256" w:lineRule="auto"/>
              <w:rPr>
                <w:rFonts w:cs="Arial"/>
                <w:lang w:eastAsia="zh-CN"/>
              </w:rPr>
            </w:pPr>
            <w:del w:id="437" w:author="CATT" w:date="2024-02-18T11:00:00Z">
              <w:r w:rsidDel="00E019B5">
                <w:delText>[</w:delText>
              </w:r>
            </w:del>
            <w:r>
              <w:t>5</w:t>
            </w:r>
            <w:del w:id="438" w:author="CATT" w:date="2024-02-18T11:00:00Z">
              <w:r w:rsidDel="00E019B5">
                <w:delText>]</w:delText>
              </w:r>
            </w:del>
          </w:p>
        </w:tc>
        <w:tc>
          <w:tcPr>
            <w:tcW w:w="2978" w:type="dxa"/>
            <w:tcBorders>
              <w:top w:val="single" w:sz="4" w:space="0" w:color="auto"/>
              <w:left w:val="single" w:sz="4" w:space="0" w:color="auto"/>
              <w:bottom w:val="single" w:sz="4" w:space="0" w:color="auto"/>
              <w:right w:val="single" w:sz="4" w:space="0" w:color="auto"/>
            </w:tcBorders>
          </w:tcPr>
          <w:p w14:paraId="40B167DB" w14:textId="77777777" w:rsidR="00EA3597" w:rsidRDefault="00EA3597">
            <w:pPr>
              <w:pStyle w:val="TAL"/>
              <w:spacing w:line="256" w:lineRule="auto"/>
            </w:pPr>
          </w:p>
        </w:tc>
      </w:tr>
    </w:tbl>
    <w:p w14:paraId="5E78A397" w14:textId="77777777" w:rsidR="00EA3597" w:rsidRDefault="00EA3597" w:rsidP="00EA3597"/>
    <w:p w14:paraId="5528B225" w14:textId="77777777" w:rsidR="00EA3597" w:rsidRDefault="00EA3597" w:rsidP="00EA3597">
      <w:pPr>
        <w:pStyle w:val="TH"/>
        <w:rPr>
          <w:rFonts w:eastAsia="Times New Roman"/>
        </w:rPr>
      </w:pPr>
      <w:r>
        <w:t>Table A.6.8.4.1.1-3: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1923838F" w14:textId="77777777" w:rsidTr="00DD3366">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5470A90" w14:textId="77777777" w:rsidR="00EA3597" w:rsidRDefault="00EA3597">
            <w:pPr>
              <w:pStyle w:val="TAH"/>
              <w:spacing w:line="256" w:lineRule="auto"/>
              <w:rPr>
                <w:rFonts w:cs="Arial"/>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16CF6F9" w14:textId="77777777" w:rsidR="00EA3597" w:rsidRDefault="00EA3597">
            <w:pPr>
              <w:pStyle w:val="TAH"/>
              <w:spacing w:line="256" w:lineRule="auto"/>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C4BA54B" w14:textId="77777777" w:rsidR="00EA3597" w:rsidRDefault="00EA359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D110B3B" w14:textId="77777777" w:rsidR="00EA3597" w:rsidRDefault="00EA359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E8C03C" w14:textId="77777777" w:rsidR="00EA3597" w:rsidRDefault="00EA3597">
            <w:pPr>
              <w:pStyle w:val="TAH"/>
              <w:spacing w:line="256" w:lineRule="auto"/>
            </w:pPr>
            <w:r>
              <w:t>Cell 2</w:t>
            </w:r>
          </w:p>
        </w:tc>
      </w:tr>
      <w:tr w:rsidR="00EA3597" w14:paraId="2BAB5E67"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7ABC8D" w14:textId="77777777" w:rsidR="00EA3597" w:rsidRDefault="00EA3597">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9A01828" w14:textId="77777777" w:rsidR="00EA3597" w:rsidRDefault="00EA3597">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CB9372"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5E44FE3" w14:textId="77777777" w:rsidR="00EA3597" w:rsidRDefault="00EA3597">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72D97846" w14:textId="77777777" w:rsidR="00EA3597" w:rsidRDefault="00EA3597">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1BE81A35" w14:textId="77777777" w:rsidR="00EA3597" w:rsidRDefault="00EA3597">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324211A3" w14:textId="77777777" w:rsidR="00EA3597" w:rsidRDefault="00EA3597">
            <w:pPr>
              <w:pStyle w:val="TAH"/>
              <w:spacing w:line="256" w:lineRule="auto"/>
            </w:pPr>
            <w:r>
              <w:t>T2</w:t>
            </w:r>
          </w:p>
        </w:tc>
      </w:tr>
      <w:tr w:rsidR="00EA3597" w14:paraId="3EB5D0FA" w14:textId="77777777" w:rsidTr="00DD3366">
        <w:trPr>
          <w:cantSplit/>
          <w:trHeight w:val="187"/>
          <w:jc w:val="center"/>
        </w:trPr>
        <w:tc>
          <w:tcPr>
            <w:tcW w:w="1667" w:type="dxa"/>
            <w:tcBorders>
              <w:top w:val="single" w:sz="4" w:space="0" w:color="auto"/>
              <w:left w:val="single" w:sz="4" w:space="0" w:color="auto"/>
              <w:bottom w:val="nil"/>
              <w:right w:val="single" w:sz="4" w:space="0" w:color="auto"/>
            </w:tcBorders>
            <w:hideMark/>
          </w:tcPr>
          <w:p w14:paraId="68515421" w14:textId="77777777" w:rsidR="00EA3597" w:rsidRDefault="00EA3597">
            <w:pPr>
              <w:pStyle w:val="TAL"/>
              <w:spacing w:line="256" w:lineRule="auto"/>
            </w:pPr>
            <w:r>
              <w:t>TDD configuration</w:t>
            </w:r>
          </w:p>
        </w:tc>
        <w:tc>
          <w:tcPr>
            <w:tcW w:w="1700" w:type="dxa"/>
            <w:tcBorders>
              <w:top w:val="single" w:sz="4" w:space="0" w:color="auto"/>
              <w:left w:val="single" w:sz="4" w:space="0" w:color="auto"/>
              <w:bottom w:val="nil"/>
              <w:right w:val="single" w:sz="4" w:space="0" w:color="auto"/>
            </w:tcBorders>
          </w:tcPr>
          <w:p w14:paraId="13157778"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994E546"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2C8E7D" w14:textId="77777777" w:rsidR="00EA3597" w:rsidRDefault="00EA3597">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8632601" w14:textId="77777777" w:rsidR="00EA3597" w:rsidRDefault="00EA3597">
            <w:pPr>
              <w:pStyle w:val="TAC"/>
              <w:spacing w:line="256" w:lineRule="auto"/>
              <w:rPr>
                <w:rFonts w:cs="v4.2.0"/>
              </w:rPr>
            </w:pPr>
            <w:r>
              <w:rPr>
                <w:lang w:eastAsia="ja-JP"/>
              </w:rPr>
              <w:t>N/A</w:t>
            </w:r>
          </w:p>
        </w:tc>
      </w:tr>
      <w:tr w:rsidR="00EA3597" w14:paraId="5E223109" w14:textId="77777777" w:rsidTr="00DD3366">
        <w:trPr>
          <w:cantSplit/>
          <w:trHeight w:val="187"/>
          <w:jc w:val="center"/>
        </w:trPr>
        <w:tc>
          <w:tcPr>
            <w:tcW w:w="1667" w:type="dxa"/>
            <w:tcBorders>
              <w:top w:val="nil"/>
              <w:left w:val="single" w:sz="4" w:space="0" w:color="auto"/>
              <w:bottom w:val="nil"/>
              <w:right w:val="single" w:sz="4" w:space="0" w:color="auto"/>
            </w:tcBorders>
            <w:hideMark/>
          </w:tcPr>
          <w:p w14:paraId="601ECDC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8C925A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B67A1D"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77B3CE" w14:textId="77777777" w:rsidR="00EA3597" w:rsidRDefault="00EA3597">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39B6AF" w14:textId="77777777" w:rsidR="00EA3597" w:rsidRDefault="00EA3597">
            <w:pPr>
              <w:pStyle w:val="TAC"/>
              <w:spacing w:line="256" w:lineRule="auto"/>
              <w:rPr>
                <w:rFonts w:cs="v4.2.0"/>
              </w:rPr>
            </w:pPr>
            <w:r>
              <w:rPr>
                <w:lang w:eastAsia="ja-JP"/>
              </w:rPr>
              <w:t>TDDConf.1.1</w:t>
            </w:r>
          </w:p>
        </w:tc>
      </w:tr>
      <w:tr w:rsidR="00EA3597" w14:paraId="61FA3AE6" w14:textId="77777777" w:rsidTr="00DD3366">
        <w:trPr>
          <w:cantSplit/>
          <w:trHeight w:val="187"/>
          <w:jc w:val="center"/>
        </w:trPr>
        <w:tc>
          <w:tcPr>
            <w:tcW w:w="1667" w:type="dxa"/>
            <w:tcBorders>
              <w:top w:val="nil"/>
              <w:left w:val="single" w:sz="4" w:space="0" w:color="auto"/>
              <w:bottom w:val="single" w:sz="4" w:space="0" w:color="auto"/>
              <w:right w:val="single" w:sz="4" w:space="0" w:color="auto"/>
            </w:tcBorders>
            <w:hideMark/>
          </w:tcPr>
          <w:p w14:paraId="60C021D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45DE89A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5371A9"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3C1764" w14:textId="77777777" w:rsidR="00EA3597" w:rsidRDefault="00EA3597">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55A3D9B" w14:textId="77777777" w:rsidR="00EA3597" w:rsidRDefault="00EA3597">
            <w:pPr>
              <w:pStyle w:val="TAC"/>
              <w:spacing w:line="256" w:lineRule="auto"/>
              <w:rPr>
                <w:rFonts w:cs="v4.2.0"/>
              </w:rPr>
            </w:pPr>
            <w:r>
              <w:rPr>
                <w:lang w:eastAsia="ja-JP"/>
              </w:rPr>
              <w:t>TDDConf.2.1</w:t>
            </w:r>
          </w:p>
        </w:tc>
      </w:tr>
      <w:tr w:rsidR="00EA3597" w14:paraId="2F415C53"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7B2705B" w14:textId="77777777" w:rsidR="00EA3597" w:rsidRDefault="00EA3597">
            <w:pPr>
              <w:pStyle w:val="TAL"/>
              <w:spacing w:line="256" w:lineRule="auto"/>
            </w:pPr>
            <w:r>
              <w:t>PDSCH RMC configuration</w:t>
            </w:r>
          </w:p>
        </w:tc>
        <w:tc>
          <w:tcPr>
            <w:tcW w:w="1700" w:type="dxa"/>
            <w:tcBorders>
              <w:top w:val="single" w:sz="4" w:space="0" w:color="auto"/>
              <w:left w:val="single" w:sz="4" w:space="0" w:color="auto"/>
              <w:bottom w:val="nil"/>
              <w:right w:val="single" w:sz="4" w:space="0" w:color="auto"/>
            </w:tcBorders>
          </w:tcPr>
          <w:p w14:paraId="738D34FD"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B36B743"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2147A7" w14:textId="77777777" w:rsidR="00EA3597" w:rsidRDefault="00EA3597">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10C6A1FF" w14:textId="77777777" w:rsidR="00EA3597" w:rsidRDefault="00EA3597">
            <w:pPr>
              <w:pStyle w:val="TAC"/>
              <w:spacing w:line="256" w:lineRule="auto"/>
              <w:rPr>
                <w:rFonts w:cs="v4.2.0"/>
              </w:rPr>
            </w:pPr>
            <w:r>
              <w:rPr>
                <w:rFonts w:cs="v4.2.0"/>
              </w:rPr>
              <w:t>N/A</w:t>
            </w:r>
          </w:p>
        </w:tc>
      </w:tr>
      <w:tr w:rsidR="00EA3597" w14:paraId="62AEE41D"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7FA7D4"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1565B64"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8FCCA0B"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DFE31B" w14:textId="77777777" w:rsidR="00EA3597" w:rsidRDefault="00EA3597">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4C187E3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C0A5EBA"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A72081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3AD7F9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203F1BC"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5D9024" w14:textId="77777777" w:rsidR="00EA3597" w:rsidRDefault="00EA3597">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7C6F7C8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717306F"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E0EB40" w14:textId="77777777" w:rsidR="00EA3597" w:rsidRDefault="00EA3597">
            <w:pPr>
              <w:pStyle w:val="TAL"/>
              <w:spacing w:line="256" w:lineRule="auto"/>
            </w:pPr>
            <w:r>
              <w:t>RMSI CORESET RMC configuration</w:t>
            </w:r>
          </w:p>
        </w:tc>
        <w:tc>
          <w:tcPr>
            <w:tcW w:w="1700" w:type="dxa"/>
            <w:tcBorders>
              <w:top w:val="single" w:sz="4" w:space="0" w:color="auto"/>
              <w:left w:val="single" w:sz="4" w:space="0" w:color="auto"/>
              <w:bottom w:val="nil"/>
              <w:right w:val="single" w:sz="4" w:space="0" w:color="auto"/>
            </w:tcBorders>
          </w:tcPr>
          <w:p w14:paraId="13ADBC6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B20D60B"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C020B1" w14:textId="77777777" w:rsidR="00EA3597" w:rsidRDefault="00EA3597">
            <w:pPr>
              <w:pStyle w:val="TAC"/>
              <w:spacing w:line="256" w:lineRule="auto"/>
              <w:rPr>
                <w:rFonts w:cs="v4.2.0"/>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6B2DEB9" w14:textId="77777777" w:rsidR="00EA3597" w:rsidRDefault="00EA3597">
            <w:pPr>
              <w:pStyle w:val="TAC"/>
              <w:spacing w:line="256" w:lineRule="auto"/>
              <w:rPr>
                <w:rFonts w:cs="v4.2.0"/>
              </w:rPr>
            </w:pPr>
            <w:r>
              <w:rPr>
                <w:rFonts w:cs="v4.2.0"/>
              </w:rPr>
              <w:t>N/A</w:t>
            </w:r>
          </w:p>
        </w:tc>
      </w:tr>
      <w:tr w:rsidR="00EA3597" w14:paraId="245B08A8"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A9C1E8"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E80A1D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7CEB184"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7CF610" w14:textId="77777777" w:rsidR="00EA3597" w:rsidRDefault="00EA3597">
            <w:pPr>
              <w:pStyle w:val="TAC"/>
              <w:spacing w:line="256" w:lineRule="auto"/>
              <w:rPr>
                <w:rFonts w:cs="v4.2.0"/>
              </w:rPr>
            </w:pPr>
            <w:r>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F886E0" w14:textId="77777777" w:rsidR="00EA3597" w:rsidRDefault="00EA3597">
            <w:pPr>
              <w:spacing w:after="0"/>
              <w:rPr>
                <w:rFonts w:ascii="Arial" w:hAnsi="Arial" w:cs="v4.2.0"/>
                <w:sz w:val="18"/>
              </w:rPr>
            </w:pPr>
          </w:p>
        </w:tc>
      </w:tr>
      <w:tr w:rsidR="00EA3597" w14:paraId="69DE4C7B"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367E13C"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3388A3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1B74DD"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5F190E" w14:textId="77777777" w:rsidR="00EA3597" w:rsidRDefault="00EA3597">
            <w:pPr>
              <w:pStyle w:val="TAC"/>
              <w:spacing w:line="256" w:lineRule="auto"/>
              <w:rPr>
                <w:rFonts w:cs="v4.2.0"/>
              </w:rPr>
            </w:pPr>
            <w:r>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650EE9A" w14:textId="77777777" w:rsidR="00EA3597" w:rsidRDefault="00EA3597">
            <w:pPr>
              <w:spacing w:after="0"/>
              <w:rPr>
                <w:rFonts w:ascii="Arial" w:hAnsi="Arial" w:cs="v4.2.0"/>
                <w:sz w:val="18"/>
              </w:rPr>
            </w:pPr>
          </w:p>
        </w:tc>
      </w:tr>
      <w:tr w:rsidR="00EA3597" w14:paraId="30D5A6D7"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028EFEA" w14:textId="77777777" w:rsidR="00EA3597" w:rsidRDefault="00EA3597">
            <w:pPr>
              <w:pStyle w:val="TAL"/>
              <w:spacing w:line="256" w:lineRule="auto"/>
            </w:pPr>
            <w:r>
              <w:t>Dedicated CORESET RMC configuration</w:t>
            </w:r>
          </w:p>
        </w:tc>
        <w:tc>
          <w:tcPr>
            <w:tcW w:w="1700" w:type="dxa"/>
            <w:tcBorders>
              <w:top w:val="single" w:sz="4" w:space="0" w:color="auto"/>
              <w:left w:val="single" w:sz="4" w:space="0" w:color="auto"/>
              <w:bottom w:val="nil"/>
              <w:right w:val="single" w:sz="4" w:space="0" w:color="auto"/>
            </w:tcBorders>
          </w:tcPr>
          <w:p w14:paraId="0D88A6B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E6FC777"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44010A" w14:textId="77777777" w:rsidR="00EA3597" w:rsidRDefault="00EA3597">
            <w:pPr>
              <w:pStyle w:val="TAC"/>
              <w:spacing w:line="256" w:lineRule="auto"/>
              <w:rPr>
                <w:rFonts w:cs="v4.2.0"/>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8E8AA30" w14:textId="77777777" w:rsidR="00EA3597" w:rsidRDefault="00EA3597">
            <w:pPr>
              <w:pStyle w:val="TAC"/>
              <w:spacing w:line="256" w:lineRule="auto"/>
              <w:rPr>
                <w:rFonts w:cs="v4.2.0"/>
              </w:rPr>
            </w:pPr>
            <w:r>
              <w:rPr>
                <w:rFonts w:cs="v4.2.0"/>
              </w:rPr>
              <w:t>N/A</w:t>
            </w:r>
          </w:p>
        </w:tc>
      </w:tr>
      <w:tr w:rsidR="00EA3597" w14:paraId="3CCBB4F1"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F6E50D0"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61EF2B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C51FDF8"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88E25F" w14:textId="77777777" w:rsidR="00EA3597" w:rsidRDefault="00EA3597">
            <w:pPr>
              <w:pStyle w:val="TAC"/>
              <w:spacing w:line="256" w:lineRule="auto"/>
              <w:rPr>
                <w:rFonts w:cs="v4.2.0"/>
              </w:rPr>
            </w:pPr>
            <w:r>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6110BC" w14:textId="77777777" w:rsidR="00EA3597" w:rsidRDefault="00EA3597">
            <w:pPr>
              <w:spacing w:after="0"/>
              <w:rPr>
                <w:rFonts w:ascii="Arial" w:hAnsi="Arial" w:cs="v4.2.0"/>
                <w:sz w:val="18"/>
              </w:rPr>
            </w:pPr>
          </w:p>
        </w:tc>
      </w:tr>
      <w:tr w:rsidR="00EA3597" w14:paraId="60FDDD50"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DE967AD"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E3B47C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33DF876"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7185CE" w14:textId="77777777" w:rsidR="00EA3597" w:rsidRDefault="00EA3597">
            <w:pPr>
              <w:pStyle w:val="TAC"/>
              <w:spacing w:line="256" w:lineRule="auto"/>
              <w:rPr>
                <w:rFonts w:cs="v4.2.0"/>
              </w:rPr>
            </w:pPr>
            <w:r>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D271FDA" w14:textId="77777777" w:rsidR="00EA3597" w:rsidRDefault="00EA3597">
            <w:pPr>
              <w:spacing w:after="0"/>
              <w:rPr>
                <w:rFonts w:ascii="Arial" w:hAnsi="Arial" w:cs="v4.2.0"/>
                <w:sz w:val="18"/>
              </w:rPr>
            </w:pPr>
          </w:p>
        </w:tc>
      </w:tr>
      <w:tr w:rsidR="00EA3597" w14:paraId="433B4FE6"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6202E4B" w14:textId="77777777" w:rsidR="00EA3597" w:rsidRDefault="00EA3597">
            <w:pPr>
              <w:pStyle w:val="TAL"/>
              <w:spacing w:line="256" w:lineRule="auto"/>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B9C99C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1C38F40" w14:textId="77777777" w:rsidR="00EA3597" w:rsidRDefault="00EA3597">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5B7A0B" w14:textId="77777777" w:rsidR="00EA3597" w:rsidRDefault="00EA359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E65D223" w14:textId="77777777" w:rsidR="00EA3597" w:rsidRDefault="00EA3597">
            <w:pPr>
              <w:pStyle w:val="TAC"/>
              <w:spacing w:line="256" w:lineRule="auto"/>
            </w:pPr>
            <w:r>
              <w:t>OP.1</w:t>
            </w:r>
          </w:p>
        </w:tc>
      </w:tr>
      <w:tr w:rsidR="00EA3597" w14:paraId="24BC99F4"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574F375" w14:textId="77777777" w:rsidR="00EA3597" w:rsidRDefault="00EA3597">
            <w:pPr>
              <w:pStyle w:val="TAL"/>
              <w:spacing w:line="256" w:lineRule="auto"/>
              <w:rPr>
                <w:bCs/>
              </w:rPr>
            </w:pPr>
            <w:r>
              <w:rPr>
                <w:bCs/>
              </w:rPr>
              <w:t>TRS Configuration</w:t>
            </w:r>
          </w:p>
        </w:tc>
        <w:tc>
          <w:tcPr>
            <w:tcW w:w="1700" w:type="dxa"/>
            <w:tcBorders>
              <w:top w:val="single" w:sz="4" w:space="0" w:color="auto"/>
              <w:left w:val="single" w:sz="4" w:space="0" w:color="auto"/>
              <w:bottom w:val="nil"/>
              <w:right w:val="single" w:sz="4" w:space="0" w:color="auto"/>
            </w:tcBorders>
          </w:tcPr>
          <w:p w14:paraId="02ACC598"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92515E3"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C56BC0" w14:textId="77777777" w:rsidR="00EA3597" w:rsidRDefault="00EA3597">
            <w:pPr>
              <w:pStyle w:val="TAC"/>
              <w:spacing w:line="256" w:lineRule="auto"/>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6C37DC4" w14:textId="77777777" w:rsidR="00EA3597" w:rsidRDefault="00EA3597">
            <w:pPr>
              <w:pStyle w:val="TAC"/>
              <w:spacing w:line="256" w:lineRule="auto"/>
            </w:pPr>
            <w:r>
              <w:rPr>
                <w:rFonts w:cs="v4.2.0"/>
              </w:rPr>
              <w:t>N/A</w:t>
            </w:r>
          </w:p>
        </w:tc>
      </w:tr>
      <w:tr w:rsidR="00EA3597" w14:paraId="102A0AD8"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6ADFA2" w14:textId="77777777" w:rsidR="00EA3597" w:rsidRDefault="00EA3597">
            <w:pPr>
              <w:spacing w:after="0"/>
              <w:rPr>
                <w:rFonts w:ascii="Arial" w:hAnsi="Arial"/>
                <w:bCs/>
                <w:sz w:val="18"/>
              </w:rPr>
            </w:pPr>
          </w:p>
        </w:tc>
        <w:tc>
          <w:tcPr>
            <w:tcW w:w="1700" w:type="dxa"/>
            <w:tcBorders>
              <w:top w:val="nil"/>
              <w:left w:val="single" w:sz="4" w:space="0" w:color="auto"/>
              <w:bottom w:val="nil"/>
              <w:right w:val="single" w:sz="4" w:space="0" w:color="auto"/>
            </w:tcBorders>
          </w:tcPr>
          <w:p w14:paraId="09123A5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B5427FE"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8F0AB4" w14:textId="77777777" w:rsidR="00EA3597" w:rsidRDefault="00EA3597">
            <w:pPr>
              <w:pStyle w:val="TAC"/>
              <w:spacing w:line="256" w:lineRule="auto"/>
            </w:pPr>
            <w: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89A3D2F" w14:textId="77777777" w:rsidR="00EA3597" w:rsidRDefault="00EA3597">
            <w:pPr>
              <w:spacing w:after="0"/>
              <w:rPr>
                <w:rFonts w:ascii="Arial" w:hAnsi="Arial"/>
                <w:sz w:val="18"/>
              </w:rPr>
            </w:pPr>
          </w:p>
        </w:tc>
      </w:tr>
      <w:tr w:rsidR="00EA3597" w14:paraId="677BBDC3"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7EEC0FC" w14:textId="77777777" w:rsidR="00EA3597" w:rsidRDefault="00EA3597">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5D6E4615"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A8378DB"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0C0529B" w14:textId="77777777" w:rsidR="00EA3597" w:rsidRDefault="00EA3597">
            <w:pPr>
              <w:pStyle w:val="TAC"/>
              <w:spacing w:line="256" w:lineRule="auto"/>
            </w:pPr>
            <w: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D2DF778" w14:textId="77777777" w:rsidR="00EA3597" w:rsidRDefault="00EA3597">
            <w:pPr>
              <w:spacing w:after="0"/>
              <w:rPr>
                <w:rFonts w:ascii="Arial" w:hAnsi="Arial"/>
                <w:sz w:val="18"/>
              </w:rPr>
            </w:pPr>
          </w:p>
        </w:tc>
      </w:tr>
      <w:tr w:rsidR="00EA3597" w14:paraId="09F37089"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12BD5C2" w14:textId="77777777" w:rsidR="00EA3597" w:rsidRDefault="00EA3597">
            <w:pPr>
              <w:pStyle w:val="TAL"/>
              <w:spacing w:line="256" w:lineRule="auto"/>
              <w:rPr>
                <w:bCs/>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9B426E0"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F445070"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CEDC90" w14:textId="77777777" w:rsidR="00EA3597" w:rsidRDefault="00EA3597">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CF04E29" w14:textId="77777777" w:rsidR="00EA3597" w:rsidRDefault="00EA3597">
            <w:pPr>
              <w:pStyle w:val="TAC"/>
              <w:spacing w:line="256" w:lineRule="auto"/>
            </w:pPr>
            <w:r>
              <w:t>N/A</w:t>
            </w:r>
          </w:p>
        </w:tc>
      </w:tr>
      <w:tr w:rsidR="00EA3597" w14:paraId="7C73F1CC"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B30F1FD" w14:textId="77777777" w:rsidR="00EA3597" w:rsidRDefault="00EA3597">
            <w:pPr>
              <w:pStyle w:val="TAL"/>
              <w:spacing w:line="256" w:lineRule="auto"/>
              <w:rPr>
                <w:bCs/>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FC055EA"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0ACFE80"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AC3E27" w14:textId="77777777" w:rsidR="00EA3597" w:rsidRDefault="00EA3597">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D94D37" w14:textId="77777777" w:rsidR="00EA3597" w:rsidRDefault="00EA3597">
            <w:pPr>
              <w:pStyle w:val="TAC"/>
              <w:spacing w:line="256" w:lineRule="auto"/>
              <w:rPr>
                <w:rFonts w:cs="v4.2.0"/>
              </w:rPr>
            </w:pPr>
            <w:r>
              <w:rPr>
                <w:rFonts w:cs="v4.2.0"/>
              </w:rPr>
              <w:t>N/A</w:t>
            </w:r>
          </w:p>
        </w:tc>
      </w:tr>
      <w:tr w:rsidR="00EA3597" w14:paraId="2A5E8CCF"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7100F81" w14:textId="77777777" w:rsidR="00EA3597" w:rsidRDefault="00EA3597">
            <w:pPr>
              <w:pStyle w:val="TAL"/>
              <w:spacing w:line="256" w:lineRule="auto"/>
              <w:rPr>
                <w:bCs/>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0E2F8D07"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141EBC1"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FE3D60"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C858C26" w14:textId="77777777" w:rsidR="00EA3597" w:rsidRDefault="00EA3597">
            <w:pPr>
              <w:pStyle w:val="TAC"/>
              <w:spacing w:line="256" w:lineRule="auto"/>
              <w:rPr>
                <w:rFonts w:cs="v4.2.0"/>
              </w:rPr>
            </w:pPr>
            <w:r>
              <w:rPr>
                <w:rFonts w:cs="v4.2.0"/>
              </w:rPr>
              <w:t>PRS.1.4 FR1</w:t>
            </w:r>
          </w:p>
        </w:tc>
      </w:tr>
      <w:tr w:rsidR="00EA3597" w14:paraId="1C073F2D"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4CB68C"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203C811"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61EF849"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7E6A2"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EC7A4BA" w14:textId="77777777" w:rsidR="00EA3597" w:rsidRDefault="00EA3597">
            <w:pPr>
              <w:pStyle w:val="TAC"/>
              <w:spacing w:line="256" w:lineRule="auto"/>
              <w:rPr>
                <w:rFonts w:cs="v4.2.0"/>
              </w:rPr>
            </w:pPr>
            <w:r>
              <w:rPr>
                <w:rFonts w:cs="v4.2.0"/>
              </w:rPr>
              <w:t>PRS.1.4 FR1</w:t>
            </w:r>
          </w:p>
        </w:tc>
      </w:tr>
      <w:tr w:rsidR="00EA3597" w14:paraId="61954A27"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0F5F63"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31CB4217"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DB34020"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AFE850" w14:textId="77777777" w:rsidR="00EA3597" w:rsidRDefault="00EA3597">
            <w:pPr>
              <w:pStyle w:val="TAC"/>
              <w:spacing w:line="256" w:lineRule="auto"/>
              <w:rPr>
                <w:rFonts w:cs="v4.2.0"/>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77012FD" w14:textId="77777777" w:rsidR="00EA3597" w:rsidRDefault="00EA3597">
            <w:pPr>
              <w:pStyle w:val="TAC"/>
              <w:spacing w:line="256" w:lineRule="auto"/>
              <w:rPr>
                <w:rFonts w:cs="v4.2.0"/>
              </w:rPr>
            </w:pPr>
            <w:r>
              <w:rPr>
                <w:rFonts w:cs="v4.2.0"/>
              </w:rPr>
              <w:t>PRS.2.4 FR1</w:t>
            </w:r>
          </w:p>
        </w:tc>
      </w:tr>
      <w:tr w:rsidR="00EA3597" w14:paraId="536F9895"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74A96A1" w14:textId="77777777" w:rsidR="00EA3597" w:rsidRDefault="00EA3597">
            <w:pPr>
              <w:pStyle w:val="TAL"/>
              <w:spacing w:line="256" w:lineRule="auto"/>
              <w:rPr>
                <w:bCs/>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43817DDF"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9C6B69E"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758A6BD" w14:textId="77777777" w:rsidR="00EA3597" w:rsidRDefault="00EA3597">
            <w:pPr>
              <w:pStyle w:val="TAC"/>
              <w:spacing w:line="256" w:lineRule="auto"/>
              <w:rPr>
                <w:rFonts w:cs="v4.2.0"/>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F01643E" w14:textId="77777777" w:rsidR="00EA3597" w:rsidRDefault="00EA3597">
            <w:pPr>
              <w:pStyle w:val="TAC"/>
              <w:spacing w:line="256" w:lineRule="auto"/>
              <w:rPr>
                <w:rFonts w:cs="v4.2.0"/>
              </w:rPr>
            </w:pPr>
            <w:r>
              <w:rPr>
                <w:rFonts w:cs="v4.2.0"/>
              </w:rPr>
              <w:t>‘01’</w:t>
            </w:r>
          </w:p>
        </w:tc>
      </w:tr>
      <w:tr w:rsidR="00EA3597" w14:paraId="6E365AA1"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B3D61D8" w14:textId="440B2542" w:rsidR="00EA3597" w:rsidRDefault="00EA3597">
            <w:pPr>
              <w:pStyle w:val="TAL"/>
              <w:spacing w:line="256" w:lineRule="auto"/>
              <w:rPr>
                <w:rFonts w:cs="v4.2.0"/>
              </w:rPr>
            </w:pPr>
            <w:r>
              <w:rPr>
                <w:rFonts w:cs="v4.2.0"/>
                <w:noProof/>
                <w:position w:val="-12"/>
                <w:lang w:val="en-US" w:eastAsia="zh-CN"/>
              </w:rPr>
              <w:drawing>
                <wp:inline distT="0" distB="0" distL="0" distR="0" wp14:anchorId="0B754C7A" wp14:editId="7B854DEB">
                  <wp:extent cx="259080" cy="239395"/>
                  <wp:effectExtent l="0" t="0" r="762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CDF93E0" w14:textId="77777777" w:rsidR="00EA3597" w:rsidRDefault="00EA3597">
            <w:pPr>
              <w:pStyle w:val="TAC"/>
              <w:spacing w:line="256" w:lineRule="auto"/>
              <w:rPr>
                <w:rFonts w:cs="v4.2.0"/>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2838F4AF" w14:textId="77777777" w:rsidR="00EA3597" w:rsidRDefault="00EA359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C0F9E3D" w14:textId="77777777" w:rsidR="00EA3597" w:rsidRDefault="00EA3597">
            <w:pPr>
              <w:pStyle w:val="TAC"/>
              <w:spacing w:line="256" w:lineRule="auto"/>
              <w:rPr>
                <w:rFonts w:cs="v4.2.0"/>
              </w:rPr>
            </w:pPr>
            <w:r>
              <w:rPr>
                <w:rFonts w:cs="v4.2.0"/>
              </w:rPr>
              <w:t>-98</w:t>
            </w:r>
          </w:p>
        </w:tc>
      </w:tr>
      <w:tr w:rsidR="00EA3597" w14:paraId="78842DE6"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63FD5D7" w14:textId="77777777" w:rsidR="00EA3597" w:rsidRDefault="00EA3597">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49FB5C9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1CE620" w14:textId="77777777" w:rsidR="00EA3597" w:rsidRDefault="00EA3597">
            <w:pPr>
              <w:pStyle w:val="TAC"/>
              <w:spacing w:line="256" w:lineRule="auto"/>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EB53377" w14:textId="77777777" w:rsidR="00EA3597" w:rsidRDefault="00EA3597">
            <w:pPr>
              <w:pStyle w:val="TAC"/>
              <w:spacing w:line="256" w:lineRule="auto"/>
              <w:rPr>
                <w:rFonts w:cs="v4.2.0"/>
              </w:rPr>
            </w:pPr>
            <w:r>
              <w:rPr>
                <w:rFonts w:cs="v4.2.0"/>
              </w:rPr>
              <w:t>-98</w:t>
            </w:r>
          </w:p>
        </w:tc>
      </w:tr>
      <w:tr w:rsidR="00EA3597" w14:paraId="0CE7875F"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E1D050" w14:textId="77777777" w:rsidR="00EA3597" w:rsidRDefault="00EA3597">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4F01350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C5B13B8" w14:textId="77777777" w:rsidR="00EA3597" w:rsidRDefault="00EA3597">
            <w:pPr>
              <w:pStyle w:val="TAC"/>
              <w:spacing w:line="256" w:lineRule="auto"/>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D107F11" w14:textId="77777777" w:rsidR="00EA3597" w:rsidRDefault="00EA3597">
            <w:pPr>
              <w:pStyle w:val="TAC"/>
              <w:spacing w:line="256" w:lineRule="auto"/>
              <w:rPr>
                <w:rFonts w:cs="v4.2.0"/>
              </w:rPr>
            </w:pPr>
            <w:r>
              <w:rPr>
                <w:rFonts w:cs="v4.2.0"/>
              </w:rPr>
              <w:t>-95</w:t>
            </w:r>
          </w:p>
        </w:tc>
      </w:tr>
      <w:tr w:rsidR="00EA3597" w14:paraId="4442FDC4"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940F2F9" w14:textId="71B42A5D" w:rsidR="00EA3597" w:rsidRDefault="00EA3597">
            <w:pPr>
              <w:pStyle w:val="TAL"/>
              <w:spacing w:line="256" w:lineRule="auto"/>
            </w:pPr>
            <w:r>
              <w:rPr>
                <w:rFonts w:cs="v4.2.0"/>
                <w:noProof/>
                <w:position w:val="-12"/>
                <w:lang w:val="en-US" w:eastAsia="zh-CN"/>
              </w:rPr>
              <w:drawing>
                <wp:inline distT="0" distB="0" distL="0" distR="0" wp14:anchorId="2E03A582" wp14:editId="48654FD3">
                  <wp:extent cx="259080" cy="239395"/>
                  <wp:effectExtent l="0" t="0" r="7620"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BB5FB6C" w14:textId="77777777" w:rsidR="00EA3597" w:rsidRDefault="00EA3597">
            <w:pPr>
              <w:pStyle w:val="TAC"/>
              <w:spacing w:line="256" w:lineRule="auto"/>
            </w:pPr>
            <w:r>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4F7B2437" w14:textId="77777777" w:rsidR="00EA3597" w:rsidRDefault="00EA3597">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422944D9" w14:textId="77777777" w:rsidR="00EA3597" w:rsidRDefault="00EA3597">
            <w:pPr>
              <w:pStyle w:val="TAC"/>
              <w:spacing w:line="256" w:lineRule="auto"/>
            </w:pPr>
            <w:r>
              <w:t>-98</w:t>
            </w:r>
          </w:p>
        </w:tc>
      </w:tr>
      <w:tr w:rsidR="00EA3597" w14:paraId="469FA358"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0E263D"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EDDCA6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AB9063" w14:textId="77777777" w:rsidR="00EA3597" w:rsidRDefault="00EA3597">
            <w:pPr>
              <w:pStyle w:val="TAC"/>
              <w:spacing w:line="256" w:lineRule="auto"/>
            </w:pPr>
            <w:r>
              <w:t>2</w:t>
            </w:r>
          </w:p>
        </w:tc>
        <w:tc>
          <w:tcPr>
            <w:tcW w:w="3543" w:type="dxa"/>
            <w:gridSpan w:val="4"/>
            <w:tcBorders>
              <w:top w:val="nil"/>
              <w:left w:val="single" w:sz="4" w:space="0" w:color="auto"/>
              <w:bottom w:val="nil"/>
              <w:right w:val="single" w:sz="4" w:space="0" w:color="auto"/>
            </w:tcBorders>
            <w:hideMark/>
          </w:tcPr>
          <w:p w14:paraId="69CF092B"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64FA08F"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4A2FF2"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A1E53F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8883114" w14:textId="77777777" w:rsidR="00EA3597" w:rsidRDefault="00EA3597">
            <w:pPr>
              <w:pStyle w:val="TAC"/>
              <w:spacing w:line="256" w:lineRule="auto"/>
            </w:pPr>
            <w:r>
              <w:t>3</w:t>
            </w:r>
          </w:p>
        </w:tc>
        <w:tc>
          <w:tcPr>
            <w:tcW w:w="3543" w:type="dxa"/>
            <w:gridSpan w:val="4"/>
            <w:tcBorders>
              <w:top w:val="nil"/>
              <w:left w:val="single" w:sz="4" w:space="0" w:color="auto"/>
              <w:bottom w:val="single" w:sz="4" w:space="0" w:color="auto"/>
              <w:right w:val="single" w:sz="4" w:space="0" w:color="auto"/>
            </w:tcBorders>
            <w:hideMark/>
          </w:tcPr>
          <w:p w14:paraId="5BCF99E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11D905"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CF7AE4" w14:textId="3F645033" w:rsidR="00EA3597" w:rsidRDefault="00EA3597">
            <w:pPr>
              <w:pStyle w:val="TAL"/>
              <w:spacing w:line="256" w:lineRule="auto"/>
            </w:pPr>
            <w:r>
              <w:t xml:space="preserve">PRS </w:t>
            </w:r>
            <w:r>
              <w:rPr>
                <w:rFonts w:cs="v4.2.0"/>
                <w:noProof/>
                <w:position w:val="-12"/>
                <w:lang w:val="en-US" w:eastAsia="zh-CN"/>
              </w:rPr>
              <w:drawing>
                <wp:inline distT="0" distB="0" distL="0" distR="0" wp14:anchorId="5CF1471D" wp14:editId="6FC3A380">
                  <wp:extent cx="400685" cy="24955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6DAA8113"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126A6AB"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02D4D633"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3A2A2178" w14:textId="77777777" w:rsidR="00EA3597" w:rsidRDefault="00EA3597">
            <w:pPr>
              <w:pStyle w:val="TAC"/>
              <w:spacing w:line="256" w:lineRule="auto"/>
            </w:pPr>
            <w:r>
              <w:rPr>
                <w:rFonts w:cs="v4.2.0"/>
              </w:rPr>
              <w:t>-3</w:t>
            </w:r>
          </w:p>
        </w:tc>
        <w:tc>
          <w:tcPr>
            <w:tcW w:w="921" w:type="dxa"/>
            <w:tcBorders>
              <w:top w:val="single" w:sz="4" w:space="0" w:color="auto"/>
              <w:left w:val="single" w:sz="4" w:space="0" w:color="auto"/>
              <w:bottom w:val="nil"/>
              <w:right w:val="single" w:sz="4" w:space="0" w:color="auto"/>
            </w:tcBorders>
            <w:hideMark/>
          </w:tcPr>
          <w:p w14:paraId="7D52C23F"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6AF2F0EE" w14:textId="77777777" w:rsidR="00EA3597" w:rsidRDefault="00EA3597">
            <w:pPr>
              <w:pStyle w:val="TAC"/>
              <w:spacing w:line="256" w:lineRule="auto"/>
              <w:rPr>
                <w:rFonts w:cs="v4.2.0"/>
              </w:rPr>
            </w:pPr>
            <w:r>
              <w:rPr>
                <w:rFonts w:cs="v4.2.0"/>
              </w:rPr>
              <w:t>-10</w:t>
            </w:r>
          </w:p>
        </w:tc>
      </w:tr>
      <w:tr w:rsidR="00EA3597" w14:paraId="03937E15"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BF405A"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C1484A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A30D65A"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7E9C07A5"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2DE33B0"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171AC3F"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0E9C76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07AFDC7"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589FEE"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EFC3F0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E0BF4DF"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1BBDE15C"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E7B51C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BFDF4F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8ABC39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6FBF7CD"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9667C2E" w14:textId="7F5AC040" w:rsidR="00EA3597" w:rsidRDefault="00EA3597">
            <w:pPr>
              <w:pStyle w:val="TAL"/>
              <w:spacing w:line="256" w:lineRule="auto"/>
            </w:pPr>
            <w:r>
              <w:t xml:space="preserve">PRS </w:t>
            </w:r>
            <w:r>
              <w:rPr>
                <w:rFonts w:cs="v4.2.0"/>
                <w:noProof/>
                <w:position w:val="-12"/>
                <w:lang w:val="en-US" w:eastAsia="zh-CN"/>
              </w:rPr>
              <w:drawing>
                <wp:inline distT="0" distB="0" distL="0" distR="0" wp14:anchorId="2F420A0A" wp14:editId="619DD755">
                  <wp:extent cx="513715" cy="249555"/>
                  <wp:effectExtent l="0" t="0" r="63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BB6D617"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04000FB"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727261BD"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291C9795" w14:textId="04BCA37C" w:rsidR="00EA3597" w:rsidRDefault="00EA3597">
            <w:pPr>
              <w:pStyle w:val="TAC"/>
              <w:spacing w:line="256" w:lineRule="auto"/>
              <w:rPr>
                <w:lang w:eastAsia="zh-CN"/>
              </w:rPr>
            </w:pPr>
            <w:del w:id="439" w:author="CATT" w:date="2024-02-18T11:00:00Z">
              <w:r w:rsidDel="00DD3366">
                <w:rPr>
                  <w:rFonts w:cs="v4.2.0"/>
                </w:rPr>
                <w:delText>-3</w:delText>
              </w:r>
            </w:del>
            <w:ins w:id="440" w:author="CATT" w:date="2024-02-18T11:00:00Z">
              <w:r w:rsidR="00DD3366">
                <w:rPr>
                  <w:rFonts w:cs="v4.2.0" w:hint="eastAsia"/>
                  <w:lang w:eastAsia="zh-CN"/>
                </w:rPr>
                <w:t>-2</w:t>
              </w:r>
            </w:ins>
          </w:p>
        </w:tc>
        <w:tc>
          <w:tcPr>
            <w:tcW w:w="921" w:type="dxa"/>
            <w:tcBorders>
              <w:top w:val="single" w:sz="4" w:space="0" w:color="auto"/>
              <w:left w:val="single" w:sz="4" w:space="0" w:color="auto"/>
              <w:bottom w:val="nil"/>
              <w:right w:val="single" w:sz="4" w:space="0" w:color="auto"/>
            </w:tcBorders>
            <w:hideMark/>
          </w:tcPr>
          <w:p w14:paraId="48EFF5A3"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38AF4522" w14:textId="77777777" w:rsidR="00EA3597" w:rsidRDefault="00EA3597">
            <w:pPr>
              <w:pStyle w:val="TAC"/>
              <w:spacing w:line="256" w:lineRule="auto"/>
              <w:rPr>
                <w:rFonts w:cs="v4.2.0"/>
              </w:rPr>
            </w:pPr>
            <w:r>
              <w:rPr>
                <w:rFonts w:cs="v4.2.0"/>
              </w:rPr>
              <w:t>-10</w:t>
            </w:r>
          </w:p>
        </w:tc>
      </w:tr>
      <w:tr w:rsidR="00EA3597" w14:paraId="0821C740"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5E5420"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6CCE5BF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3AAF4D0"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107EA090"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4E2755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EBCCAA5"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BB70AB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A86EFFA"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E59667"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CC7B11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3E126ED"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4F9F4A0F"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CE8F3DF"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FE0845B"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34288CC" w14:textId="77777777" w:rsidR="00EA3597" w:rsidRDefault="00EA3597">
            <w:pPr>
              <w:spacing w:after="0" w:line="256" w:lineRule="auto"/>
              <w:rPr>
                <w:rFonts w:asciiTheme="minorHAnsi" w:eastAsia="宋体" w:hAnsiTheme="minorHAnsi" w:cstheme="minorBidi"/>
                <w:sz w:val="22"/>
                <w:szCs w:val="22"/>
                <w:lang w:val="en-US"/>
              </w:rPr>
            </w:pPr>
          </w:p>
        </w:tc>
      </w:tr>
      <w:tr w:rsidR="001628B1" w14:paraId="4C44138B" w14:textId="77777777" w:rsidTr="00DD3366">
        <w:trPr>
          <w:cantSplit/>
          <w:trHeight w:val="187"/>
          <w:jc w:val="center"/>
        </w:trPr>
        <w:tc>
          <w:tcPr>
            <w:tcW w:w="1667" w:type="dxa"/>
            <w:tcBorders>
              <w:top w:val="single" w:sz="4" w:space="0" w:color="auto"/>
              <w:left w:val="single" w:sz="4" w:space="0" w:color="auto"/>
              <w:bottom w:val="nil"/>
              <w:right w:val="single" w:sz="4" w:space="0" w:color="auto"/>
            </w:tcBorders>
            <w:hideMark/>
          </w:tcPr>
          <w:p w14:paraId="75B0F294" w14:textId="77777777" w:rsidR="001628B1" w:rsidRDefault="001628B1" w:rsidP="001628B1">
            <w:pPr>
              <w:pStyle w:val="TAL"/>
              <w:spacing w:line="256" w:lineRule="auto"/>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205710C7" w14:textId="77777777" w:rsidR="001628B1" w:rsidRDefault="001628B1" w:rsidP="001628B1">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472B6341" w14:textId="77777777" w:rsidR="001628B1" w:rsidRDefault="001628B1" w:rsidP="001628B1">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68BA0F5" w14:textId="77777777" w:rsidR="001628B1" w:rsidRDefault="001628B1" w:rsidP="001628B1">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15AAC9DF" w14:textId="70A140B1" w:rsidR="001628B1" w:rsidRDefault="001628B1" w:rsidP="001628B1">
            <w:pPr>
              <w:pStyle w:val="TAC"/>
              <w:spacing w:line="256" w:lineRule="auto"/>
            </w:pPr>
            <w:ins w:id="441" w:author="CATT" w:date="2024-02-18T11:01:00Z">
              <w:r>
                <w:rPr>
                  <w:rFonts w:cs="v4.2.0"/>
                </w:rPr>
                <w:t>-100</w:t>
              </w:r>
            </w:ins>
            <w:del w:id="442" w:author="CATT" w:date="2024-02-18T11:01:00Z">
              <w:r w:rsidDel="00181420">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540F34F2" w14:textId="77777777" w:rsidR="001628B1" w:rsidRDefault="001628B1" w:rsidP="001628B1">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66F05F2" w14:textId="77777777" w:rsidR="001628B1" w:rsidRDefault="001628B1" w:rsidP="001628B1">
            <w:pPr>
              <w:pStyle w:val="TAC"/>
              <w:spacing w:line="256" w:lineRule="auto"/>
              <w:rPr>
                <w:rFonts w:cs="v4.2.0"/>
              </w:rPr>
            </w:pPr>
            <w:r>
              <w:rPr>
                <w:rFonts w:cs="v4.2.0"/>
              </w:rPr>
              <w:t>-108</w:t>
            </w:r>
          </w:p>
        </w:tc>
      </w:tr>
      <w:tr w:rsidR="001628B1" w14:paraId="507C8289" w14:textId="77777777" w:rsidTr="00DD3366">
        <w:trPr>
          <w:cantSplit/>
          <w:trHeight w:val="187"/>
          <w:jc w:val="center"/>
        </w:trPr>
        <w:tc>
          <w:tcPr>
            <w:tcW w:w="1667" w:type="dxa"/>
            <w:tcBorders>
              <w:top w:val="nil"/>
              <w:left w:val="single" w:sz="4" w:space="0" w:color="auto"/>
              <w:bottom w:val="nil"/>
              <w:right w:val="single" w:sz="4" w:space="0" w:color="auto"/>
            </w:tcBorders>
            <w:hideMark/>
          </w:tcPr>
          <w:p w14:paraId="6AAE9449"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467B97B9"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E7880EE" w14:textId="77777777" w:rsidR="001628B1" w:rsidRDefault="001628B1" w:rsidP="001628B1">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3FF6F371" w14:textId="77777777" w:rsidR="001628B1" w:rsidRDefault="001628B1" w:rsidP="001628B1">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FE60CBD" w14:textId="11A28FF5" w:rsidR="001628B1" w:rsidRDefault="001628B1" w:rsidP="001628B1">
            <w:pPr>
              <w:pStyle w:val="TAC"/>
              <w:spacing w:line="256" w:lineRule="auto"/>
              <w:rPr>
                <w:rFonts w:cs="v4.2.0"/>
              </w:rPr>
            </w:pPr>
            <w:ins w:id="443" w:author="CATT" w:date="2024-02-18T11:01:00Z">
              <w:r>
                <w:rPr>
                  <w:rFonts w:cs="v4.2.0"/>
                </w:rPr>
                <w:t>-100</w:t>
              </w:r>
            </w:ins>
            <w:del w:id="444" w:author="CATT" w:date="2024-02-18T11:01:00Z">
              <w:r w:rsidDel="00181420">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3783B4EF" w14:textId="77777777" w:rsidR="001628B1" w:rsidRDefault="001628B1" w:rsidP="001628B1">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2C0FB7B" w14:textId="77777777" w:rsidR="001628B1" w:rsidRDefault="001628B1" w:rsidP="001628B1">
            <w:pPr>
              <w:pStyle w:val="TAC"/>
              <w:spacing w:line="256" w:lineRule="auto"/>
              <w:rPr>
                <w:rFonts w:cs="v4.2.0"/>
              </w:rPr>
            </w:pPr>
            <w:r>
              <w:rPr>
                <w:rFonts w:cs="v4.2.0"/>
              </w:rPr>
              <w:t>-108</w:t>
            </w:r>
          </w:p>
        </w:tc>
      </w:tr>
      <w:tr w:rsidR="001628B1" w14:paraId="445F5DDF" w14:textId="77777777" w:rsidTr="00DD3366">
        <w:trPr>
          <w:cantSplit/>
          <w:trHeight w:val="187"/>
          <w:jc w:val="center"/>
        </w:trPr>
        <w:tc>
          <w:tcPr>
            <w:tcW w:w="1667" w:type="dxa"/>
            <w:tcBorders>
              <w:top w:val="nil"/>
              <w:left w:val="single" w:sz="4" w:space="0" w:color="auto"/>
              <w:bottom w:val="single" w:sz="4" w:space="0" w:color="auto"/>
              <w:right w:val="single" w:sz="4" w:space="0" w:color="auto"/>
            </w:tcBorders>
            <w:hideMark/>
          </w:tcPr>
          <w:p w14:paraId="53A8AE57"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9352104"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404F06" w14:textId="77777777" w:rsidR="001628B1" w:rsidRDefault="001628B1" w:rsidP="001628B1">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7C247856" w14:textId="77777777" w:rsidR="001628B1" w:rsidRDefault="001628B1" w:rsidP="001628B1">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1E296F4F" w14:textId="60C4752E" w:rsidR="001628B1" w:rsidRDefault="001628B1" w:rsidP="001628B1">
            <w:pPr>
              <w:pStyle w:val="TAC"/>
              <w:spacing w:line="256" w:lineRule="auto"/>
              <w:rPr>
                <w:rFonts w:cs="v4.2.0"/>
              </w:rPr>
            </w:pPr>
            <w:ins w:id="445" w:author="CATT" w:date="2024-02-18T11:01:00Z">
              <w:r>
                <w:rPr>
                  <w:rFonts w:cs="v4.2.0"/>
                </w:rPr>
                <w:t>-97</w:t>
              </w:r>
            </w:ins>
            <w:del w:id="446" w:author="CATT" w:date="2024-02-18T11:01:00Z">
              <w:r w:rsidDel="00181420">
                <w:rPr>
                  <w:rFonts w:cs="v4.2.0"/>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369FEB1D" w14:textId="77777777" w:rsidR="001628B1" w:rsidRDefault="001628B1" w:rsidP="001628B1">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00B80F7" w14:textId="77777777" w:rsidR="001628B1" w:rsidRDefault="001628B1" w:rsidP="001628B1">
            <w:pPr>
              <w:pStyle w:val="TAC"/>
              <w:spacing w:line="256" w:lineRule="auto"/>
              <w:rPr>
                <w:rFonts w:cs="v4.2.0"/>
              </w:rPr>
            </w:pPr>
            <w:r>
              <w:rPr>
                <w:rFonts w:cs="v4.2.0"/>
              </w:rPr>
              <w:t>-105</w:t>
            </w:r>
          </w:p>
        </w:tc>
      </w:tr>
      <w:tr w:rsidR="00DD3366" w14:paraId="7C30444E" w14:textId="77777777" w:rsidTr="00DD3366">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19A0FB32" w14:textId="77777777" w:rsidR="00DD3366" w:rsidRDefault="00DD3366">
            <w:pPr>
              <w:pStyle w:val="TAL"/>
              <w:spacing w:line="256" w:lineRule="auto"/>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4FD17612" w14:textId="77777777" w:rsidR="00DD3366" w:rsidRDefault="00DD3366">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31AB6044" w14:textId="77777777" w:rsidR="00DD3366" w:rsidRDefault="00DD3366">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698CE5F" w14:textId="77777777" w:rsidR="00DD3366" w:rsidRDefault="00DD3366">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7F31D8CA" w14:textId="77777777" w:rsidR="00DD3366" w:rsidRDefault="00DD3366">
            <w:pPr>
              <w:pStyle w:val="TAC"/>
              <w:spacing w:line="256" w:lineRule="auto"/>
              <w:rPr>
                <w:rFonts w:cs="v4.2.0"/>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3656CC1F" w14:textId="58A2751D" w:rsidR="00DD3366" w:rsidRDefault="00DD3366">
            <w:pPr>
              <w:pStyle w:val="TAC"/>
              <w:spacing w:line="256" w:lineRule="auto"/>
              <w:rPr>
                <w:rFonts w:cs="v4.2.0"/>
              </w:rPr>
            </w:pPr>
            <w:ins w:id="447" w:author="CATT" w:date="2024-02-18T11:00:00Z">
              <w:r>
                <w:rPr>
                  <w:rFonts w:cs="v4.2.0"/>
                </w:rPr>
                <w:t>-Infinity</w:t>
              </w:r>
            </w:ins>
            <w:del w:id="448" w:author="CATT" w:date="2024-02-18T11:00:00Z">
              <w:r w:rsidDel="00C76C0D">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3AE19C26" w14:textId="77777777" w:rsidR="00DD3366" w:rsidRDefault="00DD3366">
            <w:pPr>
              <w:pStyle w:val="TAC"/>
              <w:spacing w:line="256" w:lineRule="auto"/>
              <w:rPr>
                <w:rFonts w:cs="v4.2.0"/>
              </w:rPr>
            </w:pPr>
            <w:r>
              <w:rPr>
                <w:rFonts w:cs="v4.2.0"/>
              </w:rPr>
              <w:t>-88</w:t>
            </w:r>
          </w:p>
        </w:tc>
      </w:tr>
      <w:tr w:rsidR="00DD3366" w14:paraId="1B166F2F" w14:textId="77777777" w:rsidTr="00DD336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2B950C1" w14:textId="77777777" w:rsidR="00DD3366" w:rsidRDefault="00DD336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A5BF605" w14:textId="77777777" w:rsidR="00DD3366" w:rsidRDefault="00DD336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4FA0BF6" w14:textId="77777777" w:rsidR="00DD3366" w:rsidRDefault="00DD3366">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7A9B6A7" w14:textId="77777777" w:rsidR="00DD3366" w:rsidRDefault="00DD3366">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44D12026" w14:textId="77777777" w:rsidR="00DD3366" w:rsidRDefault="00DD3366">
            <w:pPr>
              <w:pStyle w:val="TAC"/>
              <w:spacing w:line="256" w:lineRule="auto"/>
              <w:rPr>
                <w:rFonts w:cs="v4.2.0"/>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25CB38D5" w14:textId="525EA868" w:rsidR="00DD3366" w:rsidRDefault="00DD3366">
            <w:pPr>
              <w:pStyle w:val="TAC"/>
              <w:spacing w:line="256" w:lineRule="auto"/>
              <w:rPr>
                <w:rFonts w:cs="v4.2.0"/>
              </w:rPr>
            </w:pPr>
            <w:ins w:id="449" w:author="CATT" w:date="2024-02-18T11:00:00Z">
              <w:r>
                <w:rPr>
                  <w:rFonts w:cs="v4.2.0"/>
                </w:rPr>
                <w:t>-Infinity</w:t>
              </w:r>
            </w:ins>
            <w:del w:id="450" w:author="CATT" w:date="2024-02-18T11:00:00Z">
              <w:r w:rsidDel="00C76C0D">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005013DB" w14:textId="77777777" w:rsidR="00DD3366" w:rsidRDefault="00DD3366">
            <w:pPr>
              <w:pStyle w:val="TAC"/>
              <w:spacing w:line="256" w:lineRule="auto"/>
              <w:rPr>
                <w:rFonts w:cs="v4.2.0"/>
              </w:rPr>
            </w:pPr>
            <w:r>
              <w:rPr>
                <w:rFonts w:cs="v4.2.0"/>
              </w:rPr>
              <w:t>-88</w:t>
            </w:r>
          </w:p>
        </w:tc>
      </w:tr>
      <w:tr w:rsidR="00DD3366" w14:paraId="573DFF32" w14:textId="77777777" w:rsidTr="00DD336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6B42183" w14:textId="77777777" w:rsidR="00DD3366" w:rsidRDefault="00DD336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77672BD" w14:textId="77777777" w:rsidR="00DD3366" w:rsidRDefault="00DD336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1C6F76" w14:textId="77777777" w:rsidR="00DD3366" w:rsidRDefault="00DD3366">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6BECE18C" w14:textId="77777777" w:rsidR="00DD3366" w:rsidRDefault="00DD3366">
            <w:pPr>
              <w:pStyle w:val="TAC"/>
              <w:spacing w:line="256" w:lineRule="auto"/>
              <w:rPr>
                <w:rFonts w:cs="v4.2.0"/>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7995B656" w14:textId="77777777" w:rsidR="00DD3366" w:rsidRDefault="00DD3366">
            <w:pPr>
              <w:pStyle w:val="TAC"/>
              <w:spacing w:line="256" w:lineRule="auto"/>
              <w:rPr>
                <w:rFonts w:cs="v4.2.0"/>
              </w:rPr>
            </w:pPr>
            <w:r>
              <w:rPr>
                <w:rFonts w:cs="v4.2.0"/>
              </w:rPr>
              <w:t>-85</w:t>
            </w:r>
          </w:p>
        </w:tc>
        <w:tc>
          <w:tcPr>
            <w:tcW w:w="921" w:type="dxa"/>
            <w:tcBorders>
              <w:top w:val="single" w:sz="4" w:space="0" w:color="auto"/>
              <w:left w:val="single" w:sz="4" w:space="0" w:color="auto"/>
              <w:bottom w:val="single" w:sz="4" w:space="0" w:color="auto"/>
              <w:right w:val="single" w:sz="4" w:space="0" w:color="auto"/>
            </w:tcBorders>
            <w:hideMark/>
          </w:tcPr>
          <w:p w14:paraId="7F80F275" w14:textId="13D11A7D" w:rsidR="00DD3366" w:rsidRDefault="00DD3366">
            <w:pPr>
              <w:pStyle w:val="TAC"/>
              <w:spacing w:line="256" w:lineRule="auto"/>
              <w:rPr>
                <w:rFonts w:cs="v4.2.0"/>
              </w:rPr>
            </w:pPr>
            <w:ins w:id="451" w:author="CATT" w:date="2024-02-18T11:00:00Z">
              <w:r>
                <w:rPr>
                  <w:rFonts w:cs="v4.2.0"/>
                </w:rPr>
                <w:t>-Infinity</w:t>
              </w:r>
            </w:ins>
            <w:del w:id="452" w:author="CATT" w:date="2024-02-18T11:00:00Z">
              <w:r w:rsidDel="00C76C0D">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10E25E07" w14:textId="77777777" w:rsidR="00DD3366" w:rsidRDefault="00DD3366">
            <w:pPr>
              <w:pStyle w:val="TAC"/>
              <w:spacing w:line="256" w:lineRule="auto"/>
              <w:rPr>
                <w:rFonts w:cs="v4.2.0"/>
              </w:rPr>
            </w:pPr>
            <w:r>
              <w:rPr>
                <w:rFonts w:cs="v4.2.0"/>
              </w:rPr>
              <w:t>-85</w:t>
            </w:r>
          </w:p>
        </w:tc>
      </w:tr>
      <w:tr w:rsidR="000F10BD" w14:paraId="0F78D078" w14:textId="77777777" w:rsidTr="00DD3366">
        <w:trPr>
          <w:cantSplit/>
          <w:trHeight w:val="187"/>
          <w:jc w:val="center"/>
        </w:trPr>
        <w:tc>
          <w:tcPr>
            <w:tcW w:w="1667" w:type="dxa"/>
            <w:tcBorders>
              <w:top w:val="single" w:sz="4" w:space="0" w:color="auto"/>
              <w:left w:val="single" w:sz="4" w:space="0" w:color="auto"/>
              <w:bottom w:val="nil"/>
              <w:right w:val="single" w:sz="4" w:space="0" w:color="auto"/>
            </w:tcBorders>
            <w:hideMark/>
          </w:tcPr>
          <w:p w14:paraId="0073F40A" w14:textId="77777777" w:rsidR="000F10BD" w:rsidRDefault="000F10BD" w:rsidP="000F10BD">
            <w:pPr>
              <w:pStyle w:val="TAL"/>
              <w:spacing w:line="256" w:lineRule="auto"/>
              <w:rPr>
                <w:rFonts w:cs="v4.2.0"/>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7B65D30F" w14:textId="3E23E7DA" w:rsidR="000F10BD" w:rsidRDefault="000F10BD" w:rsidP="000F10BD">
            <w:pPr>
              <w:pStyle w:val="TAC"/>
              <w:spacing w:line="256" w:lineRule="auto"/>
              <w:rPr>
                <w:rFonts w:cs="v4.2.0"/>
              </w:rPr>
            </w:pPr>
            <w:r>
              <w:rPr>
                <w:rFonts w:cs="v4.2.0"/>
              </w:rPr>
              <w:t>dBm/</w:t>
            </w:r>
            <w:del w:id="453" w:author="CATT" w:date="2024-02-18T10:16:00Z">
              <w:r w:rsidDel="002B1BBB">
                <w:rPr>
                  <w:rFonts w:cs="v4.2.0"/>
                </w:rPr>
                <w:delText>9.36</w:delText>
              </w:r>
            </w:del>
            <w:ins w:id="454"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0C5EE5D5" w14:textId="77777777" w:rsidR="000F10BD" w:rsidRDefault="000F10BD" w:rsidP="000F10BD">
            <w:pPr>
              <w:pStyle w:val="TAC"/>
              <w:spacing w:line="256" w:lineRule="auto"/>
              <w:rPr>
                <w:rFonts w:cs="v4.2.0"/>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A3D34D" w14:textId="77777777" w:rsidR="000F10BD" w:rsidRDefault="000F10BD" w:rsidP="000F10BD">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3AEE1048" w14:textId="04FF5781" w:rsidR="000F10BD" w:rsidRDefault="000F10BD" w:rsidP="000F10BD">
            <w:pPr>
              <w:pStyle w:val="TAC"/>
              <w:spacing w:line="256" w:lineRule="auto"/>
              <w:rPr>
                <w:rFonts w:cs="v4.2.0"/>
              </w:rPr>
            </w:pPr>
            <w:ins w:id="455"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56" w:author="CATT" w:date="2024-02-18T11:01:00Z">
              <w:r w:rsidDel="00061453">
                <w:rPr>
                  <w:rFonts w:cs="v4.2.0"/>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59F375CB" w14:textId="77777777" w:rsidR="000F10BD" w:rsidRDefault="000F10BD" w:rsidP="000F10BD">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6BFACC34" w14:textId="2E747452" w:rsidR="000F10BD" w:rsidRDefault="000F10BD" w:rsidP="000F10BD">
            <w:pPr>
              <w:pStyle w:val="TAC"/>
              <w:spacing w:line="256" w:lineRule="auto"/>
              <w:rPr>
                <w:rFonts w:cs="v4.2.0"/>
              </w:rPr>
            </w:pPr>
            <w:ins w:id="457"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58" w:author="CATT" w:date="2024-02-18T11:01:00Z">
              <w:r w:rsidDel="0095183D">
                <w:rPr>
                  <w:rFonts w:cs="v4.2.0"/>
                </w:rPr>
                <w:delText>-62.25</w:delText>
              </w:r>
            </w:del>
          </w:p>
        </w:tc>
      </w:tr>
      <w:tr w:rsidR="000F10BD" w14:paraId="78E0F07E" w14:textId="77777777" w:rsidTr="00DD3366">
        <w:trPr>
          <w:cantSplit/>
          <w:trHeight w:val="187"/>
          <w:jc w:val="center"/>
        </w:trPr>
        <w:tc>
          <w:tcPr>
            <w:tcW w:w="1667" w:type="dxa"/>
            <w:tcBorders>
              <w:top w:val="nil"/>
              <w:left w:val="single" w:sz="4" w:space="0" w:color="auto"/>
              <w:bottom w:val="nil"/>
              <w:right w:val="single" w:sz="4" w:space="0" w:color="auto"/>
            </w:tcBorders>
            <w:hideMark/>
          </w:tcPr>
          <w:p w14:paraId="28E23C86" w14:textId="77777777" w:rsidR="000F10BD" w:rsidRDefault="000F10BD" w:rsidP="000F10B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A38AB9D" w14:textId="0282737C" w:rsidR="000F10BD" w:rsidRDefault="000F10BD" w:rsidP="000F10BD">
            <w:pPr>
              <w:pStyle w:val="TAC"/>
              <w:spacing w:line="256" w:lineRule="auto"/>
              <w:rPr>
                <w:rFonts w:cs="v4.2.0"/>
              </w:rPr>
            </w:pPr>
            <w:r>
              <w:rPr>
                <w:rFonts w:cs="v4.2.0"/>
              </w:rPr>
              <w:t>dBm/</w:t>
            </w:r>
            <w:del w:id="459" w:author="CATT" w:date="2024-02-18T10:16:00Z">
              <w:r w:rsidDel="002B1BBB">
                <w:rPr>
                  <w:rFonts w:cs="v4.2.0"/>
                </w:rPr>
                <w:delText>9.36</w:delText>
              </w:r>
            </w:del>
            <w:ins w:id="460"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B1C4BBA" w14:textId="77777777" w:rsidR="000F10BD" w:rsidRDefault="000F10BD" w:rsidP="000F10BD">
            <w:pPr>
              <w:pStyle w:val="TAC"/>
              <w:spacing w:line="256" w:lineRule="auto"/>
              <w:rPr>
                <w:rFonts w:cs="v4.2.0"/>
              </w:rPr>
            </w:pPr>
            <w:r>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91E00F" w14:textId="77777777" w:rsidR="000F10BD" w:rsidRDefault="000F10BD" w:rsidP="000F10B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24D6FD9" w14:textId="0EA61DA9" w:rsidR="000F10BD" w:rsidRDefault="000F10BD" w:rsidP="000F10BD">
            <w:pPr>
              <w:pStyle w:val="TAC"/>
              <w:spacing w:line="256" w:lineRule="auto"/>
              <w:rPr>
                <w:rFonts w:cs="v4.2.0"/>
              </w:rPr>
            </w:pPr>
            <w:ins w:id="461"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62" w:author="CATT" w:date="2024-02-18T11:01:00Z">
              <w:r w:rsidDel="00061453">
                <w:rPr>
                  <w:rFonts w:cs="v4.2.0"/>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FC8ADDA" w14:textId="77777777" w:rsidR="000F10BD" w:rsidRDefault="000F10BD" w:rsidP="000F10BD">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0C24BC1" w14:textId="2D4C8002" w:rsidR="000F10BD" w:rsidRDefault="000F10BD" w:rsidP="000F10BD">
            <w:pPr>
              <w:pStyle w:val="TAC"/>
              <w:spacing w:line="256" w:lineRule="auto"/>
              <w:rPr>
                <w:rFonts w:cs="v4.2.0"/>
              </w:rPr>
            </w:pPr>
            <w:ins w:id="463"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64" w:author="CATT" w:date="2024-02-18T11:01:00Z">
              <w:r w:rsidDel="0095183D">
                <w:rPr>
                  <w:rFonts w:cs="v4.2.0"/>
                </w:rPr>
                <w:delText>-62.25</w:delText>
              </w:r>
            </w:del>
          </w:p>
        </w:tc>
      </w:tr>
      <w:tr w:rsidR="000F10BD" w14:paraId="17E0C36E" w14:textId="77777777" w:rsidTr="00DD3366">
        <w:trPr>
          <w:cantSplit/>
          <w:trHeight w:val="187"/>
          <w:jc w:val="center"/>
        </w:trPr>
        <w:tc>
          <w:tcPr>
            <w:tcW w:w="1667" w:type="dxa"/>
            <w:tcBorders>
              <w:top w:val="nil"/>
              <w:left w:val="single" w:sz="4" w:space="0" w:color="auto"/>
              <w:bottom w:val="single" w:sz="4" w:space="0" w:color="auto"/>
              <w:right w:val="single" w:sz="4" w:space="0" w:color="auto"/>
            </w:tcBorders>
            <w:hideMark/>
          </w:tcPr>
          <w:p w14:paraId="6877199E" w14:textId="77777777" w:rsidR="000F10BD" w:rsidRDefault="000F10BD" w:rsidP="000F10B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C1EA860" w14:textId="42957248" w:rsidR="000F10BD" w:rsidRDefault="000F10BD" w:rsidP="000F10BD">
            <w:pPr>
              <w:pStyle w:val="TAC"/>
              <w:spacing w:line="256" w:lineRule="auto"/>
              <w:rPr>
                <w:rFonts w:cs="v4.2.0"/>
              </w:rPr>
            </w:pPr>
            <w:r>
              <w:rPr>
                <w:rFonts w:cs="v4.2.0"/>
              </w:rPr>
              <w:t>dBm/</w:t>
            </w:r>
            <w:del w:id="465" w:author="CATT" w:date="2024-02-18T10:16:00Z">
              <w:r w:rsidDel="002B1BBB">
                <w:rPr>
                  <w:rFonts w:cs="v4.2.0"/>
                </w:rPr>
                <w:delText>38.16</w:delText>
              </w:r>
            </w:del>
            <w:ins w:id="466" w:author="CATT" w:date="2024-02-18T10:16:00Z">
              <w:r>
                <w:rPr>
                  <w:rFonts w:cs="v4.2.0"/>
                </w:rPr>
                <w:t>47.88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F2E4CE1" w14:textId="77777777" w:rsidR="000F10BD" w:rsidRDefault="000F10BD" w:rsidP="000F10BD">
            <w:pPr>
              <w:pStyle w:val="TAC"/>
              <w:spacing w:line="256" w:lineRule="auto"/>
              <w:rPr>
                <w:rFonts w:cs="v4.2.0"/>
              </w:rPr>
            </w:pPr>
            <w:r>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48440F" w14:textId="77777777" w:rsidR="000F10BD" w:rsidRDefault="000F10BD" w:rsidP="000F10B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567B1B7" w14:textId="6641D274" w:rsidR="000F10BD" w:rsidRDefault="000F10BD" w:rsidP="000F10BD">
            <w:pPr>
              <w:pStyle w:val="TAC"/>
              <w:spacing w:line="256" w:lineRule="auto"/>
              <w:rPr>
                <w:rFonts w:cs="v4.2.0"/>
              </w:rPr>
            </w:pPr>
            <w:ins w:id="467" w:author="CATT" w:date="2024-02-18T11:01:00Z">
              <w:r w:rsidRPr="005331E5">
                <w:rPr>
                  <w:rFonts w:cs="v4.2.0"/>
                </w:rPr>
                <w:t>-60.5</w:t>
              </w:r>
              <w:r>
                <w:rPr>
                  <w:rFonts w:cs="v4.2.0" w:hint="eastAsia"/>
                  <w:lang w:eastAsia="zh-CN"/>
                </w:rPr>
                <w:t>9</w:t>
              </w:r>
            </w:ins>
            <w:del w:id="468" w:author="CATT" w:date="2024-02-18T11:01:00Z">
              <w:r w:rsidDel="00061453">
                <w:rPr>
                  <w:rFonts w:cs="v4.2.0"/>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6199126" w14:textId="77777777" w:rsidR="000F10BD" w:rsidRDefault="000F10BD" w:rsidP="000F10BD">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DE22635" w14:textId="6A638548" w:rsidR="000F10BD" w:rsidRDefault="000F10BD" w:rsidP="000F10BD">
            <w:pPr>
              <w:pStyle w:val="TAC"/>
              <w:spacing w:line="256" w:lineRule="auto"/>
              <w:rPr>
                <w:rFonts w:cs="v4.2.0"/>
              </w:rPr>
            </w:pPr>
            <w:ins w:id="469" w:author="CATT" w:date="2024-02-18T11:01:00Z">
              <w:r w:rsidRPr="005331E5">
                <w:rPr>
                  <w:rFonts w:cs="v4.2.0"/>
                </w:rPr>
                <w:t>-60.5</w:t>
              </w:r>
              <w:r>
                <w:rPr>
                  <w:rFonts w:cs="v4.2.0" w:hint="eastAsia"/>
                  <w:lang w:eastAsia="zh-CN"/>
                </w:rPr>
                <w:t>9</w:t>
              </w:r>
            </w:ins>
            <w:del w:id="470" w:author="CATT" w:date="2024-02-18T11:01:00Z">
              <w:r w:rsidDel="0095183D">
                <w:rPr>
                  <w:rFonts w:cs="v4.2.0"/>
                </w:rPr>
                <w:delText>-56.16</w:delText>
              </w:r>
            </w:del>
          </w:p>
        </w:tc>
      </w:tr>
      <w:tr w:rsidR="00EA3597" w14:paraId="58BBDA3B"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B61653" w14:textId="77777777" w:rsidR="00EA3597" w:rsidRDefault="00EA3597">
            <w:pPr>
              <w:pStyle w:val="TAL"/>
              <w:spacing w:line="256" w:lineRule="auto"/>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78832CF0"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B5FFBA1" w14:textId="77777777" w:rsidR="00EA3597" w:rsidRDefault="00EA3597">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DB9B2FC" w14:textId="77777777" w:rsidR="0021140F" w:rsidRDefault="0021140F" w:rsidP="0021140F">
            <w:pPr>
              <w:keepNext/>
              <w:keepLines/>
              <w:spacing w:after="0" w:line="256" w:lineRule="auto"/>
              <w:jc w:val="center"/>
              <w:rPr>
                <w:ins w:id="471" w:author="CATT" w:date="2024-02-19T17:13:00Z"/>
                <w:rFonts w:ascii="Arial" w:hAnsi="Arial"/>
                <w:sz w:val="18"/>
                <w:lang w:val="en-US"/>
              </w:rPr>
            </w:pPr>
            <w:ins w:id="472" w:author="CATT" w:date="2024-02-19T17:13:00Z">
              <w:r>
                <w:rPr>
                  <w:rFonts w:ascii="Arial" w:hAnsi="Arial"/>
                  <w:sz w:val="18"/>
                  <w:lang w:val="en-US"/>
                </w:rPr>
                <w:t xml:space="preserve">Two-tap channel defined in 38.101-4 Annex B.2.4, </w:t>
              </w:r>
            </w:ins>
          </w:p>
          <w:p w14:paraId="0C4546DA" w14:textId="281436AE" w:rsidR="00EA3597" w:rsidRDefault="0021140F" w:rsidP="0021140F">
            <w:pPr>
              <w:pStyle w:val="TAC"/>
              <w:spacing w:line="256" w:lineRule="auto"/>
              <w:rPr>
                <w:rFonts w:cs="v4.2.0"/>
              </w:rPr>
            </w:pPr>
            <w:ins w:id="473" w:author="CATT" w:date="2024-02-19T17:13: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474" w:author="CATT" w:date="2024-02-19T17:13:00Z">
              <w:r w:rsidR="00EA3597" w:rsidDel="0021140F">
                <w:rPr>
                  <w:rFonts w:cs="v4.2.0"/>
                </w:rPr>
                <w:delText>AWGN</w:delText>
              </w:r>
            </w:del>
          </w:p>
        </w:tc>
      </w:tr>
      <w:tr w:rsidR="00EA3597" w14:paraId="5C37E0E8" w14:textId="77777777" w:rsidTr="00DD336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9AFFCC0" w14:textId="77777777" w:rsidR="00EA3597" w:rsidRDefault="00EA3597">
            <w:pPr>
              <w:pStyle w:val="TAN"/>
              <w:spacing w:line="256" w:lineRule="auto"/>
              <w:rPr>
                <w:rFonts w:eastAsia="Times New Roman"/>
              </w:rPr>
            </w:pPr>
            <w:r>
              <w:t>Note 1:</w:t>
            </w:r>
            <w:r>
              <w:tab/>
            </w:r>
            <w:r>
              <w:rPr>
                <w:rFonts w:cs="Arial"/>
              </w:rPr>
              <w:t>The resources for uplink transmission are assigned after the end of time period T2 to UEs that do not support SDT for measurement reporting</w:t>
            </w:r>
            <w:r>
              <w:t>.</w:t>
            </w:r>
          </w:p>
          <w:p w14:paraId="2F801A22" w14:textId="21745D9C"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387E7B2" wp14:editId="77A21E61">
                  <wp:extent cx="259080" cy="239395"/>
                  <wp:effectExtent l="0" t="0" r="762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0774FA9" w14:textId="77777777" w:rsidR="00EA3597" w:rsidRDefault="00EA3597">
            <w:pPr>
              <w:pStyle w:val="TAN"/>
              <w:spacing w:line="256" w:lineRule="auto"/>
            </w:pPr>
            <w:r>
              <w:t>Note 3:</w:t>
            </w:r>
            <w:r>
              <w:tab/>
              <w:t>SS-RSRP/PRS-RSRP levels have been derived from other parameters for information purposes. They are not settable parameters themselves.</w:t>
            </w:r>
          </w:p>
        </w:tc>
      </w:tr>
    </w:tbl>
    <w:p w14:paraId="66BC0E4E" w14:textId="77777777" w:rsidR="00EA3597" w:rsidRDefault="00EA3597" w:rsidP="00EA3597"/>
    <w:p w14:paraId="577DA100" w14:textId="77777777" w:rsidR="00EA3597" w:rsidRDefault="00EA3597" w:rsidP="00EA3597">
      <w:pPr>
        <w:pStyle w:val="5"/>
        <w:rPr>
          <w:rFonts w:eastAsia="Times New Roman"/>
        </w:rPr>
      </w:pPr>
      <w:r>
        <w:t>A.6.</w:t>
      </w:r>
      <w:r>
        <w:rPr>
          <w:snapToGrid w:val="0"/>
        </w:rPr>
        <w:t>8.4.1</w:t>
      </w:r>
      <w:r>
        <w:t>.2</w:t>
      </w:r>
      <w:r>
        <w:tab/>
        <w:t>Test Requirements</w:t>
      </w:r>
    </w:p>
    <w:p w14:paraId="09964E9A" w14:textId="77777777" w:rsidR="00EA3597" w:rsidRDefault="00EA3597" w:rsidP="00EA3597">
      <w:pPr>
        <w:rPr>
          <w:ins w:id="475" w:author="CATT" w:date="2024-02-18T10:09:00Z"/>
          <w:lang w:eastAsia="zh-CN"/>
        </w:rPr>
      </w:pPr>
      <w:r>
        <w:t>The UE shall perform and report the PRS-RSRPP measurements for Cell 1 and Cell 2, within the time limit specified in clause 5.6.5.5, starting from the beginning of time interval T2.</w:t>
      </w:r>
    </w:p>
    <w:p w14:paraId="54E4965B" w14:textId="0D304F8E" w:rsidR="00187207" w:rsidRPr="008853E6" w:rsidRDefault="0082232C" w:rsidP="00187207">
      <w:pPr>
        <w:rPr>
          <w:ins w:id="476" w:author="CATT" w:date="2024-02-18T10:09:00Z"/>
          <w:lang w:eastAsia="zh-CN"/>
        </w:rPr>
      </w:pPr>
      <w:ins w:id="477"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478" w:author="CATT" w:date="2024-02-18T10:09:00Z">
        <w:r w:rsidR="00187207">
          <w:t>.</w:t>
        </w:r>
      </w:ins>
    </w:p>
    <w:p w14:paraId="44F3B7F2" w14:textId="77777777" w:rsidR="00187207" w:rsidRPr="00187207" w:rsidRDefault="00187207" w:rsidP="00EA3597">
      <w:pPr>
        <w:rPr>
          <w:lang w:eastAsia="zh-CN"/>
        </w:rPr>
      </w:pPr>
    </w:p>
    <w:p w14:paraId="66521600" w14:textId="77777777" w:rsidR="00EA3597" w:rsidRDefault="00EA3597" w:rsidP="00EA3597">
      <w:pPr>
        <w:rPr>
          <w:rFonts w:cs="v4.2.0"/>
        </w:rPr>
      </w:pPr>
      <w:r>
        <w:rPr>
          <w:rFonts w:cs="v4.2.0"/>
        </w:rPr>
        <w:t>The rate of correct events observed during repeated tests shall be at least 90%.</w:t>
      </w:r>
    </w:p>
    <w:p w14:paraId="7622F6B5" w14:textId="77777777" w:rsidR="00EA3597" w:rsidRDefault="00EA3597" w:rsidP="00EA3597">
      <w:pPr>
        <w:pStyle w:val="40"/>
        <w:rPr>
          <w:rFonts w:eastAsia="Times New Roman"/>
          <w:snapToGrid w:val="0"/>
        </w:rPr>
      </w:pPr>
      <w:r>
        <w:rPr>
          <w:snapToGrid w:val="0"/>
        </w:rPr>
        <w:t>A.6.8.4.2</w:t>
      </w:r>
      <w:r>
        <w:rPr>
          <w:snapToGrid w:val="0"/>
        </w:rPr>
        <w:tab/>
        <w:t xml:space="preserve">PRS-RSRPP reporting delay test case for single positioning frequency layer </w:t>
      </w:r>
      <w:r>
        <w:t>in FR1 in RRC_INACTIVE state for reduced number of samples</w:t>
      </w:r>
    </w:p>
    <w:p w14:paraId="365F6F7F" w14:textId="77777777" w:rsidR="00EA3597" w:rsidRDefault="00EA3597" w:rsidP="00EA3597">
      <w:pPr>
        <w:pStyle w:val="5"/>
      </w:pPr>
      <w:r>
        <w:t>A.6.</w:t>
      </w:r>
      <w:r>
        <w:rPr>
          <w:snapToGrid w:val="0"/>
        </w:rPr>
        <w:t>8.4.2</w:t>
      </w:r>
      <w:r>
        <w:t>.1</w:t>
      </w:r>
      <w:r>
        <w:tab/>
        <w:t>Test purpose and Environment</w:t>
      </w:r>
    </w:p>
    <w:p w14:paraId="06452AA4" w14:textId="0DF2B708" w:rsidR="00EA3597" w:rsidRDefault="00EA3597" w:rsidP="00EA3597">
      <w:r>
        <w:t xml:space="preserve">The purpose of the test is to verify that the PRS-RSRPP measurement meets the delay requirements specified in clause 5.6.5.5 in an environment with AWGN propagation conditions for reduced number of samples. In this test UE that supports </w:t>
      </w:r>
      <w:ins w:id="479" w:author="CATT" w:date="2024-02-18T10:25:00Z">
        <w:r w:rsidR="008D5804" w:rsidRPr="002E031F">
          <w:rPr>
            <w:i/>
          </w:rPr>
          <w:t>supportedDL-PRS-ProcessingSamples-RRC-Inactive</w:t>
        </w:r>
      </w:ins>
      <w:del w:id="480" w:author="CATT" w:date="2024-02-18T10:25:00Z">
        <w:r w:rsidDel="008D5804">
          <w:rPr>
            <w:i/>
            <w:iCs/>
          </w:rPr>
          <w:delText>supportedDL-PRS-ProcessingSamples</w:delText>
        </w:r>
      </w:del>
      <w:r>
        <w:t xml:space="preserve"> is configured by LMF to perform PRS measurement with reduced number of samples.</w:t>
      </w:r>
    </w:p>
    <w:p w14:paraId="26817E57" w14:textId="77777777" w:rsidR="00EA3597" w:rsidRDefault="00EA3597" w:rsidP="00EA3597">
      <w:r>
        <w:t>The supported test configurations are specified in Table A.6.8.4.2.1-1.</w:t>
      </w:r>
    </w:p>
    <w:p w14:paraId="50D8A240" w14:textId="77777777" w:rsidR="00EA3597" w:rsidRDefault="00EA3597" w:rsidP="00EA3597">
      <w:pPr>
        <w:pStyle w:val="TH"/>
        <w:rPr>
          <w:rFonts w:eastAsia="Times New Roman"/>
        </w:rPr>
      </w:pPr>
      <w:r>
        <w:t>Table A.6.8.4.2.1-1: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7321875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1D55881"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0B10BE2" w14:textId="77777777" w:rsidR="00EA3597" w:rsidRDefault="00EA3597">
            <w:pPr>
              <w:pStyle w:val="TAH"/>
              <w:spacing w:line="256" w:lineRule="auto"/>
            </w:pPr>
            <w:r>
              <w:t>Description</w:t>
            </w:r>
          </w:p>
        </w:tc>
      </w:tr>
      <w:tr w:rsidR="00EA3597" w14:paraId="531D056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852BF58"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4983749A" w14:textId="0008FF14" w:rsidR="00EA3597" w:rsidRDefault="00EA3597">
            <w:pPr>
              <w:pStyle w:val="TAL"/>
              <w:spacing w:line="256" w:lineRule="auto"/>
            </w:pPr>
            <w:r>
              <w:t xml:space="preserve">15 kHz SSB SCS, </w:t>
            </w:r>
            <w:del w:id="481" w:author="CATT" w:date="2024-02-18T10:33:00Z">
              <w:r w:rsidDel="0037782A">
                <w:delText>10 MHz</w:delText>
              </w:r>
            </w:del>
            <w:ins w:id="482" w:author="CATT" w:date="2024-02-18T10:33:00Z">
              <w:r w:rsidR="0037782A">
                <w:t>20 MHz</w:t>
              </w:r>
            </w:ins>
            <w:r>
              <w:t xml:space="preserve"> bandwidth, FDD duplex mode</w:t>
            </w:r>
          </w:p>
        </w:tc>
      </w:tr>
      <w:tr w:rsidR="00EA3597" w14:paraId="201EEB1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B65D308"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2C5DA8BB" w14:textId="742E4C99" w:rsidR="00EA3597" w:rsidRDefault="00EA3597">
            <w:pPr>
              <w:pStyle w:val="TAL"/>
              <w:spacing w:line="256" w:lineRule="auto"/>
            </w:pPr>
            <w:r>
              <w:t xml:space="preserve">15 kHz SSB SCS, </w:t>
            </w:r>
            <w:del w:id="483" w:author="CATT" w:date="2024-02-18T10:33:00Z">
              <w:r w:rsidDel="0037782A">
                <w:delText>10 MHz</w:delText>
              </w:r>
            </w:del>
            <w:ins w:id="484" w:author="CATT" w:date="2024-02-18T10:33:00Z">
              <w:r w:rsidR="0037782A">
                <w:t>20 MHz</w:t>
              </w:r>
            </w:ins>
            <w:r>
              <w:t xml:space="preserve"> bandwidth, TDD duplex mode</w:t>
            </w:r>
          </w:p>
        </w:tc>
      </w:tr>
      <w:tr w:rsidR="00EA3597" w14:paraId="7D2A3B6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D2CE2E9"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1E09E887" w14:textId="3862F409" w:rsidR="00EA3597" w:rsidRDefault="00EA3597">
            <w:pPr>
              <w:pStyle w:val="TAL"/>
              <w:spacing w:line="256" w:lineRule="auto"/>
            </w:pPr>
            <w:r>
              <w:t xml:space="preserve">30 kHz SSB SCS, </w:t>
            </w:r>
            <w:del w:id="485" w:author="CATT" w:date="2024-02-18T10:39:00Z">
              <w:r w:rsidDel="00F92577">
                <w:delText>40 MHz</w:delText>
              </w:r>
            </w:del>
            <w:ins w:id="486" w:author="CATT" w:date="2024-02-18T10:39:00Z">
              <w:r w:rsidR="00F92577">
                <w:t>50 MHz</w:t>
              </w:r>
            </w:ins>
            <w:r>
              <w:t xml:space="preserve"> bandwidth, TDD duplex mode</w:t>
            </w:r>
          </w:p>
        </w:tc>
      </w:tr>
      <w:tr w:rsidR="00EA3597" w14:paraId="0C556F45"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58353595" w14:textId="77777777" w:rsidR="00EA3597" w:rsidRDefault="00EA3597">
            <w:pPr>
              <w:pStyle w:val="TAN"/>
              <w:spacing w:line="256" w:lineRule="auto"/>
            </w:pPr>
            <w:r>
              <w:t>Note:</w:t>
            </w:r>
            <w:r>
              <w:tab/>
              <w:t>The UE is only required to be tested in one of the supported test configurations.</w:t>
            </w:r>
          </w:p>
        </w:tc>
      </w:tr>
    </w:tbl>
    <w:p w14:paraId="449A7140" w14:textId="77777777" w:rsidR="00EA3597" w:rsidRDefault="00EA3597" w:rsidP="00EA3597"/>
    <w:p w14:paraId="73F76D27" w14:textId="77777777" w:rsidR="00EA3597" w:rsidRDefault="00EA3597" w:rsidP="00EA3597">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76236741" w14:textId="77777777" w:rsidR="00EA3597" w:rsidRDefault="00EA3597" w:rsidP="00EA3597">
      <w:pPr>
        <w:rPr>
          <w:rFonts w:eastAsia="Times New Roman"/>
        </w:rPr>
      </w:pPr>
      <w:r>
        <w:lastRenderedPageBreak/>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473D0CA4" w14:textId="77777777" w:rsidR="00EA3597" w:rsidRDefault="00EA3597" w:rsidP="00EA3597">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C1ADC4D" w14:textId="77777777" w:rsidR="00EA3597" w:rsidRDefault="00EA3597" w:rsidP="00EA3597">
      <w:r>
        <w:t xml:space="preserve">The general test parameters are listed in Table A.6.8.4.2.1-2, and cell specific test parameters are listed in Table A.6.8.4.2.1-3. </w:t>
      </w:r>
    </w:p>
    <w:p w14:paraId="7D823EF3" w14:textId="77777777" w:rsidR="00EA3597" w:rsidRDefault="00EA3597" w:rsidP="00EA3597">
      <w:pPr>
        <w:pStyle w:val="TH"/>
        <w:rPr>
          <w:rFonts w:eastAsia="Times New Roman"/>
        </w:rPr>
      </w:pPr>
      <w:r>
        <w:t>Table A.6.8.4.2.1-2: General test parameters</w:t>
      </w:r>
    </w:p>
    <w:tbl>
      <w:tblPr>
        <w:tblpPr w:leftFromText="180" w:rightFromText="180" w:bottomFromText="16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A3597" w14:paraId="5ED9C82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8B5ED56" w14:textId="77777777" w:rsidR="00EA3597" w:rsidRDefault="00EA359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65EB5DD" w14:textId="77777777" w:rsidR="00EA3597" w:rsidRDefault="00EA3597">
            <w:pPr>
              <w:pStyle w:val="TAH"/>
              <w:spacing w:line="256" w:lineRule="auto"/>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3A73ACE9" w14:textId="77777777" w:rsidR="00EA3597" w:rsidRDefault="00EA3597">
            <w:pPr>
              <w:pStyle w:val="TAH"/>
              <w:spacing w:line="256" w:lineRule="auto"/>
            </w:pPr>
            <w: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02BD4762" w14:textId="77777777" w:rsidR="00EA3597" w:rsidRDefault="00EA3597">
            <w:pPr>
              <w:pStyle w:val="TAH"/>
              <w:spacing w:line="256" w:lineRule="auto"/>
              <w:rPr>
                <w:rFonts w:cs="Arial"/>
              </w:rPr>
            </w:pPr>
            <w:r>
              <w:t>Value</w:t>
            </w:r>
          </w:p>
        </w:tc>
        <w:tc>
          <w:tcPr>
            <w:tcW w:w="2978" w:type="dxa"/>
            <w:tcBorders>
              <w:top w:val="single" w:sz="4" w:space="0" w:color="auto"/>
              <w:left w:val="single" w:sz="4" w:space="0" w:color="auto"/>
              <w:bottom w:val="single" w:sz="4" w:space="0" w:color="auto"/>
              <w:right w:val="single" w:sz="4" w:space="0" w:color="auto"/>
            </w:tcBorders>
            <w:hideMark/>
          </w:tcPr>
          <w:p w14:paraId="32681AD2" w14:textId="77777777" w:rsidR="00EA3597" w:rsidRDefault="00EA3597">
            <w:pPr>
              <w:pStyle w:val="TAH"/>
              <w:spacing w:line="256" w:lineRule="auto"/>
              <w:rPr>
                <w:rFonts w:cs="Arial"/>
              </w:rPr>
            </w:pPr>
            <w:r>
              <w:t>Comment</w:t>
            </w:r>
          </w:p>
        </w:tc>
      </w:tr>
      <w:tr w:rsidR="00EA3597" w14:paraId="5899C416"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E147AD" w14:textId="77777777" w:rsidR="00EA3597" w:rsidRDefault="00EA3597">
            <w:pPr>
              <w:pStyle w:val="TAL"/>
              <w:spacing w:line="256" w:lineRule="auto"/>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5487B62D"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7564BFA0"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51850D1" w14:textId="77777777" w:rsidR="00EA3597" w:rsidRDefault="00EA3597">
            <w:pPr>
              <w:pStyle w:val="TAC"/>
              <w:spacing w:line="256" w:lineRule="auto"/>
              <w:rPr>
                <w:rFonts w:cs="Arial"/>
              </w:rPr>
            </w:pPr>
            <w:r>
              <w:t>Cell 1</w:t>
            </w:r>
          </w:p>
        </w:tc>
        <w:tc>
          <w:tcPr>
            <w:tcW w:w="2978" w:type="dxa"/>
            <w:tcBorders>
              <w:top w:val="single" w:sz="4" w:space="0" w:color="auto"/>
              <w:left w:val="single" w:sz="4" w:space="0" w:color="auto"/>
              <w:bottom w:val="single" w:sz="4" w:space="0" w:color="auto"/>
              <w:right w:val="single" w:sz="4" w:space="0" w:color="auto"/>
            </w:tcBorders>
            <w:hideMark/>
          </w:tcPr>
          <w:p w14:paraId="00E126CA" w14:textId="77777777" w:rsidR="00EA3597" w:rsidRDefault="00EA3597">
            <w:pPr>
              <w:pStyle w:val="TAL"/>
              <w:spacing w:line="256" w:lineRule="auto"/>
            </w:pPr>
            <w:r>
              <w:t>Cell 1 is the PCell and the DL-AoD reference cell in the positioning assistance data.</w:t>
            </w:r>
          </w:p>
        </w:tc>
      </w:tr>
      <w:tr w:rsidR="00EA3597" w14:paraId="10DA0558"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E045C62" w14:textId="77777777" w:rsidR="00EA3597" w:rsidRDefault="00EA3597">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858D91F"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738E329B"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313854ED" w14:textId="77777777" w:rsidR="00EA3597" w:rsidRDefault="00EA3597">
            <w:pPr>
              <w:pStyle w:val="TAC"/>
              <w:spacing w:line="256" w:lineRule="auto"/>
              <w:rPr>
                <w:rFonts w:cs="Arial"/>
                <w:b/>
              </w:rPr>
            </w:pPr>
            <w:r>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591EE23C" w14:textId="77777777" w:rsidR="00EA3597" w:rsidRDefault="00EA3597">
            <w:pPr>
              <w:pStyle w:val="TAL"/>
              <w:spacing w:line="256" w:lineRule="auto"/>
              <w:rPr>
                <w:b/>
              </w:rPr>
            </w:pPr>
            <w:r>
              <w:rPr>
                <w:bCs/>
              </w:rPr>
              <w:t>Cell 2 is a neighbour cell</w:t>
            </w:r>
            <w:r>
              <w:t xml:space="preserve"> in the positioning assistance data.</w:t>
            </w:r>
          </w:p>
        </w:tc>
      </w:tr>
      <w:tr w:rsidR="00EA3597" w14:paraId="457079C9"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70BC9E0" w14:textId="77777777" w:rsidR="00EA3597" w:rsidRDefault="00EA3597">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3A4C6619"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1FF5B11D"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2F986BD2" w14:textId="77777777" w:rsidR="00EA3597" w:rsidRDefault="00EA3597">
            <w:pPr>
              <w:pStyle w:val="TAC"/>
              <w:spacing w:line="256" w:lineRule="auto"/>
              <w:rPr>
                <w:rFonts w:cs="Arial"/>
                <w:b/>
              </w:rPr>
            </w:pPr>
            <w:r>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056D194E" w14:textId="77777777" w:rsidR="00EA3597" w:rsidRDefault="00EA3597">
            <w:pPr>
              <w:pStyle w:val="TAL"/>
              <w:spacing w:line="256" w:lineRule="auto"/>
              <w:rPr>
                <w:bCs/>
              </w:rPr>
            </w:pPr>
          </w:p>
        </w:tc>
      </w:tr>
      <w:tr w:rsidR="00923F33" w14:paraId="1A159692" w14:textId="77777777" w:rsidTr="00923F3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6FCF38F" w14:textId="77777777" w:rsidR="00923F33" w:rsidRDefault="00923F33">
            <w:pPr>
              <w:pStyle w:val="TAL"/>
              <w:spacing w:line="256" w:lineRule="auto"/>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11858C4" w14:textId="77777777" w:rsidR="00923F33" w:rsidRDefault="00923F33">
            <w:pPr>
              <w:pStyle w:val="TAC"/>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0E122A4D" w14:textId="77777777" w:rsidR="00923F33" w:rsidRDefault="00923F33">
            <w:pPr>
              <w:pStyle w:val="TAC"/>
              <w:spacing w:line="256" w:lineRule="auto"/>
            </w:pPr>
            <w:r>
              <w:t>1</w:t>
            </w:r>
          </w:p>
        </w:tc>
        <w:tc>
          <w:tcPr>
            <w:tcW w:w="2411" w:type="dxa"/>
            <w:tcBorders>
              <w:top w:val="single" w:sz="4" w:space="0" w:color="auto"/>
              <w:left w:val="single" w:sz="4" w:space="0" w:color="auto"/>
              <w:bottom w:val="single" w:sz="4" w:space="0" w:color="auto"/>
              <w:right w:val="single" w:sz="4" w:space="0" w:color="auto"/>
            </w:tcBorders>
            <w:hideMark/>
          </w:tcPr>
          <w:p w14:paraId="69ED904E" w14:textId="2D5DFACD" w:rsidR="00923F33" w:rsidRDefault="00923F33">
            <w:pPr>
              <w:pStyle w:val="TAC"/>
              <w:spacing w:line="256" w:lineRule="auto"/>
              <w:rPr>
                <w:bCs/>
              </w:rPr>
            </w:pPr>
            <w:ins w:id="487"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488" w:author="CATT" w:date="2024-02-18T15:16:00Z">
              <w:r w:rsidR="00230AF0">
                <w:rPr>
                  <w:rFonts w:cs="Arial"/>
                  <w:szCs w:val="16"/>
                </w:rPr>
                <w:t>= 106</w:t>
              </w:r>
            </w:ins>
            <w:del w:id="489" w:author="CATT" w:date="2024-02-18T10:53:00Z">
              <w:r w:rsidDel="00933F03">
                <w:rPr>
                  <w:rFonts w:cs="Arial"/>
                  <w:szCs w:val="16"/>
                </w:rPr>
                <w:delText>10: N</w:delText>
              </w:r>
              <w:r w:rsidDel="00933F03">
                <w:rPr>
                  <w:rFonts w:cs="Arial"/>
                  <w:szCs w:val="16"/>
                  <w:vertAlign w:val="subscript"/>
                </w:rPr>
                <w:delText>RB,c</w:delText>
              </w:r>
              <w:r w:rsidDel="00933F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59C5F35A" w14:textId="77777777" w:rsidR="00923F33" w:rsidRDefault="00923F33">
            <w:pPr>
              <w:pStyle w:val="TAL"/>
              <w:spacing w:line="256" w:lineRule="auto"/>
              <w:rPr>
                <w:bCs/>
              </w:rPr>
            </w:pPr>
          </w:p>
        </w:tc>
      </w:tr>
      <w:tr w:rsidR="00923F33" w14:paraId="03D85628"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93E0E78"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BDEA9B"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CDE346B" w14:textId="77777777" w:rsidR="00923F33" w:rsidRDefault="00923F33">
            <w:pPr>
              <w:pStyle w:val="TAC"/>
              <w:spacing w:line="256" w:lineRule="auto"/>
            </w:pPr>
            <w:r>
              <w:t>2</w:t>
            </w:r>
          </w:p>
        </w:tc>
        <w:tc>
          <w:tcPr>
            <w:tcW w:w="2411" w:type="dxa"/>
            <w:tcBorders>
              <w:top w:val="single" w:sz="4" w:space="0" w:color="auto"/>
              <w:left w:val="single" w:sz="4" w:space="0" w:color="auto"/>
              <w:bottom w:val="single" w:sz="4" w:space="0" w:color="auto"/>
              <w:right w:val="single" w:sz="4" w:space="0" w:color="auto"/>
            </w:tcBorders>
            <w:hideMark/>
          </w:tcPr>
          <w:p w14:paraId="038DCD4F" w14:textId="077EC171" w:rsidR="00923F33" w:rsidRDefault="00923F33">
            <w:pPr>
              <w:pStyle w:val="TAC"/>
              <w:spacing w:line="256" w:lineRule="auto"/>
              <w:rPr>
                <w:bCs/>
              </w:rPr>
            </w:pPr>
            <w:ins w:id="490"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491" w:author="CATT" w:date="2024-02-18T15:16:00Z">
              <w:r w:rsidR="00230AF0">
                <w:rPr>
                  <w:rFonts w:cs="Arial"/>
                  <w:szCs w:val="16"/>
                </w:rPr>
                <w:t>= 106</w:t>
              </w:r>
            </w:ins>
            <w:del w:id="492" w:author="CATT" w:date="2024-02-18T10:53:00Z">
              <w:r w:rsidDel="00933F03">
                <w:rPr>
                  <w:rFonts w:cs="Arial"/>
                  <w:szCs w:val="16"/>
                </w:rPr>
                <w:delText>10: N</w:delText>
              </w:r>
              <w:r w:rsidDel="00933F03">
                <w:rPr>
                  <w:rFonts w:cs="Arial"/>
                  <w:szCs w:val="16"/>
                  <w:vertAlign w:val="subscript"/>
                </w:rPr>
                <w:delText>RB,c</w:delText>
              </w:r>
              <w:r w:rsidDel="00933F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7209FA68" w14:textId="77777777" w:rsidR="00923F33" w:rsidRDefault="00923F33">
            <w:pPr>
              <w:pStyle w:val="TAL"/>
              <w:spacing w:line="256" w:lineRule="auto"/>
              <w:rPr>
                <w:bCs/>
              </w:rPr>
            </w:pPr>
          </w:p>
        </w:tc>
      </w:tr>
      <w:tr w:rsidR="00923F33" w14:paraId="11798E01"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1D6DDF13"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13ABA1"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ABFD27" w14:textId="77777777" w:rsidR="00923F33" w:rsidRDefault="00923F33">
            <w:pPr>
              <w:pStyle w:val="TAC"/>
              <w:spacing w:line="256" w:lineRule="auto"/>
            </w:pPr>
            <w:r>
              <w:t>3</w:t>
            </w:r>
          </w:p>
        </w:tc>
        <w:tc>
          <w:tcPr>
            <w:tcW w:w="2411" w:type="dxa"/>
            <w:tcBorders>
              <w:top w:val="single" w:sz="4" w:space="0" w:color="auto"/>
              <w:left w:val="single" w:sz="4" w:space="0" w:color="auto"/>
              <w:bottom w:val="single" w:sz="4" w:space="0" w:color="auto"/>
              <w:right w:val="single" w:sz="4" w:space="0" w:color="auto"/>
            </w:tcBorders>
            <w:hideMark/>
          </w:tcPr>
          <w:p w14:paraId="4D1BADD0" w14:textId="282B3DBE" w:rsidR="00923F33" w:rsidRDefault="00923F33">
            <w:pPr>
              <w:pStyle w:val="TAC"/>
              <w:spacing w:line="256" w:lineRule="auto"/>
              <w:rPr>
                <w:bCs/>
              </w:rPr>
            </w:pPr>
            <w:ins w:id="493"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494" w:author="CATT" w:date="2024-02-18T10:53:00Z">
              <w:r w:rsidDel="00933F03">
                <w:rPr>
                  <w:rFonts w:cs="Arial"/>
                  <w:szCs w:val="16"/>
                </w:rPr>
                <w:delText>40: N</w:delText>
              </w:r>
              <w:r w:rsidDel="00933F03">
                <w:rPr>
                  <w:rFonts w:cs="Arial"/>
                  <w:szCs w:val="16"/>
                  <w:vertAlign w:val="subscript"/>
                </w:rPr>
                <w:delText>RB,c</w:delText>
              </w:r>
              <w:r w:rsidDel="00933F03">
                <w:rPr>
                  <w:rFonts w:cs="Arial"/>
                  <w:szCs w:val="16"/>
                </w:rPr>
                <w:delText xml:space="preserve"> = 106</w:delText>
              </w:r>
            </w:del>
          </w:p>
        </w:tc>
        <w:tc>
          <w:tcPr>
            <w:tcW w:w="2978" w:type="dxa"/>
            <w:tcBorders>
              <w:top w:val="single" w:sz="4" w:space="0" w:color="auto"/>
              <w:left w:val="single" w:sz="4" w:space="0" w:color="auto"/>
              <w:bottom w:val="single" w:sz="4" w:space="0" w:color="auto"/>
              <w:right w:val="single" w:sz="4" w:space="0" w:color="auto"/>
            </w:tcBorders>
          </w:tcPr>
          <w:p w14:paraId="39E7ECF0" w14:textId="77777777" w:rsidR="00923F33" w:rsidRDefault="00923F33">
            <w:pPr>
              <w:pStyle w:val="TAL"/>
              <w:spacing w:line="256" w:lineRule="auto"/>
              <w:rPr>
                <w:bCs/>
              </w:rPr>
            </w:pPr>
          </w:p>
        </w:tc>
      </w:tr>
      <w:tr w:rsidR="00EA3597" w14:paraId="3BF84003"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7F497588" w14:textId="77777777" w:rsidR="00EA3597" w:rsidRDefault="00EA3597">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402ED2F3"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F5F875F"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6ED93235"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1D680E45" w14:textId="77777777" w:rsidR="00EA3597" w:rsidRDefault="00EA3597">
            <w:pPr>
              <w:pStyle w:val="TAL"/>
              <w:spacing w:line="256" w:lineRule="auto"/>
              <w:rPr>
                <w:bCs/>
              </w:rPr>
            </w:pPr>
          </w:p>
        </w:tc>
      </w:tr>
      <w:tr w:rsidR="00EA3597" w14:paraId="3BC166B1" w14:textId="77777777" w:rsidTr="00923F33">
        <w:trPr>
          <w:cantSplit/>
          <w:trHeight w:val="187"/>
        </w:trPr>
        <w:tc>
          <w:tcPr>
            <w:tcW w:w="2520" w:type="dxa"/>
            <w:tcBorders>
              <w:top w:val="nil"/>
              <w:left w:val="single" w:sz="4" w:space="0" w:color="auto"/>
              <w:bottom w:val="nil"/>
              <w:right w:val="single" w:sz="4" w:space="0" w:color="auto"/>
            </w:tcBorders>
            <w:hideMark/>
          </w:tcPr>
          <w:p w14:paraId="3DBC8FDA"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05E77318"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B370B7B"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29C02428"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4B37EE65" w14:textId="77777777" w:rsidR="00EA3597" w:rsidRDefault="00EA3597">
            <w:pPr>
              <w:pStyle w:val="TAL"/>
              <w:spacing w:line="256" w:lineRule="auto"/>
              <w:rPr>
                <w:bCs/>
              </w:rPr>
            </w:pPr>
          </w:p>
        </w:tc>
      </w:tr>
      <w:tr w:rsidR="00EA3597" w14:paraId="189F1F20"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058D7184"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E4886EF"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F6D3838"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7C129B6D" w14:textId="77777777" w:rsidR="00EA3597" w:rsidRDefault="00EA3597">
            <w:pPr>
              <w:pStyle w:val="TAC"/>
              <w:spacing w:line="256" w:lineRule="auto"/>
              <w:rPr>
                <w:bCs/>
              </w:rPr>
            </w:pPr>
            <w:r>
              <w:rPr>
                <w:bCs/>
              </w:rPr>
              <w:t>SSB.2 FR1</w:t>
            </w:r>
          </w:p>
        </w:tc>
        <w:tc>
          <w:tcPr>
            <w:tcW w:w="2978" w:type="dxa"/>
            <w:tcBorders>
              <w:top w:val="single" w:sz="4" w:space="0" w:color="auto"/>
              <w:left w:val="single" w:sz="4" w:space="0" w:color="auto"/>
              <w:bottom w:val="single" w:sz="4" w:space="0" w:color="auto"/>
              <w:right w:val="single" w:sz="4" w:space="0" w:color="auto"/>
            </w:tcBorders>
          </w:tcPr>
          <w:p w14:paraId="70E191B1" w14:textId="77777777" w:rsidR="00EA3597" w:rsidRDefault="00EA3597">
            <w:pPr>
              <w:pStyle w:val="TAL"/>
              <w:spacing w:line="256" w:lineRule="auto"/>
              <w:rPr>
                <w:bCs/>
              </w:rPr>
            </w:pPr>
          </w:p>
        </w:tc>
      </w:tr>
      <w:tr w:rsidR="00EA3597" w14:paraId="6BDD62A0"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B79D0CA" w14:textId="77777777" w:rsidR="00EA3597" w:rsidRDefault="00EA3597">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7B4B97C4"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1E0A37DC"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090DBDEE" w14:textId="77777777" w:rsidR="00EA3597" w:rsidRDefault="00EA3597">
            <w:pPr>
              <w:pStyle w:val="TAC"/>
              <w:spacing w:line="256" w:lineRule="auto"/>
              <w:rPr>
                <w:bCs/>
              </w:rPr>
            </w:pPr>
            <w:r>
              <w:rPr>
                <w:bCs/>
              </w:rPr>
              <w:t>SMTC.2</w:t>
            </w:r>
          </w:p>
        </w:tc>
        <w:tc>
          <w:tcPr>
            <w:tcW w:w="2978" w:type="dxa"/>
            <w:tcBorders>
              <w:top w:val="single" w:sz="4" w:space="0" w:color="auto"/>
              <w:left w:val="single" w:sz="4" w:space="0" w:color="auto"/>
              <w:bottom w:val="single" w:sz="4" w:space="0" w:color="auto"/>
              <w:right w:val="single" w:sz="4" w:space="0" w:color="auto"/>
            </w:tcBorders>
          </w:tcPr>
          <w:p w14:paraId="6F3C001E" w14:textId="77777777" w:rsidR="00EA3597" w:rsidRDefault="00EA3597">
            <w:pPr>
              <w:pStyle w:val="TAL"/>
              <w:spacing w:line="256" w:lineRule="auto"/>
              <w:rPr>
                <w:bCs/>
              </w:rPr>
            </w:pPr>
          </w:p>
        </w:tc>
      </w:tr>
      <w:tr w:rsidR="00EA3597" w14:paraId="08757FC2" w14:textId="77777777" w:rsidTr="00923F33">
        <w:trPr>
          <w:cantSplit/>
          <w:trHeight w:val="187"/>
        </w:trPr>
        <w:tc>
          <w:tcPr>
            <w:tcW w:w="2520" w:type="dxa"/>
            <w:tcBorders>
              <w:top w:val="nil"/>
              <w:left w:val="single" w:sz="4" w:space="0" w:color="auto"/>
              <w:bottom w:val="nil"/>
              <w:right w:val="single" w:sz="4" w:space="0" w:color="auto"/>
            </w:tcBorders>
            <w:hideMark/>
          </w:tcPr>
          <w:p w14:paraId="271D8B56"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33773BC8"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03D43D3"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495F92CD"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728F8F33" w14:textId="77777777" w:rsidR="00EA3597" w:rsidRDefault="00EA3597">
            <w:pPr>
              <w:pStyle w:val="TAL"/>
              <w:spacing w:line="256" w:lineRule="auto"/>
              <w:rPr>
                <w:bCs/>
              </w:rPr>
            </w:pPr>
          </w:p>
        </w:tc>
      </w:tr>
      <w:tr w:rsidR="00EA3597" w14:paraId="5133E673"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1EB2DC11"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4EB1408E"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1067343"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6F80857D"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308DF670" w14:textId="77777777" w:rsidR="00EA3597" w:rsidRDefault="00EA3597">
            <w:pPr>
              <w:pStyle w:val="TAL"/>
              <w:spacing w:line="256" w:lineRule="auto"/>
              <w:rPr>
                <w:bCs/>
              </w:rPr>
            </w:pPr>
          </w:p>
        </w:tc>
      </w:tr>
      <w:tr w:rsidR="00EA3597" w14:paraId="64428FA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F1CB9B8" w14:textId="77777777" w:rsidR="00EA3597" w:rsidRDefault="00EA3597">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C0DAFEC"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422AFAC"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51BA4980" w14:textId="77777777" w:rsidR="00EA3597" w:rsidRDefault="00EA3597">
            <w:pPr>
              <w:pStyle w:val="TAC"/>
              <w:spacing w:line="256" w:lineRule="auto"/>
              <w:rPr>
                <w:rFonts w:cs="Arial"/>
              </w:rPr>
            </w:pPr>
            <w:r>
              <w:t>Normal</w:t>
            </w:r>
          </w:p>
        </w:tc>
        <w:tc>
          <w:tcPr>
            <w:tcW w:w="2978" w:type="dxa"/>
            <w:tcBorders>
              <w:top w:val="single" w:sz="4" w:space="0" w:color="auto"/>
              <w:left w:val="single" w:sz="4" w:space="0" w:color="auto"/>
              <w:bottom w:val="single" w:sz="4" w:space="0" w:color="auto"/>
              <w:right w:val="single" w:sz="4" w:space="0" w:color="auto"/>
            </w:tcBorders>
          </w:tcPr>
          <w:p w14:paraId="72A2A28A" w14:textId="77777777" w:rsidR="00EA3597" w:rsidRDefault="00EA3597">
            <w:pPr>
              <w:pStyle w:val="TAL"/>
              <w:spacing w:line="256" w:lineRule="auto"/>
            </w:pPr>
          </w:p>
        </w:tc>
      </w:tr>
      <w:tr w:rsidR="00EA3597" w14:paraId="481E0AB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88ED050" w14:textId="77777777" w:rsidR="00EA3597" w:rsidRDefault="00EA3597">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9DA7F8D" w14:textId="77777777" w:rsidR="00EA3597" w:rsidRDefault="00EA3597">
            <w:pPr>
              <w:pStyle w:val="TAC"/>
              <w:spacing w:line="256" w:lineRule="auto"/>
            </w:pPr>
            <w:r>
              <w:t>s</w:t>
            </w:r>
          </w:p>
        </w:tc>
        <w:tc>
          <w:tcPr>
            <w:tcW w:w="992" w:type="dxa"/>
            <w:tcBorders>
              <w:top w:val="single" w:sz="4" w:space="0" w:color="auto"/>
              <w:left w:val="single" w:sz="4" w:space="0" w:color="auto"/>
              <w:bottom w:val="single" w:sz="4" w:space="0" w:color="auto"/>
              <w:right w:val="single" w:sz="4" w:space="0" w:color="auto"/>
            </w:tcBorders>
            <w:hideMark/>
          </w:tcPr>
          <w:p w14:paraId="5E5C330A" w14:textId="77777777" w:rsidR="00EA3597" w:rsidRDefault="00EA3597">
            <w:pPr>
              <w:pStyle w:val="TAC"/>
              <w:spacing w:line="256" w:lineRule="auto"/>
              <w:rPr>
                <w:rFonts w:cs="Arial"/>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121EF947" w14:textId="77777777" w:rsidR="00EA3597" w:rsidRDefault="00EA3597">
            <w:pPr>
              <w:pStyle w:val="TAC"/>
              <w:spacing w:line="256" w:lineRule="auto"/>
              <w:rPr>
                <w:rFonts w:cs="Arial"/>
              </w:rPr>
            </w:pPr>
            <w:r>
              <w:rPr>
                <w:rFonts w:cs="Arial"/>
              </w:rPr>
              <w:t>1.28</w:t>
            </w:r>
          </w:p>
        </w:tc>
        <w:tc>
          <w:tcPr>
            <w:tcW w:w="2978" w:type="dxa"/>
            <w:tcBorders>
              <w:top w:val="single" w:sz="4" w:space="0" w:color="auto"/>
              <w:left w:val="single" w:sz="4" w:space="0" w:color="auto"/>
              <w:bottom w:val="single" w:sz="4" w:space="0" w:color="auto"/>
              <w:right w:val="single" w:sz="4" w:space="0" w:color="auto"/>
            </w:tcBorders>
            <w:hideMark/>
          </w:tcPr>
          <w:p w14:paraId="494DC8D2" w14:textId="77777777" w:rsidR="00EA3597" w:rsidRDefault="00EA3597">
            <w:pPr>
              <w:pStyle w:val="TAL"/>
              <w:spacing w:line="256" w:lineRule="auto"/>
            </w:pPr>
            <w:r>
              <w:t>ON</w:t>
            </w:r>
          </w:p>
        </w:tc>
      </w:tr>
      <w:tr w:rsidR="00EA3597" w14:paraId="120A279B"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438CD914" w14:textId="77777777" w:rsidR="00EA3597" w:rsidRDefault="00EA3597">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D70B7A0"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841230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5EAB730" w14:textId="77777777" w:rsidR="00EA3597" w:rsidRDefault="00EA3597">
            <w:pPr>
              <w:pStyle w:val="TAC"/>
              <w:spacing w:line="256" w:lineRule="auto"/>
              <w:rPr>
                <w:rFonts w:cs="Arial"/>
              </w:rPr>
            </w:pPr>
            <w:r>
              <w:t>3</w:t>
            </w:r>
          </w:p>
        </w:tc>
        <w:tc>
          <w:tcPr>
            <w:tcW w:w="2978" w:type="dxa"/>
            <w:tcBorders>
              <w:top w:val="single" w:sz="4" w:space="0" w:color="auto"/>
              <w:left w:val="single" w:sz="4" w:space="0" w:color="auto"/>
              <w:bottom w:val="single" w:sz="4" w:space="0" w:color="auto"/>
              <w:right w:val="single" w:sz="4" w:space="0" w:color="auto"/>
            </w:tcBorders>
            <w:hideMark/>
          </w:tcPr>
          <w:p w14:paraId="088283E2" w14:textId="77777777" w:rsidR="00EA3597" w:rsidRDefault="00EA3597">
            <w:pPr>
              <w:pStyle w:val="TAL"/>
              <w:spacing w:line="256" w:lineRule="auto"/>
            </w:pPr>
            <w:r>
              <w:t>Synchronous cells</w:t>
            </w:r>
          </w:p>
        </w:tc>
      </w:tr>
      <w:tr w:rsidR="00EA3597" w14:paraId="749F7CB0"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A9E291F" w14:textId="77777777" w:rsidR="00EA3597" w:rsidRDefault="00EA3597">
            <w:pPr>
              <w:pStyle w:val="TAL"/>
              <w:spacing w:line="256" w:lineRule="auto"/>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109C4C80"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72F93DB"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57480BBA" w14:textId="77777777" w:rsidR="00EA3597" w:rsidRDefault="00EA3597">
            <w:pPr>
              <w:pStyle w:val="TAC"/>
              <w:spacing w:line="256" w:lineRule="auto"/>
            </w:pPr>
            <w:r>
              <w:t>3</w:t>
            </w:r>
          </w:p>
        </w:tc>
        <w:tc>
          <w:tcPr>
            <w:tcW w:w="2978" w:type="dxa"/>
            <w:tcBorders>
              <w:top w:val="single" w:sz="4" w:space="0" w:color="auto"/>
              <w:left w:val="single" w:sz="4" w:space="0" w:color="auto"/>
              <w:bottom w:val="single" w:sz="4" w:space="0" w:color="auto"/>
              <w:right w:val="single" w:sz="4" w:space="0" w:color="auto"/>
            </w:tcBorders>
          </w:tcPr>
          <w:p w14:paraId="01F6D03E" w14:textId="77777777" w:rsidR="00EA3597" w:rsidRDefault="00EA3597">
            <w:pPr>
              <w:pStyle w:val="TAL"/>
              <w:spacing w:line="256" w:lineRule="auto"/>
            </w:pPr>
          </w:p>
        </w:tc>
      </w:tr>
      <w:tr w:rsidR="00EA3597" w14:paraId="5BF0C8D9"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57F658D" w14:textId="77777777" w:rsidR="00EA3597" w:rsidRDefault="00EA3597">
            <w:pPr>
              <w:pStyle w:val="TAL"/>
              <w:spacing w:line="256" w:lineRule="auto"/>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23679523"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7D11B0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0C07E2E6" w14:textId="77777777" w:rsidR="00EA3597" w:rsidRDefault="00EA3597">
            <w:pPr>
              <w:pStyle w:val="TAC"/>
              <w:spacing w:line="256" w:lineRule="auto"/>
            </w:pPr>
            <w:r>
              <w:t>5</w:t>
            </w:r>
          </w:p>
        </w:tc>
        <w:tc>
          <w:tcPr>
            <w:tcW w:w="2978" w:type="dxa"/>
            <w:tcBorders>
              <w:top w:val="single" w:sz="4" w:space="0" w:color="auto"/>
              <w:left w:val="single" w:sz="4" w:space="0" w:color="auto"/>
              <w:bottom w:val="single" w:sz="4" w:space="0" w:color="auto"/>
              <w:right w:val="single" w:sz="4" w:space="0" w:color="auto"/>
            </w:tcBorders>
          </w:tcPr>
          <w:p w14:paraId="259839DE" w14:textId="77777777" w:rsidR="00EA3597" w:rsidRDefault="00EA3597">
            <w:pPr>
              <w:pStyle w:val="TAL"/>
              <w:spacing w:line="256" w:lineRule="auto"/>
            </w:pPr>
          </w:p>
        </w:tc>
      </w:tr>
      <w:tr w:rsidR="00EA3597" w14:paraId="089BA986"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F560672" w14:textId="77777777" w:rsidR="00EA3597" w:rsidRDefault="00EA3597">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6242268B"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ECD8840"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4DF0CC5A" w14:textId="77777777" w:rsidR="00EA3597" w:rsidRDefault="00EA3597">
            <w:pPr>
              <w:pStyle w:val="TAC"/>
              <w:spacing w:line="256" w:lineRule="auto"/>
              <w:rPr>
                <w:rFonts w:cs="Arial"/>
              </w:rPr>
            </w:pPr>
            <w:r>
              <w:t>2</w:t>
            </w:r>
          </w:p>
        </w:tc>
        <w:tc>
          <w:tcPr>
            <w:tcW w:w="2978" w:type="dxa"/>
            <w:tcBorders>
              <w:top w:val="single" w:sz="4" w:space="0" w:color="auto"/>
              <w:left w:val="single" w:sz="4" w:space="0" w:color="auto"/>
              <w:bottom w:val="single" w:sz="4" w:space="0" w:color="auto"/>
              <w:right w:val="single" w:sz="4" w:space="0" w:color="auto"/>
            </w:tcBorders>
          </w:tcPr>
          <w:p w14:paraId="29DC6F04" w14:textId="77777777" w:rsidR="00EA3597" w:rsidRDefault="00EA3597">
            <w:pPr>
              <w:pStyle w:val="TAL"/>
              <w:spacing w:line="256" w:lineRule="auto"/>
            </w:pPr>
          </w:p>
        </w:tc>
      </w:tr>
      <w:tr w:rsidR="00EA3597" w14:paraId="3DFD1A42"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6C32E94" w14:textId="77777777" w:rsidR="00EA3597" w:rsidRDefault="00EA3597">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18DEC6C0"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57B6534"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59E6513C" w14:textId="77777777" w:rsidR="00EA3597" w:rsidRDefault="00EA3597">
            <w:pPr>
              <w:pStyle w:val="TAC"/>
              <w:spacing w:line="256" w:lineRule="auto"/>
              <w:rPr>
                <w:rFonts w:cs="Arial"/>
                <w:lang w:eastAsia="zh-CN"/>
              </w:rPr>
            </w:pPr>
            <w:del w:id="495" w:author="CATT" w:date="2024-02-18T11:02:00Z">
              <w:r w:rsidDel="006E0DB5">
                <w:delText>[</w:delText>
              </w:r>
            </w:del>
            <w:r>
              <w:t>5</w:t>
            </w:r>
            <w:del w:id="496" w:author="CATT" w:date="2024-02-18T11:02:00Z">
              <w:r w:rsidDel="006E0DB5">
                <w:delText>]</w:delText>
              </w:r>
            </w:del>
          </w:p>
        </w:tc>
        <w:tc>
          <w:tcPr>
            <w:tcW w:w="2978" w:type="dxa"/>
            <w:tcBorders>
              <w:top w:val="single" w:sz="4" w:space="0" w:color="auto"/>
              <w:left w:val="single" w:sz="4" w:space="0" w:color="auto"/>
              <w:bottom w:val="single" w:sz="4" w:space="0" w:color="auto"/>
              <w:right w:val="single" w:sz="4" w:space="0" w:color="auto"/>
            </w:tcBorders>
          </w:tcPr>
          <w:p w14:paraId="73C7405D" w14:textId="77777777" w:rsidR="00EA3597" w:rsidRDefault="00EA3597">
            <w:pPr>
              <w:pStyle w:val="TAL"/>
              <w:spacing w:line="256" w:lineRule="auto"/>
            </w:pPr>
          </w:p>
        </w:tc>
      </w:tr>
    </w:tbl>
    <w:p w14:paraId="31E5342A" w14:textId="77777777" w:rsidR="00EA3597" w:rsidRDefault="00EA3597" w:rsidP="00EA3597"/>
    <w:p w14:paraId="410EEF19" w14:textId="77777777" w:rsidR="00EA3597" w:rsidRDefault="00EA3597" w:rsidP="00EA3597">
      <w:pPr>
        <w:pStyle w:val="TH"/>
        <w:rPr>
          <w:rFonts w:eastAsia="Times New Roman"/>
        </w:rPr>
      </w:pPr>
      <w:r>
        <w:t xml:space="preserve">Table A.6.8.4.2.1-3: Cell specific test parameters </w:t>
      </w:r>
    </w:p>
    <w:tbl>
      <w:tblPr>
        <w:tblpPr w:leftFromText="180" w:rightFromText="180" w:bottomFromText="16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0E8BC618" w14:textId="77777777" w:rsidTr="00953DDD">
        <w:trPr>
          <w:cantSplit/>
          <w:trHeight w:val="60"/>
        </w:trPr>
        <w:tc>
          <w:tcPr>
            <w:tcW w:w="1667" w:type="dxa"/>
            <w:vMerge w:val="restart"/>
            <w:tcBorders>
              <w:top w:val="single" w:sz="4" w:space="0" w:color="auto"/>
              <w:left w:val="single" w:sz="4" w:space="0" w:color="auto"/>
              <w:bottom w:val="single" w:sz="4" w:space="0" w:color="auto"/>
              <w:right w:val="single" w:sz="4" w:space="0" w:color="auto"/>
            </w:tcBorders>
            <w:hideMark/>
          </w:tcPr>
          <w:p w14:paraId="74F762A1" w14:textId="77777777" w:rsidR="00EA3597" w:rsidRDefault="00EA3597">
            <w:pPr>
              <w:pStyle w:val="TAH"/>
              <w:spacing w:line="256" w:lineRule="auto"/>
              <w:rPr>
                <w:rFonts w:cs="Arial"/>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518F9E71" w14:textId="77777777" w:rsidR="00EA3597" w:rsidRDefault="00EA3597">
            <w:pPr>
              <w:pStyle w:val="TAH"/>
              <w:spacing w:line="256" w:lineRule="auto"/>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DBE3ABB" w14:textId="77777777" w:rsidR="00EA3597" w:rsidRDefault="00EA359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5DFDE11" w14:textId="77777777" w:rsidR="00EA3597" w:rsidRDefault="00EA359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570C9E" w14:textId="77777777" w:rsidR="00EA3597" w:rsidRDefault="00EA3597">
            <w:pPr>
              <w:pStyle w:val="TAH"/>
              <w:spacing w:line="256" w:lineRule="auto"/>
            </w:pPr>
            <w:r>
              <w:t>Cell 2</w:t>
            </w:r>
          </w:p>
        </w:tc>
      </w:tr>
      <w:tr w:rsidR="00EA3597" w14:paraId="68154031"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3B3F24" w14:textId="77777777" w:rsidR="00EA3597" w:rsidRDefault="00EA3597">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2F2194D" w14:textId="77777777" w:rsidR="00EA3597" w:rsidRDefault="00EA3597">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CC174EB"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AF1BF5" w14:textId="77777777" w:rsidR="00EA3597" w:rsidRDefault="00EA3597">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7CD075DE" w14:textId="77777777" w:rsidR="00EA3597" w:rsidRDefault="00EA3597">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6446CD31" w14:textId="77777777" w:rsidR="00EA3597" w:rsidRDefault="00EA3597">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0B3AC146" w14:textId="77777777" w:rsidR="00EA3597" w:rsidRDefault="00EA3597">
            <w:pPr>
              <w:pStyle w:val="TAH"/>
              <w:spacing w:line="256" w:lineRule="auto"/>
            </w:pPr>
            <w:r>
              <w:t>T2</w:t>
            </w:r>
          </w:p>
        </w:tc>
      </w:tr>
      <w:tr w:rsidR="00EA3597" w14:paraId="02E6C7A4" w14:textId="77777777" w:rsidTr="00953DDD">
        <w:trPr>
          <w:cantSplit/>
          <w:trHeight w:val="187"/>
        </w:trPr>
        <w:tc>
          <w:tcPr>
            <w:tcW w:w="1667" w:type="dxa"/>
            <w:tcBorders>
              <w:top w:val="single" w:sz="4" w:space="0" w:color="auto"/>
              <w:left w:val="single" w:sz="4" w:space="0" w:color="auto"/>
              <w:bottom w:val="nil"/>
              <w:right w:val="single" w:sz="4" w:space="0" w:color="auto"/>
            </w:tcBorders>
            <w:hideMark/>
          </w:tcPr>
          <w:p w14:paraId="124C869F" w14:textId="77777777" w:rsidR="00EA3597" w:rsidRDefault="00EA3597">
            <w:pPr>
              <w:pStyle w:val="TAL"/>
              <w:spacing w:line="256" w:lineRule="auto"/>
            </w:pPr>
            <w:r>
              <w:t>TDD configuration</w:t>
            </w:r>
          </w:p>
        </w:tc>
        <w:tc>
          <w:tcPr>
            <w:tcW w:w="1700" w:type="dxa"/>
            <w:tcBorders>
              <w:top w:val="single" w:sz="4" w:space="0" w:color="auto"/>
              <w:left w:val="single" w:sz="4" w:space="0" w:color="auto"/>
              <w:bottom w:val="nil"/>
              <w:right w:val="single" w:sz="4" w:space="0" w:color="auto"/>
            </w:tcBorders>
          </w:tcPr>
          <w:p w14:paraId="1CD54E0B"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E1FAC07"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174C94" w14:textId="77777777" w:rsidR="00EA3597" w:rsidRDefault="00EA3597">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E1A0E7" w14:textId="77777777" w:rsidR="00EA3597" w:rsidRDefault="00EA3597">
            <w:pPr>
              <w:pStyle w:val="TAC"/>
              <w:spacing w:line="256" w:lineRule="auto"/>
              <w:rPr>
                <w:rFonts w:cs="v4.2.0"/>
              </w:rPr>
            </w:pPr>
            <w:r>
              <w:rPr>
                <w:lang w:eastAsia="ja-JP"/>
              </w:rPr>
              <w:t>N/A</w:t>
            </w:r>
          </w:p>
        </w:tc>
      </w:tr>
      <w:tr w:rsidR="00EA3597" w14:paraId="6CC22B02" w14:textId="77777777" w:rsidTr="00953DDD">
        <w:trPr>
          <w:cantSplit/>
          <w:trHeight w:val="187"/>
        </w:trPr>
        <w:tc>
          <w:tcPr>
            <w:tcW w:w="1667" w:type="dxa"/>
            <w:tcBorders>
              <w:top w:val="nil"/>
              <w:left w:val="single" w:sz="4" w:space="0" w:color="auto"/>
              <w:bottom w:val="nil"/>
              <w:right w:val="single" w:sz="4" w:space="0" w:color="auto"/>
            </w:tcBorders>
            <w:hideMark/>
          </w:tcPr>
          <w:p w14:paraId="6A858C8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06C3E5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3A00AF5"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D14F2A" w14:textId="77777777" w:rsidR="00EA3597" w:rsidRDefault="00EA3597">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D6E955" w14:textId="77777777" w:rsidR="00EA3597" w:rsidRDefault="00EA3597">
            <w:pPr>
              <w:pStyle w:val="TAC"/>
              <w:spacing w:line="256" w:lineRule="auto"/>
              <w:rPr>
                <w:rFonts w:cs="v4.2.0"/>
              </w:rPr>
            </w:pPr>
            <w:r>
              <w:rPr>
                <w:lang w:eastAsia="ja-JP"/>
              </w:rPr>
              <w:t>TDDConf.1.1</w:t>
            </w:r>
          </w:p>
        </w:tc>
      </w:tr>
      <w:tr w:rsidR="00EA3597" w14:paraId="14C22258" w14:textId="77777777" w:rsidTr="00953DDD">
        <w:trPr>
          <w:cantSplit/>
          <w:trHeight w:val="187"/>
        </w:trPr>
        <w:tc>
          <w:tcPr>
            <w:tcW w:w="1667" w:type="dxa"/>
            <w:tcBorders>
              <w:top w:val="nil"/>
              <w:left w:val="single" w:sz="4" w:space="0" w:color="auto"/>
              <w:bottom w:val="single" w:sz="4" w:space="0" w:color="auto"/>
              <w:right w:val="single" w:sz="4" w:space="0" w:color="auto"/>
            </w:tcBorders>
            <w:hideMark/>
          </w:tcPr>
          <w:p w14:paraId="6FF8D05A"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375E0ACD"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D128ED"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1BC664" w14:textId="77777777" w:rsidR="00EA3597" w:rsidRDefault="00EA3597">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096D04E" w14:textId="77777777" w:rsidR="00EA3597" w:rsidRDefault="00EA3597">
            <w:pPr>
              <w:pStyle w:val="TAC"/>
              <w:spacing w:line="256" w:lineRule="auto"/>
              <w:rPr>
                <w:rFonts w:cs="v4.2.0"/>
              </w:rPr>
            </w:pPr>
            <w:r>
              <w:rPr>
                <w:lang w:eastAsia="ja-JP"/>
              </w:rPr>
              <w:t>TDDConf.2.1</w:t>
            </w:r>
          </w:p>
        </w:tc>
      </w:tr>
      <w:tr w:rsidR="00EA3597" w14:paraId="4542F77A"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76AC53EC" w14:textId="77777777" w:rsidR="00EA3597" w:rsidRDefault="00EA3597">
            <w:pPr>
              <w:pStyle w:val="TAL"/>
              <w:spacing w:line="256" w:lineRule="auto"/>
            </w:pPr>
            <w:r>
              <w:t>PDSCH RMC configuration</w:t>
            </w:r>
          </w:p>
        </w:tc>
        <w:tc>
          <w:tcPr>
            <w:tcW w:w="1700" w:type="dxa"/>
            <w:tcBorders>
              <w:top w:val="single" w:sz="4" w:space="0" w:color="auto"/>
              <w:left w:val="single" w:sz="4" w:space="0" w:color="auto"/>
              <w:bottom w:val="nil"/>
              <w:right w:val="single" w:sz="4" w:space="0" w:color="auto"/>
            </w:tcBorders>
          </w:tcPr>
          <w:p w14:paraId="4C1C694A"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9000C94"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EF7BA9" w14:textId="77777777" w:rsidR="00EA3597" w:rsidRDefault="00EA3597">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2B67B978" w14:textId="77777777" w:rsidR="00EA3597" w:rsidRDefault="00EA3597">
            <w:pPr>
              <w:pStyle w:val="TAC"/>
              <w:spacing w:line="256" w:lineRule="auto"/>
              <w:rPr>
                <w:rFonts w:cs="v4.2.0"/>
              </w:rPr>
            </w:pPr>
            <w:r>
              <w:rPr>
                <w:rFonts w:cs="v4.2.0"/>
              </w:rPr>
              <w:t>N/A</w:t>
            </w:r>
          </w:p>
        </w:tc>
      </w:tr>
      <w:tr w:rsidR="00EA3597" w14:paraId="2402560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51CD6B7"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E660AB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BB4E479"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ADA3F8" w14:textId="77777777" w:rsidR="00EA3597" w:rsidRDefault="00EA3597">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7178026F"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D5173FD"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AA63F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BC9E16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AD84098"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532F8D0" w14:textId="77777777" w:rsidR="00EA3597" w:rsidRDefault="00EA3597">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7F80051F"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1CF5C24"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8DBA92B" w14:textId="77777777" w:rsidR="00EA3597" w:rsidRDefault="00EA3597">
            <w:pPr>
              <w:pStyle w:val="TAL"/>
              <w:spacing w:line="256" w:lineRule="auto"/>
            </w:pPr>
            <w:r>
              <w:t>RMSI CORESET RMC configuration</w:t>
            </w:r>
          </w:p>
        </w:tc>
        <w:tc>
          <w:tcPr>
            <w:tcW w:w="1700" w:type="dxa"/>
            <w:tcBorders>
              <w:top w:val="single" w:sz="4" w:space="0" w:color="auto"/>
              <w:left w:val="single" w:sz="4" w:space="0" w:color="auto"/>
              <w:bottom w:val="nil"/>
              <w:right w:val="single" w:sz="4" w:space="0" w:color="auto"/>
            </w:tcBorders>
          </w:tcPr>
          <w:p w14:paraId="4DF5C4FD"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8930D1A"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6A8D90" w14:textId="77777777" w:rsidR="00EA3597" w:rsidRDefault="00EA3597">
            <w:pPr>
              <w:pStyle w:val="TAC"/>
              <w:spacing w:line="256" w:lineRule="auto"/>
              <w:rPr>
                <w:rFonts w:cs="v4.2.0"/>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EC5B576" w14:textId="77777777" w:rsidR="00EA3597" w:rsidRDefault="00EA3597">
            <w:pPr>
              <w:pStyle w:val="TAC"/>
              <w:spacing w:line="256" w:lineRule="auto"/>
              <w:rPr>
                <w:rFonts w:cs="v4.2.0"/>
              </w:rPr>
            </w:pPr>
            <w:r>
              <w:rPr>
                <w:rFonts w:cs="v4.2.0"/>
              </w:rPr>
              <w:t>N/A</w:t>
            </w:r>
          </w:p>
        </w:tc>
      </w:tr>
      <w:tr w:rsidR="00EA3597" w14:paraId="21EDF0EC"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0E969C"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9B4CE1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8532605"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E6433D" w14:textId="77777777" w:rsidR="00EA3597" w:rsidRDefault="00EA3597">
            <w:pPr>
              <w:pStyle w:val="TAC"/>
              <w:spacing w:line="256" w:lineRule="auto"/>
              <w:rPr>
                <w:rFonts w:cs="v4.2.0"/>
              </w:rPr>
            </w:pPr>
            <w:r>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4AE688E" w14:textId="77777777" w:rsidR="00EA3597" w:rsidRDefault="00EA3597">
            <w:pPr>
              <w:spacing w:after="0"/>
              <w:rPr>
                <w:rFonts w:ascii="Arial" w:hAnsi="Arial" w:cs="v4.2.0"/>
                <w:sz w:val="18"/>
              </w:rPr>
            </w:pPr>
          </w:p>
        </w:tc>
      </w:tr>
      <w:tr w:rsidR="00EA3597" w14:paraId="7F737355"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0403F56"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BCAA98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8D64702"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6EDC96" w14:textId="77777777" w:rsidR="00EA3597" w:rsidRDefault="00EA3597">
            <w:pPr>
              <w:pStyle w:val="TAC"/>
              <w:spacing w:line="256" w:lineRule="auto"/>
              <w:rPr>
                <w:rFonts w:cs="v4.2.0"/>
              </w:rPr>
            </w:pPr>
            <w:r>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113D90" w14:textId="77777777" w:rsidR="00EA3597" w:rsidRDefault="00EA3597">
            <w:pPr>
              <w:spacing w:after="0"/>
              <w:rPr>
                <w:rFonts w:ascii="Arial" w:hAnsi="Arial" w:cs="v4.2.0"/>
                <w:sz w:val="18"/>
              </w:rPr>
            </w:pPr>
          </w:p>
        </w:tc>
      </w:tr>
      <w:tr w:rsidR="00EA3597" w14:paraId="5370B139"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B1C82A9" w14:textId="77777777" w:rsidR="00EA3597" w:rsidRDefault="00EA3597">
            <w:pPr>
              <w:pStyle w:val="TAL"/>
              <w:spacing w:line="256" w:lineRule="auto"/>
            </w:pPr>
            <w:r>
              <w:t>Dedicated CORESET RMC configuration</w:t>
            </w:r>
          </w:p>
        </w:tc>
        <w:tc>
          <w:tcPr>
            <w:tcW w:w="1700" w:type="dxa"/>
            <w:tcBorders>
              <w:top w:val="single" w:sz="4" w:space="0" w:color="auto"/>
              <w:left w:val="single" w:sz="4" w:space="0" w:color="auto"/>
              <w:bottom w:val="nil"/>
              <w:right w:val="single" w:sz="4" w:space="0" w:color="auto"/>
            </w:tcBorders>
          </w:tcPr>
          <w:p w14:paraId="5FCD4DC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22CE670"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914428" w14:textId="77777777" w:rsidR="00EA3597" w:rsidRDefault="00EA3597">
            <w:pPr>
              <w:pStyle w:val="TAC"/>
              <w:spacing w:line="256" w:lineRule="auto"/>
              <w:rPr>
                <w:rFonts w:cs="v4.2.0"/>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2F09AD5" w14:textId="77777777" w:rsidR="00EA3597" w:rsidRDefault="00EA3597">
            <w:pPr>
              <w:pStyle w:val="TAC"/>
              <w:spacing w:line="256" w:lineRule="auto"/>
              <w:rPr>
                <w:rFonts w:cs="v4.2.0"/>
              </w:rPr>
            </w:pPr>
            <w:r>
              <w:rPr>
                <w:rFonts w:cs="v4.2.0"/>
              </w:rPr>
              <w:t>N/A</w:t>
            </w:r>
          </w:p>
        </w:tc>
      </w:tr>
      <w:tr w:rsidR="00EA3597" w14:paraId="404E605C"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4BBB5D"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655FA89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1D37F7A"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CE1DE6" w14:textId="77777777" w:rsidR="00EA3597" w:rsidRDefault="00EA3597">
            <w:pPr>
              <w:pStyle w:val="TAC"/>
              <w:spacing w:line="256" w:lineRule="auto"/>
              <w:rPr>
                <w:rFonts w:cs="v4.2.0"/>
              </w:rPr>
            </w:pPr>
            <w:r>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35DCB56" w14:textId="77777777" w:rsidR="00EA3597" w:rsidRDefault="00EA3597">
            <w:pPr>
              <w:spacing w:after="0"/>
              <w:rPr>
                <w:rFonts w:ascii="Arial" w:hAnsi="Arial" w:cs="v4.2.0"/>
                <w:sz w:val="18"/>
              </w:rPr>
            </w:pPr>
          </w:p>
        </w:tc>
      </w:tr>
      <w:tr w:rsidR="00EA3597" w14:paraId="07397D27"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9D37327"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FF56ED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5A924FC"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FCC851" w14:textId="77777777" w:rsidR="00EA3597" w:rsidRDefault="00EA3597">
            <w:pPr>
              <w:pStyle w:val="TAC"/>
              <w:spacing w:line="256" w:lineRule="auto"/>
              <w:rPr>
                <w:rFonts w:cs="v4.2.0"/>
              </w:rPr>
            </w:pPr>
            <w:r>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9D8D11" w14:textId="77777777" w:rsidR="00EA3597" w:rsidRDefault="00EA3597">
            <w:pPr>
              <w:spacing w:after="0"/>
              <w:rPr>
                <w:rFonts w:ascii="Arial" w:hAnsi="Arial" w:cs="v4.2.0"/>
                <w:sz w:val="18"/>
              </w:rPr>
            </w:pPr>
          </w:p>
        </w:tc>
      </w:tr>
      <w:tr w:rsidR="00EA3597" w14:paraId="2E1A69B2"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4382E895" w14:textId="77777777" w:rsidR="00EA3597" w:rsidRDefault="00EA3597">
            <w:pPr>
              <w:pStyle w:val="TAL"/>
              <w:spacing w:line="256" w:lineRule="auto"/>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0216470"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C16DB07" w14:textId="77777777" w:rsidR="00EA3597" w:rsidRDefault="00EA3597">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DD7A2D" w14:textId="77777777" w:rsidR="00EA3597" w:rsidRDefault="00EA359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2A4FA13" w14:textId="77777777" w:rsidR="00EA3597" w:rsidRDefault="00EA3597">
            <w:pPr>
              <w:pStyle w:val="TAC"/>
              <w:spacing w:line="256" w:lineRule="auto"/>
            </w:pPr>
            <w:r>
              <w:t>OP.1</w:t>
            </w:r>
          </w:p>
        </w:tc>
      </w:tr>
      <w:tr w:rsidR="00EA3597" w14:paraId="06B7670C"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6558D62" w14:textId="77777777" w:rsidR="00EA3597" w:rsidRDefault="00EA3597">
            <w:pPr>
              <w:pStyle w:val="TAL"/>
              <w:spacing w:line="256" w:lineRule="auto"/>
              <w:rPr>
                <w:bCs/>
              </w:rPr>
            </w:pPr>
            <w:r>
              <w:rPr>
                <w:bCs/>
              </w:rPr>
              <w:t xml:space="preserve">TRS </w:t>
            </w:r>
            <w:r>
              <w:rPr>
                <w:bCs/>
              </w:rPr>
              <w:lastRenderedPageBreak/>
              <w:t>Configuration</w:t>
            </w:r>
          </w:p>
        </w:tc>
        <w:tc>
          <w:tcPr>
            <w:tcW w:w="1700" w:type="dxa"/>
            <w:tcBorders>
              <w:top w:val="single" w:sz="4" w:space="0" w:color="auto"/>
              <w:left w:val="single" w:sz="4" w:space="0" w:color="auto"/>
              <w:bottom w:val="nil"/>
              <w:right w:val="single" w:sz="4" w:space="0" w:color="auto"/>
            </w:tcBorders>
          </w:tcPr>
          <w:p w14:paraId="5B1DB986"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E632A1D"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536B9B" w14:textId="77777777" w:rsidR="00EA3597" w:rsidRDefault="00EA3597">
            <w:pPr>
              <w:pStyle w:val="TAC"/>
              <w:spacing w:line="256" w:lineRule="auto"/>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45407AD" w14:textId="77777777" w:rsidR="00EA3597" w:rsidRDefault="00EA3597">
            <w:pPr>
              <w:pStyle w:val="TAC"/>
              <w:spacing w:line="256" w:lineRule="auto"/>
            </w:pPr>
            <w:r>
              <w:rPr>
                <w:rFonts w:cs="v4.2.0"/>
              </w:rPr>
              <w:t>N/A</w:t>
            </w:r>
          </w:p>
        </w:tc>
      </w:tr>
      <w:tr w:rsidR="00EA3597" w14:paraId="7CA2EE7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4F8D9C0" w14:textId="77777777" w:rsidR="00EA3597" w:rsidRDefault="00EA3597">
            <w:pPr>
              <w:spacing w:after="0"/>
              <w:rPr>
                <w:rFonts w:ascii="Arial" w:hAnsi="Arial"/>
                <w:bCs/>
                <w:sz w:val="18"/>
              </w:rPr>
            </w:pPr>
          </w:p>
        </w:tc>
        <w:tc>
          <w:tcPr>
            <w:tcW w:w="1700" w:type="dxa"/>
            <w:tcBorders>
              <w:top w:val="nil"/>
              <w:left w:val="single" w:sz="4" w:space="0" w:color="auto"/>
              <w:bottom w:val="nil"/>
              <w:right w:val="single" w:sz="4" w:space="0" w:color="auto"/>
            </w:tcBorders>
          </w:tcPr>
          <w:p w14:paraId="19C682E7"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F989DD3"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EB938C" w14:textId="77777777" w:rsidR="00EA3597" w:rsidRDefault="00EA3597">
            <w:pPr>
              <w:pStyle w:val="TAC"/>
              <w:spacing w:line="256" w:lineRule="auto"/>
            </w:pPr>
            <w: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4885148" w14:textId="77777777" w:rsidR="00EA3597" w:rsidRDefault="00EA3597">
            <w:pPr>
              <w:spacing w:after="0"/>
              <w:rPr>
                <w:rFonts w:ascii="Arial" w:hAnsi="Arial"/>
                <w:sz w:val="18"/>
              </w:rPr>
            </w:pPr>
          </w:p>
        </w:tc>
      </w:tr>
      <w:tr w:rsidR="00EA3597" w14:paraId="404CB151"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A2B3EE" w14:textId="77777777" w:rsidR="00EA3597" w:rsidRDefault="00EA3597">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29DD789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0673AFA"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4E5CAB" w14:textId="77777777" w:rsidR="00EA3597" w:rsidRDefault="00EA3597">
            <w:pPr>
              <w:pStyle w:val="TAC"/>
              <w:spacing w:line="256" w:lineRule="auto"/>
            </w:pPr>
            <w: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045C969" w14:textId="77777777" w:rsidR="00EA3597" w:rsidRDefault="00EA3597">
            <w:pPr>
              <w:spacing w:after="0"/>
              <w:rPr>
                <w:rFonts w:ascii="Arial" w:hAnsi="Arial"/>
                <w:sz w:val="18"/>
              </w:rPr>
            </w:pPr>
          </w:p>
        </w:tc>
      </w:tr>
      <w:tr w:rsidR="00EA3597" w14:paraId="1EF0D52A"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93B37AE" w14:textId="77777777" w:rsidR="00EA3597" w:rsidRDefault="00EA3597">
            <w:pPr>
              <w:pStyle w:val="TAL"/>
              <w:spacing w:line="256" w:lineRule="auto"/>
              <w:rPr>
                <w:bCs/>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4FD4047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3BB7B62"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A791CA5" w14:textId="77777777" w:rsidR="00EA3597" w:rsidRDefault="00EA3597">
            <w:pPr>
              <w:pStyle w:val="TAC"/>
              <w:spacing w:line="256" w:lineRule="auto"/>
              <w:rPr>
                <w:highlight w:val="green"/>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4CA8B4" w14:textId="77777777" w:rsidR="00EA3597" w:rsidRDefault="00EA3597">
            <w:pPr>
              <w:pStyle w:val="TAC"/>
              <w:spacing w:line="256" w:lineRule="auto"/>
              <w:rPr>
                <w:highlight w:val="green"/>
              </w:rPr>
            </w:pPr>
            <w:r>
              <w:rPr>
                <w:rFonts w:cs="v4.2.0"/>
              </w:rPr>
              <w:t>N/A</w:t>
            </w:r>
          </w:p>
        </w:tc>
      </w:tr>
      <w:tr w:rsidR="00EA3597" w14:paraId="5B8E947F"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182E6295" w14:textId="77777777" w:rsidR="00EA3597" w:rsidRDefault="00EA3597">
            <w:pPr>
              <w:pStyle w:val="TAL"/>
              <w:spacing w:line="256" w:lineRule="auto"/>
              <w:rPr>
                <w:bCs/>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688BC0E"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6A33B55"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27E1FA" w14:textId="77777777" w:rsidR="00EA3597" w:rsidRDefault="00EA3597">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8151333" w14:textId="77777777" w:rsidR="00EA3597" w:rsidRDefault="00EA3597">
            <w:pPr>
              <w:pStyle w:val="TAC"/>
              <w:spacing w:line="256" w:lineRule="auto"/>
              <w:rPr>
                <w:rFonts w:cs="v4.2.0"/>
              </w:rPr>
            </w:pPr>
            <w:r>
              <w:rPr>
                <w:rFonts w:cs="v4.2.0"/>
              </w:rPr>
              <w:t>N/A</w:t>
            </w:r>
          </w:p>
        </w:tc>
      </w:tr>
      <w:tr w:rsidR="00EA3597" w14:paraId="4AE96F94"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7E3A77A" w14:textId="77777777" w:rsidR="00EA3597" w:rsidRDefault="00EA3597">
            <w:pPr>
              <w:pStyle w:val="TAL"/>
              <w:spacing w:line="256" w:lineRule="auto"/>
              <w:rPr>
                <w:bCs/>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439CB6E8"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E21B5F9"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4F0D8A"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9C7392E" w14:textId="77777777" w:rsidR="00EA3597" w:rsidRDefault="00EA3597">
            <w:pPr>
              <w:pStyle w:val="TAC"/>
              <w:spacing w:line="256" w:lineRule="auto"/>
              <w:rPr>
                <w:rFonts w:cs="v4.2.0"/>
              </w:rPr>
            </w:pPr>
            <w:r>
              <w:rPr>
                <w:rFonts w:cs="v4.2.0"/>
              </w:rPr>
              <w:t>PRS.1.4 FR1</w:t>
            </w:r>
          </w:p>
        </w:tc>
      </w:tr>
      <w:tr w:rsidR="00EA3597" w14:paraId="137718D5"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86A60BF"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240E7361"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96D0A9B"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3CC941"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201A081" w14:textId="77777777" w:rsidR="00EA3597" w:rsidRDefault="00EA3597">
            <w:pPr>
              <w:pStyle w:val="TAC"/>
              <w:spacing w:line="256" w:lineRule="auto"/>
              <w:rPr>
                <w:rFonts w:cs="v4.2.0"/>
              </w:rPr>
            </w:pPr>
            <w:r>
              <w:rPr>
                <w:rFonts w:cs="v4.2.0"/>
              </w:rPr>
              <w:t>PRS.1.4 FR1</w:t>
            </w:r>
          </w:p>
        </w:tc>
      </w:tr>
      <w:tr w:rsidR="00EA3597" w14:paraId="198D6EED"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005E0C"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3824EBD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B779B9F"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9A15C7" w14:textId="77777777" w:rsidR="00EA3597" w:rsidRDefault="00EA3597">
            <w:pPr>
              <w:pStyle w:val="TAC"/>
              <w:spacing w:line="256" w:lineRule="auto"/>
              <w:rPr>
                <w:rFonts w:cs="v4.2.0"/>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42463D" w14:textId="77777777" w:rsidR="00EA3597" w:rsidRDefault="00EA3597">
            <w:pPr>
              <w:pStyle w:val="TAC"/>
              <w:spacing w:line="256" w:lineRule="auto"/>
              <w:rPr>
                <w:rFonts w:cs="v4.2.0"/>
              </w:rPr>
            </w:pPr>
            <w:r>
              <w:rPr>
                <w:rFonts w:cs="v4.2.0"/>
              </w:rPr>
              <w:t>PRS.2.4 FR1</w:t>
            </w:r>
          </w:p>
        </w:tc>
      </w:tr>
      <w:tr w:rsidR="00EA3597" w14:paraId="6E8BDA44"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1E528A0" w14:textId="77777777" w:rsidR="00EA3597" w:rsidRDefault="00EA3597">
            <w:pPr>
              <w:pStyle w:val="TAL"/>
              <w:spacing w:line="256" w:lineRule="auto"/>
              <w:rPr>
                <w:bCs/>
              </w:rPr>
            </w:pPr>
            <w:r>
              <w:rPr>
                <w:bCs/>
              </w:rPr>
              <w:t>PRS BW</w:t>
            </w:r>
          </w:p>
        </w:tc>
        <w:tc>
          <w:tcPr>
            <w:tcW w:w="1700" w:type="dxa"/>
            <w:tcBorders>
              <w:top w:val="single" w:sz="4" w:space="0" w:color="auto"/>
              <w:left w:val="single" w:sz="4" w:space="0" w:color="auto"/>
              <w:bottom w:val="single" w:sz="4" w:space="0" w:color="auto"/>
              <w:right w:val="single" w:sz="4" w:space="0" w:color="auto"/>
            </w:tcBorders>
          </w:tcPr>
          <w:p w14:paraId="2F547A9C"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6F08F82" w14:textId="77777777" w:rsidR="00EA3597" w:rsidRDefault="00EA3597">
            <w:pPr>
              <w:pStyle w:val="TAC"/>
              <w:spacing w:line="256" w:lineRule="auto"/>
              <w:rPr>
                <w:rFonts w:cs="v4.2.0"/>
              </w:rPr>
            </w:pPr>
            <w:r>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5BE4A16" w14:textId="77777777" w:rsidR="00EA3597" w:rsidRDefault="00EA3597">
            <w:pPr>
              <w:pStyle w:val="TAC"/>
              <w:spacing w:line="256" w:lineRule="auto"/>
              <w:rPr>
                <w:rFonts w:cs="v4.2.0"/>
              </w:rPr>
            </w:pPr>
            <w:r>
              <w:rPr>
                <w:rFonts w:cs="v4.2.0"/>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02D225B" w14:textId="77777777" w:rsidR="00EA3597" w:rsidRDefault="00EA3597">
            <w:pPr>
              <w:pStyle w:val="TAC"/>
              <w:spacing w:line="256" w:lineRule="auto"/>
              <w:rPr>
                <w:rFonts w:cs="v4.2.0"/>
              </w:rPr>
            </w:pPr>
            <w:r>
              <w:rPr>
                <w:rFonts w:cs="v4.2.0"/>
              </w:rPr>
              <w:t>48PRBs</w:t>
            </w:r>
          </w:p>
        </w:tc>
      </w:tr>
      <w:tr w:rsidR="00EA3597" w14:paraId="2CDA8307"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06416169" w14:textId="77777777" w:rsidR="00EA3597" w:rsidRDefault="00EA3597">
            <w:pPr>
              <w:pStyle w:val="TAL"/>
              <w:spacing w:line="256" w:lineRule="auto"/>
              <w:rPr>
                <w:bCs/>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1542B29E"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ACB1717"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418FF8" w14:textId="77777777" w:rsidR="00EA3597" w:rsidRDefault="00EA3597">
            <w:pPr>
              <w:pStyle w:val="TAC"/>
              <w:spacing w:line="256" w:lineRule="auto"/>
              <w:rPr>
                <w:rFonts w:cs="v4.2.0"/>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A3CE2EE" w14:textId="77777777" w:rsidR="00EA3597" w:rsidRDefault="00EA3597">
            <w:pPr>
              <w:pStyle w:val="TAC"/>
              <w:spacing w:line="256" w:lineRule="auto"/>
              <w:rPr>
                <w:rFonts w:cs="v4.2.0"/>
              </w:rPr>
            </w:pPr>
            <w:r>
              <w:rPr>
                <w:rFonts w:cs="v4.2.0"/>
              </w:rPr>
              <w:t>‘01’</w:t>
            </w:r>
          </w:p>
        </w:tc>
      </w:tr>
      <w:tr w:rsidR="00EA3597" w14:paraId="23EFEC59"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55E170B8" w14:textId="0F8CC5EF" w:rsidR="00EA3597" w:rsidRDefault="00EA3597">
            <w:pPr>
              <w:pStyle w:val="TAL"/>
              <w:spacing w:line="256" w:lineRule="auto"/>
              <w:rPr>
                <w:rFonts w:cs="v4.2.0"/>
              </w:rPr>
            </w:pPr>
            <w:r>
              <w:rPr>
                <w:rFonts w:cs="v4.2.0"/>
                <w:noProof/>
                <w:position w:val="-12"/>
                <w:lang w:val="en-US" w:eastAsia="zh-CN"/>
              </w:rPr>
              <w:drawing>
                <wp:inline distT="0" distB="0" distL="0" distR="0" wp14:anchorId="5FD044C5" wp14:editId="663EBAAF">
                  <wp:extent cx="259080" cy="239395"/>
                  <wp:effectExtent l="0" t="0" r="762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4AE2021" w14:textId="77777777" w:rsidR="00EA3597" w:rsidRDefault="00EA3597">
            <w:pPr>
              <w:pStyle w:val="TAC"/>
              <w:spacing w:line="256" w:lineRule="auto"/>
              <w:rPr>
                <w:rFonts w:cs="v4.2.0"/>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6713714C" w14:textId="77777777" w:rsidR="00EA3597" w:rsidRDefault="00EA359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FEE4C3E" w14:textId="77777777" w:rsidR="00EA3597" w:rsidRDefault="00EA3597">
            <w:pPr>
              <w:pStyle w:val="TAC"/>
              <w:spacing w:line="256" w:lineRule="auto"/>
              <w:rPr>
                <w:rFonts w:cs="v4.2.0"/>
              </w:rPr>
            </w:pPr>
            <w:r>
              <w:rPr>
                <w:rFonts w:cs="v4.2.0"/>
              </w:rPr>
              <w:t>-98</w:t>
            </w:r>
          </w:p>
        </w:tc>
      </w:tr>
      <w:tr w:rsidR="00EA3597" w14:paraId="1246C130"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64AD58B" w14:textId="77777777" w:rsidR="00EA3597" w:rsidRDefault="00EA3597">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3FEF0CB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0C78C71" w14:textId="77777777" w:rsidR="00EA3597" w:rsidRDefault="00EA3597">
            <w:pPr>
              <w:pStyle w:val="TAC"/>
              <w:spacing w:line="256" w:lineRule="auto"/>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2639B3A" w14:textId="77777777" w:rsidR="00EA3597" w:rsidRDefault="00EA3597">
            <w:pPr>
              <w:pStyle w:val="TAC"/>
              <w:spacing w:line="256" w:lineRule="auto"/>
              <w:rPr>
                <w:rFonts w:cs="v4.2.0"/>
              </w:rPr>
            </w:pPr>
            <w:r>
              <w:rPr>
                <w:rFonts w:cs="v4.2.0"/>
              </w:rPr>
              <w:t>-98</w:t>
            </w:r>
          </w:p>
        </w:tc>
      </w:tr>
      <w:tr w:rsidR="00EA3597" w14:paraId="42868E96"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6DFBFF" w14:textId="77777777" w:rsidR="00EA3597" w:rsidRDefault="00EA3597">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796929E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279223D" w14:textId="77777777" w:rsidR="00EA3597" w:rsidRDefault="00EA3597">
            <w:pPr>
              <w:pStyle w:val="TAC"/>
              <w:spacing w:line="256" w:lineRule="auto"/>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C235528" w14:textId="77777777" w:rsidR="00EA3597" w:rsidRDefault="00EA3597">
            <w:pPr>
              <w:pStyle w:val="TAC"/>
              <w:spacing w:line="256" w:lineRule="auto"/>
              <w:rPr>
                <w:rFonts w:cs="v4.2.0"/>
              </w:rPr>
            </w:pPr>
            <w:r>
              <w:rPr>
                <w:rFonts w:cs="v4.2.0"/>
              </w:rPr>
              <w:t>-95</w:t>
            </w:r>
          </w:p>
        </w:tc>
      </w:tr>
      <w:tr w:rsidR="00EA3597" w14:paraId="05B21A61"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F18ED07" w14:textId="28B6E9E5" w:rsidR="00EA3597" w:rsidRDefault="00EA3597">
            <w:pPr>
              <w:pStyle w:val="TAL"/>
              <w:spacing w:line="256" w:lineRule="auto"/>
            </w:pPr>
            <w:r>
              <w:rPr>
                <w:rFonts w:cs="v4.2.0"/>
                <w:noProof/>
                <w:position w:val="-12"/>
                <w:lang w:val="en-US" w:eastAsia="zh-CN"/>
              </w:rPr>
              <w:drawing>
                <wp:inline distT="0" distB="0" distL="0" distR="0" wp14:anchorId="53EB20BE" wp14:editId="4521473E">
                  <wp:extent cx="259080" cy="239395"/>
                  <wp:effectExtent l="0" t="0" r="7620"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A4A0BE5" w14:textId="77777777" w:rsidR="00EA3597" w:rsidRDefault="00EA3597">
            <w:pPr>
              <w:pStyle w:val="TAC"/>
              <w:spacing w:line="256" w:lineRule="auto"/>
            </w:pPr>
            <w:r>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45B72EAD" w14:textId="77777777" w:rsidR="00EA3597" w:rsidRDefault="00EA3597">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1F867E90" w14:textId="77777777" w:rsidR="00EA3597" w:rsidRDefault="00EA3597">
            <w:pPr>
              <w:pStyle w:val="TAC"/>
              <w:spacing w:line="256" w:lineRule="auto"/>
            </w:pPr>
            <w:r>
              <w:t>-98</w:t>
            </w:r>
          </w:p>
        </w:tc>
      </w:tr>
      <w:tr w:rsidR="00EA3597" w14:paraId="11BAF94C"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AABA55"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CBB001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FFF29D" w14:textId="77777777" w:rsidR="00EA3597" w:rsidRDefault="00EA3597">
            <w:pPr>
              <w:pStyle w:val="TAC"/>
              <w:spacing w:line="256" w:lineRule="auto"/>
            </w:pPr>
            <w:r>
              <w:t>2</w:t>
            </w:r>
          </w:p>
        </w:tc>
        <w:tc>
          <w:tcPr>
            <w:tcW w:w="3543" w:type="dxa"/>
            <w:gridSpan w:val="4"/>
            <w:tcBorders>
              <w:top w:val="nil"/>
              <w:left w:val="single" w:sz="4" w:space="0" w:color="auto"/>
              <w:bottom w:val="nil"/>
              <w:right w:val="single" w:sz="4" w:space="0" w:color="auto"/>
            </w:tcBorders>
            <w:hideMark/>
          </w:tcPr>
          <w:p w14:paraId="520B2C9A"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6419B9"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FA9AEC"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516200F"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CD8AE7F" w14:textId="77777777" w:rsidR="00EA3597" w:rsidRDefault="00EA3597">
            <w:pPr>
              <w:pStyle w:val="TAC"/>
              <w:spacing w:line="256" w:lineRule="auto"/>
            </w:pPr>
            <w:r>
              <w:t>3</w:t>
            </w:r>
          </w:p>
        </w:tc>
        <w:tc>
          <w:tcPr>
            <w:tcW w:w="3543" w:type="dxa"/>
            <w:gridSpan w:val="4"/>
            <w:tcBorders>
              <w:top w:val="nil"/>
              <w:left w:val="single" w:sz="4" w:space="0" w:color="auto"/>
              <w:bottom w:val="single" w:sz="4" w:space="0" w:color="auto"/>
              <w:right w:val="single" w:sz="4" w:space="0" w:color="auto"/>
            </w:tcBorders>
            <w:hideMark/>
          </w:tcPr>
          <w:p w14:paraId="1FAB302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D232419"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C3B8CD8" w14:textId="52B9475D" w:rsidR="00EA3597" w:rsidRDefault="00EA3597">
            <w:pPr>
              <w:pStyle w:val="TAL"/>
              <w:spacing w:line="256" w:lineRule="auto"/>
            </w:pPr>
            <w:r>
              <w:t xml:space="preserve">PRS </w:t>
            </w:r>
            <w:r>
              <w:rPr>
                <w:rFonts w:cs="v4.2.0"/>
                <w:noProof/>
                <w:position w:val="-12"/>
                <w:lang w:val="en-US" w:eastAsia="zh-CN"/>
              </w:rPr>
              <w:drawing>
                <wp:inline distT="0" distB="0" distL="0" distR="0" wp14:anchorId="7E53F76E" wp14:editId="63A1D6C6">
                  <wp:extent cx="400685" cy="24955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39734FA"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AD83410"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73520A19"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2D5A5B71" w14:textId="5847A502" w:rsidR="00EA3597" w:rsidRDefault="00EA3597">
            <w:pPr>
              <w:pStyle w:val="TAC"/>
              <w:spacing w:line="256" w:lineRule="auto"/>
              <w:rPr>
                <w:lang w:eastAsia="zh-CN"/>
              </w:rPr>
            </w:pPr>
            <w:del w:id="497" w:author="CATT" w:date="2024-02-18T11:02:00Z">
              <w:r w:rsidDel="006E0DB5">
                <w:rPr>
                  <w:rFonts w:cs="v4.2.0"/>
                </w:rPr>
                <w:delText>-3</w:delText>
              </w:r>
            </w:del>
            <w:ins w:id="498" w:author="CATT" w:date="2024-02-18T11:02:00Z">
              <w:r w:rsidR="006E0DB5">
                <w:rPr>
                  <w:rFonts w:cs="v4.2.0" w:hint="eastAsia"/>
                  <w:lang w:eastAsia="zh-CN"/>
                </w:rPr>
                <w:t>0</w:t>
              </w:r>
            </w:ins>
          </w:p>
        </w:tc>
        <w:tc>
          <w:tcPr>
            <w:tcW w:w="921" w:type="dxa"/>
            <w:tcBorders>
              <w:top w:val="single" w:sz="4" w:space="0" w:color="auto"/>
              <w:left w:val="single" w:sz="4" w:space="0" w:color="auto"/>
              <w:bottom w:val="nil"/>
              <w:right w:val="single" w:sz="4" w:space="0" w:color="auto"/>
            </w:tcBorders>
            <w:hideMark/>
          </w:tcPr>
          <w:p w14:paraId="7E72C95A"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4A37098" w14:textId="387A737C" w:rsidR="00EA3597" w:rsidRDefault="00EA3597">
            <w:pPr>
              <w:pStyle w:val="TAC"/>
              <w:spacing w:line="256" w:lineRule="auto"/>
              <w:rPr>
                <w:rFonts w:cs="v4.2.0"/>
                <w:lang w:eastAsia="zh-CN"/>
              </w:rPr>
            </w:pPr>
            <w:del w:id="499" w:author="CATT" w:date="2024-02-18T11:02:00Z">
              <w:r w:rsidDel="006E0DB5">
                <w:rPr>
                  <w:rFonts w:cs="v4.2.0"/>
                </w:rPr>
                <w:delText>5</w:delText>
              </w:r>
            </w:del>
            <w:ins w:id="500" w:author="CATT" w:date="2024-02-18T11:02:00Z">
              <w:r w:rsidR="006E0DB5">
                <w:rPr>
                  <w:rFonts w:cs="v4.2.0" w:hint="eastAsia"/>
                  <w:lang w:eastAsia="zh-CN"/>
                </w:rPr>
                <w:t>-6</w:t>
              </w:r>
            </w:ins>
          </w:p>
        </w:tc>
      </w:tr>
      <w:tr w:rsidR="00EA3597" w14:paraId="3321D029"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2CCBB8"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990164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7B28F3D"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682DBF8B"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E1A340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E4AC60A"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59C2AC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DFC088D"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3B93C1"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FA02B4F"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EAA2129"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2FC6E2DC"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7BF9D7E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ADCABC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EB7030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114664F"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8E0B702" w14:textId="56141115" w:rsidR="00EA3597" w:rsidRDefault="00EA3597">
            <w:pPr>
              <w:pStyle w:val="TAL"/>
              <w:spacing w:line="256" w:lineRule="auto"/>
            </w:pPr>
            <w:r>
              <w:t xml:space="preserve">PRS </w:t>
            </w:r>
            <w:r>
              <w:rPr>
                <w:rFonts w:cs="v4.2.0"/>
                <w:noProof/>
                <w:position w:val="-12"/>
                <w:lang w:val="en-US" w:eastAsia="zh-CN"/>
              </w:rPr>
              <w:drawing>
                <wp:inline distT="0" distB="0" distL="0" distR="0" wp14:anchorId="76483211" wp14:editId="0E185225">
                  <wp:extent cx="513715" cy="249555"/>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FD97A86"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553E6CBA"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56DDF3C3"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1BDD51AA" w14:textId="6BEE182C" w:rsidR="00EA3597" w:rsidRDefault="00EA3597">
            <w:pPr>
              <w:pStyle w:val="TAC"/>
              <w:spacing w:line="256" w:lineRule="auto"/>
              <w:rPr>
                <w:lang w:eastAsia="zh-CN"/>
              </w:rPr>
            </w:pPr>
            <w:del w:id="501" w:author="CATT" w:date="2024-02-18T11:02:00Z">
              <w:r w:rsidDel="006E0DB5">
                <w:rPr>
                  <w:rFonts w:cs="v4.2.0"/>
                </w:rPr>
                <w:delText>-3</w:delText>
              </w:r>
            </w:del>
            <w:ins w:id="502" w:author="CATT" w:date="2024-02-18T11:02:00Z">
              <w:r w:rsidR="006E0DB5">
                <w:rPr>
                  <w:rFonts w:cs="v4.2.0" w:hint="eastAsia"/>
                  <w:lang w:eastAsia="zh-CN"/>
                </w:rPr>
                <w:t>2.23</w:t>
              </w:r>
            </w:ins>
          </w:p>
        </w:tc>
        <w:tc>
          <w:tcPr>
            <w:tcW w:w="921" w:type="dxa"/>
            <w:tcBorders>
              <w:top w:val="single" w:sz="4" w:space="0" w:color="auto"/>
              <w:left w:val="single" w:sz="4" w:space="0" w:color="auto"/>
              <w:bottom w:val="nil"/>
              <w:right w:val="single" w:sz="4" w:space="0" w:color="auto"/>
            </w:tcBorders>
            <w:hideMark/>
          </w:tcPr>
          <w:p w14:paraId="1492A7B9"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9392A30" w14:textId="463DE262" w:rsidR="00EA3597" w:rsidRDefault="00EA3597">
            <w:pPr>
              <w:pStyle w:val="TAC"/>
              <w:spacing w:line="256" w:lineRule="auto"/>
              <w:rPr>
                <w:rFonts w:cs="v4.2.0"/>
                <w:lang w:eastAsia="zh-CN"/>
              </w:rPr>
            </w:pPr>
            <w:del w:id="503" w:author="CATT" w:date="2024-02-18T11:02:00Z">
              <w:r w:rsidDel="006E0DB5">
                <w:rPr>
                  <w:rFonts w:cs="v4.2.0"/>
                </w:rPr>
                <w:delText>5</w:delText>
              </w:r>
            </w:del>
            <w:ins w:id="504" w:author="CATT" w:date="2024-02-18T11:02:00Z">
              <w:r w:rsidR="006E0DB5">
                <w:rPr>
                  <w:rFonts w:cs="v4.2.0" w:hint="eastAsia"/>
                  <w:lang w:eastAsia="zh-CN"/>
                </w:rPr>
                <w:t>-1.7</w:t>
              </w:r>
            </w:ins>
            <w:ins w:id="505" w:author="CATT" w:date="2024-02-18T11:03:00Z">
              <w:r w:rsidR="006E0DB5">
                <w:rPr>
                  <w:rFonts w:cs="v4.2.0" w:hint="eastAsia"/>
                  <w:lang w:eastAsia="zh-CN"/>
                </w:rPr>
                <w:t>3</w:t>
              </w:r>
            </w:ins>
          </w:p>
        </w:tc>
      </w:tr>
      <w:tr w:rsidR="00EA3597" w14:paraId="1D5A69A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6A58346"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6A9CC1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B07E537"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48F1300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7CD6CB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ED00EEE"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ED99CA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9A9270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935EF1"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0AE1D64"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2AA5700"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6BD87463"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9F5EE8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ACD895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A1A9A95" w14:textId="77777777" w:rsidR="00EA3597" w:rsidRDefault="00EA3597">
            <w:pPr>
              <w:spacing w:after="0" w:line="256" w:lineRule="auto"/>
              <w:rPr>
                <w:rFonts w:asciiTheme="minorHAnsi" w:eastAsia="宋体" w:hAnsiTheme="minorHAnsi" w:cstheme="minorBidi"/>
                <w:sz w:val="22"/>
                <w:szCs w:val="22"/>
                <w:lang w:val="en-US"/>
              </w:rPr>
            </w:pPr>
          </w:p>
        </w:tc>
      </w:tr>
      <w:tr w:rsidR="00953DDD" w14:paraId="42650D0F" w14:textId="77777777" w:rsidTr="00953DDD">
        <w:trPr>
          <w:cantSplit/>
          <w:trHeight w:val="187"/>
        </w:trPr>
        <w:tc>
          <w:tcPr>
            <w:tcW w:w="1667" w:type="dxa"/>
            <w:tcBorders>
              <w:top w:val="single" w:sz="4" w:space="0" w:color="auto"/>
              <w:left w:val="single" w:sz="4" w:space="0" w:color="auto"/>
              <w:bottom w:val="nil"/>
              <w:right w:val="single" w:sz="4" w:space="0" w:color="auto"/>
            </w:tcBorders>
            <w:hideMark/>
          </w:tcPr>
          <w:p w14:paraId="794A729B" w14:textId="77777777" w:rsidR="00953DDD" w:rsidRDefault="00953DDD">
            <w:pPr>
              <w:pStyle w:val="TAL"/>
              <w:spacing w:line="256" w:lineRule="auto"/>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81BA051" w14:textId="77777777" w:rsidR="00953DDD" w:rsidRDefault="00953DDD">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16E20E95" w14:textId="77777777" w:rsidR="00953DDD" w:rsidRDefault="00953DDD">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795624B8" w14:textId="77777777" w:rsidR="00953DDD" w:rsidRDefault="00953DDD">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8CBA8B1" w14:textId="02C937A3" w:rsidR="00953DDD" w:rsidRDefault="00953DDD">
            <w:pPr>
              <w:pStyle w:val="TAC"/>
              <w:spacing w:line="256" w:lineRule="auto"/>
            </w:pPr>
            <w:ins w:id="506" w:author="CATT" w:date="2024-02-18T11:03:00Z">
              <w:r>
                <w:rPr>
                  <w:rFonts w:cs="v4.2.0"/>
                </w:rPr>
                <w:t>-95.77</w:t>
              </w:r>
            </w:ins>
            <w:del w:id="507" w:author="CATT" w:date="2024-02-18T11:03:00Z">
              <w:r w:rsidDel="006E4E18">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38138643" w14:textId="77777777" w:rsidR="00953DDD" w:rsidRDefault="00953DDD">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0128AD6" w14:textId="3DDD59CD" w:rsidR="00953DDD" w:rsidRDefault="00953DDD">
            <w:pPr>
              <w:pStyle w:val="TAC"/>
              <w:spacing w:line="256" w:lineRule="auto"/>
              <w:rPr>
                <w:rFonts w:cs="v4.2.0"/>
              </w:rPr>
            </w:pPr>
            <w:ins w:id="508" w:author="CATT" w:date="2024-02-18T11:04:00Z">
              <w:r>
                <w:rPr>
                  <w:rFonts w:cs="v4.2.0"/>
                </w:rPr>
                <w:t>-99.73</w:t>
              </w:r>
            </w:ins>
            <w:del w:id="509" w:author="CATT" w:date="2024-02-18T11:04:00Z">
              <w:r w:rsidDel="00484E16">
                <w:rPr>
                  <w:rFonts w:cs="v4.2.0"/>
                </w:rPr>
                <w:delText>-93</w:delText>
              </w:r>
            </w:del>
          </w:p>
        </w:tc>
      </w:tr>
      <w:tr w:rsidR="00953DDD" w14:paraId="0C50BE8D" w14:textId="77777777" w:rsidTr="00953DDD">
        <w:trPr>
          <w:cantSplit/>
          <w:trHeight w:val="187"/>
        </w:trPr>
        <w:tc>
          <w:tcPr>
            <w:tcW w:w="1667" w:type="dxa"/>
            <w:tcBorders>
              <w:top w:val="nil"/>
              <w:left w:val="single" w:sz="4" w:space="0" w:color="auto"/>
              <w:bottom w:val="nil"/>
              <w:right w:val="single" w:sz="4" w:space="0" w:color="auto"/>
            </w:tcBorders>
            <w:hideMark/>
          </w:tcPr>
          <w:p w14:paraId="39B2BFB5"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97152A1"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7BB618" w14:textId="77777777" w:rsidR="00953DDD" w:rsidRDefault="00953DDD">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40574C2" w14:textId="77777777" w:rsidR="00953DDD" w:rsidRDefault="00953DDD">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05D1F9A" w14:textId="3F1B1C93" w:rsidR="00953DDD" w:rsidRDefault="00953DDD">
            <w:pPr>
              <w:pStyle w:val="TAC"/>
              <w:spacing w:line="256" w:lineRule="auto"/>
              <w:rPr>
                <w:rFonts w:cs="v4.2.0"/>
              </w:rPr>
            </w:pPr>
            <w:ins w:id="510" w:author="CATT" w:date="2024-02-18T11:03:00Z">
              <w:r>
                <w:rPr>
                  <w:rFonts w:cs="v4.2.0"/>
                </w:rPr>
                <w:t>-95.77</w:t>
              </w:r>
            </w:ins>
            <w:del w:id="511" w:author="CATT" w:date="2024-02-18T11:03:00Z">
              <w:r w:rsidDel="006E4E18">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2F922AB7" w14:textId="77777777" w:rsidR="00953DDD" w:rsidRDefault="00953DDD">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57D8B2B" w14:textId="54698D22" w:rsidR="00953DDD" w:rsidRDefault="00953DDD">
            <w:pPr>
              <w:pStyle w:val="TAC"/>
              <w:spacing w:line="256" w:lineRule="auto"/>
              <w:rPr>
                <w:rFonts w:cs="v4.2.0"/>
              </w:rPr>
            </w:pPr>
            <w:ins w:id="512" w:author="CATT" w:date="2024-02-18T11:04:00Z">
              <w:r>
                <w:rPr>
                  <w:rFonts w:cs="v4.2.0"/>
                </w:rPr>
                <w:t>-99.73</w:t>
              </w:r>
            </w:ins>
            <w:del w:id="513" w:author="CATT" w:date="2024-02-18T11:04:00Z">
              <w:r w:rsidDel="00484E16">
                <w:rPr>
                  <w:rFonts w:cs="v4.2.0"/>
                </w:rPr>
                <w:delText>-93</w:delText>
              </w:r>
            </w:del>
          </w:p>
        </w:tc>
      </w:tr>
      <w:tr w:rsidR="00953DDD" w14:paraId="6300EEC7" w14:textId="77777777" w:rsidTr="00953DDD">
        <w:trPr>
          <w:cantSplit/>
          <w:trHeight w:val="187"/>
        </w:trPr>
        <w:tc>
          <w:tcPr>
            <w:tcW w:w="1667" w:type="dxa"/>
            <w:tcBorders>
              <w:top w:val="nil"/>
              <w:left w:val="single" w:sz="4" w:space="0" w:color="auto"/>
              <w:bottom w:val="single" w:sz="4" w:space="0" w:color="auto"/>
              <w:right w:val="single" w:sz="4" w:space="0" w:color="auto"/>
            </w:tcBorders>
            <w:hideMark/>
          </w:tcPr>
          <w:p w14:paraId="10AAD71B"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50ADCE9"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C98FAB" w14:textId="77777777" w:rsidR="00953DDD" w:rsidRDefault="00953DDD">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2B994F5D" w14:textId="77777777" w:rsidR="00953DDD" w:rsidRDefault="00953DDD">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3867E20" w14:textId="1565347F" w:rsidR="00953DDD" w:rsidRDefault="00953DDD">
            <w:pPr>
              <w:pStyle w:val="TAC"/>
              <w:spacing w:line="256" w:lineRule="auto"/>
              <w:rPr>
                <w:rFonts w:cs="v4.2.0"/>
              </w:rPr>
            </w:pPr>
            <w:ins w:id="514" w:author="CATT" w:date="2024-02-18T11:03:00Z">
              <w:r>
                <w:rPr>
                  <w:rFonts w:cs="v4.2.0"/>
                </w:rPr>
                <w:t>-92.77</w:t>
              </w:r>
            </w:ins>
            <w:del w:id="515" w:author="CATT" w:date="2024-02-18T11:03:00Z">
              <w:r w:rsidDel="006E4E18">
                <w:rPr>
                  <w:rFonts w:cs="v4.2.0"/>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49A15536" w14:textId="77777777" w:rsidR="00953DDD" w:rsidRDefault="00953DDD">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D4ECC50" w14:textId="021341C0" w:rsidR="00953DDD" w:rsidRDefault="00953DDD">
            <w:pPr>
              <w:pStyle w:val="TAC"/>
              <w:spacing w:line="256" w:lineRule="auto"/>
              <w:rPr>
                <w:rFonts w:cs="v4.2.0"/>
              </w:rPr>
            </w:pPr>
            <w:ins w:id="516" w:author="CATT" w:date="2024-02-18T11:04:00Z">
              <w:r>
                <w:rPr>
                  <w:rFonts w:cs="v4.2.0"/>
                </w:rPr>
                <w:t>-96.73</w:t>
              </w:r>
            </w:ins>
            <w:del w:id="517" w:author="CATT" w:date="2024-02-18T11:04:00Z">
              <w:r w:rsidDel="00484E16">
                <w:rPr>
                  <w:rFonts w:cs="v4.2.0"/>
                </w:rPr>
                <w:delText>-90</w:delText>
              </w:r>
            </w:del>
          </w:p>
        </w:tc>
      </w:tr>
      <w:tr w:rsidR="00893175" w14:paraId="2DF010E6" w14:textId="77777777" w:rsidTr="00953DDD">
        <w:trPr>
          <w:cantSplit/>
          <w:trHeight w:val="187"/>
        </w:trPr>
        <w:tc>
          <w:tcPr>
            <w:tcW w:w="1667" w:type="dxa"/>
            <w:vMerge w:val="restart"/>
            <w:tcBorders>
              <w:top w:val="nil"/>
              <w:left w:val="single" w:sz="4" w:space="0" w:color="auto"/>
              <w:bottom w:val="single" w:sz="4" w:space="0" w:color="auto"/>
              <w:right w:val="single" w:sz="4" w:space="0" w:color="auto"/>
            </w:tcBorders>
            <w:hideMark/>
          </w:tcPr>
          <w:p w14:paraId="35D540B4" w14:textId="77777777" w:rsidR="00893175" w:rsidRDefault="00893175" w:rsidP="00893175">
            <w:pPr>
              <w:pStyle w:val="TAL"/>
              <w:spacing w:line="256" w:lineRule="auto"/>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51200F42" w14:textId="77777777" w:rsidR="00893175" w:rsidRDefault="00893175" w:rsidP="00893175">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55F636F5" w14:textId="77777777" w:rsidR="00893175" w:rsidRDefault="00893175" w:rsidP="00893175">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1A748FE" w14:textId="77777777" w:rsidR="00893175" w:rsidRDefault="00893175" w:rsidP="00893175">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69A81901" w14:textId="7B301CBD" w:rsidR="00893175" w:rsidRDefault="00893175" w:rsidP="00893175">
            <w:pPr>
              <w:pStyle w:val="TAC"/>
              <w:spacing w:line="256" w:lineRule="auto"/>
              <w:rPr>
                <w:rFonts w:cs="v4.2.0"/>
              </w:rPr>
            </w:pPr>
            <w:ins w:id="518" w:author="CATT" w:date="2024-02-18T11:03:00Z">
              <w:r>
                <w:rPr>
                  <w:rFonts w:cs="v4.2.0"/>
                </w:rPr>
                <w:t>-100</w:t>
              </w:r>
            </w:ins>
            <w:del w:id="519" w:author="CATT" w:date="2024-02-18T11:03:00Z">
              <w:r w:rsidDel="006E4E18">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70D4284E" w14:textId="5C925F4D" w:rsidR="00893175" w:rsidRDefault="00893175" w:rsidP="00893175">
            <w:pPr>
              <w:pStyle w:val="TAC"/>
              <w:spacing w:line="256" w:lineRule="auto"/>
              <w:rPr>
                <w:rFonts w:cs="v4.2.0"/>
              </w:rPr>
            </w:pPr>
            <w:ins w:id="520" w:author="CATT" w:date="2024-02-18T11:04:00Z">
              <w:r>
                <w:rPr>
                  <w:rFonts w:cs="v4.2.0"/>
                </w:rPr>
                <w:t>-Infinity</w:t>
              </w:r>
            </w:ins>
            <w:del w:id="521" w:author="CATT" w:date="2024-02-18T11:04:00Z">
              <w:r w:rsidDel="00E7550C">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161B3C96" w14:textId="7A87A61A" w:rsidR="00893175" w:rsidRDefault="00893175" w:rsidP="00893175">
            <w:pPr>
              <w:pStyle w:val="TAC"/>
              <w:spacing w:line="256" w:lineRule="auto"/>
              <w:rPr>
                <w:rFonts w:cs="v4.2.0"/>
              </w:rPr>
            </w:pPr>
            <w:ins w:id="522" w:author="CATT" w:date="2024-02-18T11:04:00Z">
              <w:r>
                <w:rPr>
                  <w:rFonts w:cs="v4.2.0"/>
                </w:rPr>
                <w:t>-104</w:t>
              </w:r>
            </w:ins>
            <w:del w:id="523" w:author="CATT" w:date="2024-02-18T11:04:00Z">
              <w:r w:rsidDel="00484E16">
                <w:rPr>
                  <w:rFonts w:cs="v4.2.0"/>
                </w:rPr>
                <w:delText>-88</w:delText>
              </w:r>
            </w:del>
          </w:p>
        </w:tc>
      </w:tr>
      <w:tr w:rsidR="00893175" w14:paraId="23892A70" w14:textId="77777777" w:rsidTr="00953DDD">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6DC50930" w14:textId="77777777" w:rsidR="00893175" w:rsidRDefault="00893175" w:rsidP="00893175">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AFE7B23" w14:textId="77777777" w:rsidR="00893175" w:rsidRDefault="00893175" w:rsidP="00893175">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FC6BB91" w14:textId="77777777" w:rsidR="00893175" w:rsidRDefault="00893175" w:rsidP="00893175">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161678F4" w14:textId="77777777" w:rsidR="00893175" w:rsidRDefault="00893175" w:rsidP="00893175">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772AE2DB" w14:textId="3BEE801F" w:rsidR="00893175" w:rsidRDefault="00893175" w:rsidP="00893175">
            <w:pPr>
              <w:pStyle w:val="TAC"/>
              <w:spacing w:line="256" w:lineRule="auto"/>
              <w:rPr>
                <w:rFonts w:cs="v4.2.0"/>
              </w:rPr>
            </w:pPr>
            <w:ins w:id="524" w:author="CATT" w:date="2024-02-18T11:03:00Z">
              <w:r>
                <w:rPr>
                  <w:rFonts w:cs="v4.2.0"/>
                </w:rPr>
                <w:t>-100</w:t>
              </w:r>
            </w:ins>
            <w:del w:id="525" w:author="CATT" w:date="2024-02-18T11:03:00Z">
              <w:r w:rsidDel="006E4E18">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434DF0EE" w14:textId="3195CD90" w:rsidR="00893175" w:rsidRDefault="00893175" w:rsidP="00893175">
            <w:pPr>
              <w:pStyle w:val="TAC"/>
              <w:spacing w:line="256" w:lineRule="auto"/>
              <w:rPr>
                <w:rFonts w:cs="v4.2.0"/>
              </w:rPr>
            </w:pPr>
            <w:ins w:id="526" w:author="CATT" w:date="2024-02-18T11:04:00Z">
              <w:r>
                <w:rPr>
                  <w:rFonts w:cs="v4.2.0"/>
                </w:rPr>
                <w:t>-Infinity</w:t>
              </w:r>
            </w:ins>
            <w:del w:id="527" w:author="CATT" w:date="2024-02-18T11:04:00Z">
              <w:r w:rsidDel="00E7550C">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2020C097" w14:textId="2339FCCD" w:rsidR="00893175" w:rsidRDefault="00893175" w:rsidP="00893175">
            <w:pPr>
              <w:pStyle w:val="TAC"/>
              <w:spacing w:line="256" w:lineRule="auto"/>
              <w:rPr>
                <w:rFonts w:cs="v4.2.0"/>
              </w:rPr>
            </w:pPr>
            <w:ins w:id="528" w:author="CATT" w:date="2024-02-18T11:04:00Z">
              <w:r>
                <w:rPr>
                  <w:rFonts w:cs="v4.2.0"/>
                </w:rPr>
                <w:t>-104</w:t>
              </w:r>
            </w:ins>
            <w:del w:id="529" w:author="CATT" w:date="2024-02-18T11:04:00Z">
              <w:r w:rsidDel="00484E16">
                <w:rPr>
                  <w:rFonts w:cs="v4.2.0"/>
                </w:rPr>
                <w:delText>-88</w:delText>
              </w:r>
            </w:del>
          </w:p>
        </w:tc>
      </w:tr>
      <w:tr w:rsidR="00893175" w14:paraId="6002143D" w14:textId="77777777" w:rsidTr="00953DDD">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602DCC66" w14:textId="77777777" w:rsidR="00893175" w:rsidRDefault="00893175" w:rsidP="00893175">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58074A5B" w14:textId="77777777" w:rsidR="00893175" w:rsidRDefault="00893175" w:rsidP="00893175">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ABC7514" w14:textId="77777777" w:rsidR="00893175" w:rsidRDefault="00893175" w:rsidP="00893175">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AE448F3" w14:textId="77777777" w:rsidR="00893175" w:rsidRDefault="00893175" w:rsidP="00893175">
            <w:pPr>
              <w:pStyle w:val="TAC"/>
              <w:spacing w:line="256" w:lineRule="auto"/>
              <w:rPr>
                <w:rFonts w:cs="v4.2.0"/>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42CF4D19" w14:textId="297337DD" w:rsidR="00893175" w:rsidRDefault="00893175" w:rsidP="00893175">
            <w:pPr>
              <w:pStyle w:val="TAC"/>
              <w:spacing w:line="256" w:lineRule="auto"/>
              <w:rPr>
                <w:rFonts w:cs="v4.2.0"/>
              </w:rPr>
            </w:pPr>
            <w:ins w:id="530" w:author="CATT" w:date="2024-02-18T11:03:00Z">
              <w:r>
                <w:rPr>
                  <w:rFonts w:cs="v4.2.0"/>
                </w:rPr>
                <w:t>-97</w:t>
              </w:r>
            </w:ins>
            <w:del w:id="531" w:author="CATT" w:date="2024-02-18T11:03:00Z">
              <w:r w:rsidDel="006E4E18">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25CD821D" w14:textId="0C6C9A04" w:rsidR="00893175" w:rsidRDefault="00893175" w:rsidP="00893175">
            <w:pPr>
              <w:pStyle w:val="TAC"/>
              <w:spacing w:line="256" w:lineRule="auto"/>
              <w:rPr>
                <w:rFonts w:cs="v4.2.0"/>
              </w:rPr>
            </w:pPr>
            <w:ins w:id="532" w:author="CATT" w:date="2024-02-18T11:04:00Z">
              <w:r>
                <w:rPr>
                  <w:rFonts w:cs="v4.2.0"/>
                </w:rPr>
                <w:t>-Infinity</w:t>
              </w:r>
            </w:ins>
            <w:del w:id="533" w:author="CATT" w:date="2024-02-18T11:04:00Z">
              <w:r w:rsidDel="00E7550C">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580557B1" w14:textId="6BB325AC" w:rsidR="00893175" w:rsidRDefault="00893175" w:rsidP="00893175">
            <w:pPr>
              <w:pStyle w:val="TAC"/>
              <w:spacing w:line="256" w:lineRule="auto"/>
              <w:rPr>
                <w:rFonts w:cs="v4.2.0"/>
              </w:rPr>
            </w:pPr>
            <w:ins w:id="534" w:author="CATT" w:date="2024-02-18T11:04:00Z">
              <w:r>
                <w:rPr>
                  <w:rFonts w:cs="v4.2.0"/>
                </w:rPr>
                <w:t>-101</w:t>
              </w:r>
            </w:ins>
            <w:del w:id="535" w:author="CATT" w:date="2024-02-18T11:04:00Z">
              <w:r w:rsidDel="00484E16">
                <w:rPr>
                  <w:rFonts w:cs="v4.2.0"/>
                </w:rPr>
                <w:delText>-85</w:delText>
              </w:r>
            </w:del>
          </w:p>
        </w:tc>
      </w:tr>
      <w:tr w:rsidR="00B75068" w14:paraId="0844CC57" w14:textId="77777777" w:rsidTr="00953DDD">
        <w:trPr>
          <w:cantSplit/>
          <w:trHeight w:val="187"/>
        </w:trPr>
        <w:tc>
          <w:tcPr>
            <w:tcW w:w="1667" w:type="dxa"/>
            <w:tcBorders>
              <w:top w:val="single" w:sz="4" w:space="0" w:color="auto"/>
              <w:left w:val="single" w:sz="4" w:space="0" w:color="auto"/>
              <w:bottom w:val="nil"/>
              <w:right w:val="single" w:sz="4" w:space="0" w:color="auto"/>
            </w:tcBorders>
            <w:hideMark/>
          </w:tcPr>
          <w:p w14:paraId="4ACF5A6D" w14:textId="77777777" w:rsidR="00B75068" w:rsidRDefault="00B75068">
            <w:pPr>
              <w:pStyle w:val="TAL"/>
              <w:spacing w:line="256" w:lineRule="auto"/>
              <w:rPr>
                <w:rFonts w:cs="v4.2.0"/>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0FCCE184" w14:textId="619514FE" w:rsidR="00B75068" w:rsidRDefault="00B75068">
            <w:pPr>
              <w:pStyle w:val="TAC"/>
              <w:spacing w:line="256" w:lineRule="auto"/>
              <w:rPr>
                <w:rFonts w:cs="v4.2.0"/>
              </w:rPr>
            </w:pPr>
            <w:r>
              <w:rPr>
                <w:rFonts w:cs="v4.2.0"/>
              </w:rPr>
              <w:t>dBm/</w:t>
            </w:r>
            <w:del w:id="536" w:author="CATT" w:date="2024-02-18T10:16:00Z">
              <w:r w:rsidDel="002B1BBB">
                <w:rPr>
                  <w:rFonts w:cs="v4.2.0"/>
                </w:rPr>
                <w:delText>9.36</w:delText>
              </w:r>
            </w:del>
            <w:ins w:id="537"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1F4373B" w14:textId="77777777" w:rsidR="00B75068" w:rsidRDefault="00B75068">
            <w:pPr>
              <w:pStyle w:val="TAC"/>
              <w:spacing w:line="256" w:lineRule="auto"/>
              <w:rPr>
                <w:rFonts w:cs="v4.2.0"/>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A7B4" w14:textId="77777777" w:rsidR="00B75068" w:rsidRDefault="00B75068">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47E972FE" w14:textId="12D1E763" w:rsidR="00B75068" w:rsidRDefault="00B75068">
            <w:pPr>
              <w:pStyle w:val="TAC"/>
              <w:spacing w:line="256" w:lineRule="auto"/>
              <w:rPr>
                <w:rFonts w:cs="v4.2.0"/>
              </w:rPr>
            </w:pPr>
            <w:ins w:id="538" w:author="CATT" w:date="2024-02-18T11:07:00Z">
              <w:r w:rsidRPr="005D3E5E">
                <w:rPr>
                  <w:rFonts w:cs="v4.2.0"/>
                </w:rPr>
                <w:t>-61.71</w:t>
              </w:r>
            </w:ins>
            <w:del w:id="539" w:author="CATT" w:date="2024-02-18T11:07:00Z">
              <w:r w:rsidDel="001D1CD4">
                <w:rPr>
                  <w:rFonts w:cs="v4.2.0"/>
                </w:rPr>
                <w:delText>-69.5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61ED4281" w14:textId="77777777" w:rsidR="00B75068" w:rsidRDefault="00B75068">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661D2C99" w14:textId="20D70D66" w:rsidR="00B75068" w:rsidRDefault="00B75068">
            <w:pPr>
              <w:pStyle w:val="TAC"/>
              <w:spacing w:line="256" w:lineRule="auto"/>
              <w:rPr>
                <w:rFonts w:cs="v4.2.0"/>
              </w:rPr>
            </w:pPr>
            <w:ins w:id="540" w:author="CATT" w:date="2024-02-18T11:07:00Z">
              <w:r w:rsidRPr="005D3E5E">
                <w:rPr>
                  <w:rFonts w:cs="v4.2.0"/>
                </w:rPr>
                <w:t>-61.71</w:t>
              </w:r>
            </w:ins>
            <w:del w:id="541" w:author="CATT" w:date="2024-02-18T11:07:00Z">
              <w:r w:rsidDel="009E24FE">
                <w:rPr>
                  <w:rFonts w:cs="v4.2.0"/>
                </w:rPr>
                <w:delText>-67.9</w:delText>
              </w:r>
            </w:del>
          </w:p>
        </w:tc>
      </w:tr>
      <w:tr w:rsidR="00B75068" w14:paraId="7DE79D49" w14:textId="77777777" w:rsidTr="00953DDD">
        <w:trPr>
          <w:cantSplit/>
          <w:trHeight w:val="187"/>
        </w:trPr>
        <w:tc>
          <w:tcPr>
            <w:tcW w:w="1667" w:type="dxa"/>
            <w:tcBorders>
              <w:top w:val="nil"/>
              <w:left w:val="single" w:sz="4" w:space="0" w:color="auto"/>
              <w:bottom w:val="nil"/>
              <w:right w:val="single" w:sz="4" w:space="0" w:color="auto"/>
            </w:tcBorders>
            <w:hideMark/>
          </w:tcPr>
          <w:p w14:paraId="525FE884" w14:textId="77777777" w:rsidR="00B75068" w:rsidRDefault="00B75068">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467F1A9" w14:textId="2F532FEA" w:rsidR="00B75068" w:rsidRDefault="00B75068">
            <w:pPr>
              <w:pStyle w:val="TAC"/>
              <w:spacing w:line="256" w:lineRule="auto"/>
              <w:rPr>
                <w:rFonts w:cs="v4.2.0"/>
              </w:rPr>
            </w:pPr>
            <w:r>
              <w:rPr>
                <w:rFonts w:cs="v4.2.0"/>
              </w:rPr>
              <w:t>dBm/</w:t>
            </w:r>
            <w:del w:id="542" w:author="CATT" w:date="2024-02-18T10:16:00Z">
              <w:r w:rsidDel="002B1BBB">
                <w:rPr>
                  <w:rFonts w:cs="v4.2.0"/>
                </w:rPr>
                <w:delText>9.36</w:delText>
              </w:r>
            </w:del>
            <w:ins w:id="543"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2AEB4D6" w14:textId="77777777" w:rsidR="00B75068" w:rsidRDefault="00B75068">
            <w:pPr>
              <w:pStyle w:val="TAC"/>
              <w:spacing w:line="256" w:lineRule="auto"/>
              <w:rPr>
                <w:rFonts w:cs="v4.2.0"/>
              </w:rPr>
            </w:pPr>
            <w:r>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5C6AC7" w14:textId="77777777" w:rsidR="00B75068" w:rsidRDefault="00B7506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B7949DA" w14:textId="20D3CFFA" w:rsidR="00B75068" w:rsidRDefault="00B75068">
            <w:pPr>
              <w:pStyle w:val="TAC"/>
              <w:spacing w:line="256" w:lineRule="auto"/>
              <w:rPr>
                <w:rFonts w:cs="v4.2.0"/>
              </w:rPr>
            </w:pPr>
            <w:ins w:id="544" w:author="CATT" w:date="2024-02-18T11:07:00Z">
              <w:r w:rsidRPr="005D3E5E">
                <w:rPr>
                  <w:rFonts w:cs="v4.2.0"/>
                </w:rPr>
                <w:t>-61.71</w:t>
              </w:r>
            </w:ins>
            <w:del w:id="545" w:author="CATT" w:date="2024-02-18T11:07:00Z">
              <w:r w:rsidDel="001D1CD4">
                <w:rPr>
                  <w:rFonts w:cs="v4.2.0"/>
                </w:rPr>
                <w:delText>-69.5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713302D" w14:textId="77777777" w:rsidR="00B75068" w:rsidRDefault="00B7506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62BEB1E" w14:textId="603C4500" w:rsidR="00B75068" w:rsidRDefault="00B75068">
            <w:pPr>
              <w:pStyle w:val="TAC"/>
              <w:spacing w:line="256" w:lineRule="auto"/>
              <w:rPr>
                <w:rFonts w:cs="v4.2.0"/>
              </w:rPr>
            </w:pPr>
            <w:ins w:id="546" w:author="CATT" w:date="2024-02-18T11:07:00Z">
              <w:r w:rsidRPr="005D3E5E">
                <w:rPr>
                  <w:rFonts w:cs="v4.2.0"/>
                </w:rPr>
                <w:t>-61.71</w:t>
              </w:r>
            </w:ins>
            <w:del w:id="547" w:author="CATT" w:date="2024-02-18T11:07:00Z">
              <w:r w:rsidDel="009E24FE">
                <w:rPr>
                  <w:rFonts w:cs="v4.2.0"/>
                </w:rPr>
                <w:delText>-67.9</w:delText>
              </w:r>
            </w:del>
          </w:p>
        </w:tc>
      </w:tr>
      <w:tr w:rsidR="00B75068" w14:paraId="467DABCF" w14:textId="77777777" w:rsidTr="00953DDD">
        <w:trPr>
          <w:cantSplit/>
          <w:trHeight w:val="187"/>
        </w:trPr>
        <w:tc>
          <w:tcPr>
            <w:tcW w:w="1667" w:type="dxa"/>
            <w:tcBorders>
              <w:top w:val="nil"/>
              <w:left w:val="single" w:sz="4" w:space="0" w:color="auto"/>
              <w:bottom w:val="single" w:sz="4" w:space="0" w:color="auto"/>
              <w:right w:val="single" w:sz="4" w:space="0" w:color="auto"/>
            </w:tcBorders>
            <w:hideMark/>
          </w:tcPr>
          <w:p w14:paraId="3989ECFC" w14:textId="77777777" w:rsidR="00B75068" w:rsidRDefault="00B75068">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5555F0" w14:textId="7A4E11BD" w:rsidR="00B75068" w:rsidRDefault="00B75068">
            <w:pPr>
              <w:pStyle w:val="TAC"/>
              <w:spacing w:line="256" w:lineRule="auto"/>
              <w:rPr>
                <w:rFonts w:cs="v4.2.0"/>
              </w:rPr>
            </w:pPr>
            <w:r>
              <w:rPr>
                <w:rFonts w:cs="v4.2.0"/>
              </w:rPr>
              <w:t>dBm/</w:t>
            </w:r>
            <w:del w:id="548" w:author="CATT" w:date="2024-02-18T10:16:00Z">
              <w:r w:rsidDel="002B1BBB">
                <w:rPr>
                  <w:rFonts w:cs="v4.2.0"/>
                </w:rPr>
                <w:delText>38.16</w:delText>
              </w:r>
            </w:del>
            <w:ins w:id="549" w:author="CATT" w:date="2024-02-18T10:16:00Z">
              <w:r>
                <w:rPr>
                  <w:rFonts w:cs="v4.2.0"/>
                </w:rPr>
                <w:t>47.88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3CEC297" w14:textId="77777777" w:rsidR="00B75068" w:rsidRDefault="00B75068">
            <w:pPr>
              <w:pStyle w:val="TAC"/>
              <w:spacing w:line="256" w:lineRule="auto"/>
              <w:rPr>
                <w:rFonts w:cs="v4.2.0"/>
              </w:rPr>
            </w:pPr>
            <w:r>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0BCBA1" w14:textId="77777777" w:rsidR="00B75068" w:rsidRDefault="00B7506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58FE935" w14:textId="0799882C" w:rsidR="00B75068" w:rsidRDefault="00B75068">
            <w:pPr>
              <w:pStyle w:val="TAC"/>
              <w:spacing w:line="256" w:lineRule="auto"/>
              <w:rPr>
                <w:rFonts w:cs="v4.2.0"/>
              </w:rPr>
            </w:pPr>
            <w:ins w:id="550" w:author="CATT" w:date="2024-02-18T11:07:00Z">
              <w:r w:rsidRPr="008C234C">
                <w:rPr>
                  <w:rFonts w:cs="v4.2.0"/>
                </w:rPr>
                <w:t>-57.7</w:t>
              </w:r>
              <w:r>
                <w:rPr>
                  <w:rFonts w:cs="v4.2.0" w:hint="eastAsia"/>
                  <w:lang w:eastAsia="zh-CN"/>
                </w:rPr>
                <w:t>3</w:t>
              </w:r>
            </w:ins>
            <w:del w:id="551" w:author="CATT" w:date="2024-02-18T11:07:00Z">
              <w:r w:rsidDel="001D1CD4">
                <w:rPr>
                  <w:rFonts w:cs="v4.2.0"/>
                </w:rPr>
                <w:delText>-63.4</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CF26A8D" w14:textId="77777777" w:rsidR="00B75068" w:rsidRDefault="00B7506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AEE63F7" w14:textId="656A1110" w:rsidR="00B75068" w:rsidRDefault="00B75068">
            <w:pPr>
              <w:pStyle w:val="TAC"/>
              <w:spacing w:line="256" w:lineRule="auto"/>
              <w:rPr>
                <w:rFonts w:cs="v4.2.0"/>
              </w:rPr>
            </w:pPr>
            <w:ins w:id="552" w:author="CATT" w:date="2024-02-18T11:07:00Z">
              <w:r w:rsidRPr="008C234C">
                <w:rPr>
                  <w:rFonts w:cs="v4.2.0"/>
                </w:rPr>
                <w:t>-57.7</w:t>
              </w:r>
              <w:r>
                <w:rPr>
                  <w:rFonts w:cs="v4.2.0" w:hint="eastAsia"/>
                  <w:lang w:eastAsia="zh-CN"/>
                </w:rPr>
                <w:t>3</w:t>
              </w:r>
            </w:ins>
            <w:del w:id="553" w:author="CATT" w:date="2024-02-18T11:07:00Z">
              <w:r w:rsidDel="009E24FE">
                <w:rPr>
                  <w:rFonts w:cs="v4.2.0"/>
                </w:rPr>
                <w:delText>-61.8</w:delText>
              </w:r>
            </w:del>
          </w:p>
        </w:tc>
      </w:tr>
      <w:tr w:rsidR="00EA3597" w14:paraId="3BE2CB11"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E34FD10" w14:textId="77777777" w:rsidR="00EA3597" w:rsidRDefault="00EA3597">
            <w:pPr>
              <w:pStyle w:val="TAL"/>
              <w:spacing w:line="256" w:lineRule="auto"/>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31DD38FD"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EE00426" w14:textId="77777777" w:rsidR="00EA3597" w:rsidRDefault="00EA3597">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FCEC65A" w14:textId="77777777" w:rsidR="0021140F" w:rsidRDefault="0021140F" w:rsidP="0021140F">
            <w:pPr>
              <w:keepNext/>
              <w:keepLines/>
              <w:spacing w:after="0" w:line="256" w:lineRule="auto"/>
              <w:jc w:val="center"/>
              <w:rPr>
                <w:ins w:id="554" w:author="CATT" w:date="2024-02-19T17:14:00Z"/>
                <w:rFonts w:ascii="Arial" w:hAnsi="Arial"/>
                <w:sz w:val="18"/>
                <w:lang w:val="en-US"/>
              </w:rPr>
            </w:pPr>
            <w:ins w:id="555" w:author="CATT" w:date="2024-02-19T17:14:00Z">
              <w:r>
                <w:rPr>
                  <w:rFonts w:ascii="Arial" w:hAnsi="Arial"/>
                  <w:sz w:val="18"/>
                  <w:lang w:val="en-US"/>
                </w:rPr>
                <w:t xml:space="preserve">Two-tap channel defined in 38.101-4 Annex B.2.4, </w:t>
              </w:r>
            </w:ins>
          </w:p>
          <w:p w14:paraId="430BEF29" w14:textId="0A9C321B" w:rsidR="00EA3597" w:rsidRDefault="0021140F" w:rsidP="0021140F">
            <w:pPr>
              <w:pStyle w:val="TAC"/>
              <w:spacing w:line="256" w:lineRule="auto"/>
              <w:rPr>
                <w:rFonts w:cs="v4.2.0"/>
              </w:rPr>
            </w:pPr>
            <w:ins w:id="556" w:author="CATT" w:date="2024-02-19T17:1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557" w:author="CATT" w:date="2024-02-19T17:14:00Z">
              <w:r w:rsidR="00EA3597" w:rsidDel="0021140F">
                <w:rPr>
                  <w:rFonts w:cs="v4.2.0"/>
                </w:rPr>
                <w:delText>AWGN</w:delText>
              </w:r>
            </w:del>
          </w:p>
        </w:tc>
      </w:tr>
      <w:tr w:rsidR="00EA3597" w14:paraId="2E794D58" w14:textId="77777777" w:rsidTr="00953DDD">
        <w:trPr>
          <w:cantSplit/>
          <w:trHeight w:val="187"/>
        </w:trPr>
        <w:tc>
          <w:tcPr>
            <w:tcW w:w="8610" w:type="dxa"/>
            <w:gridSpan w:val="7"/>
            <w:tcBorders>
              <w:top w:val="single" w:sz="4" w:space="0" w:color="auto"/>
              <w:left w:val="single" w:sz="4" w:space="0" w:color="auto"/>
              <w:bottom w:val="single" w:sz="4" w:space="0" w:color="auto"/>
              <w:right w:val="single" w:sz="4" w:space="0" w:color="auto"/>
            </w:tcBorders>
            <w:hideMark/>
          </w:tcPr>
          <w:p w14:paraId="0695167C" w14:textId="77777777" w:rsidR="00EA3597" w:rsidRDefault="00EA3597">
            <w:pPr>
              <w:pStyle w:val="TAN"/>
              <w:spacing w:line="256" w:lineRule="auto"/>
              <w:rPr>
                <w:rFonts w:eastAsia="Times New Roman"/>
              </w:rPr>
            </w:pPr>
            <w:r>
              <w:t>Note 1:</w:t>
            </w:r>
            <w:r>
              <w:tab/>
            </w:r>
            <w:r>
              <w:rPr>
                <w:rFonts w:cs="Arial"/>
              </w:rPr>
              <w:t>The resources for uplink transmission are assigned after the end of time period T2 to UEs that do not support SDT for measurement reporting</w:t>
            </w:r>
            <w:r>
              <w:t>.</w:t>
            </w:r>
          </w:p>
          <w:p w14:paraId="208C3537" w14:textId="0831A2E8"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AB5A0CC" wp14:editId="46C82B4A">
                  <wp:extent cx="259080" cy="23939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3DE2523A" w14:textId="77777777" w:rsidR="00EA3597" w:rsidRDefault="00EA3597">
            <w:pPr>
              <w:pStyle w:val="TAN"/>
              <w:spacing w:line="256" w:lineRule="auto"/>
            </w:pPr>
            <w:r>
              <w:t>Note 3:</w:t>
            </w:r>
            <w:r>
              <w:tab/>
              <w:t>SS-RSRP/PRS-RSRP and Io levels have been derived from other parameters for information purposes. They are not settable parameters themselves.</w:t>
            </w:r>
          </w:p>
        </w:tc>
      </w:tr>
    </w:tbl>
    <w:p w14:paraId="7E98ED60" w14:textId="77777777" w:rsidR="00EA3597" w:rsidRDefault="00EA3597" w:rsidP="00EA3597"/>
    <w:p w14:paraId="4BD775DC" w14:textId="77777777" w:rsidR="00EA3597" w:rsidRDefault="00EA3597" w:rsidP="00EA3597">
      <w:pPr>
        <w:pStyle w:val="5"/>
        <w:rPr>
          <w:rFonts w:eastAsia="Times New Roman"/>
        </w:rPr>
      </w:pPr>
      <w:r>
        <w:t>A.6.</w:t>
      </w:r>
      <w:r>
        <w:rPr>
          <w:snapToGrid w:val="0"/>
        </w:rPr>
        <w:t>8.4.2</w:t>
      </w:r>
      <w:r>
        <w:t>.2</w:t>
      </w:r>
      <w:r>
        <w:tab/>
        <w:t>Test Requirements</w:t>
      </w:r>
    </w:p>
    <w:p w14:paraId="23D147AC" w14:textId="77777777" w:rsidR="00EA3597" w:rsidRDefault="00EA3597" w:rsidP="00EA3597">
      <w:pPr>
        <w:rPr>
          <w:ins w:id="558" w:author="CATT" w:date="2024-02-18T10:09:00Z"/>
          <w:lang w:eastAsia="zh-CN"/>
        </w:rPr>
      </w:pPr>
      <w:r>
        <w:t>The UE shall perform and report the PRS-RSRPP measurements for Cell 1 and Cell 2, within the time limit specified in clause 5.6.5.5, starting from the beginning of time interval T2.</w:t>
      </w:r>
    </w:p>
    <w:p w14:paraId="3648BCE9" w14:textId="3B99D957" w:rsidR="00187207" w:rsidRPr="008853E6" w:rsidRDefault="0082232C" w:rsidP="00187207">
      <w:pPr>
        <w:rPr>
          <w:ins w:id="559" w:author="CATT" w:date="2024-02-18T10:09:00Z"/>
          <w:lang w:eastAsia="zh-CN"/>
        </w:rPr>
      </w:pPr>
      <w:ins w:id="560"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561" w:author="CATT" w:date="2024-02-18T10:09:00Z">
        <w:r w:rsidR="00187207">
          <w:t>.</w:t>
        </w:r>
      </w:ins>
    </w:p>
    <w:p w14:paraId="6068F9EC" w14:textId="77777777" w:rsidR="00187207" w:rsidRPr="00187207" w:rsidRDefault="00187207" w:rsidP="00EA3597">
      <w:pPr>
        <w:rPr>
          <w:lang w:eastAsia="zh-CN"/>
        </w:rPr>
      </w:pPr>
    </w:p>
    <w:p w14:paraId="2EB767A7" w14:textId="77777777" w:rsidR="00EA3597" w:rsidRDefault="00EA3597" w:rsidP="00EA3597">
      <w:pPr>
        <w:rPr>
          <w:rFonts w:cs="v4.2.0"/>
        </w:rPr>
      </w:pPr>
      <w:r>
        <w:rPr>
          <w:rFonts w:cs="v4.2.0"/>
        </w:rPr>
        <w:t>The rate of correct events observed during repeated tests shall be at least 90%.</w:t>
      </w:r>
    </w:p>
    <w:p w14:paraId="4D104729" w14:textId="77777777" w:rsidR="00EA3597" w:rsidRDefault="00EA3597" w:rsidP="00EA3597">
      <w:pPr>
        <w:rPr>
          <w:rFonts w:eastAsia="Times New Roman"/>
        </w:rPr>
      </w:pPr>
    </w:p>
    <w:p w14:paraId="0486D367" w14:textId="77777777" w:rsidR="00EA3597" w:rsidRDefault="00EA3597" w:rsidP="00EA3597">
      <w:pPr>
        <w:pStyle w:val="2"/>
      </w:pPr>
      <w:r>
        <w:t>A.6.9</w:t>
      </w:r>
      <w:r>
        <w:tab/>
        <w:t>Measurement performance requirements in RRC_INACTIVE</w:t>
      </w:r>
    </w:p>
    <w:p w14:paraId="4368D249" w14:textId="77777777" w:rsidR="00EA3597" w:rsidRDefault="00EA3597" w:rsidP="00EA3597">
      <w:pPr>
        <w:pStyle w:val="30"/>
      </w:pPr>
      <w:r>
        <w:t>A.6.9.1</w:t>
      </w:r>
      <w:r>
        <w:tab/>
        <w:t>RSTD measurements</w:t>
      </w:r>
    </w:p>
    <w:p w14:paraId="27581961" w14:textId="77777777" w:rsidR="00EA3597" w:rsidRDefault="00EA3597" w:rsidP="00EA3597">
      <w:pPr>
        <w:pStyle w:val="40"/>
        <w:rPr>
          <w:snapToGrid w:val="0"/>
        </w:rPr>
      </w:pPr>
      <w:r>
        <w:rPr>
          <w:snapToGrid w:val="0"/>
        </w:rPr>
        <w:t>A.6.9.1.1</w:t>
      </w:r>
      <w:r>
        <w:rPr>
          <w:snapToGrid w:val="0"/>
        </w:rPr>
        <w:tab/>
        <w:t>RSTD measurement accuracy test case for single positioning frequency layer in FR1 in RRC_INACTIVE state</w:t>
      </w:r>
    </w:p>
    <w:p w14:paraId="79D2766D" w14:textId="77777777" w:rsidR="00EA3597" w:rsidRDefault="00EA3597" w:rsidP="00EA3597">
      <w:pPr>
        <w:pStyle w:val="5"/>
      </w:pPr>
      <w:r>
        <w:t>A.6.</w:t>
      </w:r>
      <w:r>
        <w:rPr>
          <w:snapToGrid w:val="0"/>
        </w:rPr>
        <w:t>9.1.1</w:t>
      </w:r>
      <w:r>
        <w:t>.1</w:t>
      </w:r>
      <w:r>
        <w:tab/>
        <w:t>Test purpose and Environment</w:t>
      </w:r>
    </w:p>
    <w:p w14:paraId="1A162BC9" w14:textId="77777777" w:rsidR="00EA3597" w:rsidRDefault="00EA3597" w:rsidP="00EA3597">
      <w:r>
        <w:t xml:space="preserve">The purpose of the test is to verify that the RSTD measurement </w:t>
      </w:r>
      <w:r>
        <w:rPr>
          <w:lang w:val="en-US"/>
        </w:rPr>
        <w:t xml:space="preserve">in RRC_INACTIVE state </w:t>
      </w:r>
      <w:r>
        <w:t>meets the accuracy requirements specified in clause 10.1.23.2 in an environment with AWGN propagation conditions.</w:t>
      </w:r>
    </w:p>
    <w:p w14:paraId="5F9A7EFB" w14:textId="77777777" w:rsidR="00EA3597" w:rsidRDefault="00EA3597" w:rsidP="00EA3597">
      <w:r>
        <w:t>The supported test configurations are specified in Table A.6.9.1.1.1-1.</w:t>
      </w:r>
    </w:p>
    <w:p w14:paraId="45064F88" w14:textId="77777777" w:rsidR="00EA3597" w:rsidRDefault="00EA3597" w:rsidP="00EA3597">
      <w:pPr>
        <w:pStyle w:val="TH"/>
        <w:rPr>
          <w:rFonts w:eastAsia="Times New Roman"/>
        </w:rPr>
      </w:pPr>
      <w:r>
        <w:t>Table A.6.9.1.1.1-1: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518C7EC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E25E0E9"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E320F94" w14:textId="77777777" w:rsidR="00EA3597" w:rsidRDefault="00EA3597">
            <w:pPr>
              <w:pStyle w:val="TAH"/>
              <w:spacing w:line="256" w:lineRule="auto"/>
            </w:pPr>
            <w:r>
              <w:t>Description</w:t>
            </w:r>
          </w:p>
        </w:tc>
      </w:tr>
      <w:tr w:rsidR="00EA3597" w14:paraId="382743F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5E956BE"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3B16974" w14:textId="2F3D7B7A" w:rsidR="00EA3597" w:rsidRDefault="00EA3597">
            <w:pPr>
              <w:pStyle w:val="TAL"/>
              <w:spacing w:line="256" w:lineRule="auto"/>
            </w:pPr>
            <w:r>
              <w:t xml:space="preserve">15 kHz SSB SCS, </w:t>
            </w:r>
            <w:del w:id="562" w:author="CATT" w:date="2024-02-18T10:33:00Z">
              <w:r w:rsidDel="0037782A">
                <w:delText>10 MHz</w:delText>
              </w:r>
            </w:del>
            <w:ins w:id="563" w:author="CATT" w:date="2024-02-18T10:33:00Z">
              <w:r w:rsidR="0037782A">
                <w:t>20 MHz</w:t>
              </w:r>
            </w:ins>
            <w:r>
              <w:t xml:space="preserve"> bandwidth, FDD duplex mode</w:t>
            </w:r>
          </w:p>
        </w:tc>
      </w:tr>
      <w:tr w:rsidR="00EA3597" w14:paraId="6939FA0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567E0E7"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0D2BED44" w14:textId="64B6BC07" w:rsidR="00EA3597" w:rsidRDefault="00EA3597">
            <w:pPr>
              <w:pStyle w:val="TAL"/>
              <w:spacing w:line="256" w:lineRule="auto"/>
            </w:pPr>
            <w:r>
              <w:t xml:space="preserve">15 kHz SSB SCS, </w:t>
            </w:r>
            <w:del w:id="564" w:author="CATT" w:date="2024-02-18T10:33:00Z">
              <w:r w:rsidDel="0037782A">
                <w:delText>10 MHz</w:delText>
              </w:r>
            </w:del>
            <w:ins w:id="565" w:author="CATT" w:date="2024-02-18T10:33:00Z">
              <w:r w:rsidR="0037782A">
                <w:t>20 MHz</w:t>
              </w:r>
            </w:ins>
            <w:r>
              <w:t xml:space="preserve"> bandwidth, TDD duplex mode</w:t>
            </w:r>
          </w:p>
        </w:tc>
      </w:tr>
      <w:tr w:rsidR="00EA3597" w14:paraId="7C7FF50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039E4D0"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780BEC94" w14:textId="4738CA25" w:rsidR="00EA3597" w:rsidRDefault="00EA3597">
            <w:pPr>
              <w:pStyle w:val="TAL"/>
              <w:spacing w:line="256" w:lineRule="auto"/>
            </w:pPr>
            <w:r>
              <w:t xml:space="preserve">30 kHz SSB SCS, </w:t>
            </w:r>
            <w:del w:id="566" w:author="CATT" w:date="2024-02-18T10:39:00Z">
              <w:r w:rsidDel="00F92577">
                <w:delText>40 MHz</w:delText>
              </w:r>
            </w:del>
            <w:ins w:id="567" w:author="CATT" w:date="2024-02-18T10:39:00Z">
              <w:r w:rsidR="00F92577">
                <w:t>50 MHz</w:t>
              </w:r>
            </w:ins>
            <w:r>
              <w:t xml:space="preserve"> bandwidth, TDD duplex mode</w:t>
            </w:r>
          </w:p>
        </w:tc>
      </w:tr>
      <w:tr w:rsidR="00EA3597" w14:paraId="2EBF705C"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53E90DB3" w14:textId="77777777" w:rsidR="00EA3597" w:rsidRDefault="00EA3597">
            <w:pPr>
              <w:pStyle w:val="TAN"/>
              <w:spacing w:line="256" w:lineRule="auto"/>
            </w:pPr>
            <w:r>
              <w:t>Note:</w:t>
            </w:r>
            <w:r>
              <w:tab/>
              <w:t>The UE is only required to be tested in one of the supported test configurations.</w:t>
            </w:r>
          </w:p>
        </w:tc>
      </w:tr>
    </w:tbl>
    <w:p w14:paraId="01463538" w14:textId="77777777" w:rsidR="00EA3597" w:rsidRDefault="00EA3597" w:rsidP="00EA3597">
      <w:pPr>
        <w:rPr>
          <w:rFonts w:eastAsia="Times New Roman"/>
        </w:rPr>
      </w:pPr>
    </w:p>
    <w:p w14:paraId="7D7456DE" w14:textId="77777777" w:rsidR="00EA3597" w:rsidRDefault="00EA3597" w:rsidP="00EA3597">
      <w:r>
        <w:t xml:space="preserve">In the test there are two synchronous cells: Cell 1 and Cell 2. Cell 1 is the reference as well as the PCell. Cell 2 is a neighbour cell. Both cells are on the same NR RF channel in FR1. The UE is configured with DRX cycle of 1.28s.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r>
        <w:t>.</w:t>
      </w:r>
    </w:p>
    <w:p w14:paraId="73358552" w14:textId="77777777" w:rsidR="00EA3597" w:rsidRDefault="00EA3597" w:rsidP="00EA3597">
      <w:pPr>
        <w:pStyle w:val="TH"/>
      </w:pPr>
      <w:r>
        <w:t>Table A.6.9.1.1.1-2: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EA3597" w14:paraId="0B71CB99"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7489E23" w14:textId="77777777" w:rsidR="00EA3597" w:rsidRDefault="00EA3597">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E78E96" w14:textId="77777777" w:rsidR="00EA3597" w:rsidRDefault="00EA3597">
            <w:pPr>
              <w:pStyle w:val="TAH"/>
              <w:spacing w:line="256" w:lineRule="auto"/>
            </w:pPr>
            <w: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9560395" w14:textId="77777777" w:rsidR="00EA3597" w:rsidRDefault="00EA3597">
            <w:pPr>
              <w:pStyle w:val="TAH"/>
              <w:spacing w:line="256" w:lineRule="auto"/>
            </w:pPr>
            <w:r>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33D444F8" w14:textId="77777777" w:rsidR="00EA3597" w:rsidRDefault="00EA3597">
            <w:pPr>
              <w:pStyle w:val="TAH"/>
              <w:spacing w:line="256" w:lineRule="auto"/>
            </w:pPr>
            <w: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7166AFC3" w14:textId="77777777" w:rsidR="00EA3597" w:rsidRDefault="00EA3597">
            <w:pPr>
              <w:pStyle w:val="TAH"/>
              <w:spacing w:line="256" w:lineRule="auto"/>
            </w:pPr>
            <w:r>
              <w:t>Test 2</w:t>
            </w:r>
          </w:p>
        </w:tc>
      </w:tr>
      <w:tr w:rsidR="00EA3597" w14:paraId="60EBA5E9"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9C5485" w14:textId="77777777" w:rsidR="00EA3597" w:rsidRDefault="00EA359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63450A" w14:textId="77777777" w:rsidR="00EA3597" w:rsidRDefault="00EA359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5C587E" w14:textId="77777777" w:rsidR="00EA3597" w:rsidRDefault="00EA3597">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2BBB94AB" w14:textId="77777777" w:rsidR="00EA3597" w:rsidRDefault="00EA3597">
            <w:pPr>
              <w:pStyle w:val="TAH"/>
              <w:spacing w:line="256" w:lineRule="auto"/>
            </w:pPr>
            <w:r>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5643351F" w14:textId="77777777" w:rsidR="00EA3597" w:rsidRDefault="00EA3597">
            <w:pPr>
              <w:pStyle w:val="TAH"/>
              <w:spacing w:line="256" w:lineRule="auto"/>
            </w:pPr>
            <w:r>
              <w:t>Cell 2</w:t>
            </w:r>
          </w:p>
        </w:tc>
        <w:tc>
          <w:tcPr>
            <w:tcW w:w="1087" w:type="dxa"/>
            <w:tcBorders>
              <w:top w:val="single" w:sz="4" w:space="0" w:color="auto"/>
              <w:left w:val="single" w:sz="4" w:space="0" w:color="auto"/>
              <w:bottom w:val="single" w:sz="4" w:space="0" w:color="auto"/>
              <w:right w:val="single" w:sz="4" w:space="0" w:color="auto"/>
            </w:tcBorders>
            <w:hideMark/>
          </w:tcPr>
          <w:p w14:paraId="6B59BE4D" w14:textId="77777777" w:rsidR="00EA3597" w:rsidRDefault="00EA3597">
            <w:pPr>
              <w:pStyle w:val="TAH"/>
              <w:spacing w:line="256" w:lineRule="auto"/>
            </w:pPr>
            <w:r>
              <w:t>Cell 1</w:t>
            </w:r>
          </w:p>
        </w:tc>
        <w:tc>
          <w:tcPr>
            <w:tcW w:w="835" w:type="dxa"/>
            <w:tcBorders>
              <w:top w:val="single" w:sz="4" w:space="0" w:color="auto"/>
              <w:left w:val="single" w:sz="4" w:space="0" w:color="auto"/>
              <w:bottom w:val="single" w:sz="4" w:space="0" w:color="auto"/>
              <w:right w:val="single" w:sz="4" w:space="0" w:color="auto"/>
            </w:tcBorders>
            <w:hideMark/>
          </w:tcPr>
          <w:p w14:paraId="6CE67A38" w14:textId="77777777" w:rsidR="00EA3597" w:rsidRDefault="00EA3597">
            <w:pPr>
              <w:pStyle w:val="TAH"/>
              <w:spacing w:line="256" w:lineRule="auto"/>
            </w:pPr>
            <w:r>
              <w:t>Cell 2</w:t>
            </w:r>
          </w:p>
        </w:tc>
      </w:tr>
      <w:tr w:rsidR="00EA3597" w14:paraId="597B1846"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4B48C751" w14:textId="77777777" w:rsidR="00EA3597" w:rsidRDefault="00EA3597">
            <w:pPr>
              <w:pStyle w:val="TAL"/>
              <w:spacing w:line="256" w:lineRule="auto"/>
            </w:pPr>
            <w:r>
              <w:t>PRS ARFCN</w:t>
            </w:r>
          </w:p>
        </w:tc>
        <w:tc>
          <w:tcPr>
            <w:tcW w:w="850" w:type="dxa"/>
            <w:tcBorders>
              <w:top w:val="single" w:sz="4" w:space="0" w:color="auto"/>
              <w:left w:val="single" w:sz="4" w:space="0" w:color="auto"/>
              <w:bottom w:val="single" w:sz="4" w:space="0" w:color="auto"/>
              <w:right w:val="single" w:sz="4" w:space="0" w:color="auto"/>
            </w:tcBorders>
            <w:hideMark/>
          </w:tcPr>
          <w:p w14:paraId="421348F0"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78E20935"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2883749" w14:textId="77777777" w:rsidR="00EA3597" w:rsidRDefault="00EA3597">
            <w:pPr>
              <w:pStyle w:val="TAC"/>
              <w:spacing w:line="256" w:lineRule="auto"/>
            </w:pPr>
            <w: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0EBD96C2" w14:textId="77777777" w:rsidR="00EA3597" w:rsidRDefault="00EA3597">
            <w:pPr>
              <w:pStyle w:val="TAC"/>
              <w:spacing w:line="256" w:lineRule="auto"/>
            </w:pPr>
            <w:r>
              <w:t>Freq1</w:t>
            </w:r>
          </w:p>
        </w:tc>
        <w:tc>
          <w:tcPr>
            <w:tcW w:w="1087" w:type="dxa"/>
            <w:tcBorders>
              <w:top w:val="single" w:sz="4" w:space="0" w:color="auto"/>
              <w:left w:val="single" w:sz="4" w:space="0" w:color="auto"/>
              <w:bottom w:val="single" w:sz="4" w:space="0" w:color="auto"/>
              <w:right w:val="single" w:sz="4" w:space="0" w:color="auto"/>
            </w:tcBorders>
            <w:hideMark/>
          </w:tcPr>
          <w:p w14:paraId="1A4D3C89" w14:textId="77777777" w:rsidR="00EA3597" w:rsidRDefault="00EA3597">
            <w:pPr>
              <w:pStyle w:val="TAC"/>
              <w:spacing w:line="256" w:lineRule="auto"/>
            </w:pPr>
            <w:r>
              <w:t>freq1</w:t>
            </w:r>
          </w:p>
        </w:tc>
        <w:tc>
          <w:tcPr>
            <w:tcW w:w="835" w:type="dxa"/>
            <w:tcBorders>
              <w:top w:val="single" w:sz="4" w:space="0" w:color="auto"/>
              <w:left w:val="single" w:sz="4" w:space="0" w:color="auto"/>
              <w:bottom w:val="single" w:sz="4" w:space="0" w:color="auto"/>
              <w:right w:val="single" w:sz="4" w:space="0" w:color="auto"/>
            </w:tcBorders>
            <w:hideMark/>
          </w:tcPr>
          <w:p w14:paraId="2018261E" w14:textId="77777777" w:rsidR="00EA3597" w:rsidRDefault="00EA3597">
            <w:pPr>
              <w:pStyle w:val="TAC"/>
              <w:spacing w:line="256" w:lineRule="auto"/>
            </w:pPr>
            <w:r>
              <w:t>Freq1</w:t>
            </w:r>
          </w:p>
        </w:tc>
      </w:tr>
      <w:tr w:rsidR="00923F33" w14:paraId="5825ECC8"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25F2B4A" w14:textId="77777777" w:rsidR="00923F33" w:rsidRDefault="00923F33">
            <w:pPr>
              <w:pStyle w:val="TAL"/>
              <w:spacing w:line="256" w:lineRule="auto"/>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780CAB5E" w14:textId="77777777" w:rsidR="00923F33" w:rsidRDefault="00923F33">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9172E29" w14:textId="77777777" w:rsidR="00923F33" w:rsidRDefault="00923F33">
            <w:pPr>
              <w:pStyle w:val="TAC"/>
              <w:spacing w:line="256" w:lineRule="auto"/>
            </w:pPr>
            <w: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29529BDC" w14:textId="59B4CE74" w:rsidR="00923F33" w:rsidRDefault="00923F33">
            <w:pPr>
              <w:pStyle w:val="TAC"/>
              <w:spacing w:line="256" w:lineRule="auto"/>
            </w:pPr>
            <w:ins w:id="568"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569" w:author="CATT" w:date="2024-02-18T15:16:00Z">
              <w:r w:rsidR="00230AF0">
                <w:rPr>
                  <w:rFonts w:cs="Arial"/>
                  <w:szCs w:val="16"/>
                </w:rPr>
                <w:t>= 106</w:t>
              </w:r>
            </w:ins>
            <w:del w:id="570" w:author="CATT" w:date="2024-02-18T10:53:00Z">
              <w:r w:rsidDel="00EE250F">
                <w:rPr>
                  <w:rFonts w:cs="Arial"/>
                  <w:szCs w:val="16"/>
                </w:rPr>
                <w:delText>10: N</w:delText>
              </w:r>
              <w:r w:rsidDel="00EE250F">
                <w:rPr>
                  <w:rFonts w:cs="Arial"/>
                  <w:szCs w:val="16"/>
                  <w:vertAlign w:val="subscript"/>
                </w:rPr>
                <w:delText>RB,c</w:delText>
              </w:r>
              <w:r w:rsidDel="00EE250F">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1320CE7" w14:textId="49A040E1" w:rsidR="00923F33" w:rsidRDefault="00923F33">
            <w:pPr>
              <w:pStyle w:val="TAC"/>
              <w:spacing w:line="256" w:lineRule="auto"/>
            </w:pPr>
            <w:ins w:id="571"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572" w:author="CATT" w:date="2024-02-18T15:16:00Z">
              <w:r w:rsidR="00230AF0">
                <w:rPr>
                  <w:rFonts w:cs="Arial"/>
                  <w:szCs w:val="16"/>
                </w:rPr>
                <w:t>= 106</w:t>
              </w:r>
            </w:ins>
            <w:del w:id="573" w:author="CATT" w:date="2024-02-18T10:53:00Z">
              <w:r w:rsidDel="00C90FBC">
                <w:rPr>
                  <w:rFonts w:cs="Arial"/>
                  <w:szCs w:val="16"/>
                </w:rPr>
                <w:delText>10: N</w:delText>
              </w:r>
              <w:r w:rsidDel="00C90FBC">
                <w:rPr>
                  <w:rFonts w:cs="Arial"/>
                  <w:szCs w:val="16"/>
                  <w:vertAlign w:val="subscript"/>
                </w:rPr>
                <w:delText>RB,c</w:delText>
              </w:r>
              <w:r w:rsidDel="00C90FBC">
                <w:rPr>
                  <w:rFonts w:cs="Arial"/>
                  <w:szCs w:val="16"/>
                </w:rPr>
                <w:delText xml:space="preserve"> = 52</w:delText>
              </w:r>
            </w:del>
          </w:p>
        </w:tc>
      </w:tr>
      <w:tr w:rsidR="00923F33" w14:paraId="346F09C8"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F99FF4"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7A31AE" w14:textId="77777777" w:rsidR="00923F33" w:rsidRDefault="00923F33">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D0921E"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E823B52" w14:textId="085113A3" w:rsidR="00923F33" w:rsidRDefault="00923F33">
            <w:pPr>
              <w:pStyle w:val="TAC"/>
              <w:spacing w:line="256" w:lineRule="auto"/>
              <w:rPr>
                <w:szCs w:val="18"/>
              </w:rPr>
            </w:pPr>
            <w:ins w:id="574"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575" w:author="CATT" w:date="2024-02-18T15:16:00Z">
              <w:r w:rsidR="00230AF0">
                <w:rPr>
                  <w:rFonts w:cs="Arial"/>
                  <w:szCs w:val="16"/>
                </w:rPr>
                <w:t>= 106</w:t>
              </w:r>
            </w:ins>
            <w:del w:id="576" w:author="CATT" w:date="2024-02-18T10:53:00Z">
              <w:r w:rsidDel="00EE250F">
                <w:rPr>
                  <w:rFonts w:cs="Arial"/>
                  <w:szCs w:val="16"/>
                </w:rPr>
                <w:delText>10: N</w:delText>
              </w:r>
              <w:r w:rsidDel="00EE250F">
                <w:rPr>
                  <w:rFonts w:cs="Arial"/>
                  <w:szCs w:val="16"/>
                  <w:vertAlign w:val="subscript"/>
                </w:rPr>
                <w:delText>RB,c</w:delText>
              </w:r>
              <w:r w:rsidDel="00EE250F">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52AC25B" w14:textId="5417429F" w:rsidR="00923F33" w:rsidRDefault="00923F33">
            <w:pPr>
              <w:pStyle w:val="TAC"/>
              <w:spacing w:line="256" w:lineRule="auto"/>
              <w:rPr>
                <w:szCs w:val="18"/>
              </w:rPr>
            </w:pPr>
            <w:ins w:id="577"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578" w:author="CATT" w:date="2024-02-18T15:16:00Z">
              <w:r w:rsidR="00230AF0">
                <w:rPr>
                  <w:rFonts w:cs="Arial"/>
                  <w:szCs w:val="16"/>
                </w:rPr>
                <w:t>= 106</w:t>
              </w:r>
            </w:ins>
            <w:del w:id="579" w:author="CATT" w:date="2024-02-18T10:53:00Z">
              <w:r w:rsidDel="00C90FBC">
                <w:rPr>
                  <w:rFonts w:cs="Arial"/>
                  <w:szCs w:val="16"/>
                </w:rPr>
                <w:delText>10: N</w:delText>
              </w:r>
              <w:r w:rsidDel="00C90FBC">
                <w:rPr>
                  <w:rFonts w:cs="Arial"/>
                  <w:szCs w:val="16"/>
                  <w:vertAlign w:val="subscript"/>
                </w:rPr>
                <w:delText>RB,c</w:delText>
              </w:r>
              <w:r w:rsidDel="00C90FBC">
                <w:rPr>
                  <w:rFonts w:cs="Arial"/>
                  <w:szCs w:val="16"/>
                </w:rPr>
                <w:delText xml:space="preserve"> = 52</w:delText>
              </w:r>
            </w:del>
          </w:p>
        </w:tc>
      </w:tr>
      <w:tr w:rsidR="00923F33" w14:paraId="292F2BA2"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D706A3"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2671E9" w14:textId="77777777" w:rsidR="00923F33" w:rsidRDefault="00923F33">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ECB131"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A566B74" w14:textId="3D0100ED" w:rsidR="00923F33" w:rsidRDefault="00923F33">
            <w:pPr>
              <w:pStyle w:val="TAC"/>
              <w:spacing w:line="256" w:lineRule="auto"/>
            </w:pPr>
            <w:ins w:id="580"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581" w:author="CATT" w:date="2024-02-18T10:53:00Z">
              <w:r w:rsidDel="00EE250F">
                <w:rPr>
                  <w:rFonts w:cs="Arial"/>
                  <w:szCs w:val="16"/>
                </w:rPr>
                <w:delText>40: N</w:delText>
              </w:r>
              <w:r w:rsidDel="00EE250F">
                <w:rPr>
                  <w:rFonts w:cs="Arial"/>
                  <w:szCs w:val="16"/>
                  <w:vertAlign w:val="subscript"/>
                </w:rPr>
                <w:delText>RB,c</w:delText>
              </w:r>
              <w:r w:rsidDel="00EE250F">
                <w:rPr>
                  <w:rFonts w:cs="Arial"/>
                  <w:szCs w:val="16"/>
                </w:rPr>
                <w:delText xml:space="preserve"> = 106</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0654C5B" w14:textId="0D78549B" w:rsidR="00923F33" w:rsidRDefault="00923F33">
            <w:pPr>
              <w:pStyle w:val="TAC"/>
              <w:spacing w:line="256" w:lineRule="auto"/>
            </w:pPr>
            <w:ins w:id="582"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583" w:author="CATT" w:date="2024-02-18T10:53:00Z">
              <w:r w:rsidDel="00C90FBC">
                <w:rPr>
                  <w:rFonts w:cs="Arial"/>
                  <w:szCs w:val="16"/>
                </w:rPr>
                <w:delText>40: N</w:delText>
              </w:r>
              <w:r w:rsidDel="00C90FBC">
                <w:rPr>
                  <w:rFonts w:cs="Arial"/>
                  <w:szCs w:val="16"/>
                  <w:vertAlign w:val="subscript"/>
                </w:rPr>
                <w:delText>RB,c</w:delText>
              </w:r>
              <w:r w:rsidDel="00C90FBC">
                <w:rPr>
                  <w:rFonts w:cs="Arial"/>
                  <w:szCs w:val="16"/>
                </w:rPr>
                <w:delText xml:space="preserve"> = 106</w:delText>
              </w:r>
            </w:del>
          </w:p>
        </w:tc>
      </w:tr>
      <w:tr w:rsidR="00EA3597" w14:paraId="5F6BDD31"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1A9A0E6" w14:textId="77777777" w:rsidR="00EA3597" w:rsidRDefault="00EA3597">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338E5020"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5A4BAC8"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4B9E7EB8" w14:textId="77777777" w:rsidR="00EA3597" w:rsidRDefault="00EA3597">
            <w:pPr>
              <w:pStyle w:val="TAC"/>
              <w:spacing w:line="256" w:lineRule="auto"/>
              <w:rPr>
                <w:szCs w:val="18"/>
              </w:rPr>
            </w:pPr>
            <w:r>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1A70409F" w14:textId="77777777" w:rsidR="00EA3597" w:rsidRDefault="00EA3597">
            <w:pPr>
              <w:pStyle w:val="TAC"/>
              <w:spacing w:line="256" w:lineRule="auto"/>
              <w:rPr>
                <w:szCs w:val="18"/>
              </w:rPr>
            </w:pPr>
            <w:r>
              <w:rPr>
                <w:szCs w:val="18"/>
              </w:rPr>
              <w:t>FDD</w:t>
            </w:r>
          </w:p>
        </w:tc>
      </w:tr>
      <w:tr w:rsidR="00EA3597" w14:paraId="0CABFA7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117AF0"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A636BB"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E9334"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8B2019D"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1FF4C811" w14:textId="77777777" w:rsidR="00EA3597" w:rsidRDefault="00EA3597">
            <w:pPr>
              <w:pStyle w:val="TAC"/>
              <w:spacing w:line="256" w:lineRule="auto"/>
            </w:pPr>
            <w:r>
              <w:t>TDD</w:t>
            </w:r>
          </w:p>
        </w:tc>
      </w:tr>
      <w:tr w:rsidR="00EA3597" w14:paraId="2FEFBE53"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B442E1"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768C8D"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FADCC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2F3C8A9"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2D65A821" w14:textId="77777777" w:rsidR="00EA3597" w:rsidRDefault="00EA3597">
            <w:pPr>
              <w:pStyle w:val="TAC"/>
              <w:spacing w:line="256" w:lineRule="auto"/>
            </w:pPr>
            <w:r>
              <w:t>TDD</w:t>
            </w:r>
          </w:p>
        </w:tc>
      </w:tr>
      <w:tr w:rsidR="00EA3597" w14:paraId="373B8B9F"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B6542CE" w14:textId="77777777" w:rsidR="00EA3597" w:rsidRDefault="00EA3597">
            <w:pPr>
              <w:pStyle w:val="TAL"/>
              <w:spacing w:line="256" w:lineRule="auto"/>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16C0ABB6"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888148B"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178917E1" w14:textId="77777777" w:rsidR="00EA3597" w:rsidRDefault="00EA3597">
            <w:pPr>
              <w:pStyle w:val="TAC"/>
              <w:spacing w:line="256" w:lineRule="auto"/>
              <w:rPr>
                <w:szCs w:val="18"/>
              </w:rPr>
            </w:pPr>
            <w:r>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0165BE20" w14:textId="77777777" w:rsidR="00EA3597" w:rsidRDefault="00EA3597">
            <w:pPr>
              <w:pStyle w:val="TAC"/>
              <w:spacing w:line="256" w:lineRule="auto"/>
              <w:rPr>
                <w:szCs w:val="18"/>
              </w:rPr>
            </w:pPr>
            <w:r>
              <w:rPr>
                <w:szCs w:val="18"/>
              </w:rPr>
              <w:t>N/A</w:t>
            </w:r>
          </w:p>
        </w:tc>
      </w:tr>
      <w:tr w:rsidR="00EA3597" w14:paraId="65A59F2A"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681CDF"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28483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832F6"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780039" w14:textId="77777777" w:rsidR="00EA3597" w:rsidRDefault="00EA3597">
            <w:pPr>
              <w:pStyle w:val="TAC"/>
              <w:spacing w:line="256" w:lineRule="auto"/>
            </w:pPr>
            <w: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5DAD8A75" w14:textId="77777777" w:rsidR="00EA3597" w:rsidRDefault="00EA3597">
            <w:pPr>
              <w:pStyle w:val="TAC"/>
              <w:spacing w:line="256" w:lineRule="auto"/>
            </w:pPr>
            <w:r>
              <w:t>TDDConf.1.1</w:t>
            </w:r>
          </w:p>
        </w:tc>
      </w:tr>
      <w:tr w:rsidR="00EA3597" w14:paraId="15440C1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D80758"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9E82D4"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0DB9E8"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A1F0A4" w14:textId="77777777" w:rsidR="00EA3597" w:rsidRDefault="00EA3597">
            <w:pPr>
              <w:pStyle w:val="TAC"/>
              <w:spacing w:line="256" w:lineRule="auto"/>
            </w:pPr>
            <w: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0F99AB0F" w14:textId="77777777" w:rsidR="00EA3597" w:rsidRDefault="00EA3597">
            <w:pPr>
              <w:pStyle w:val="TAC"/>
              <w:spacing w:line="256" w:lineRule="auto"/>
            </w:pPr>
            <w:r>
              <w:t>TDDConf.2.1</w:t>
            </w:r>
          </w:p>
        </w:tc>
      </w:tr>
      <w:tr w:rsidR="00EA3597" w14:paraId="07774128"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E904CDB" w14:textId="77777777" w:rsidR="00EA3597" w:rsidRDefault="00EA3597">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30E1557C"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F994D7D"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473E8D46" w14:textId="77777777" w:rsidR="00EA3597" w:rsidRDefault="00EA3597">
            <w:pPr>
              <w:pStyle w:val="TAC"/>
              <w:spacing w:line="256" w:lineRule="auto"/>
              <w:rPr>
                <w:sz w:val="16"/>
                <w:szCs w:val="16"/>
              </w:rPr>
            </w:pPr>
            <w:r>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45BEA09A"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D241C8C" w14:textId="77777777" w:rsidR="00EA3597" w:rsidRDefault="00EA3597">
            <w:pPr>
              <w:pStyle w:val="TAC"/>
              <w:spacing w:line="256" w:lineRule="auto"/>
            </w:pPr>
            <w:r>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2D67F037" w14:textId="77777777" w:rsidR="00EA3597" w:rsidRDefault="00EA3597">
            <w:pPr>
              <w:pStyle w:val="TAC"/>
              <w:spacing w:line="256" w:lineRule="auto"/>
            </w:pPr>
            <w:r>
              <w:t>-</w:t>
            </w:r>
          </w:p>
        </w:tc>
      </w:tr>
      <w:tr w:rsidR="00EA3597" w14:paraId="20A4A56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50B407A"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B52A7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2BD0A9"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BF08F4D" w14:textId="77777777" w:rsidR="00EA3597" w:rsidRDefault="00EA3597">
            <w:pPr>
              <w:pStyle w:val="TAC"/>
              <w:spacing w:line="256" w:lineRule="auto"/>
            </w:pPr>
            <w:r>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56B667BF"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2EB6DE15" w14:textId="77777777" w:rsidR="00EA3597" w:rsidRDefault="00EA3597">
            <w:pPr>
              <w:pStyle w:val="TAC"/>
              <w:spacing w:line="256" w:lineRule="auto"/>
            </w:pPr>
            <w:r>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3872A159" w14:textId="77777777" w:rsidR="00EA3597" w:rsidRDefault="00EA3597">
            <w:pPr>
              <w:pStyle w:val="TAC"/>
              <w:spacing w:line="256" w:lineRule="auto"/>
            </w:pPr>
          </w:p>
        </w:tc>
      </w:tr>
      <w:tr w:rsidR="00EA3597" w14:paraId="0A4A51F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69501B"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32FBCB"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26860"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29AE53F" w14:textId="77777777" w:rsidR="00EA3597" w:rsidRDefault="00EA3597">
            <w:pPr>
              <w:pStyle w:val="TAC"/>
              <w:spacing w:line="256" w:lineRule="auto"/>
            </w:pPr>
            <w:r>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7B596877"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009A17B" w14:textId="77777777" w:rsidR="00EA3597" w:rsidRDefault="00EA3597">
            <w:pPr>
              <w:pStyle w:val="TAC"/>
              <w:spacing w:line="256" w:lineRule="auto"/>
            </w:pPr>
            <w:r>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7C84B616" w14:textId="77777777" w:rsidR="00EA3597" w:rsidRDefault="00EA3597">
            <w:pPr>
              <w:pStyle w:val="TAC"/>
              <w:spacing w:line="256" w:lineRule="auto"/>
            </w:pPr>
          </w:p>
        </w:tc>
      </w:tr>
      <w:tr w:rsidR="00EA3597" w14:paraId="733EA48A"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0385B9B" w14:textId="77777777" w:rsidR="00EA3597" w:rsidRDefault="00EA3597">
            <w:pPr>
              <w:pStyle w:val="TAL"/>
              <w:spacing w:line="256" w:lineRule="auto"/>
            </w:pPr>
            <w: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D1F3D72"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2852D15"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2A1F6369" w14:textId="77777777" w:rsidR="00EA3597" w:rsidRDefault="00EA3597">
            <w:pPr>
              <w:pStyle w:val="TAC"/>
              <w:spacing w:line="256" w:lineRule="auto"/>
            </w:pPr>
            <w:r>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11357263"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A71FF21" w14:textId="77777777" w:rsidR="00EA3597" w:rsidRDefault="00EA3597">
            <w:pPr>
              <w:pStyle w:val="TAC"/>
              <w:spacing w:line="256" w:lineRule="auto"/>
            </w:pPr>
            <w:r>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1255738D" w14:textId="77777777" w:rsidR="00EA3597" w:rsidRDefault="00EA3597">
            <w:pPr>
              <w:pStyle w:val="TAC"/>
              <w:spacing w:line="256" w:lineRule="auto"/>
            </w:pPr>
            <w:r>
              <w:t>-</w:t>
            </w:r>
          </w:p>
        </w:tc>
      </w:tr>
      <w:tr w:rsidR="00EA3597" w14:paraId="44D6A424"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3B2470"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F1C285"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C01606"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D19B661" w14:textId="77777777" w:rsidR="00EA3597" w:rsidRDefault="00EA3597">
            <w:pPr>
              <w:pStyle w:val="TAC"/>
              <w:spacing w:line="256" w:lineRule="auto"/>
            </w:pPr>
            <w:r>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E7664AE"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0F013EF5" w14:textId="77777777" w:rsidR="00EA3597" w:rsidRDefault="00EA3597">
            <w:pPr>
              <w:pStyle w:val="TAC"/>
              <w:spacing w:line="256" w:lineRule="auto"/>
            </w:pPr>
            <w:r>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3DD8E504" w14:textId="77777777" w:rsidR="00EA3597" w:rsidRDefault="00EA3597">
            <w:pPr>
              <w:pStyle w:val="TAC"/>
              <w:spacing w:line="256" w:lineRule="auto"/>
            </w:pPr>
            <w:r>
              <w:t>-</w:t>
            </w:r>
          </w:p>
        </w:tc>
      </w:tr>
      <w:tr w:rsidR="00EA3597" w14:paraId="1E66D6FB"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63E32C"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0F16FC"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F168BC"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94BCE0F" w14:textId="77777777" w:rsidR="00EA3597" w:rsidRDefault="00EA3597">
            <w:pPr>
              <w:pStyle w:val="TAC"/>
              <w:spacing w:line="256" w:lineRule="auto"/>
            </w:pPr>
            <w:r>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4C2D0684"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765FD376" w14:textId="77777777" w:rsidR="00EA3597" w:rsidRDefault="00EA3597">
            <w:pPr>
              <w:pStyle w:val="TAC"/>
              <w:spacing w:line="256" w:lineRule="auto"/>
            </w:pPr>
            <w:r>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55404A14" w14:textId="77777777" w:rsidR="00EA3597" w:rsidRDefault="00EA3597">
            <w:pPr>
              <w:pStyle w:val="TAC"/>
              <w:spacing w:line="256" w:lineRule="auto"/>
            </w:pPr>
            <w:r>
              <w:t>-</w:t>
            </w:r>
          </w:p>
        </w:tc>
      </w:tr>
      <w:tr w:rsidR="00EA3597" w14:paraId="76327566"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A521C5E" w14:textId="77777777" w:rsidR="00EA3597" w:rsidRDefault="00EA3597">
            <w:pPr>
              <w:pStyle w:val="TAL"/>
              <w:spacing w:line="256" w:lineRule="auto"/>
            </w:pPr>
            <w:r>
              <w:t xml:space="preserve">Dedicated CORESET </w:t>
            </w:r>
            <w:r>
              <w:lastRenderedPageBreak/>
              <w:t>Reference Channel</w:t>
            </w:r>
          </w:p>
        </w:tc>
        <w:tc>
          <w:tcPr>
            <w:tcW w:w="850" w:type="dxa"/>
            <w:tcBorders>
              <w:top w:val="single" w:sz="4" w:space="0" w:color="auto"/>
              <w:left w:val="single" w:sz="4" w:space="0" w:color="auto"/>
              <w:bottom w:val="single" w:sz="4" w:space="0" w:color="auto"/>
              <w:right w:val="single" w:sz="4" w:space="0" w:color="auto"/>
            </w:tcBorders>
            <w:hideMark/>
          </w:tcPr>
          <w:p w14:paraId="6B174366" w14:textId="77777777" w:rsidR="00EA3597" w:rsidRDefault="00EA3597">
            <w:pPr>
              <w:pStyle w:val="TAC"/>
              <w:spacing w:line="256" w:lineRule="auto"/>
            </w:pPr>
            <w:r>
              <w:lastRenderedPageBreak/>
              <w:t>1</w:t>
            </w:r>
          </w:p>
        </w:tc>
        <w:tc>
          <w:tcPr>
            <w:tcW w:w="893" w:type="dxa"/>
            <w:vMerge w:val="restart"/>
            <w:tcBorders>
              <w:top w:val="single" w:sz="4" w:space="0" w:color="auto"/>
              <w:left w:val="single" w:sz="4" w:space="0" w:color="auto"/>
              <w:bottom w:val="single" w:sz="4" w:space="0" w:color="auto"/>
              <w:right w:val="single" w:sz="4" w:space="0" w:color="auto"/>
            </w:tcBorders>
          </w:tcPr>
          <w:p w14:paraId="7681868E"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6213E201" w14:textId="77777777" w:rsidR="00EA3597" w:rsidRDefault="00EA3597">
            <w:pPr>
              <w:pStyle w:val="TAC"/>
              <w:spacing w:line="256" w:lineRule="auto"/>
              <w:rPr>
                <w:sz w:val="14"/>
                <w:szCs w:val="14"/>
              </w:rPr>
            </w:pPr>
            <w:r>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FD23A46"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F125736" w14:textId="77777777" w:rsidR="00EA3597" w:rsidRDefault="00EA3597">
            <w:pPr>
              <w:pStyle w:val="TAC"/>
              <w:spacing w:line="256" w:lineRule="auto"/>
              <w:rPr>
                <w:sz w:val="14"/>
                <w:szCs w:val="14"/>
              </w:rPr>
            </w:pPr>
            <w:r>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6DA88CE7" w14:textId="77777777" w:rsidR="00EA3597" w:rsidRDefault="00EA3597">
            <w:pPr>
              <w:pStyle w:val="TAC"/>
              <w:spacing w:line="256" w:lineRule="auto"/>
            </w:pPr>
            <w:r>
              <w:t>-</w:t>
            </w:r>
          </w:p>
        </w:tc>
      </w:tr>
      <w:tr w:rsidR="00EA3597" w14:paraId="0CD5CCB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CEB116"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6C432C"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59F94D"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6BDE4A6" w14:textId="77777777" w:rsidR="00EA3597" w:rsidRDefault="00EA3597">
            <w:pPr>
              <w:pStyle w:val="TAC"/>
              <w:spacing w:line="256" w:lineRule="auto"/>
              <w:rPr>
                <w:sz w:val="14"/>
                <w:szCs w:val="14"/>
              </w:rPr>
            </w:pPr>
            <w:r>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DF9A0CC"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1C9AB2EA" w14:textId="77777777" w:rsidR="00EA3597" w:rsidRDefault="00EA3597">
            <w:pPr>
              <w:pStyle w:val="TAC"/>
              <w:spacing w:line="256" w:lineRule="auto"/>
              <w:rPr>
                <w:sz w:val="14"/>
                <w:szCs w:val="14"/>
              </w:rPr>
            </w:pPr>
            <w:r>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75CE77C6" w14:textId="77777777" w:rsidR="00EA3597" w:rsidRDefault="00EA3597">
            <w:pPr>
              <w:pStyle w:val="TAC"/>
              <w:spacing w:line="256" w:lineRule="auto"/>
            </w:pPr>
            <w:r>
              <w:t>-</w:t>
            </w:r>
          </w:p>
        </w:tc>
      </w:tr>
      <w:tr w:rsidR="00EA3597" w14:paraId="526FA9A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1A22AE"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B11D2A"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B8B7B0"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C6BC1AA" w14:textId="77777777" w:rsidR="00EA3597" w:rsidRDefault="00EA3597">
            <w:pPr>
              <w:pStyle w:val="TAC"/>
              <w:spacing w:line="256" w:lineRule="auto"/>
              <w:rPr>
                <w:sz w:val="14"/>
                <w:szCs w:val="14"/>
              </w:rPr>
            </w:pPr>
            <w:r>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CF171B9"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15A48D51" w14:textId="77777777" w:rsidR="00EA3597" w:rsidRDefault="00EA3597">
            <w:pPr>
              <w:pStyle w:val="TAC"/>
              <w:spacing w:line="256" w:lineRule="auto"/>
              <w:rPr>
                <w:sz w:val="14"/>
                <w:szCs w:val="14"/>
              </w:rPr>
            </w:pPr>
            <w:r>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64CE1E5C" w14:textId="77777777" w:rsidR="00EA3597" w:rsidRDefault="00EA3597">
            <w:pPr>
              <w:pStyle w:val="TAC"/>
              <w:spacing w:line="256" w:lineRule="auto"/>
            </w:pPr>
            <w:r>
              <w:t>-</w:t>
            </w:r>
          </w:p>
        </w:tc>
      </w:tr>
      <w:tr w:rsidR="00EA3597" w14:paraId="3F140263"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0CB6925" w14:textId="77777777" w:rsidR="00EA3597" w:rsidRDefault="00EA3597">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368D7A3F"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C979980"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0EE8C2CE"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28623B1" w14:textId="77777777" w:rsidR="00EA3597" w:rsidRDefault="00EA3597">
            <w:pPr>
              <w:pStyle w:val="TAC"/>
              <w:spacing w:line="256" w:lineRule="auto"/>
            </w:pPr>
            <w:r>
              <w:t>SSB.1 FR1</w:t>
            </w:r>
          </w:p>
        </w:tc>
      </w:tr>
      <w:tr w:rsidR="00EA3597" w14:paraId="2FD69FFA"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AC5592"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5BB86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BF0722"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F81A5E0"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BC56C41" w14:textId="77777777" w:rsidR="00EA3597" w:rsidRDefault="00EA3597">
            <w:pPr>
              <w:pStyle w:val="TAC"/>
              <w:spacing w:line="256" w:lineRule="auto"/>
            </w:pPr>
            <w:r>
              <w:t>SSB.1 FR1</w:t>
            </w:r>
          </w:p>
        </w:tc>
      </w:tr>
      <w:tr w:rsidR="00EA3597" w14:paraId="6230447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C413A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330C12"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62C190"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A8A5E6" w14:textId="77777777" w:rsidR="00EA3597" w:rsidRDefault="00EA3597">
            <w:pPr>
              <w:pStyle w:val="TAC"/>
              <w:spacing w:line="256" w:lineRule="auto"/>
            </w:pPr>
            <w: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CF15AAC" w14:textId="77777777" w:rsidR="00EA3597" w:rsidRDefault="00EA3597">
            <w:pPr>
              <w:pStyle w:val="TAC"/>
              <w:spacing w:line="256" w:lineRule="auto"/>
            </w:pPr>
            <w:r>
              <w:t>SSB.2 FR1</w:t>
            </w:r>
          </w:p>
        </w:tc>
      </w:tr>
      <w:tr w:rsidR="00EA3597" w14:paraId="6AD50FAA"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0BF43BF" w14:textId="77777777" w:rsidR="00EA3597" w:rsidRDefault="00EA3597">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7496F144"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5DB2B9B5"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C8B4646" w14:textId="77777777" w:rsidR="00EA3597" w:rsidRDefault="00EA3597">
            <w:pPr>
              <w:pStyle w:val="TAC"/>
              <w:spacing w:line="256" w:lineRule="auto"/>
            </w:pPr>
            <w: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7613A605" w14:textId="77777777" w:rsidR="00EA3597" w:rsidRDefault="00EA3597">
            <w:pPr>
              <w:pStyle w:val="TAC"/>
              <w:spacing w:line="256" w:lineRule="auto"/>
            </w:pPr>
            <w:r>
              <w:t>OP.1</w:t>
            </w:r>
          </w:p>
        </w:tc>
      </w:tr>
      <w:tr w:rsidR="00EA3597" w14:paraId="3AB9FA33"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AC6E4B9" w14:textId="77777777" w:rsidR="00EA3597" w:rsidRDefault="00EA3597">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B413958"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04197EB" w14:textId="77777777" w:rsidR="00EA3597" w:rsidRDefault="00EA3597">
            <w:pPr>
              <w:pStyle w:val="TAC"/>
              <w:spacing w:line="256" w:lineRule="auto"/>
            </w:pPr>
          </w:p>
        </w:tc>
        <w:tc>
          <w:tcPr>
            <w:tcW w:w="1190" w:type="dxa"/>
            <w:gridSpan w:val="2"/>
            <w:tcBorders>
              <w:top w:val="single" w:sz="4" w:space="0" w:color="auto"/>
              <w:left w:val="single" w:sz="4" w:space="0" w:color="auto"/>
              <w:bottom w:val="single" w:sz="4" w:space="0" w:color="auto"/>
              <w:right w:val="single" w:sz="4" w:space="0" w:color="auto"/>
            </w:tcBorders>
            <w:hideMark/>
          </w:tcPr>
          <w:p w14:paraId="4F6DFFFE" w14:textId="77777777" w:rsidR="00EA3597" w:rsidRDefault="00EA3597">
            <w:pPr>
              <w:pStyle w:val="TAC"/>
              <w:spacing w:line="256" w:lineRule="auto"/>
            </w:pPr>
            <w:r>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
          <w:p w14:paraId="4A028326"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D6E1468" w14:textId="77777777" w:rsidR="00EA3597" w:rsidRDefault="00EA3597">
            <w:pPr>
              <w:pStyle w:val="TAC"/>
              <w:spacing w:line="256" w:lineRule="auto"/>
            </w:pPr>
            <w:r>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6311BE2F" w14:textId="77777777" w:rsidR="00EA3597" w:rsidRDefault="00EA3597">
            <w:pPr>
              <w:pStyle w:val="TAC"/>
              <w:spacing w:line="256" w:lineRule="auto"/>
            </w:pPr>
          </w:p>
        </w:tc>
      </w:tr>
      <w:tr w:rsidR="00EA3597" w14:paraId="29DA608D"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C04A4D"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EF224B"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038B88"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A0CDD02" w14:textId="77777777" w:rsidR="00EA3597" w:rsidRDefault="00EA3597">
            <w:pPr>
              <w:pStyle w:val="TAC"/>
              <w:spacing w:line="256" w:lineRule="auto"/>
            </w:pPr>
            <w:r>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
          <w:p w14:paraId="0A8798A1"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0EF7187B" w14:textId="77777777" w:rsidR="00EA3597" w:rsidRDefault="00EA3597">
            <w:pPr>
              <w:pStyle w:val="TAC"/>
              <w:spacing w:line="256" w:lineRule="auto"/>
            </w:pPr>
            <w:r>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3872DECE" w14:textId="77777777" w:rsidR="00EA3597" w:rsidRDefault="00EA3597">
            <w:pPr>
              <w:pStyle w:val="TAC"/>
              <w:spacing w:line="256" w:lineRule="auto"/>
            </w:pPr>
          </w:p>
        </w:tc>
      </w:tr>
      <w:tr w:rsidR="00EA3597" w14:paraId="3E79B82C"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9B6C14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1F2F9"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73120D"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1883D2A" w14:textId="77777777" w:rsidR="00EA3597" w:rsidRDefault="00EA3597">
            <w:pPr>
              <w:pStyle w:val="TAC"/>
              <w:spacing w:line="256" w:lineRule="auto"/>
            </w:pPr>
            <w:r>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
          <w:p w14:paraId="529F2FD3"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FFA9B00" w14:textId="77777777" w:rsidR="00EA3597" w:rsidRDefault="00EA3597">
            <w:pPr>
              <w:pStyle w:val="TAC"/>
              <w:spacing w:line="256" w:lineRule="auto"/>
            </w:pPr>
            <w:r>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0C1937AE" w14:textId="77777777" w:rsidR="00EA3597" w:rsidRDefault="00EA3597">
            <w:pPr>
              <w:pStyle w:val="TAC"/>
              <w:spacing w:line="256" w:lineRule="auto"/>
            </w:pPr>
          </w:p>
        </w:tc>
      </w:tr>
      <w:tr w:rsidR="00EA3597" w14:paraId="042413C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E9B3F08" w14:textId="77777777" w:rsidR="00EA3597" w:rsidRDefault="00EA3597">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04CE07F3"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F13BA49"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62DE6785" w14:textId="77777777" w:rsidR="00EA3597" w:rsidRDefault="00EA3597">
            <w:pPr>
              <w:pStyle w:val="TAC"/>
              <w:spacing w:line="256" w:lineRule="auto"/>
              <w:rPr>
                <w:rFonts w:eastAsia="Times New Roman"/>
              </w:rPr>
            </w:pPr>
            <w:r>
              <w:t>DLBWP.0.1</w:t>
            </w:r>
          </w:p>
          <w:p w14:paraId="093653D4" w14:textId="77777777" w:rsidR="00EA3597" w:rsidRDefault="00EA3597">
            <w:pPr>
              <w:pStyle w:val="TAC"/>
              <w:spacing w:line="256" w:lineRule="auto"/>
            </w:pPr>
            <w: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043A9ED2" w14:textId="77777777" w:rsidR="00EA3597" w:rsidRDefault="00EA3597">
            <w:pPr>
              <w:pStyle w:val="TAC"/>
              <w:spacing w:line="256" w:lineRule="auto"/>
              <w:rPr>
                <w:rFonts w:eastAsia="Times New Roman"/>
              </w:rPr>
            </w:pPr>
            <w:r>
              <w:t>DLBWP.0.1</w:t>
            </w:r>
          </w:p>
          <w:p w14:paraId="57EB979C" w14:textId="77777777" w:rsidR="00EA3597" w:rsidRDefault="00EA3597">
            <w:pPr>
              <w:pStyle w:val="TAC"/>
              <w:spacing w:line="256" w:lineRule="auto"/>
            </w:pPr>
            <w:r>
              <w:t>ULBWP.0.1</w:t>
            </w:r>
          </w:p>
        </w:tc>
      </w:tr>
      <w:tr w:rsidR="00EA3597" w14:paraId="28B605D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717F73C" w14:textId="77777777" w:rsidR="00EA3597" w:rsidRDefault="00EA3597">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D74A43E"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ECDCA7F" w14:textId="77777777" w:rsidR="00EA3597" w:rsidRDefault="00EA3597">
            <w:pPr>
              <w:pStyle w:val="TAC"/>
              <w:spacing w:line="256" w:lineRule="auto"/>
            </w:pPr>
            <w:r>
              <w:rPr>
                <w:rFonts w:cs="Arial"/>
                <w:szCs w:val="18"/>
              </w:rPr>
              <w:sym w:font="Symbol" w:char="F06D"/>
            </w:r>
            <w:r>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27DE3A3D"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136CF04F"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554BB860"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54ED251F" w14:textId="77777777" w:rsidR="00EA3597" w:rsidRDefault="00EA3597">
            <w:pPr>
              <w:pStyle w:val="TAC"/>
              <w:spacing w:line="256" w:lineRule="auto"/>
            </w:pPr>
            <w:r>
              <w:rPr>
                <w:rFonts w:cs="Arial"/>
              </w:rPr>
              <w:t>3</w:t>
            </w:r>
          </w:p>
        </w:tc>
      </w:tr>
      <w:tr w:rsidR="00EA3597" w14:paraId="4355E604"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0A819C"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1B3795"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3016EA"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2EBC2F0"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79A21FF1"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5BB04793"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4B6C951" w14:textId="77777777" w:rsidR="00EA3597" w:rsidRDefault="00EA3597">
            <w:pPr>
              <w:pStyle w:val="TAC"/>
              <w:spacing w:line="256" w:lineRule="auto"/>
            </w:pPr>
            <w:r>
              <w:rPr>
                <w:rFonts w:cs="Arial"/>
              </w:rPr>
              <w:t>3</w:t>
            </w:r>
          </w:p>
        </w:tc>
      </w:tr>
      <w:tr w:rsidR="00EA3597" w14:paraId="3CD586A8"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1660D21" w14:textId="77777777" w:rsidR="00EA3597" w:rsidRDefault="00EA3597">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5312977C"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0B4A4A7D"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C185A1A" w14:textId="77777777" w:rsidR="00EA3597" w:rsidRDefault="00EA3597">
            <w:pPr>
              <w:pStyle w:val="TAC"/>
              <w:spacing w:line="256" w:lineRule="auto"/>
            </w:pPr>
            <w:r>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0D45763C" w14:textId="77777777" w:rsidR="00EA3597" w:rsidRDefault="00EA3597">
            <w:pPr>
              <w:pStyle w:val="TAC"/>
              <w:spacing w:line="256" w:lineRule="auto"/>
            </w:pPr>
            <w:r>
              <w:rPr>
                <w:rFonts w:cs="Arial"/>
              </w:rPr>
              <w:t>SMTC.2</w:t>
            </w:r>
          </w:p>
        </w:tc>
      </w:tr>
      <w:tr w:rsidR="00EA3597" w14:paraId="7C68FE3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9BB0F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E12768"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B1B0A6"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8D2B17C" w14:textId="77777777" w:rsidR="00EA3597" w:rsidRDefault="00EA3597">
            <w:pPr>
              <w:pStyle w:val="TAC"/>
              <w:spacing w:line="256" w:lineRule="auto"/>
            </w:pPr>
            <w:r>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25EFD271" w14:textId="77777777" w:rsidR="00EA3597" w:rsidRDefault="00EA3597">
            <w:pPr>
              <w:pStyle w:val="TAC"/>
              <w:spacing w:line="256" w:lineRule="auto"/>
            </w:pPr>
            <w:r>
              <w:rPr>
                <w:rFonts w:cs="Arial"/>
              </w:rPr>
              <w:t>SMTC.1</w:t>
            </w:r>
          </w:p>
        </w:tc>
      </w:tr>
      <w:tr w:rsidR="00EA3597" w14:paraId="7F83F5E1"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2ED2A31" w14:textId="77777777" w:rsidR="00EA3597" w:rsidRDefault="00EA3597">
            <w:pPr>
              <w:pStyle w:val="TAL"/>
              <w:spacing w:line="256" w:lineRule="auto"/>
            </w:pPr>
            <w: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3F788C11" w14:textId="77777777" w:rsidR="00EA3597" w:rsidRDefault="00EA3597">
            <w:pPr>
              <w:pStyle w:val="TAC"/>
              <w:spacing w:line="256" w:lineRule="auto"/>
              <w:rPr>
                <w:rFonts w:cs="Arial"/>
              </w:rPr>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0EA24218"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01CE4500" w14:textId="5669E69C" w:rsidR="00EA3597" w:rsidRDefault="00EA3597" w:rsidP="00AE26AD">
            <w:pPr>
              <w:pStyle w:val="TAC"/>
              <w:spacing w:line="256" w:lineRule="auto"/>
              <w:rPr>
                <w:rFonts w:cs="Arial"/>
              </w:rPr>
            </w:pPr>
            <w:r>
              <w:rPr>
                <w:rFonts w:cs="v4.2.0"/>
              </w:rPr>
              <w:t>PRS.1.</w:t>
            </w:r>
            <w:del w:id="584" w:author="CATT" w:date="2024-02-18T11:07:00Z">
              <w:r w:rsidDel="00AE26AD">
                <w:rPr>
                  <w:rFonts w:cs="v4.2.0"/>
                </w:rPr>
                <w:delText xml:space="preserve">4 </w:delText>
              </w:r>
            </w:del>
            <w:ins w:id="585" w:author="CATT" w:date="2024-02-18T11:07:00Z">
              <w:r w:rsidR="00AE26AD">
                <w:rPr>
                  <w:rFonts w:cs="v4.2.0" w:hint="eastAsia"/>
                  <w:lang w:eastAsia="zh-CN"/>
                </w:rPr>
                <w:t>3</w:t>
              </w:r>
              <w:r w:rsidR="00AE26AD">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139BFE7" w14:textId="77777777" w:rsidR="00EA3597" w:rsidRDefault="00EA3597">
            <w:pPr>
              <w:pStyle w:val="TAC"/>
              <w:spacing w:line="256" w:lineRule="auto"/>
              <w:rPr>
                <w:rFonts w:cs="Arial"/>
              </w:rPr>
            </w:pPr>
            <w:r>
              <w:rPr>
                <w:rFonts w:cs="v4.2.0"/>
              </w:rPr>
              <w:t>PRS.1.4 FR1</w:t>
            </w:r>
          </w:p>
        </w:tc>
      </w:tr>
      <w:tr w:rsidR="00EA3597" w14:paraId="64D5D0C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7CBE57"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9EBDFD" w14:textId="77777777" w:rsidR="00EA3597" w:rsidRDefault="00EA3597">
            <w:pPr>
              <w:pStyle w:val="TAC"/>
              <w:spacing w:line="256" w:lineRule="auto"/>
              <w:rPr>
                <w:rFonts w:cs="Arial"/>
              </w:rPr>
            </w:pPr>
            <w:r>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EB5719"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7918CB" w14:textId="300D3351" w:rsidR="00EA3597" w:rsidRDefault="00EA3597" w:rsidP="00AE26AD">
            <w:pPr>
              <w:pStyle w:val="TAC"/>
              <w:spacing w:line="256" w:lineRule="auto"/>
              <w:rPr>
                <w:rFonts w:cs="Arial"/>
              </w:rPr>
            </w:pPr>
            <w:r>
              <w:rPr>
                <w:rFonts w:cs="v4.2.0"/>
              </w:rPr>
              <w:t>PRS.1.</w:t>
            </w:r>
            <w:del w:id="586" w:author="CATT" w:date="2024-02-18T11:07:00Z">
              <w:r w:rsidDel="00AE26AD">
                <w:rPr>
                  <w:rFonts w:cs="v4.2.0"/>
                </w:rPr>
                <w:delText xml:space="preserve">4 </w:delText>
              </w:r>
            </w:del>
            <w:ins w:id="587" w:author="CATT" w:date="2024-02-18T11:07:00Z">
              <w:r w:rsidR="00AE26AD">
                <w:rPr>
                  <w:rFonts w:cs="v4.2.0" w:hint="eastAsia"/>
                  <w:lang w:eastAsia="zh-CN"/>
                </w:rPr>
                <w:t>3</w:t>
              </w:r>
              <w:r w:rsidR="00AE26AD">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7B9253A" w14:textId="77777777" w:rsidR="00EA3597" w:rsidRDefault="00EA3597">
            <w:pPr>
              <w:pStyle w:val="TAC"/>
              <w:spacing w:line="256" w:lineRule="auto"/>
              <w:rPr>
                <w:rFonts w:cs="Arial"/>
              </w:rPr>
            </w:pPr>
            <w:r>
              <w:rPr>
                <w:rFonts w:cs="v4.2.0"/>
              </w:rPr>
              <w:t>PRS.1.4 FR1</w:t>
            </w:r>
          </w:p>
        </w:tc>
      </w:tr>
      <w:tr w:rsidR="00EA3597" w14:paraId="020EE95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B635CE"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3B1ACB" w14:textId="77777777" w:rsidR="00EA3597" w:rsidRDefault="00EA3597">
            <w:pPr>
              <w:pStyle w:val="TAC"/>
              <w:spacing w:line="256" w:lineRule="auto"/>
              <w:rPr>
                <w:rFonts w:cs="Arial"/>
              </w:rPr>
            </w:pPr>
            <w:r>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7FBA6F"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B20023F" w14:textId="4662F194" w:rsidR="00EA3597" w:rsidRDefault="00EA3597" w:rsidP="00AE26AD">
            <w:pPr>
              <w:pStyle w:val="TAC"/>
              <w:spacing w:line="256" w:lineRule="auto"/>
              <w:rPr>
                <w:rFonts w:cs="Arial"/>
              </w:rPr>
            </w:pPr>
            <w:r>
              <w:rPr>
                <w:rFonts w:cs="v4.2.0"/>
              </w:rPr>
              <w:t>PRS.2.</w:t>
            </w:r>
            <w:del w:id="588" w:author="CATT" w:date="2024-02-18T11:08:00Z">
              <w:r w:rsidDel="00AE26AD">
                <w:rPr>
                  <w:rFonts w:cs="v4.2.0"/>
                </w:rPr>
                <w:delText xml:space="preserve">4 </w:delText>
              </w:r>
            </w:del>
            <w:ins w:id="589" w:author="CATT" w:date="2024-02-18T11:08:00Z">
              <w:r w:rsidR="00AE26AD">
                <w:rPr>
                  <w:rFonts w:cs="v4.2.0" w:hint="eastAsia"/>
                  <w:lang w:eastAsia="zh-CN"/>
                </w:rPr>
                <w:t>3</w:t>
              </w:r>
              <w:r w:rsidR="00AE26AD">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603277E" w14:textId="77777777" w:rsidR="00EA3597" w:rsidRDefault="00EA3597">
            <w:pPr>
              <w:pStyle w:val="TAC"/>
              <w:spacing w:line="256" w:lineRule="auto"/>
              <w:rPr>
                <w:rFonts w:cs="Arial"/>
              </w:rPr>
            </w:pPr>
            <w:r>
              <w:rPr>
                <w:rFonts w:cs="v4.2.0"/>
              </w:rPr>
              <w:t>PRS.2.4 FR1</w:t>
            </w:r>
          </w:p>
        </w:tc>
      </w:tr>
      <w:tr w:rsidR="00EA3597" w14:paraId="3B45D22A"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119620E" w14:textId="77777777" w:rsidR="00EA3597" w:rsidRDefault="00EA3597">
            <w:pPr>
              <w:pStyle w:val="TAL"/>
              <w:spacing w:line="256" w:lineRule="auto"/>
            </w:pPr>
            <w:r>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15D36B36" w14:textId="77777777" w:rsidR="00EA3597" w:rsidRDefault="00EA3597">
            <w:pPr>
              <w:pStyle w:val="TAC"/>
              <w:spacing w:line="256" w:lineRule="auto"/>
              <w:rPr>
                <w:rFonts w:cs="Arial"/>
              </w:rPr>
            </w:pPr>
            <w:r>
              <w:t>1~3</w:t>
            </w:r>
          </w:p>
        </w:tc>
        <w:tc>
          <w:tcPr>
            <w:tcW w:w="893" w:type="dxa"/>
            <w:tcBorders>
              <w:top w:val="single" w:sz="4" w:space="0" w:color="auto"/>
              <w:left w:val="single" w:sz="4" w:space="0" w:color="auto"/>
              <w:bottom w:val="single" w:sz="4" w:space="0" w:color="auto"/>
              <w:right w:val="single" w:sz="4" w:space="0" w:color="auto"/>
            </w:tcBorders>
          </w:tcPr>
          <w:p w14:paraId="6AC4C2F8"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9788175" w14:textId="77777777" w:rsidR="00EA3597" w:rsidRDefault="00EA3597">
            <w:pPr>
              <w:pStyle w:val="TAC"/>
              <w:spacing w:line="256" w:lineRule="auto"/>
              <w:rPr>
                <w:rFonts w:cs="v4.2.0"/>
              </w:rPr>
            </w:pPr>
            <w:r>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3F0B256B" w14:textId="77777777" w:rsidR="00EA3597" w:rsidRDefault="00EA3597">
            <w:pPr>
              <w:pStyle w:val="TAC"/>
              <w:spacing w:line="256" w:lineRule="auto"/>
              <w:rPr>
                <w:rFonts w:cs="v4.2.0"/>
              </w:rPr>
            </w:pPr>
            <w:r>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29A75164" w14:textId="77777777" w:rsidR="00EA3597" w:rsidRDefault="00EA3597">
            <w:pPr>
              <w:pStyle w:val="TAC"/>
              <w:spacing w:line="256" w:lineRule="auto"/>
              <w:rPr>
                <w:rFonts w:cs="v4.2.0"/>
              </w:rPr>
            </w:pPr>
            <w:r>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12EA22CD" w14:textId="77777777" w:rsidR="00EA3597" w:rsidRDefault="00EA3597">
            <w:pPr>
              <w:pStyle w:val="TAC"/>
              <w:spacing w:line="256" w:lineRule="auto"/>
              <w:rPr>
                <w:rFonts w:cs="v4.2.0"/>
              </w:rPr>
            </w:pPr>
            <w:r>
              <w:rPr>
                <w:rFonts w:cs="v4.2.0"/>
              </w:rPr>
              <w:t>‘01’</w:t>
            </w:r>
          </w:p>
        </w:tc>
      </w:tr>
      <w:tr w:rsidR="00EA3597" w14:paraId="0626F362"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09C57E0" w14:textId="77777777" w:rsidR="00EA3597" w:rsidRDefault="00EA3597">
            <w:pPr>
              <w:pStyle w:val="TAL"/>
              <w:spacing w:line="256" w:lineRule="auto"/>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8E3CBD9"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26100266"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4F38DBBB"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535280DE" w14:textId="77777777" w:rsidR="00EA3597" w:rsidRDefault="00EA3597">
            <w:pPr>
              <w:pStyle w:val="TAC"/>
              <w:spacing w:line="256" w:lineRule="auto"/>
            </w:pPr>
            <w:r>
              <w:t>3</w:t>
            </w:r>
          </w:p>
        </w:tc>
        <w:tc>
          <w:tcPr>
            <w:tcW w:w="1087" w:type="dxa"/>
            <w:tcBorders>
              <w:top w:val="single" w:sz="4" w:space="0" w:color="auto"/>
              <w:left w:val="single" w:sz="4" w:space="0" w:color="auto"/>
              <w:bottom w:val="single" w:sz="4" w:space="0" w:color="auto"/>
              <w:right w:val="single" w:sz="4" w:space="0" w:color="auto"/>
            </w:tcBorders>
            <w:hideMark/>
          </w:tcPr>
          <w:p w14:paraId="1F26A469"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287E08DE" w14:textId="77777777" w:rsidR="00EA3597" w:rsidRDefault="00EA3597">
            <w:pPr>
              <w:pStyle w:val="TAC"/>
              <w:spacing w:line="256" w:lineRule="auto"/>
            </w:pPr>
            <w:r>
              <w:t>3</w:t>
            </w:r>
          </w:p>
        </w:tc>
      </w:tr>
      <w:tr w:rsidR="00EA3597" w14:paraId="59FB6A97"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F53BC10" w14:textId="77777777" w:rsidR="00EA3597" w:rsidRDefault="00EA3597">
            <w:pPr>
              <w:pStyle w:val="TAL"/>
              <w:spacing w:line="256" w:lineRule="auto"/>
              <w:rPr>
                <w:rFonts w:cs="Arial"/>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6A6273E6"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5E052056"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05B65EA9"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405A1D96" w14:textId="77777777" w:rsidR="00EA3597" w:rsidRDefault="00EA3597">
            <w:pPr>
              <w:pStyle w:val="TAC"/>
              <w:spacing w:line="256" w:lineRule="auto"/>
            </w:pPr>
            <w:r>
              <w:t>5</w:t>
            </w:r>
          </w:p>
        </w:tc>
        <w:tc>
          <w:tcPr>
            <w:tcW w:w="1087" w:type="dxa"/>
            <w:tcBorders>
              <w:top w:val="single" w:sz="4" w:space="0" w:color="auto"/>
              <w:left w:val="single" w:sz="4" w:space="0" w:color="auto"/>
              <w:bottom w:val="single" w:sz="4" w:space="0" w:color="auto"/>
              <w:right w:val="single" w:sz="4" w:space="0" w:color="auto"/>
            </w:tcBorders>
            <w:hideMark/>
          </w:tcPr>
          <w:p w14:paraId="5C2DD311"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65070944" w14:textId="77777777" w:rsidR="00EA3597" w:rsidRDefault="00EA3597">
            <w:pPr>
              <w:pStyle w:val="TAC"/>
              <w:spacing w:line="256" w:lineRule="auto"/>
            </w:pPr>
            <w:r>
              <w:t>5</w:t>
            </w:r>
          </w:p>
        </w:tc>
      </w:tr>
      <w:tr w:rsidR="00EA3597" w14:paraId="67881FD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D350A7C" w14:textId="77777777" w:rsidR="00EA3597" w:rsidRDefault="00EA3597">
            <w:pPr>
              <w:pStyle w:val="TAL"/>
              <w:spacing w:line="256" w:lineRule="auto"/>
              <w:rPr>
                <w:szCs w:val="18"/>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6DFF28B" w14:textId="77777777" w:rsidR="00EA3597" w:rsidRDefault="00EA3597">
            <w:pPr>
              <w:pStyle w:val="TAC"/>
              <w:spacing w:line="256" w:lineRule="auto"/>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8687A84" w14:textId="77777777" w:rsidR="00EA3597" w:rsidRDefault="00EA3597">
            <w:pPr>
              <w:pStyle w:val="TAC"/>
              <w:spacing w:line="256" w:lineRule="auto"/>
            </w:pPr>
            <w:r>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4B30E063" w14:textId="77777777" w:rsidR="00EA3597" w:rsidRDefault="00EA3597">
            <w:pPr>
              <w:pStyle w:val="TAC"/>
              <w:spacing w:line="256" w:lineRule="auto"/>
            </w:pPr>
            <w:r>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2D1D05EA" w14:textId="77777777" w:rsidR="00EA3597" w:rsidRDefault="00EA3597">
            <w:pPr>
              <w:pStyle w:val="TAC"/>
              <w:spacing w:line="256" w:lineRule="auto"/>
            </w:pPr>
            <w: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4D78B494" w14:textId="77777777" w:rsidR="00EA3597" w:rsidRDefault="00EA3597">
            <w:pPr>
              <w:pStyle w:val="TAC"/>
              <w:spacing w:line="256" w:lineRule="auto"/>
            </w:pPr>
            <w: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2AB4720D" w14:textId="77777777" w:rsidR="00EA3597" w:rsidRDefault="00EA3597">
            <w:pPr>
              <w:pStyle w:val="TAC"/>
              <w:spacing w:line="256" w:lineRule="auto"/>
            </w:pPr>
            <w:r>
              <w:t>0</w:t>
            </w:r>
          </w:p>
        </w:tc>
      </w:tr>
      <w:tr w:rsidR="00EA3597" w14:paraId="0ADA9840"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3B0B2B" w14:textId="77777777" w:rsidR="00EA3597" w:rsidRDefault="00EA3597">
            <w:pPr>
              <w:pStyle w:val="TAL"/>
              <w:spacing w:line="256" w:lineRule="auto"/>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285F11"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D3DEFA"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1DE175"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35F07AB"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FB5ED82"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656B84" w14:textId="77777777" w:rsidR="00EA3597" w:rsidRDefault="00EA3597">
            <w:pPr>
              <w:spacing w:after="0"/>
              <w:rPr>
                <w:rFonts w:ascii="Arial" w:hAnsi="Arial"/>
                <w:sz w:val="18"/>
              </w:rPr>
            </w:pPr>
          </w:p>
        </w:tc>
      </w:tr>
      <w:tr w:rsidR="00EA3597" w14:paraId="434902E3"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F0F74EF" w14:textId="77777777" w:rsidR="00EA3597" w:rsidRDefault="00EA3597">
            <w:pPr>
              <w:pStyle w:val="TAL"/>
              <w:spacing w:line="256" w:lineRule="auto"/>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06030B"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AF6707"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81073ED"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A3C12A7"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A47C6A"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A45CFFD" w14:textId="77777777" w:rsidR="00EA3597" w:rsidRDefault="00EA3597">
            <w:pPr>
              <w:spacing w:after="0"/>
              <w:rPr>
                <w:rFonts w:ascii="Arial" w:hAnsi="Arial"/>
                <w:sz w:val="18"/>
              </w:rPr>
            </w:pPr>
          </w:p>
        </w:tc>
      </w:tr>
      <w:tr w:rsidR="00EA3597" w14:paraId="42A95E6C"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300A078" w14:textId="77777777" w:rsidR="00EA3597" w:rsidRDefault="00EA3597">
            <w:pPr>
              <w:pStyle w:val="TAL"/>
              <w:spacing w:line="256" w:lineRule="auto"/>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190BEA"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EACE33"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3F54B39"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453BB9A"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B50BA05"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2FD18B4" w14:textId="77777777" w:rsidR="00EA3597" w:rsidRDefault="00EA3597">
            <w:pPr>
              <w:spacing w:after="0"/>
              <w:rPr>
                <w:rFonts w:ascii="Arial" w:hAnsi="Arial"/>
                <w:sz w:val="18"/>
              </w:rPr>
            </w:pPr>
          </w:p>
        </w:tc>
      </w:tr>
      <w:tr w:rsidR="00EA3597" w14:paraId="2589C0D9"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6983571" w14:textId="77777777" w:rsidR="00EA3597" w:rsidRDefault="00EA3597">
            <w:pPr>
              <w:pStyle w:val="TAL"/>
              <w:spacing w:line="256" w:lineRule="auto"/>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472996"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132ACB"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35D9CA5"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94F12D4"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991FAED"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0541A82" w14:textId="77777777" w:rsidR="00EA3597" w:rsidRDefault="00EA3597">
            <w:pPr>
              <w:spacing w:after="0"/>
              <w:rPr>
                <w:rFonts w:ascii="Arial" w:hAnsi="Arial"/>
                <w:sz w:val="18"/>
              </w:rPr>
            </w:pPr>
          </w:p>
        </w:tc>
      </w:tr>
      <w:tr w:rsidR="00EA3597" w14:paraId="65E5A933"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0B81395" w14:textId="77777777" w:rsidR="00EA3597" w:rsidRDefault="00EA3597">
            <w:pPr>
              <w:pStyle w:val="TAL"/>
              <w:spacing w:line="256" w:lineRule="auto"/>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D4114C"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A8661B"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161D6F4"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1800A82"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8201316"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89288E" w14:textId="77777777" w:rsidR="00EA3597" w:rsidRDefault="00EA3597">
            <w:pPr>
              <w:spacing w:after="0"/>
              <w:rPr>
                <w:rFonts w:ascii="Arial" w:hAnsi="Arial"/>
                <w:sz w:val="18"/>
              </w:rPr>
            </w:pPr>
          </w:p>
        </w:tc>
      </w:tr>
      <w:tr w:rsidR="00EA3597" w14:paraId="1B3C9896"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698ECA9" w14:textId="77777777" w:rsidR="00EA3597" w:rsidRDefault="00EA3597">
            <w:pPr>
              <w:pStyle w:val="TAL"/>
              <w:spacing w:line="256" w:lineRule="auto"/>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BBCEC9"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F8C21E"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03BF594"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7491232"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94BE36E"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F60AF94" w14:textId="77777777" w:rsidR="00EA3597" w:rsidRDefault="00EA3597">
            <w:pPr>
              <w:spacing w:after="0"/>
              <w:rPr>
                <w:rFonts w:ascii="Arial" w:hAnsi="Arial"/>
                <w:sz w:val="18"/>
              </w:rPr>
            </w:pPr>
          </w:p>
        </w:tc>
      </w:tr>
      <w:tr w:rsidR="00EA3597" w14:paraId="24B18B71"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EB66178" w14:textId="77777777" w:rsidR="00EA3597" w:rsidRDefault="00EA3597">
            <w:pPr>
              <w:pStyle w:val="TAL"/>
              <w:spacing w:line="256" w:lineRule="auto"/>
              <w:rPr>
                <w:szCs w:val="18"/>
              </w:rPr>
            </w:pPr>
            <w:r>
              <w:rPr>
                <w:szCs w:val="18"/>
              </w:rPr>
              <w:t>EPRE ratio of OCNG DMRS to SSS</w:t>
            </w:r>
            <w:r>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C63487"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D9E328"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4EC2D47"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391DC06"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B2CD36"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F777431" w14:textId="77777777" w:rsidR="00EA3597" w:rsidRDefault="00EA3597">
            <w:pPr>
              <w:spacing w:after="0"/>
              <w:rPr>
                <w:rFonts w:ascii="Arial" w:hAnsi="Arial"/>
                <w:sz w:val="18"/>
              </w:rPr>
            </w:pPr>
          </w:p>
        </w:tc>
      </w:tr>
      <w:tr w:rsidR="00EA3597" w14:paraId="6A17E7A4"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A3F2978" w14:textId="77777777" w:rsidR="00EA3597" w:rsidRDefault="00EA3597">
            <w:pPr>
              <w:pStyle w:val="TAL"/>
              <w:spacing w:line="256" w:lineRule="auto"/>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26BC01"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076349"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F7890CD"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F580BE5"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FCD40F5"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041DF15" w14:textId="77777777" w:rsidR="00EA3597" w:rsidRDefault="00EA3597">
            <w:pPr>
              <w:spacing w:after="0"/>
              <w:rPr>
                <w:rFonts w:ascii="Arial" w:hAnsi="Arial"/>
                <w:sz w:val="18"/>
              </w:rPr>
            </w:pPr>
          </w:p>
        </w:tc>
      </w:tr>
      <w:tr w:rsidR="00EA3597" w14:paraId="53800EAB"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21E7591" w14:textId="1B1D5B56" w:rsidR="00EA3597" w:rsidRDefault="00EA3597">
            <w:pPr>
              <w:pStyle w:val="TAL"/>
              <w:spacing w:line="256" w:lineRule="auto"/>
              <w:rPr>
                <w:sz w:val="15"/>
                <w:szCs w:val="15"/>
              </w:rPr>
            </w:pPr>
            <w:r>
              <w:rPr>
                <w:rFonts w:eastAsia="Calibri"/>
                <w:noProof/>
                <w:position w:val="-12"/>
                <w:szCs w:val="22"/>
                <w:lang w:val="en-US" w:eastAsia="zh-CN"/>
              </w:rPr>
              <w:drawing>
                <wp:inline distT="0" distB="0" distL="0" distR="0" wp14:anchorId="34E69E3B" wp14:editId="6C4E83A6">
                  <wp:extent cx="220345" cy="186055"/>
                  <wp:effectExtent l="0" t="0" r="8255"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591003C" w14:textId="77777777" w:rsidR="00EA3597" w:rsidRDefault="00EA3597">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6C2DF5B" w14:textId="77777777" w:rsidR="00EA3597" w:rsidRDefault="00EA3597">
            <w:pPr>
              <w:pStyle w:val="TAC"/>
              <w:spacing w:line="256" w:lineRule="auto"/>
            </w:pPr>
            <w: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6CFF6C90" w14:textId="77777777" w:rsidR="00EA3597" w:rsidRDefault="00EA3597">
            <w:pPr>
              <w:pStyle w:val="TAC"/>
              <w:spacing w:line="256" w:lineRule="auto"/>
              <w:rPr>
                <w:rFonts w:eastAsia="Calibri"/>
                <w:szCs w:val="22"/>
              </w:rPr>
            </w:pPr>
            <w: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1DF4CD98" w14:textId="77777777" w:rsidR="00EA3597" w:rsidRDefault="00EA3597">
            <w:pPr>
              <w:pStyle w:val="TAC"/>
              <w:spacing w:line="256" w:lineRule="auto"/>
              <w:rPr>
                <w:szCs w:val="18"/>
              </w:rPr>
            </w:pPr>
            <w:r>
              <w:t>-98</w:t>
            </w:r>
          </w:p>
        </w:tc>
      </w:tr>
      <w:tr w:rsidR="00EA3597" w14:paraId="5546FC6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BF96C7" w14:textId="77777777" w:rsidR="00EA3597" w:rsidRDefault="00EA359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B083645"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16D726"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489DBB" w14:textId="77777777" w:rsidR="00EA3597" w:rsidRDefault="00EA3597">
            <w:pPr>
              <w:pStyle w:val="TAC"/>
              <w:spacing w:line="256" w:lineRule="auto"/>
              <w:rPr>
                <w:rFonts w:eastAsia="Calibri"/>
                <w:szCs w:val="22"/>
              </w:rPr>
            </w:pPr>
            <w: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34D7C901" w14:textId="77777777" w:rsidR="00EA3597" w:rsidRDefault="00EA3597">
            <w:pPr>
              <w:pStyle w:val="TAC"/>
              <w:spacing w:line="256" w:lineRule="auto"/>
              <w:rPr>
                <w:szCs w:val="18"/>
              </w:rPr>
            </w:pPr>
            <w:r>
              <w:t>-95</w:t>
            </w:r>
          </w:p>
        </w:tc>
      </w:tr>
      <w:tr w:rsidR="00EA3597" w14:paraId="62FE4DAC"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F4F1CB2" w14:textId="36851CBB" w:rsidR="00EA3597" w:rsidRDefault="00EA3597">
            <w:pPr>
              <w:pStyle w:val="TAL"/>
              <w:spacing w:line="256" w:lineRule="auto"/>
            </w:pPr>
            <w:r>
              <w:rPr>
                <w:rFonts w:eastAsia="Calibri"/>
                <w:noProof/>
                <w:position w:val="-12"/>
                <w:szCs w:val="22"/>
                <w:lang w:val="en-US" w:eastAsia="zh-CN"/>
              </w:rPr>
              <w:drawing>
                <wp:inline distT="0" distB="0" distL="0" distR="0" wp14:anchorId="0E511B66" wp14:editId="38BC9AA2">
                  <wp:extent cx="396240" cy="24955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90CA17F"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349C4DE5" w14:textId="77777777" w:rsidR="00EA3597" w:rsidRDefault="00EA3597">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6B650BFA" w14:textId="77777777" w:rsidR="00EA3597" w:rsidRDefault="00EA3597">
            <w:pPr>
              <w:pStyle w:val="TAC"/>
              <w:spacing w:line="256" w:lineRule="auto"/>
            </w:pPr>
            <w: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1E896218" w14:textId="77777777" w:rsidR="00EA3597" w:rsidRDefault="00EA3597">
            <w:pPr>
              <w:pStyle w:val="TAC"/>
              <w:spacing w:line="256" w:lineRule="auto"/>
            </w:pPr>
            <w:r>
              <w:t>-13</w:t>
            </w:r>
          </w:p>
        </w:tc>
        <w:tc>
          <w:tcPr>
            <w:tcW w:w="1087" w:type="dxa"/>
            <w:tcBorders>
              <w:top w:val="single" w:sz="4" w:space="0" w:color="auto"/>
              <w:left w:val="single" w:sz="4" w:space="0" w:color="auto"/>
              <w:bottom w:val="single" w:sz="4" w:space="0" w:color="auto"/>
              <w:right w:val="single" w:sz="4" w:space="0" w:color="auto"/>
            </w:tcBorders>
            <w:hideMark/>
          </w:tcPr>
          <w:p w14:paraId="1784F854" w14:textId="77777777" w:rsidR="00EA3597" w:rsidRDefault="00EA3597">
            <w:pPr>
              <w:pStyle w:val="TAC"/>
              <w:spacing w:line="256" w:lineRule="auto"/>
            </w:pPr>
            <w:r>
              <w:t>-6</w:t>
            </w:r>
          </w:p>
        </w:tc>
        <w:tc>
          <w:tcPr>
            <w:tcW w:w="835" w:type="dxa"/>
            <w:tcBorders>
              <w:top w:val="single" w:sz="4" w:space="0" w:color="auto"/>
              <w:left w:val="single" w:sz="4" w:space="0" w:color="auto"/>
              <w:bottom w:val="single" w:sz="4" w:space="0" w:color="auto"/>
              <w:right w:val="single" w:sz="4" w:space="0" w:color="auto"/>
            </w:tcBorders>
            <w:hideMark/>
          </w:tcPr>
          <w:p w14:paraId="63377E8A" w14:textId="77777777" w:rsidR="00EA3597" w:rsidRDefault="00EA3597">
            <w:pPr>
              <w:pStyle w:val="TAC"/>
              <w:spacing w:line="256" w:lineRule="auto"/>
              <w:rPr>
                <w:szCs w:val="18"/>
              </w:rPr>
            </w:pPr>
            <w:r>
              <w:t>-13</w:t>
            </w:r>
          </w:p>
        </w:tc>
      </w:tr>
      <w:tr w:rsidR="00E00F5D" w14:paraId="22E14ED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0F69BA5" w14:textId="77777777" w:rsidR="00E00F5D" w:rsidRDefault="00E00F5D">
            <w:pPr>
              <w:pStyle w:val="TAL"/>
              <w:spacing w:line="256" w:lineRule="auto"/>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FBDF2D1" w14:textId="77777777" w:rsidR="00E00F5D" w:rsidRDefault="00E00F5D">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51908A7" w14:textId="77777777" w:rsidR="00E00F5D" w:rsidRDefault="00E00F5D">
            <w:pPr>
              <w:pStyle w:val="TAC"/>
              <w:spacing w:line="256" w:lineRule="auto"/>
            </w:pPr>
            <w:r>
              <w:t>dBm/SCS</w:t>
            </w:r>
          </w:p>
        </w:tc>
        <w:tc>
          <w:tcPr>
            <w:tcW w:w="1182" w:type="dxa"/>
            <w:tcBorders>
              <w:top w:val="single" w:sz="4" w:space="0" w:color="auto"/>
              <w:left w:val="single" w:sz="4" w:space="0" w:color="auto"/>
              <w:bottom w:val="single" w:sz="4" w:space="0" w:color="auto"/>
              <w:right w:val="single" w:sz="4" w:space="0" w:color="auto"/>
            </w:tcBorders>
            <w:hideMark/>
          </w:tcPr>
          <w:p w14:paraId="3C6DC882" w14:textId="75811E6D" w:rsidR="00E00F5D" w:rsidRDefault="00E00F5D">
            <w:pPr>
              <w:pStyle w:val="TAC"/>
              <w:spacing w:line="256" w:lineRule="auto"/>
            </w:pPr>
            <w:ins w:id="590" w:author="CATT" w:date="2024-02-18T11:09:00Z">
              <w:r>
                <w:t>-103.7</w:t>
              </w:r>
            </w:ins>
            <w:del w:id="591" w:author="CATT" w:date="2024-02-18T11:09:00Z">
              <w:r w:rsidDel="00122F0E">
                <w:delText>-104</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5AB1F4E6" w14:textId="482B8B4E" w:rsidR="00E00F5D" w:rsidRDefault="00E00F5D">
            <w:pPr>
              <w:pStyle w:val="TAC"/>
              <w:spacing w:line="256" w:lineRule="auto"/>
            </w:pPr>
            <w:ins w:id="592" w:author="CATT" w:date="2024-02-18T11:09:00Z">
              <w:r>
                <w:t>-109.9</w:t>
              </w:r>
            </w:ins>
            <w:del w:id="593" w:author="CATT" w:date="2024-02-18T11:09:00Z">
              <w:r w:rsidDel="00122F0E">
                <w:delText>-111</w:delText>
              </w:r>
            </w:del>
          </w:p>
        </w:tc>
        <w:tc>
          <w:tcPr>
            <w:tcW w:w="1087" w:type="dxa"/>
            <w:tcBorders>
              <w:top w:val="single" w:sz="4" w:space="0" w:color="auto"/>
              <w:left w:val="single" w:sz="4" w:space="0" w:color="auto"/>
              <w:bottom w:val="single" w:sz="4" w:space="0" w:color="auto"/>
              <w:right w:val="single" w:sz="4" w:space="0" w:color="auto"/>
            </w:tcBorders>
            <w:hideMark/>
          </w:tcPr>
          <w:p w14:paraId="780CF4F1" w14:textId="1F22F42C" w:rsidR="00E00F5D" w:rsidRDefault="00E00F5D">
            <w:pPr>
              <w:pStyle w:val="TAC"/>
              <w:spacing w:line="256" w:lineRule="auto"/>
            </w:pPr>
            <w:ins w:id="594" w:author="CATT" w:date="2024-02-18T11:09:00Z">
              <w:r>
                <w:t>-103.7</w:t>
              </w:r>
            </w:ins>
            <w:del w:id="595" w:author="CATT" w:date="2024-02-18T11:09:00Z">
              <w:r w:rsidDel="00122F0E">
                <w:delText>-104</w:delText>
              </w:r>
            </w:del>
          </w:p>
        </w:tc>
        <w:tc>
          <w:tcPr>
            <w:tcW w:w="835" w:type="dxa"/>
            <w:tcBorders>
              <w:top w:val="single" w:sz="4" w:space="0" w:color="auto"/>
              <w:left w:val="single" w:sz="4" w:space="0" w:color="auto"/>
              <w:bottom w:val="single" w:sz="4" w:space="0" w:color="auto"/>
              <w:right w:val="single" w:sz="4" w:space="0" w:color="auto"/>
            </w:tcBorders>
            <w:hideMark/>
          </w:tcPr>
          <w:p w14:paraId="241DB624" w14:textId="1EE324FC" w:rsidR="00E00F5D" w:rsidRDefault="00E00F5D">
            <w:pPr>
              <w:pStyle w:val="TAC"/>
              <w:spacing w:line="256" w:lineRule="auto"/>
              <w:rPr>
                <w:szCs w:val="18"/>
              </w:rPr>
            </w:pPr>
            <w:ins w:id="596" w:author="CATT" w:date="2024-02-18T11:09:00Z">
              <w:r>
                <w:t>-109.9</w:t>
              </w:r>
            </w:ins>
            <w:del w:id="597" w:author="CATT" w:date="2024-02-18T11:09:00Z">
              <w:r w:rsidDel="00122F0E">
                <w:delText>-111</w:delText>
              </w:r>
            </w:del>
          </w:p>
        </w:tc>
      </w:tr>
      <w:tr w:rsidR="00E00F5D" w14:paraId="62A6BA39"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9A0D5B" w14:textId="77777777" w:rsidR="00E00F5D" w:rsidRDefault="00E00F5D">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8FF3CF2" w14:textId="77777777" w:rsidR="00E00F5D" w:rsidRDefault="00E00F5D">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D1BE12" w14:textId="77777777" w:rsidR="00E00F5D" w:rsidRDefault="00E00F5D">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3758E30" w14:textId="49C9E1E7" w:rsidR="00E00F5D" w:rsidRDefault="00E00F5D">
            <w:pPr>
              <w:pStyle w:val="TAC"/>
              <w:spacing w:line="256" w:lineRule="auto"/>
            </w:pPr>
            <w:ins w:id="598" w:author="CATT" w:date="2024-02-18T11:09:00Z">
              <w:r>
                <w:t>-100.7</w:t>
              </w:r>
            </w:ins>
            <w:del w:id="599" w:author="CATT" w:date="2024-02-18T11:09:00Z">
              <w:r w:rsidDel="00122F0E">
                <w:delText>-101</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4FDC6C27" w14:textId="5E4F6390" w:rsidR="00E00F5D" w:rsidRDefault="00E00F5D">
            <w:pPr>
              <w:pStyle w:val="TAC"/>
              <w:spacing w:line="256" w:lineRule="auto"/>
            </w:pPr>
            <w:ins w:id="600" w:author="CATT" w:date="2024-02-18T11:09:00Z">
              <w:r>
                <w:t>-106.9</w:t>
              </w:r>
            </w:ins>
            <w:del w:id="601" w:author="CATT" w:date="2024-02-18T11:09:00Z">
              <w:r w:rsidDel="00122F0E">
                <w:delText>-108</w:delText>
              </w:r>
            </w:del>
          </w:p>
        </w:tc>
        <w:tc>
          <w:tcPr>
            <w:tcW w:w="1087" w:type="dxa"/>
            <w:tcBorders>
              <w:top w:val="single" w:sz="4" w:space="0" w:color="auto"/>
              <w:left w:val="single" w:sz="4" w:space="0" w:color="auto"/>
              <w:bottom w:val="single" w:sz="4" w:space="0" w:color="auto"/>
              <w:right w:val="single" w:sz="4" w:space="0" w:color="auto"/>
            </w:tcBorders>
            <w:hideMark/>
          </w:tcPr>
          <w:p w14:paraId="562DEE28" w14:textId="1CB56868" w:rsidR="00E00F5D" w:rsidRDefault="00E00F5D">
            <w:pPr>
              <w:pStyle w:val="TAC"/>
              <w:spacing w:line="256" w:lineRule="auto"/>
            </w:pPr>
            <w:ins w:id="602" w:author="CATT" w:date="2024-02-18T11:09:00Z">
              <w:r>
                <w:t>-100.7</w:t>
              </w:r>
            </w:ins>
            <w:del w:id="603" w:author="CATT" w:date="2024-02-18T11:09:00Z">
              <w:r w:rsidDel="00122F0E">
                <w:delText>-101</w:delText>
              </w:r>
            </w:del>
          </w:p>
        </w:tc>
        <w:tc>
          <w:tcPr>
            <w:tcW w:w="835" w:type="dxa"/>
            <w:tcBorders>
              <w:top w:val="single" w:sz="4" w:space="0" w:color="auto"/>
              <w:left w:val="single" w:sz="4" w:space="0" w:color="auto"/>
              <w:bottom w:val="single" w:sz="4" w:space="0" w:color="auto"/>
              <w:right w:val="single" w:sz="4" w:space="0" w:color="auto"/>
            </w:tcBorders>
            <w:hideMark/>
          </w:tcPr>
          <w:p w14:paraId="3B165424" w14:textId="37F3DC71" w:rsidR="00E00F5D" w:rsidRDefault="00E00F5D">
            <w:pPr>
              <w:pStyle w:val="TAC"/>
              <w:spacing w:line="256" w:lineRule="auto"/>
              <w:rPr>
                <w:szCs w:val="18"/>
              </w:rPr>
            </w:pPr>
            <w:ins w:id="604" w:author="CATT" w:date="2024-02-18T11:09:00Z">
              <w:r>
                <w:t>-106.9</w:t>
              </w:r>
            </w:ins>
            <w:del w:id="605" w:author="CATT" w:date="2024-02-18T11:09:00Z">
              <w:r w:rsidDel="00122F0E">
                <w:delText>-108</w:delText>
              </w:r>
            </w:del>
          </w:p>
        </w:tc>
      </w:tr>
      <w:tr w:rsidR="00BB3718" w14:paraId="328907CB"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3143120C" w14:textId="77777777" w:rsidR="00BB3718" w:rsidRDefault="00BB3718">
            <w:pPr>
              <w:pStyle w:val="TAL"/>
              <w:spacing w:line="256" w:lineRule="auto"/>
              <w:rPr>
                <w:rFonts w:eastAsia="Times New Roman"/>
                <w:vertAlign w:val="superscript"/>
              </w:rPr>
            </w:pPr>
            <w:r>
              <w:t>Io</w:t>
            </w:r>
            <w:r>
              <w:rPr>
                <w:vertAlign w:val="superscript"/>
              </w:rPr>
              <w:t>Note3</w:t>
            </w:r>
          </w:p>
          <w:p w14:paraId="75181B11" w14:textId="77777777" w:rsidR="00BB3718" w:rsidRDefault="00BB3718">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8D34AAB" w14:textId="77777777" w:rsidR="00BB3718" w:rsidRDefault="00BB3718">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hideMark/>
          </w:tcPr>
          <w:p w14:paraId="1CE466C1" w14:textId="77777777" w:rsidR="00BB3718" w:rsidRDefault="00BB3718">
            <w:pPr>
              <w:pStyle w:val="TAC"/>
              <w:spacing w:line="256" w:lineRule="auto"/>
              <w:rPr>
                <w:rFonts w:eastAsia="Times New Roman"/>
              </w:rPr>
            </w:pPr>
            <w:r>
              <w:t>dBm/</w:t>
            </w:r>
          </w:p>
          <w:p w14:paraId="0146AB6C" w14:textId="2561F41C" w:rsidR="00BB3718" w:rsidRDefault="00BB3718">
            <w:pPr>
              <w:pStyle w:val="TAC"/>
              <w:spacing w:line="256" w:lineRule="auto"/>
            </w:pPr>
            <w:del w:id="606" w:author="CATT" w:date="2024-02-18T10:16:00Z">
              <w:r w:rsidDel="002B1BBB">
                <w:delText>9.36</w:delText>
              </w:r>
            </w:del>
            <w:ins w:id="607" w:author="CATT" w:date="2024-02-18T10:16:00Z">
              <w:r>
                <w:t>19.08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0F2AEF48" w14:textId="522C16AA" w:rsidR="00BB3718" w:rsidRDefault="00BB3718">
            <w:pPr>
              <w:pStyle w:val="TAC"/>
              <w:spacing w:line="256" w:lineRule="auto"/>
            </w:pPr>
            <w:ins w:id="608" w:author="CATT" w:date="2024-02-18T11:09:00Z">
              <w:r w:rsidRPr="00A739B3">
                <w:rPr>
                  <w:rFonts w:cs="v4.2.0"/>
                </w:rPr>
                <w:t>-65.70</w:t>
              </w:r>
            </w:ins>
            <w:del w:id="609" w:author="CATT" w:date="2024-02-18T11:09:00Z">
              <w:r w:rsidDel="00AC40DB">
                <w:rPr>
                  <w:rFonts w:cs="v4.2.0"/>
                </w:rPr>
                <w:delText>-69.07</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D2A549A" w14:textId="22C471B0" w:rsidR="00BB3718" w:rsidRDefault="00BB3718">
            <w:pPr>
              <w:pStyle w:val="TAC"/>
              <w:spacing w:line="256" w:lineRule="auto"/>
            </w:pPr>
            <w:ins w:id="610" w:author="CATT" w:date="2024-02-18T11:09:00Z">
              <w:r w:rsidRPr="00A739B3">
                <w:rPr>
                  <w:rFonts w:cs="v4.2.0"/>
                </w:rPr>
                <w:t>-65.70</w:t>
              </w:r>
            </w:ins>
            <w:del w:id="611" w:author="CATT" w:date="2024-02-18T11:09:00Z">
              <w:r w:rsidDel="00AC40DB">
                <w:delText>-69.83</w:delText>
              </w:r>
            </w:del>
          </w:p>
        </w:tc>
        <w:tc>
          <w:tcPr>
            <w:tcW w:w="1087" w:type="dxa"/>
            <w:tcBorders>
              <w:top w:val="single" w:sz="4" w:space="0" w:color="auto"/>
              <w:left w:val="single" w:sz="4" w:space="0" w:color="auto"/>
              <w:bottom w:val="single" w:sz="4" w:space="0" w:color="auto"/>
              <w:right w:val="single" w:sz="4" w:space="0" w:color="auto"/>
            </w:tcBorders>
            <w:hideMark/>
          </w:tcPr>
          <w:p w14:paraId="5BFC8D2B" w14:textId="6AAA3E92" w:rsidR="00BB3718" w:rsidRDefault="00BB3718">
            <w:pPr>
              <w:pStyle w:val="TAC"/>
              <w:spacing w:line="256" w:lineRule="auto"/>
            </w:pPr>
            <w:ins w:id="612" w:author="CATT" w:date="2024-02-18T11:09:00Z">
              <w:r w:rsidRPr="00A739B3">
                <w:rPr>
                  <w:rFonts w:cs="v4.2.0"/>
                </w:rPr>
                <w:t>-65.70</w:t>
              </w:r>
            </w:ins>
            <w:del w:id="613" w:author="CATT" w:date="2024-02-18T11:09:00Z">
              <w:r w:rsidDel="00AC40DB">
                <w:rPr>
                  <w:rFonts w:cs="v4.2.0"/>
                </w:rPr>
                <w:delText>-69.07</w:delText>
              </w:r>
            </w:del>
          </w:p>
        </w:tc>
        <w:tc>
          <w:tcPr>
            <w:tcW w:w="835" w:type="dxa"/>
            <w:tcBorders>
              <w:top w:val="single" w:sz="4" w:space="0" w:color="auto"/>
              <w:left w:val="single" w:sz="4" w:space="0" w:color="auto"/>
              <w:bottom w:val="single" w:sz="4" w:space="0" w:color="auto"/>
              <w:right w:val="single" w:sz="4" w:space="0" w:color="auto"/>
            </w:tcBorders>
            <w:hideMark/>
          </w:tcPr>
          <w:p w14:paraId="02C09E64" w14:textId="54DACFBB" w:rsidR="00BB3718" w:rsidRDefault="00BB3718">
            <w:pPr>
              <w:pStyle w:val="TAC"/>
              <w:spacing w:line="256" w:lineRule="auto"/>
            </w:pPr>
            <w:ins w:id="614" w:author="CATT" w:date="2024-02-18T11:09:00Z">
              <w:r w:rsidRPr="00A739B3">
                <w:rPr>
                  <w:rFonts w:cs="v4.2.0"/>
                </w:rPr>
                <w:t>-65.70</w:t>
              </w:r>
            </w:ins>
            <w:del w:id="615" w:author="CATT" w:date="2024-02-18T11:09:00Z">
              <w:r w:rsidDel="00AC40DB">
                <w:delText>-69.83</w:delText>
              </w:r>
            </w:del>
          </w:p>
        </w:tc>
      </w:tr>
      <w:tr w:rsidR="00BB3718" w14:paraId="3A984CC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DFCC9B2" w14:textId="77777777" w:rsidR="00BB3718" w:rsidRDefault="00BB371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5D27F10" w14:textId="77777777" w:rsidR="00BB3718" w:rsidRDefault="00BB3718">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hideMark/>
          </w:tcPr>
          <w:p w14:paraId="27617B01" w14:textId="77777777" w:rsidR="00BB3718" w:rsidRDefault="00BB3718">
            <w:pPr>
              <w:pStyle w:val="TAC"/>
              <w:spacing w:line="256" w:lineRule="auto"/>
              <w:rPr>
                <w:rFonts w:eastAsia="Times New Roman"/>
              </w:rPr>
            </w:pPr>
            <w:r>
              <w:t>dBm/</w:t>
            </w:r>
          </w:p>
          <w:p w14:paraId="61B8A84F" w14:textId="200B7AD8" w:rsidR="00BB3718" w:rsidRDefault="00BB3718">
            <w:pPr>
              <w:pStyle w:val="TAC"/>
              <w:spacing w:line="256" w:lineRule="auto"/>
            </w:pPr>
            <w:del w:id="616" w:author="CATT" w:date="2024-02-18T10:16:00Z">
              <w:r w:rsidDel="002B1BBB">
                <w:delText>38.16</w:delText>
              </w:r>
            </w:del>
            <w:ins w:id="617" w:author="CATT" w:date="2024-02-18T10:16:00Z">
              <w:r>
                <w:t>47.88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041DBB77" w14:textId="2630026E" w:rsidR="00BB3718" w:rsidRDefault="00BB3718">
            <w:pPr>
              <w:pStyle w:val="TAC"/>
              <w:spacing w:line="256" w:lineRule="auto"/>
            </w:pPr>
            <w:ins w:id="618" w:author="CATT" w:date="2024-02-18T11:09:00Z">
              <w:r w:rsidRPr="00C16D4E">
                <w:rPr>
                  <w:rFonts w:cs="v4.2.0"/>
                </w:rPr>
                <w:t>-61.7</w:t>
              </w:r>
              <w:r>
                <w:rPr>
                  <w:rFonts w:cs="v4.2.0" w:hint="eastAsia"/>
                  <w:lang w:eastAsia="zh-CN"/>
                </w:rPr>
                <w:t>2</w:t>
              </w:r>
            </w:ins>
            <w:del w:id="619" w:author="CATT" w:date="2024-02-18T11:09:00Z">
              <w:r w:rsidDel="00AC40DB">
                <w:rPr>
                  <w:rFonts w:cs="v4.2.0"/>
                </w:rPr>
                <w:delText>-62.98</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03AD72C4" w14:textId="38D6D194" w:rsidR="00BB3718" w:rsidRDefault="00BB3718">
            <w:pPr>
              <w:pStyle w:val="TAC"/>
              <w:spacing w:line="256" w:lineRule="auto"/>
            </w:pPr>
            <w:ins w:id="620" w:author="CATT" w:date="2024-02-18T11:09:00Z">
              <w:r w:rsidRPr="00C16D4E">
                <w:rPr>
                  <w:rFonts w:cs="v4.2.0"/>
                </w:rPr>
                <w:t>-61.7</w:t>
              </w:r>
              <w:r>
                <w:rPr>
                  <w:rFonts w:cs="v4.2.0" w:hint="eastAsia"/>
                  <w:lang w:eastAsia="zh-CN"/>
                </w:rPr>
                <w:t>2</w:t>
              </w:r>
            </w:ins>
            <w:del w:id="621" w:author="CATT" w:date="2024-02-18T11:09:00Z">
              <w:r w:rsidDel="00AC40DB">
                <w:delText>-63.74</w:delText>
              </w:r>
            </w:del>
          </w:p>
        </w:tc>
        <w:tc>
          <w:tcPr>
            <w:tcW w:w="1087" w:type="dxa"/>
            <w:tcBorders>
              <w:top w:val="single" w:sz="4" w:space="0" w:color="auto"/>
              <w:left w:val="single" w:sz="4" w:space="0" w:color="auto"/>
              <w:bottom w:val="single" w:sz="4" w:space="0" w:color="auto"/>
              <w:right w:val="single" w:sz="4" w:space="0" w:color="auto"/>
            </w:tcBorders>
            <w:hideMark/>
          </w:tcPr>
          <w:p w14:paraId="301874F6" w14:textId="51A53291" w:rsidR="00BB3718" w:rsidRDefault="00BB3718">
            <w:pPr>
              <w:pStyle w:val="TAC"/>
              <w:spacing w:line="256" w:lineRule="auto"/>
            </w:pPr>
            <w:ins w:id="622" w:author="CATT" w:date="2024-02-18T11:09:00Z">
              <w:r w:rsidRPr="00C16D4E">
                <w:rPr>
                  <w:rFonts w:cs="v4.2.0"/>
                </w:rPr>
                <w:t>-61.7</w:t>
              </w:r>
              <w:r>
                <w:rPr>
                  <w:rFonts w:cs="v4.2.0" w:hint="eastAsia"/>
                  <w:lang w:eastAsia="zh-CN"/>
                </w:rPr>
                <w:t>2</w:t>
              </w:r>
            </w:ins>
            <w:del w:id="623" w:author="CATT" w:date="2024-02-18T11:09:00Z">
              <w:r w:rsidDel="00AC40DB">
                <w:rPr>
                  <w:rFonts w:cs="v4.2.0"/>
                </w:rPr>
                <w:delText>-62.98</w:delText>
              </w:r>
            </w:del>
          </w:p>
        </w:tc>
        <w:tc>
          <w:tcPr>
            <w:tcW w:w="835" w:type="dxa"/>
            <w:tcBorders>
              <w:top w:val="single" w:sz="4" w:space="0" w:color="auto"/>
              <w:left w:val="single" w:sz="4" w:space="0" w:color="auto"/>
              <w:bottom w:val="single" w:sz="4" w:space="0" w:color="auto"/>
              <w:right w:val="single" w:sz="4" w:space="0" w:color="auto"/>
            </w:tcBorders>
            <w:hideMark/>
          </w:tcPr>
          <w:p w14:paraId="354BDE34" w14:textId="780FD692" w:rsidR="00BB3718" w:rsidRDefault="00BB3718">
            <w:pPr>
              <w:pStyle w:val="TAC"/>
              <w:spacing w:line="256" w:lineRule="auto"/>
            </w:pPr>
            <w:ins w:id="624" w:author="CATT" w:date="2024-02-18T11:09:00Z">
              <w:r w:rsidRPr="00C16D4E">
                <w:rPr>
                  <w:rFonts w:cs="v4.2.0"/>
                </w:rPr>
                <w:t>-61.7</w:t>
              </w:r>
              <w:r>
                <w:rPr>
                  <w:rFonts w:cs="v4.2.0" w:hint="eastAsia"/>
                  <w:lang w:eastAsia="zh-CN"/>
                </w:rPr>
                <w:t>2</w:t>
              </w:r>
            </w:ins>
            <w:del w:id="625" w:author="CATT" w:date="2024-02-18T11:09:00Z">
              <w:r w:rsidDel="00AC40DB">
                <w:delText>-63.74</w:delText>
              </w:r>
            </w:del>
          </w:p>
        </w:tc>
      </w:tr>
      <w:tr w:rsidR="00B40577" w14:paraId="78AEC8A5"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FC5561C" w14:textId="775E3A6F" w:rsidR="00B40577" w:rsidRDefault="00B40577">
            <w:pPr>
              <w:pStyle w:val="TAL"/>
              <w:spacing w:line="256" w:lineRule="auto"/>
            </w:pPr>
            <w:r>
              <w:rPr>
                <w:rFonts w:eastAsia="Calibri"/>
                <w:noProof/>
                <w:position w:val="-12"/>
                <w:szCs w:val="22"/>
                <w:lang w:val="en-US" w:eastAsia="zh-CN"/>
              </w:rPr>
              <w:drawing>
                <wp:inline distT="0" distB="0" distL="0" distR="0" wp14:anchorId="5894C2FD" wp14:editId="0F2E1EBF">
                  <wp:extent cx="518160"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08573BF" w14:textId="77777777" w:rsidR="00B40577" w:rsidRDefault="00B4057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2AB63EBB" w14:textId="77777777" w:rsidR="00B40577" w:rsidRDefault="00B40577">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2C914555" w14:textId="43FD8FED" w:rsidR="00B40577" w:rsidRDefault="00B40577">
            <w:pPr>
              <w:pStyle w:val="TAC"/>
              <w:spacing w:line="256" w:lineRule="auto"/>
            </w:pPr>
            <w:ins w:id="626" w:author="CATT" w:date="2024-02-18T11:08:00Z">
              <w:r>
                <w:t>-5.7</w:t>
              </w:r>
            </w:ins>
            <w:del w:id="627" w:author="CATT" w:date="2024-02-18T11:08:00Z">
              <w:r w:rsidDel="006D6491">
                <w:delText>-6</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5C1D8699" w14:textId="6FD9D19D" w:rsidR="00B40577" w:rsidRDefault="00B40577">
            <w:pPr>
              <w:pStyle w:val="TAC"/>
              <w:spacing w:line="256" w:lineRule="auto"/>
            </w:pPr>
            <w:ins w:id="628" w:author="CATT" w:date="2024-02-18T11:08:00Z">
              <w:r>
                <w:t>-11.9</w:t>
              </w:r>
            </w:ins>
            <w:del w:id="629" w:author="CATT" w:date="2024-02-18T11:08:00Z">
              <w:r w:rsidDel="006D6491">
                <w:delText>-13</w:delText>
              </w:r>
            </w:del>
          </w:p>
        </w:tc>
        <w:tc>
          <w:tcPr>
            <w:tcW w:w="1087" w:type="dxa"/>
            <w:tcBorders>
              <w:top w:val="single" w:sz="4" w:space="0" w:color="auto"/>
              <w:left w:val="single" w:sz="4" w:space="0" w:color="auto"/>
              <w:bottom w:val="single" w:sz="4" w:space="0" w:color="auto"/>
              <w:right w:val="single" w:sz="4" w:space="0" w:color="auto"/>
            </w:tcBorders>
            <w:hideMark/>
          </w:tcPr>
          <w:p w14:paraId="73C188AD" w14:textId="738EDBB7" w:rsidR="00B40577" w:rsidRDefault="00B40577">
            <w:pPr>
              <w:pStyle w:val="TAC"/>
              <w:spacing w:line="256" w:lineRule="auto"/>
            </w:pPr>
            <w:ins w:id="630" w:author="CATT" w:date="2024-02-18T11:08:00Z">
              <w:r>
                <w:t>-5.7</w:t>
              </w:r>
            </w:ins>
            <w:del w:id="631" w:author="CATT" w:date="2024-02-18T11:08:00Z">
              <w:r w:rsidDel="006D6491">
                <w:delText>-6</w:delText>
              </w:r>
            </w:del>
          </w:p>
        </w:tc>
        <w:tc>
          <w:tcPr>
            <w:tcW w:w="835" w:type="dxa"/>
            <w:tcBorders>
              <w:top w:val="single" w:sz="4" w:space="0" w:color="auto"/>
              <w:left w:val="single" w:sz="4" w:space="0" w:color="auto"/>
              <w:bottom w:val="single" w:sz="4" w:space="0" w:color="auto"/>
              <w:right w:val="single" w:sz="4" w:space="0" w:color="auto"/>
            </w:tcBorders>
            <w:hideMark/>
          </w:tcPr>
          <w:p w14:paraId="62A540AB" w14:textId="0ED72FD9" w:rsidR="00B40577" w:rsidRDefault="00B40577">
            <w:pPr>
              <w:pStyle w:val="TAC"/>
              <w:spacing w:line="256" w:lineRule="auto"/>
            </w:pPr>
            <w:ins w:id="632" w:author="CATT" w:date="2024-02-18T11:08:00Z">
              <w:r>
                <w:t>-11.9</w:t>
              </w:r>
            </w:ins>
            <w:del w:id="633" w:author="CATT" w:date="2024-02-18T11:08:00Z">
              <w:r w:rsidDel="006D6491">
                <w:delText>-13</w:delText>
              </w:r>
            </w:del>
          </w:p>
        </w:tc>
      </w:tr>
      <w:tr w:rsidR="00EA3597" w14:paraId="4CAC2F8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4544AB0" w14:textId="77777777" w:rsidR="00EA3597" w:rsidRDefault="00EA3597">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0C23F98"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070E7527" w14:textId="77777777" w:rsidR="00EA3597" w:rsidRDefault="00EA3597">
            <w:pPr>
              <w:pStyle w:val="TAC"/>
              <w:spacing w:line="256" w:lineRule="auto"/>
            </w:pPr>
            <w: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50B0FEDB" w14:textId="77777777" w:rsidR="00EA3597" w:rsidRDefault="00EA3597">
            <w:pPr>
              <w:pStyle w:val="TAC"/>
              <w:spacing w:line="256" w:lineRule="auto"/>
            </w:pPr>
            <w: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312DFF69" w14:textId="77777777" w:rsidR="00EA3597" w:rsidRDefault="00EA3597">
            <w:pPr>
              <w:pStyle w:val="TAC"/>
              <w:spacing w:line="256" w:lineRule="auto"/>
            </w:pPr>
            <w:r>
              <w:t>AWGN</w:t>
            </w:r>
          </w:p>
        </w:tc>
      </w:tr>
      <w:tr w:rsidR="00EA3597" w14:paraId="6DA6C564"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4A8BD85" w14:textId="77777777" w:rsidR="00EA3597" w:rsidRDefault="00EA3597">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587B3882"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0A33BEFA"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7E3237EF" w14:textId="77777777" w:rsidR="00EA3597" w:rsidRDefault="00EA3597">
            <w:pPr>
              <w:pStyle w:val="TAC"/>
              <w:spacing w:line="256" w:lineRule="auto"/>
            </w:pPr>
            <w: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6798D816" w14:textId="77777777" w:rsidR="00EA3597" w:rsidRDefault="00EA3597">
            <w:pPr>
              <w:pStyle w:val="TAC"/>
              <w:spacing w:line="256" w:lineRule="auto"/>
            </w:pPr>
            <w:r>
              <w:t>1x2</w:t>
            </w:r>
          </w:p>
        </w:tc>
      </w:tr>
      <w:tr w:rsidR="00EA3597" w14:paraId="57CAD399" w14:textId="77777777" w:rsidTr="00EA3597">
        <w:tc>
          <w:tcPr>
            <w:tcW w:w="8297" w:type="dxa"/>
            <w:gridSpan w:val="8"/>
            <w:tcBorders>
              <w:top w:val="single" w:sz="4" w:space="0" w:color="auto"/>
              <w:left w:val="single" w:sz="4" w:space="0" w:color="auto"/>
              <w:bottom w:val="single" w:sz="4" w:space="0" w:color="auto"/>
              <w:right w:val="single" w:sz="4" w:space="0" w:color="auto"/>
            </w:tcBorders>
            <w:hideMark/>
          </w:tcPr>
          <w:p w14:paraId="31EF81C5" w14:textId="77777777" w:rsidR="00EA3597" w:rsidRDefault="00EA3597">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4C522062" w14:textId="6D0DA2C5" w:rsidR="00EA3597" w:rsidRDefault="00EA3597">
            <w:pPr>
              <w:pStyle w:val="TAN"/>
              <w:spacing w:line="256" w:lineRule="auto"/>
            </w:pPr>
            <w:r>
              <w:lastRenderedPageBreak/>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5E0940D2" wp14:editId="315A3770">
                  <wp:extent cx="254000" cy="2152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p>
          <w:p w14:paraId="05B123D3" w14:textId="77777777" w:rsidR="00EA3597" w:rsidRDefault="00EA3597">
            <w:pPr>
              <w:pStyle w:val="TAN"/>
              <w:spacing w:line="256" w:lineRule="auto"/>
            </w:pPr>
            <w:r>
              <w:t>Note 3:</w:t>
            </w:r>
            <w:r>
              <w:tab/>
              <w:t>RSRP and Io levels have been derived from other parameters for information purposes. They are not settable parameters themselves.</w:t>
            </w:r>
          </w:p>
          <w:p w14:paraId="77B80F6B" w14:textId="77777777" w:rsidR="00EA3597" w:rsidRDefault="00EA3597">
            <w:pPr>
              <w:pStyle w:val="TAN"/>
              <w:spacing w:line="256" w:lineRule="auto"/>
            </w:pPr>
            <w:r>
              <w:t>Note 4:</w:t>
            </w:r>
            <w:r>
              <w:tab/>
              <w:t>RSRP minimum requirements are specified assuming independent interference and noise at each receiver antenna port.</w:t>
            </w:r>
          </w:p>
          <w:p w14:paraId="6B347DCB" w14:textId="6B3F7C17" w:rsidR="00EA3597" w:rsidRDefault="00EA3597">
            <w:pPr>
              <w:pStyle w:val="TAN"/>
              <w:spacing w:line="256" w:lineRule="auto"/>
              <w:rPr>
                <w:rFonts w:cs="Arial"/>
              </w:rPr>
            </w:pPr>
            <w:r>
              <w:rPr>
                <w:rFonts w:cs="Arial"/>
              </w:rPr>
              <w:t>Note 5:</w:t>
            </w:r>
            <w:r>
              <w:rPr>
                <w:rFonts w:cs="Arial"/>
              </w:rPr>
              <w:tab/>
            </w:r>
            <w:del w:id="634" w:author="CATT" w:date="2024-02-18T11:10:00Z">
              <w:r w:rsidDel="00344676">
                <w:rPr>
                  <w:rFonts w:cs="Arial"/>
                </w:rPr>
                <w:delText>The test configuration excludes support for band n51 and it is not required to run this test on band n51 in this release of the specification</w:delText>
              </w:r>
            </w:del>
            <w:ins w:id="635" w:author="CATT" w:date="2024-02-18T11:10:00Z">
              <w:r w:rsidR="00344676">
                <w:rPr>
                  <w:rFonts w:cs="Arial"/>
                </w:rPr>
                <w:t>Void</w:t>
              </w:r>
            </w:ins>
            <w:r>
              <w:rPr>
                <w:rFonts w:cs="Arial"/>
              </w:rPr>
              <w:t>.</w:t>
            </w:r>
          </w:p>
        </w:tc>
      </w:tr>
    </w:tbl>
    <w:p w14:paraId="1B24825B" w14:textId="77777777" w:rsidR="00EA3597" w:rsidRDefault="00EA3597" w:rsidP="00EA3597"/>
    <w:p w14:paraId="62A99481" w14:textId="77777777" w:rsidR="00EA3597" w:rsidRDefault="00EA3597" w:rsidP="00EA3597">
      <w:pPr>
        <w:pStyle w:val="5"/>
        <w:rPr>
          <w:rFonts w:eastAsia="Times New Roman"/>
        </w:rPr>
      </w:pPr>
      <w:r>
        <w:t>A.6.</w:t>
      </w:r>
      <w:r>
        <w:rPr>
          <w:snapToGrid w:val="0"/>
        </w:rPr>
        <w:t>9.1.1</w:t>
      </w:r>
      <w:r>
        <w:t>.2</w:t>
      </w:r>
      <w:r>
        <w:tab/>
        <w:t>Test Requirements</w:t>
      </w:r>
    </w:p>
    <w:p w14:paraId="1EB30297" w14:textId="77777777" w:rsidR="00EA3597" w:rsidRDefault="00EA3597" w:rsidP="00EA3597">
      <w:r>
        <w:t>The RSTD measurement accuracy for Cell 2 shall fulfil the absolute requirement in clause 10.1.23.2.</w:t>
      </w:r>
    </w:p>
    <w:p w14:paraId="547719A5" w14:textId="77777777" w:rsidR="00EA3597" w:rsidRDefault="00EA3597" w:rsidP="00EA3597"/>
    <w:p w14:paraId="781FB105" w14:textId="77777777" w:rsidR="00EA3597" w:rsidRDefault="00EA3597" w:rsidP="00EA3597">
      <w:pPr>
        <w:pStyle w:val="40"/>
        <w:rPr>
          <w:snapToGrid w:val="0"/>
        </w:rPr>
      </w:pPr>
      <w:r>
        <w:rPr>
          <w:snapToGrid w:val="0"/>
        </w:rPr>
        <w:t>A.6.9.1.2</w:t>
      </w:r>
      <w:r>
        <w:rPr>
          <w:snapToGrid w:val="0"/>
        </w:rPr>
        <w:tab/>
        <w:t>RSTD measurement accuracy test case with reduced number of samples for single positioning frequency layer in FR1 in RRC_INACTIVE state</w:t>
      </w:r>
    </w:p>
    <w:p w14:paraId="72D70419" w14:textId="77777777" w:rsidR="00EA3597" w:rsidRDefault="00EA3597" w:rsidP="00EA3597">
      <w:pPr>
        <w:pStyle w:val="5"/>
      </w:pPr>
      <w:r>
        <w:t>A.6.</w:t>
      </w:r>
      <w:r>
        <w:rPr>
          <w:snapToGrid w:val="0"/>
        </w:rPr>
        <w:t>9.1.2</w:t>
      </w:r>
      <w:r>
        <w:t>.1</w:t>
      </w:r>
      <w:r>
        <w:tab/>
        <w:t>Test purpose and Environment</w:t>
      </w:r>
    </w:p>
    <w:p w14:paraId="3DC539E1" w14:textId="2E856C6E" w:rsidR="00EA3597" w:rsidRDefault="00EA3597" w:rsidP="00EA3597">
      <w:r>
        <w:t xml:space="preserve">The purpose of the test is to verify that the RSTD measurement </w:t>
      </w:r>
      <w:r>
        <w:rPr>
          <w:lang w:val="en-US"/>
        </w:rPr>
        <w:t xml:space="preserve">in RRC_INACTIVE state </w:t>
      </w:r>
      <w:r>
        <w:t xml:space="preserve">meets the accuracy requirements specified in clause 10.1.23.2 in an environment with AWGN propagation conditions. In this test UE that supports </w:t>
      </w:r>
      <w:ins w:id="636" w:author="CATT" w:date="2024-02-18T10:25:00Z">
        <w:r w:rsidR="008D5804" w:rsidRPr="002E031F">
          <w:rPr>
            <w:i/>
          </w:rPr>
          <w:t>supportedDL-PRS-ProcessingSamples-RRC-Inactive</w:t>
        </w:r>
      </w:ins>
      <w:del w:id="637" w:author="CATT" w:date="2024-02-18T10:25:00Z">
        <w:r w:rsidDel="008D5804">
          <w:rPr>
            <w:i/>
            <w:iCs/>
          </w:rPr>
          <w:delText>supportedDL-PRS-ProcessingSamples</w:delText>
        </w:r>
      </w:del>
      <w:r>
        <w:t xml:space="preserve"> is configured by LMF to perform PRS measurement with reduced number of samples.</w:t>
      </w:r>
    </w:p>
    <w:p w14:paraId="524A3DE3" w14:textId="77777777" w:rsidR="00EA3597" w:rsidRDefault="00EA3597" w:rsidP="00EA3597">
      <w:r>
        <w:t>The supported test configurations are specified in Table A.6.9.1.2.1-1.</w:t>
      </w:r>
    </w:p>
    <w:p w14:paraId="0534FC71" w14:textId="77777777" w:rsidR="00EA3597" w:rsidRDefault="00EA3597" w:rsidP="00EA3597">
      <w:pPr>
        <w:pStyle w:val="TH"/>
        <w:rPr>
          <w:rFonts w:eastAsia="Times New Roman"/>
        </w:rPr>
      </w:pPr>
      <w:r>
        <w:t>Table A.6.9.1.2.1-1: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CFBE2B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CC53FC2"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62BE4F9" w14:textId="77777777" w:rsidR="00EA3597" w:rsidRDefault="00EA3597">
            <w:pPr>
              <w:pStyle w:val="TAH"/>
              <w:spacing w:line="256" w:lineRule="auto"/>
            </w:pPr>
            <w:r>
              <w:t>Description</w:t>
            </w:r>
          </w:p>
        </w:tc>
      </w:tr>
      <w:tr w:rsidR="00EA3597" w14:paraId="00B5487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635AADF"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63E91AC8" w14:textId="51584809" w:rsidR="00EA3597" w:rsidRDefault="00EA3597">
            <w:pPr>
              <w:pStyle w:val="TAL"/>
              <w:spacing w:line="256" w:lineRule="auto"/>
            </w:pPr>
            <w:r>
              <w:t xml:space="preserve">15 kHz SSB SCS, </w:t>
            </w:r>
            <w:del w:id="638" w:author="CATT" w:date="2024-02-18T10:33:00Z">
              <w:r w:rsidDel="0037782A">
                <w:delText>10 MHz</w:delText>
              </w:r>
            </w:del>
            <w:ins w:id="639" w:author="CATT" w:date="2024-02-18T10:33:00Z">
              <w:r w:rsidR="0037782A">
                <w:t>20 MHz</w:t>
              </w:r>
            </w:ins>
            <w:r>
              <w:t xml:space="preserve"> bandwidth, FDD duplex mode</w:t>
            </w:r>
          </w:p>
        </w:tc>
      </w:tr>
      <w:tr w:rsidR="00EA3597" w14:paraId="0EB4704B"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5A9E6F4"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220E03CC" w14:textId="42D065E6" w:rsidR="00EA3597" w:rsidRDefault="00EA3597">
            <w:pPr>
              <w:pStyle w:val="TAL"/>
              <w:spacing w:line="256" w:lineRule="auto"/>
            </w:pPr>
            <w:r>
              <w:t xml:space="preserve">15 kHz SSB SCS, </w:t>
            </w:r>
            <w:del w:id="640" w:author="CATT" w:date="2024-02-18T10:33:00Z">
              <w:r w:rsidDel="0037782A">
                <w:delText>10 MHz</w:delText>
              </w:r>
            </w:del>
            <w:ins w:id="641" w:author="CATT" w:date="2024-02-18T10:33:00Z">
              <w:r w:rsidR="0037782A">
                <w:t>20 MHz</w:t>
              </w:r>
            </w:ins>
            <w:r>
              <w:t xml:space="preserve"> bandwidth, TDD duplex mode</w:t>
            </w:r>
          </w:p>
        </w:tc>
      </w:tr>
      <w:tr w:rsidR="00EA3597" w14:paraId="43109FD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B44B627"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560CC5E4" w14:textId="68AFD537" w:rsidR="00EA3597" w:rsidRDefault="00EA3597">
            <w:pPr>
              <w:pStyle w:val="TAL"/>
              <w:spacing w:line="256" w:lineRule="auto"/>
            </w:pPr>
            <w:r>
              <w:t xml:space="preserve">30 kHz SSB SCS, </w:t>
            </w:r>
            <w:del w:id="642" w:author="CATT" w:date="2024-02-18T10:39:00Z">
              <w:r w:rsidDel="00F92577">
                <w:delText>40 MHz</w:delText>
              </w:r>
            </w:del>
            <w:ins w:id="643" w:author="CATT" w:date="2024-02-18T10:39:00Z">
              <w:r w:rsidR="00F92577">
                <w:t>50 MHz</w:t>
              </w:r>
            </w:ins>
            <w:r>
              <w:t xml:space="preserve"> bandwidth, TDD duplex mode</w:t>
            </w:r>
          </w:p>
        </w:tc>
      </w:tr>
      <w:tr w:rsidR="00EA3597" w14:paraId="53569044"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6FD18134" w14:textId="77777777" w:rsidR="00EA3597" w:rsidRDefault="00EA3597">
            <w:pPr>
              <w:pStyle w:val="TAN"/>
              <w:spacing w:line="256" w:lineRule="auto"/>
            </w:pPr>
            <w:r>
              <w:t>Note:</w:t>
            </w:r>
            <w:r>
              <w:tab/>
              <w:t>The UE is only required to be tested in one of the supported test configurations.</w:t>
            </w:r>
          </w:p>
        </w:tc>
      </w:tr>
    </w:tbl>
    <w:p w14:paraId="3AE95B97" w14:textId="77777777" w:rsidR="00EA3597" w:rsidRDefault="00EA3597" w:rsidP="00EA3597">
      <w:pPr>
        <w:rPr>
          <w:rFonts w:eastAsia="Times New Roman"/>
        </w:rPr>
      </w:pPr>
    </w:p>
    <w:p w14:paraId="256B965C" w14:textId="77777777" w:rsidR="00EA3597" w:rsidRDefault="00EA3597" w:rsidP="00EA3597">
      <w:r>
        <w:t xml:space="preserve">In the test there are two synchronous cells: Cell 1 and Cell 2. Cell 1 is the reference as well as the PCell. Cell 2 is a neighbour cell. Both cells are on the same NR RF channel in FR1. The UE is configured with DRX cycle of 1.28s.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r>
        <w:t>.</w:t>
      </w:r>
    </w:p>
    <w:p w14:paraId="2B740D7B" w14:textId="77777777" w:rsidR="00EA3597" w:rsidRDefault="00EA3597" w:rsidP="00EA3597">
      <w:pPr>
        <w:pStyle w:val="TH"/>
        <w:rPr>
          <w:rFonts w:eastAsia="Times New Roman"/>
        </w:rPr>
      </w:pPr>
      <w:r>
        <w:t>Table A.6.9.1.2.1-2: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EA3597" w14:paraId="03998F04"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E35FB28" w14:textId="77777777" w:rsidR="00EA3597" w:rsidRDefault="00EA3597">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F0EE59" w14:textId="77777777" w:rsidR="00EA3597" w:rsidRDefault="00EA3597">
            <w:pPr>
              <w:pStyle w:val="TAH"/>
              <w:spacing w:line="256" w:lineRule="auto"/>
            </w:pPr>
            <w: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0F48462" w14:textId="77777777" w:rsidR="00EA3597" w:rsidRDefault="00EA3597">
            <w:pPr>
              <w:pStyle w:val="TAH"/>
              <w:spacing w:line="256" w:lineRule="auto"/>
            </w:pPr>
            <w:r>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0F8751FC" w14:textId="77777777" w:rsidR="00EA3597" w:rsidRDefault="00EA3597">
            <w:pPr>
              <w:pStyle w:val="TAH"/>
              <w:spacing w:line="256" w:lineRule="auto"/>
            </w:pPr>
            <w: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5560F4BB" w14:textId="77777777" w:rsidR="00EA3597" w:rsidRDefault="00EA3597">
            <w:pPr>
              <w:pStyle w:val="TAH"/>
              <w:spacing w:line="256" w:lineRule="auto"/>
            </w:pPr>
            <w:r>
              <w:t>Test 2</w:t>
            </w:r>
          </w:p>
        </w:tc>
      </w:tr>
      <w:tr w:rsidR="00EA3597" w14:paraId="490A599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104134" w14:textId="77777777" w:rsidR="00EA3597" w:rsidRDefault="00EA359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A23CEF" w14:textId="77777777" w:rsidR="00EA3597" w:rsidRDefault="00EA359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087CE2" w14:textId="77777777" w:rsidR="00EA3597" w:rsidRDefault="00EA3597">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22ABBEB3" w14:textId="77777777" w:rsidR="00EA3597" w:rsidRDefault="00EA3597">
            <w:pPr>
              <w:pStyle w:val="TAH"/>
              <w:spacing w:line="256" w:lineRule="auto"/>
            </w:pPr>
            <w:r>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31BF8F47" w14:textId="77777777" w:rsidR="00EA3597" w:rsidRDefault="00EA3597">
            <w:pPr>
              <w:pStyle w:val="TAH"/>
              <w:spacing w:line="256" w:lineRule="auto"/>
            </w:pPr>
            <w:r>
              <w:t>Cell 2</w:t>
            </w:r>
          </w:p>
        </w:tc>
        <w:tc>
          <w:tcPr>
            <w:tcW w:w="1087" w:type="dxa"/>
            <w:tcBorders>
              <w:top w:val="single" w:sz="4" w:space="0" w:color="auto"/>
              <w:left w:val="single" w:sz="4" w:space="0" w:color="auto"/>
              <w:bottom w:val="single" w:sz="4" w:space="0" w:color="auto"/>
              <w:right w:val="single" w:sz="4" w:space="0" w:color="auto"/>
            </w:tcBorders>
            <w:hideMark/>
          </w:tcPr>
          <w:p w14:paraId="1CE85DC1" w14:textId="77777777" w:rsidR="00EA3597" w:rsidRDefault="00EA3597">
            <w:pPr>
              <w:pStyle w:val="TAH"/>
              <w:spacing w:line="256" w:lineRule="auto"/>
            </w:pPr>
            <w:r>
              <w:t>Cell 1</w:t>
            </w:r>
          </w:p>
        </w:tc>
        <w:tc>
          <w:tcPr>
            <w:tcW w:w="835" w:type="dxa"/>
            <w:tcBorders>
              <w:top w:val="single" w:sz="4" w:space="0" w:color="auto"/>
              <w:left w:val="single" w:sz="4" w:space="0" w:color="auto"/>
              <w:bottom w:val="single" w:sz="4" w:space="0" w:color="auto"/>
              <w:right w:val="single" w:sz="4" w:space="0" w:color="auto"/>
            </w:tcBorders>
            <w:hideMark/>
          </w:tcPr>
          <w:p w14:paraId="1961691E" w14:textId="77777777" w:rsidR="00EA3597" w:rsidRDefault="00EA3597">
            <w:pPr>
              <w:pStyle w:val="TAH"/>
              <w:spacing w:line="256" w:lineRule="auto"/>
            </w:pPr>
            <w:r>
              <w:t>Cell 2</w:t>
            </w:r>
          </w:p>
        </w:tc>
      </w:tr>
      <w:tr w:rsidR="00EA3597" w14:paraId="7287A5B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D1D0BAB" w14:textId="77777777" w:rsidR="00EA3597" w:rsidRDefault="00EA3597">
            <w:pPr>
              <w:pStyle w:val="TAL"/>
              <w:spacing w:line="256" w:lineRule="auto"/>
            </w:pPr>
            <w:r>
              <w:t>PRS ARFCN</w:t>
            </w:r>
          </w:p>
        </w:tc>
        <w:tc>
          <w:tcPr>
            <w:tcW w:w="850" w:type="dxa"/>
            <w:tcBorders>
              <w:top w:val="single" w:sz="4" w:space="0" w:color="auto"/>
              <w:left w:val="single" w:sz="4" w:space="0" w:color="auto"/>
              <w:bottom w:val="single" w:sz="4" w:space="0" w:color="auto"/>
              <w:right w:val="single" w:sz="4" w:space="0" w:color="auto"/>
            </w:tcBorders>
            <w:hideMark/>
          </w:tcPr>
          <w:p w14:paraId="4E556FF8"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3EB5568F"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4DC68124" w14:textId="77777777" w:rsidR="00EA3597" w:rsidRDefault="00EA3597">
            <w:pPr>
              <w:pStyle w:val="TAC"/>
              <w:spacing w:line="256" w:lineRule="auto"/>
            </w:pPr>
            <w: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53553012" w14:textId="77777777" w:rsidR="00EA3597" w:rsidRDefault="00EA3597">
            <w:pPr>
              <w:pStyle w:val="TAC"/>
              <w:spacing w:line="256" w:lineRule="auto"/>
            </w:pPr>
            <w:r>
              <w:t>Freq1</w:t>
            </w:r>
          </w:p>
        </w:tc>
        <w:tc>
          <w:tcPr>
            <w:tcW w:w="1087" w:type="dxa"/>
            <w:tcBorders>
              <w:top w:val="single" w:sz="4" w:space="0" w:color="auto"/>
              <w:left w:val="single" w:sz="4" w:space="0" w:color="auto"/>
              <w:bottom w:val="single" w:sz="4" w:space="0" w:color="auto"/>
              <w:right w:val="single" w:sz="4" w:space="0" w:color="auto"/>
            </w:tcBorders>
            <w:hideMark/>
          </w:tcPr>
          <w:p w14:paraId="06221542" w14:textId="77777777" w:rsidR="00EA3597" w:rsidRDefault="00EA3597">
            <w:pPr>
              <w:pStyle w:val="TAC"/>
              <w:spacing w:line="256" w:lineRule="auto"/>
            </w:pPr>
            <w:r>
              <w:t>freq1</w:t>
            </w:r>
          </w:p>
        </w:tc>
        <w:tc>
          <w:tcPr>
            <w:tcW w:w="835" w:type="dxa"/>
            <w:tcBorders>
              <w:top w:val="single" w:sz="4" w:space="0" w:color="auto"/>
              <w:left w:val="single" w:sz="4" w:space="0" w:color="auto"/>
              <w:bottom w:val="single" w:sz="4" w:space="0" w:color="auto"/>
              <w:right w:val="single" w:sz="4" w:space="0" w:color="auto"/>
            </w:tcBorders>
            <w:hideMark/>
          </w:tcPr>
          <w:p w14:paraId="64963BF9" w14:textId="77777777" w:rsidR="00EA3597" w:rsidRDefault="00EA3597">
            <w:pPr>
              <w:pStyle w:val="TAC"/>
              <w:spacing w:line="256" w:lineRule="auto"/>
            </w:pPr>
            <w:r>
              <w:t>Freq1</w:t>
            </w:r>
          </w:p>
        </w:tc>
      </w:tr>
      <w:tr w:rsidR="00923F33" w14:paraId="0B8F5A50"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8EDF4D0" w14:textId="77777777" w:rsidR="00923F33" w:rsidRDefault="00923F33">
            <w:pPr>
              <w:pStyle w:val="TAL"/>
              <w:spacing w:line="256" w:lineRule="auto"/>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3BD5AF65" w14:textId="77777777" w:rsidR="00923F33" w:rsidRDefault="00923F33">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FB69BBF" w14:textId="77777777" w:rsidR="00923F33" w:rsidRDefault="00923F33">
            <w:pPr>
              <w:pStyle w:val="TAC"/>
              <w:spacing w:line="256" w:lineRule="auto"/>
            </w:pPr>
            <w: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6B81B0FF" w14:textId="65DD2392" w:rsidR="00923F33" w:rsidRDefault="00923F33">
            <w:pPr>
              <w:pStyle w:val="TAC"/>
              <w:spacing w:line="256" w:lineRule="auto"/>
            </w:pPr>
            <w:ins w:id="644"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645" w:author="CATT" w:date="2024-02-18T15:16:00Z">
              <w:r w:rsidR="00230AF0">
                <w:rPr>
                  <w:rFonts w:cs="Arial"/>
                  <w:szCs w:val="16"/>
                </w:rPr>
                <w:t>= 106</w:t>
              </w:r>
            </w:ins>
            <w:del w:id="646" w:author="CATT" w:date="2024-02-18T10:53:00Z">
              <w:r w:rsidDel="00EB666B">
                <w:rPr>
                  <w:rFonts w:cs="Arial"/>
                  <w:szCs w:val="16"/>
                </w:rPr>
                <w:delText>10: N</w:delText>
              </w:r>
              <w:r w:rsidDel="00EB666B">
                <w:rPr>
                  <w:rFonts w:cs="Arial"/>
                  <w:szCs w:val="16"/>
                  <w:vertAlign w:val="subscript"/>
                </w:rPr>
                <w:delText>RB,c</w:delText>
              </w:r>
              <w:r w:rsidDel="00EB666B">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97012D5" w14:textId="16BC767A" w:rsidR="00923F33" w:rsidRDefault="00923F33">
            <w:pPr>
              <w:pStyle w:val="TAC"/>
              <w:spacing w:line="256" w:lineRule="auto"/>
            </w:pPr>
            <w:ins w:id="647"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648" w:author="CATT" w:date="2024-02-18T15:16:00Z">
              <w:r w:rsidR="00230AF0">
                <w:rPr>
                  <w:rFonts w:cs="Arial"/>
                  <w:szCs w:val="16"/>
                </w:rPr>
                <w:t>= 106</w:t>
              </w:r>
            </w:ins>
            <w:del w:id="649" w:author="CATT" w:date="2024-02-18T10:53:00Z">
              <w:r w:rsidDel="004F448E">
                <w:rPr>
                  <w:rFonts w:cs="Arial"/>
                  <w:szCs w:val="16"/>
                </w:rPr>
                <w:delText>10: N</w:delText>
              </w:r>
              <w:r w:rsidDel="004F448E">
                <w:rPr>
                  <w:rFonts w:cs="Arial"/>
                  <w:szCs w:val="16"/>
                  <w:vertAlign w:val="subscript"/>
                </w:rPr>
                <w:delText>RB,c</w:delText>
              </w:r>
              <w:r w:rsidDel="004F448E">
                <w:rPr>
                  <w:rFonts w:cs="Arial"/>
                  <w:szCs w:val="16"/>
                </w:rPr>
                <w:delText xml:space="preserve"> = 52</w:delText>
              </w:r>
            </w:del>
          </w:p>
        </w:tc>
      </w:tr>
      <w:tr w:rsidR="00923F33" w14:paraId="2D465B93"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8855E1"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534FAA" w14:textId="77777777" w:rsidR="00923F33" w:rsidRDefault="00923F33">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23E5B4"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1300607" w14:textId="61311506" w:rsidR="00923F33" w:rsidRDefault="00923F33">
            <w:pPr>
              <w:pStyle w:val="TAC"/>
              <w:spacing w:line="256" w:lineRule="auto"/>
              <w:rPr>
                <w:szCs w:val="18"/>
              </w:rPr>
            </w:pPr>
            <w:ins w:id="650"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651" w:author="CATT" w:date="2024-02-18T15:16:00Z">
              <w:r w:rsidR="00230AF0">
                <w:rPr>
                  <w:rFonts w:cs="Arial"/>
                  <w:szCs w:val="16"/>
                </w:rPr>
                <w:t>= 106</w:t>
              </w:r>
            </w:ins>
            <w:del w:id="652" w:author="CATT" w:date="2024-02-18T10:53:00Z">
              <w:r w:rsidDel="00EB666B">
                <w:rPr>
                  <w:rFonts w:cs="Arial"/>
                  <w:szCs w:val="16"/>
                </w:rPr>
                <w:delText>10: N</w:delText>
              </w:r>
              <w:r w:rsidDel="00EB666B">
                <w:rPr>
                  <w:rFonts w:cs="Arial"/>
                  <w:szCs w:val="16"/>
                  <w:vertAlign w:val="subscript"/>
                </w:rPr>
                <w:delText>RB,c</w:delText>
              </w:r>
              <w:r w:rsidDel="00EB666B">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3A641A01" w14:textId="3987549C" w:rsidR="00923F33" w:rsidRDefault="00923F33">
            <w:pPr>
              <w:pStyle w:val="TAC"/>
              <w:spacing w:line="256" w:lineRule="auto"/>
              <w:rPr>
                <w:szCs w:val="18"/>
              </w:rPr>
            </w:pPr>
            <w:ins w:id="653"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654" w:author="CATT" w:date="2024-02-18T15:16:00Z">
              <w:r w:rsidR="00230AF0">
                <w:rPr>
                  <w:rFonts w:cs="Arial"/>
                  <w:szCs w:val="16"/>
                </w:rPr>
                <w:t>= 106</w:t>
              </w:r>
            </w:ins>
            <w:del w:id="655" w:author="CATT" w:date="2024-02-18T10:53:00Z">
              <w:r w:rsidDel="004F448E">
                <w:rPr>
                  <w:rFonts w:cs="Arial"/>
                  <w:szCs w:val="16"/>
                </w:rPr>
                <w:delText>10: N</w:delText>
              </w:r>
              <w:r w:rsidDel="004F448E">
                <w:rPr>
                  <w:rFonts w:cs="Arial"/>
                  <w:szCs w:val="16"/>
                  <w:vertAlign w:val="subscript"/>
                </w:rPr>
                <w:delText>RB,c</w:delText>
              </w:r>
              <w:r w:rsidDel="004F448E">
                <w:rPr>
                  <w:rFonts w:cs="Arial"/>
                  <w:szCs w:val="16"/>
                </w:rPr>
                <w:delText xml:space="preserve"> = 52</w:delText>
              </w:r>
            </w:del>
          </w:p>
        </w:tc>
      </w:tr>
      <w:tr w:rsidR="00923F33" w14:paraId="6A5410E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33ED9E"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2FB0BA" w14:textId="77777777" w:rsidR="00923F33" w:rsidRDefault="00923F33">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9B7974"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D8F4595" w14:textId="6DEBEC64" w:rsidR="00923F33" w:rsidRDefault="00923F33">
            <w:pPr>
              <w:pStyle w:val="TAC"/>
              <w:spacing w:line="256" w:lineRule="auto"/>
            </w:pPr>
            <w:ins w:id="656"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657" w:author="CATT" w:date="2024-02-18T10:53:00Z">
              <w:r w:rsidDel="00EB666B">
                <w:rPr>
                  <w:rFonts w:cs="Arial"/>
                  <w:szCs w:val="16"/>
                </w:rPr>
                <w:delText>40: N</w:delText>
              </w:r>
              <w:r w:rsidDel="00EB666B">
                <w:rPr>
                  <w:rFonts w:cs="Arial"/>
                  <w:szCs w:val="16"/>
                  <w:vertAlign w:val="subscript"/>
                </w:rPr>
                <w:delText>RB,c</w:delText>
              </w:r>
              <w:r w:rsidDel="00EB666B">
                <w:rPr>
                  <w:rFonts w:cs="Arial"/>
                  <w:szCs w:val="16"/>
                </w:rPr>
                <w:delText xml:space="preserve"> = 106</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5C6D5B4A" w14:textId="7A616BC0" w:rsidR="00923F33" w:rsidRDefault="00923F33">
            <w:pPr>
              <w:pStyle w:val="TAC"/>
              <w:spacing w:line="256" w:lineRule="auto"/>
            </w:pPr>
            <w:ins w:id="658"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659" w:author="CATT" w:date="2024-02-18T10:53:00Z">
              <w:r w:rsidDel="004F448E">
                <w:rPr>
                  <w:rFonts w:cs="Arial"/>
                  <w:szCs w:val="16"/>
                </w:rPr>
                <w:delText>40: N</w:delText>
              </w:r>
              <w:r w:rsidDel="004F448E">
                <w:rPr>
                  <w:rFonts w:cs="Arial"/>
                  <w:szCs w:val="16"/>
                  <w:vertAlign w:val="subscript"/>
                </w:rPr>
                <w:delText>RB,c</w:delText>
              </w:r>
              <w:r w:rsidDel="004F448E">
                <w:rPr>
                  <w:rFonts w:cs="Arial"/>
                  <w:szCs w:val="16"/>
                </w:rPr>
                <w:delText xml:space="preserve"> = 106</w:delText>
              </w:r>
            </w:del>
          </w:p>
        </w:tc>
      </w:tr>
      <w:tr w:rsidR="00EA3597" w14:paraId="2E7A34AF"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6187044" w14:textId="77777777" w:rsidR="00EA3597" w:rsidRDefault="00EA3597">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6297A316"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E5880A5"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44C2B3B" w14:textId="77777777" w:rsidR="00EA3597" w:rsidRDefault="00EA3597">
            <w:pPr>
              <w:pStyle w:val="TAC"/>
              <w:spacing w:line="256" w:lineRule="auto"/>
              <w:rPr>
                <w:szCs w:val="18"/>
              </w:rPr>
            </w:pPr>
            <w:r>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092368DA" w14:textId="77777777" w:rsidR="00EA3597" w:rsidRDefault="00EA3597">
            <w:pPr>
              <w:pStyle w:val="TAC"/>
              <w:spacing w:line="256" w:lineRule="auto"/>
              <w:rPr>
                <w:szCs w:val="18"/>
              </w:rPr>
            </w:pPr>
            <w:r>
              <w:rPr>
                <w:szCs w:val="18"/>
              </w:rPr>
              <w:t>FDD</w:t>
            </w:r>
          </w:p>
        </w:tc>
      </w:tr>
      <w:tr w:rsidR="00EA3597" w14:paraId="04B0EBEE"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43EDF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0D3F7A"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48F2E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A9A671F"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072F1BE" w14:textId="77777777" w:rsidR="00EA3597" w:rsidRDefault="00EA3597">
            <w:pPr>
              <w:pStyle w:val="TAC"/>
              <w:spacing w:line="256" w:lineRule="auto"/>
            </w:pPr>
            <w:r>
              <w:t>TDD</w:t>
            </w:r>
          </w:p>
        </w:tc>
      </w:tr>
      <w:tr w:rsidR="00EA3597" w14:paraId="28DA4DC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57BE23"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2612CA"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ABB39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C146F88"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6707948A" w14:textId="77777777" w:rsidR="00EA3597" w:rsidRDefault="00EA3597">
            <w:pPr>
              <w:pStyle w:val="TAC"/>
              <w:spacing w:line="256" w:lineRule="auto"/>
            </w:pPr>
            <w:r>
              <w:t>TDD</w:t>
            </w:r>
          </w:p>
        </w:tc>
      </w:tr>
      <w:tr w:rsidR="00EA3597" w14:paraId="752DC744"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9E65E06" w14:textId="77777777" w:rsidR="00EA3597" w:rsidRDefault="00EA3597">
            <w:pPr>
              <w:pStyle w:val="TAL"/>
              <w:spacing w:line="256" w:lineRule="auto"/>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5B1F5C0"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72DC454"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41D1B4D7" w14:textId="77777777" w:rsidR="00EA3597" w:rsidRDefault="00EA3597">
            <w:pPr>
              <w:pStyle w:val="TAC"/>
              <w:spacing w:line="256" w:lineRule="auto"/>
              <w:rPr>
                <w:szCs w:val="18"/>
              </w:rPr>
            </w:pPr>
            <w:r>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25136C48" w14:textId="77777777" w:rsidR="00EA3597" w:rsidRDefault="00EA3597">
            <w:pPr>
              <w:pStyle w:val="TAC"/>
              <w:spacing w:line="256" w:lineRule="auto"/>
              <w:rPr>
                <w:szCs w:val="18"/>
              </w:rPr>
            </w:pPr>
            <w:r>
              <w:rPr>
                <w:szCs w:val="18"/>
              </w:rPr>
              <w:t>N/A</w:t>
            </w:r>
          </w:p>
        </w:tc>
      </w:tr>
      <w:tr w:rsidR="00EA3597" w14:paraId="5154B56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4275FC"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B52F2C"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DF70BE"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BF506FC" w14:textId="77777777" w:rsidR="00EA3597" w:rsidRDefault="00EA3597">
            <w:pPr>
              <w:pStyle w:val="TAC"/>
              <w:spacing w:line="256" w:lineRule="auto"/>
            </w:pPr>
            <w: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2219C2D9" w14:textId="77777777" w:rsidR="00EA3597" w:rsidRDefault="00EA3597">
            <w:pPr>
              <w:pStyle w:val="TAC"/>
              <w:spacing w:line="256" w:lineRule="auto"/>
            </w:pPr>
            <w:r>
              <w:t>TDDConf.1.1</w:t>
            </w:r>
          </w:p>
        </w:tc>
      </w:tr>
      <w:tr w:rsidR="00EA3597" w14:paraId="299CD22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9BF2D12"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30D56A"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784775"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35A2867" w14:textId="77777777" w:rsidR="00EA3597" w:rsidRDefault="00EA3597">
            <w:pPr>
              <w:pStyle w:val="TAC"/>
              <w:spacing w:line="256" w:lineRule="auto"/>
            </w:pPr>
            <w: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34CCA32D" w14:textId="77777777" w:rsidR="00EA3597" w:rsidRDefault="00EA3597">
            <w:pPr>
              <w:pStyle w:val="TAC"/>
              <w:spacing w:line="256" w:lineRule="auto"/>
            </w:pPr>
            <w:r>
              <w:t>TDDConf.2.1</w:t>
            </w:r>
          </w:p>
        </w:tc>
      </w:tr>
      <w:tr w:rsidR="00EA3597" w14:paraId="2E07A46C"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03830F1" w14:textId="77777777" w:rsidR="00EA3597" w:rsidRDefault="00EA3597">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6BA3531"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30974FA7"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37D77A06" w14:textId="77777777" w:rsidR="00EA3597" w:rsidRDefault="00EA3597">
            <w:pPr>
              <w:pStyle w:val="TAC"/>
              <w:spacing w:line="256" w:lineRule="auto"/>
              <w:rPr>
                <w:sz w:val="16"/>
                <w:szCs w:val="16"/>
              </w:rPr>
            </w:pPr>
            <w:r>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07103E5"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6AAF43E7" w14:textId="77777777" w:rsidR="00EA3597" w:rsidRDefault="00EA3597">
            <w:pPr>
              <w:pStyle w:val="TAC"/>
              <w:spacing w:line="256" w:lineRule="auto"/>
            </w:pPr>
            <w:r>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60CCDB58" w14:textId="77777777" w:rsidR="00EA3597" w:rsidRDefault="00EA3597">
            <w:pPr>
              <w:pStyle w:val="TAC"/>
              <w:spacing w:line="256" w:lineRule="auto"/>
            </w:pPr>
            <w:r>
              <w:t>-</w:t>
            </w:r>
          </w:p>
        </w:tc>
      </w:tr>
      <w:tr w:rsidR="00EA3597" w14:paraId="3AF6A94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63B9AD3"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AF7774"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867F12"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FC5BEE4" w14:textId="77777777" w:rsidR="00EA3597" w:rsidRDefault="00EA3597">
            <w:pPr>
              <w:pStyle w:val="TAC"/>
              <w:spacing w:line="256" w:lineRule="auto"/>
            </w:pPr>
            <w:r>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5038F324"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3D47C67" w14:textId="77777777" w:rsidR="00EA3597" w:rsidRDefault="00EA3597">
            <w:pPr>
              <w:pStyle w:val="TAC"/>
              <w:spacing w:line="256" w:lineRule="auto"/>
            </w:pPr>
            <w:r>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79B54A77" w14:textId="77777777" w:rsidR="00EA3597" w:rsidRDefault="00EA3597">
            <w:pPr>
              <w:pStyle w:val="TAC"/>
              <w:spacing w:line="256" w:lineRule="auto"/>
            </w:pPr>
          </w:p>
        </w:tc>
      </w:tr>
      <w:tr w:rsidR="00EA3597" w14:paraId="67FB217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C8A771"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CC58B0"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735272"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02EB894" w14:textId="77777777" w:rsidR="00EA3597" w:rsidRDefault="00EA3597">
            <w:pPr>
              <w:pStyle w:val="TAC"/>
              <w:spacing w:line="256" w:lineRule="auto"/>
            </w:pPr>
            <w:r>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0B6BE574"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454E44E5" w14:textId="77777777" w:rsidR="00EA3597" w:rsidRDefault="00EA3597">
            <w:pPr>
              <w:pStyle w:val="TAC"/>
              <w:spacing w:line="256" w:lineRule="auto"/>
            </w:pPr>
            <w:r>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66B5D00B" w14:textId="77777777" w:rsidR="00EA3597" w:rsidRDefault="00EA3597">
            <w:pPr>
              <w:pStyle w:val="TAC"/>
              <w:spacing w:line="256" w:lineRule="auto"/>
            </w:pPr>
          </w:p>
        </w:tc>
      </w:tr>
      <w:tr w:rsidR="00EA3597" w14:paraId="70F93C7F"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83ED806" w14:textId="77777777" w:rsidR="00EA3597" w:rsidRDefault="00EA3597">
            <w:pPr>
              <w:pStyle w:val="TAL"/>
              <w:spacing w:line="256" w:lineRule="auto"/>
            </w:pPr>
            <w:r>
              <w:lastRenderedPageBreak/>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DF22E35"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1EE35A6F"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3110A20" w14:textId="77777777" w:rsidR="00EA3597" w:rsidRDefault="00EA3597">
            <w:pPr>
              <w:pStyle w:val="TAC"/>
              <w:spacing w:line="256" w:lineRule="auto"/>
            </w:pPr>
            <w:r>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FBE3123"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0E6FD872" w14:textId="77777777" w:rsidR="00EA3597" w:rsidRDefault="00EA3597">
            <w:pPr>
              <w:pStyle w:val="TAC"/>
              <w:spacing w:line="256" w:lineRule="auto"/>
            </w:pPr>
            <w:r>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73CF40E3" w14:textId="77777777" w:rsidR="00EA3597" w:rsidRDefault="00EA3597">
            <w:pPr>
              <w:pStyle w:val="TAC"/>
              <w:spacing w:line="256" w:lineRule="auto"/>
            </w:pPr>
            <w:r>
              <w:t>-</w:t>
            </w:r>
          </w:p>
        </w:tc>
      </w:tr>
      <w:tr w:rsidR="00EA3597" w14:paraId="0005745E"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92D3E4"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D7A021"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26E4B5"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520E1F9" w14:textId="77777777" w:rsidR="00EA3597" w:rsidRDefault="00EA3597">
            <w:pPr>
              <w:pStyle w:val="TAC"/>
              <w:spacing w:line="256" w:lineRule="auto"/>
            </w:pPr>
            <w:r>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4989EECA"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B9A9359" w14:textId="77777777" w:rsidR="00EA3597" w:rsidRDefault="00EA3597">
            <w:pPr>
              <w:pStyle w:val="TAC"/>
              <w:spacing w:line="256" w:lineRule="auto"/>
            </w:pPr>
            <w:r>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0413A09E" w14:textId="77777777" w:rsidR="00EA3597" w:rsidRDefault="00EA3597">
            <w:pPr>
              <w:pStyle w:val="TAC"/>
              <w:spacing w:line="256" w:lineRule="auto"/>
            </w:pPr>
            <w:r>
              <w:t>-</w:t>
            </w:r>
          </w:p>
        </w:tc>
      </w:tr>
      <w:tr w:rsidR="00EA3597" w14:paraId="634786E8"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4DD8A4"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7D0903"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CF7BE7"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6D10F29" w14:textId="77777777" w:rsidR="00EA3597" w:rsidRDefault="00EA3597">
            <w:pPr>
              <w:pStyle w:val="TAC"/>
              <w:spacing w:line="256" w:lineRule="auto"/>
            </w:pPr>
            <w:r>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D3F4663"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F7C25C9" w14:textId="77777777" w:rsidR="00EA3597" w:rsidRDefault="00EA3597">
            <w:pPr>
              <w:pStyle w:val="TAC"/>
              <w:spacing w:line="256" w:lineRule="auto"/>
            </w:pPr>
            <w:r>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48C25BC6" w14:textId="77777777" w:rsidR="00EA3597" w:rsidRDefault="00EA3597">
            <w:pPr>
              <w:pStyle w:val="TAC"/>
              <w:spacing w:line="256" w:lineRule="auto"/>
            </w:pPr>
            <w:r>
              <w:t>-</w:t>
            </w:r>
          </w:p>
        </w:tc>
      </w:tr>
      <w:tr w:rsidR="00EA3597" w14:paraId="3BF07BB9"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A0F532A" w14:textId="77777777" w:rsidR="00EA3597" w:rsidRDefault="00EA3597">
            <w:pPr>
              <w:pStyle w:val="TAL"/>
              <w:spacing w:line="256" w:lineRule="auto"/>
            </w:pPr>
            <w: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8F646C7"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2B0615F0"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23846345" w14:textId="77777777" w:rsidR="00EA3597" w:rsidRDefault="00EA3597">
            <w:pPr>
              <w:pStyle w:val="TAC"/>
              <w:spacing w:line="256" w:lineRule="auto"/>
              <w:rPr>
                <w:sz w:val="14"/>
                <w:szCs w:val="14"/>
              </w:rPr>
            </w:pPr>
            <w:r>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8E101B2"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B0AC2E8" w14:textId="77777777" w:rsidR="00EA3597" w:rsidRDefault="00EA3597">
            <w:pPr>
              <w:pStyle w:val="TAC"/>
              <w:spacing w:line="256" w:lineRule="auto"/>
              <w:rPr>
                <w:sz w:val="14"/>
                <w:szCs w:val="14"/>
              </w:rPr>
            </w:pPr>
            <w:r>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46E435CB" w14:textId="77777777" w:rsidR="00EA3597" w:rsidRDefault="00EA3597">
            <w:pPr>
              <w:pStyle w:val="TAC"/>
              <w:spacing w:line="256" w:lineRule="auto"/>
            </w:pPr>
            <w:r>
              <w:t>-</w:t>
            </w:r>
          </w:p>
        </w:tc>
      </w:tr>
      <w:tr w:rsidR="00EA3597" w14:paraId="77D6CC8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3C72CEB"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12FC80"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6D9F22"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27E8CA8" w14:textId="77777777" w:rsidR="00EA3597" w:rsidRDefault="00EA3597">
            <w:pPr>
              <w:pStyle w:val="TAC"/>
              <w:spacing w:line="256" w:lineRule="auto"/>
              <w:rPr>
                <w:sz w:val="14"/>
                <w:szCs w:val="14"/>
              </w:rPr>
            </w:pPr>
            <w:r>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0BE6D072"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0D74D81" w14:textId="77777777" w:rsidR="00EA3597" w:rsidRDefault="00EA3597">
            <w:pPr>
              <w:pStyle w:val="TAC"/>
              <w:spacing w:line="256" w:lineRule="auto"/>
              <w:rPr>
                <w:sz w:val="14"/>
                <w:szCs w:val="14"/>
              </w:rPr>
            </w:pPr>
            <w:r>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4EC50828" w14:textId="77777777" w:rsidR="00EA3597" w:rsidRDefault="00EA3597">
            <w:pPr>
              <w:pStyle w:val="TAC"/>
              <w:spacing w:line="256" w:lineRule="auto"/>
            </w:pPr>
            <w:r>
              <w:t>-</w:t>
            </w:r>
          </w:p>
        </w:tc>
      </w:tr>
      <w:tr w:rsidR="00EA3597" w14:paraId="4B3A536B"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70793D"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E7BCC1"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40F64F"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335DF09" w14:textId="77777777" w:rsidR="00EA3597" w:rsidRDefault="00EA3597">
            <w:pPr>
              <w:pStyle w:val="TAC"/>
              <w:spacing w:line="256" w:lineRule="auto"/>
              <w:rPr>
                <w:sz w:val="14"/>
                <w:szCs w:val="14"/>
              </w:rPr>
            </w:pPr>
            <w:r>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4BA27CC"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64959A8B" w14:textId="77777777" w:rsidR="00EA3597" w:rsidRDefault="00EA3597">
            <w:pPr>
              <w:pStyle w:val="TAC"/>
              <w:spacing w:line="256" w:lineRule="auto"/>
              <w:rPr>
                <w:sz w:val="14"/>
                <w:szCs w:val="14"/>
              </w:rPr>
            </w:pPr>
            <w:r>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5A56B3BE" w14:textId="77777777" w:rsidR="00EA3597" w:rsidRDefault="00EA3597">
            <w:pPr>
              <w:pStyle w:val="TAC"/>
              <w:spacing w:line="256" w:lineRule="auto"/>
            </w:pPr>
            <w:r>
              <w:t>-</w:t>
            </w:r>
          </w:p>
        </w:tc>
      </w:tr>
      <w:tr w:rsidR="00EA3597" w14:paraId="6061D18B"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79F1015" w14:textId="77777777" w:rsidR="00EA3597" w:rsidRDefault="00EA3597">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C38B1CC"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3609B37B"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D373D64"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B3AF8A6" w14:textId="77777777" w:rsidR="00EA3597" w:rsidRDefault="00EA3597">
            <w:pPr>
              <w:pStyle w:val="TAC"/>
              <w:spacing w:line="256" w:lineRule="auto"/>
            </w:pPr>
            <w:r>
              <w:t>SSB.1 FR1</w:t>
            </w:r>
          </w:p>
        </w:tc>
      </w:tr>
      <w:tr w:rsidR="00EA3597" w14:paraId="60B47C7E"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B0A826"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2F8DC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5FBCB3"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5D706F4"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5329614" w14:textId="77777777" w:rsidR="00EA3597" w:rsidRDefault="00EA3597">
            <w:pPr>
              <w:pStyle w:val="TAC"/>
              <w:spacing w:line="256" w:lineRule="auto"/>
            </w:pPr>
            <w:r>
              <w:t>SSB.1 FR1</w:t>
            </w:r>
          </w:p>
        </w:tc>
      </w:tr>
      <w:tr w:rsidR="00EA3597" w14:paraId="52AF06F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18D7F3"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214783"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C15C4F"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6FF15E0" w14:textId="77777777" w:rsidR="00EA3597" w:rsidRDefault="00EA3597">
            <w:pPr>
              <w:pStyle w:val="TAC"/>
              <w:spacing w:line="256" w:lineRule="auto"/>
            </w:pPr>
            <w: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2F6D752" w14:textId="77777777" w:rsidR="00EA3597" w:rsidRDefault="00EA3597">
            <w:pPr>
              <w:pStyle w:val="TAC"/>
              <w:spacing w:line="256" w:lineRule="auto"/>
            </w:pPr>
            <w:r>
              <w:t>SSB.2 FR1</w:t>
            </w:r>
          </w:p>
        </w:tc>
      </w:tr>
      <w:tr w:rsidR="00EA3597" w14:paraId="3123695C"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FAAB841" w14:textId="77777777" w:rsidR="00EA3597" w:rsidRDefault="00EA3597">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736B5885"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782FEE62"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61D92068" w14:textId="77777777" w:rsidR="00EA3597" w:rsidRDefault="00EA3597">
            <w:pPr>
              <w:pStyle w:val="TAC"/>
              <w:spacing w:line="256" w:lineRule="auto"/>
            </w:pPr>
            <w: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61BD2AE4" w14:textId="77777777" w:rsidR="00EA3597" w:rsidRDefault="00EA3597">
            <w:pPr>
              <w:pStyle w:val="TAC"/>
              <w:spacing w:line="256" w:lineRule="auto"/>
            </w:pPr>
            <w:r>
              <w:t>OP.1</w:t>
            </w:r>
          </w:p>
        </w:tc>
      </w:tr>
      <w:tr w:rsidR="00EA3597" w14:paraId="75F1F1BA"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68DC3EA" w14:textId="77777777" w:rsidR="00EA3597" w:rsidRDefault="00EA3597">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77A1CB82"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150942D3" w14:textId="77777777" w:rsidR="00EA3597" w:rsidRDefault="00EA3597">
            <w:pPr>
              <w:pStyle w:val="TAC"/>
              <w:spacing w:line="256" w:lineRule="auto"/>
            </w:pPr>
          </w:p>
        </w:tc>
        <w:tc>
          <w:tcPr>
            <w:tcW w:w="1190" w:type="dxa"/>
            <w:gridSpan w:val="2"/>
            <w:tcBorders>
              <w:top w:val="single" w:sz="4" w:space="0" w:color="auto"/>
              <w:left w:val="single" w:sz="4" w:space="0" w:color="auto"/>
              <w:bottom w:val="single" w:sz="4" w:space="0" w:color="auto"/>
              <w:right w:val="single" w:sz="4" w:space="0" w:color="auto"/>
            </w:tcBorders>
            <w:hideMark/>
          </w:tcPr>
          <w:p w14:paraId="1F55513A" w14:textId="77777777" w:rsidR="00EA3597" w:rsidRDefault="00EA3597">
            <w:pPr>
              <w:pStyle w:val="TAC"/>
              <w:spacing w:line="256" w:lineRule="auto"/>
            </w:pPr>
            <w:r>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
          <w:p w14:paraId="2719D6DE"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554D05A" w14:textId="77777777" w:rsidR="00EA3597" w:rsidRDefault="00EA3597">
            <w:pPr>
              <w:pStyle w:val="TAC"/>
              <w:spacing w:line="256" w:lineRule="auto"/>
            </w:pPr>
            <w:r>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41C9CE08" w14:textId="77777777" w:rsidR="00EA3597" w:rsidRDefault="00EA3597">
            <w:pPr>
              <w:pStyle w:val="TAC"/>
              <w:spacing w:line="256" w:lineRule="auto"/>
            </w:pPr>
          </w:p>
        </w:tc>
      </w:tr>
      <w:tr w:rsidR="00EA3597" w14:paraId="30760E1D"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D37131"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AA51F9"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1789E3"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A11876F" w14:textId="77777777" w:rsidR="00EA3597" w:rsidRDefault="00EA3597">
            <w:pPr>
              <w:pStyle w:val="TAC"/>
              <w:spacing w:line="256" w:lineRule="auto"/>
            </w:pPr>
            <w:r>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
          <w:p w14:paraId="5D85691E"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621E7BCA" w14:textId="77777777" w:rsidR="00EA3597" w:rsidRDefault="00EA3597">
            <w:pPr>
              <w:pStyle w:val="TAC"/>
              <w:spacing w:line="256" w:lineRule="auto"/>
            </w:pPr>
            <w:r>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467FD0B2" w14:textId="77777777" w:rsidR="00EA3597" w:rsidRDefault="00EA3597">
            <w:pPr>
              <w:pStyle w:val="TAC"/>
              <w:spacing w:line="256" w:lineRule="auto"/>
            </w:pPr>
          </w:p>
        </w:tc>
      </w:tr>
      <w:tr w:rsidR="00EA3597" w14:paraId="54803A32"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083305"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9A2168"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005D69"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60C5BAF" w14:textId="77777777" w:rsidR="00EA3597" w:rsidRDefault="00EA3597">
            <w:pPr>
              <w:pStyle w:val="TAC"/>
              <w:spacing w:line="256" w:lineRule="auto"/>
            </w:pPr>
            <w:r>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
          <w:p w14:paraId="532640E9"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7D94F98A" w14:textId="77777777" w:rsidR="00EA3597" w:rsidRDefault="00EA3597">
            <w:pPr>
              <w:pStyle w:val="TAC"/>
              <w:spacing w:line="256" w:lineRule="auto"/>
            </w:pPr>
            <w:r>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57362D99" w14:textId="77777777" w:rsidR="00EA3597" w:rsidRDefault="00EA3597">
            <w:pPr>
              <w:pStyle w:val="TAC"/>
              <w:spacing w:line="256" w:lineRule="auto"/>
            </w:pPr>
          </w:p>
        </w:tc>
      </w:tr>
      <w:tr w:rsidR="00EA3597" w14:paraId="318487E4"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645746B" w14:textId="77777777" w:rsidR="00EA3597" w:rsidRDefault="00EA3597">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190080F"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4D920376"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759BA1CD" w14:textId="77777777" w:rsidR="00EA3597" w:rsidRDefault="00EA3597">
            <w:pPr>
              <w:pStyle w:val="TAC"/>
              <w:spacing w:line="256" w:lineRule="auto"/>
              <w:rPr>
                <w:rFonts w:eastAsia="Times New Roman"/>
              </w:rPr>
            </w:pPr>
            <w:r>
              <w:t>DLBWP.0.1</w:t>
            </w:r>
          </w:p>
          <w:p w14:paraId="6E9B30CD" w14:textId="77777777" w:rsidR="00EA3597" w:rsidRDefault="00EA3597">
            <w:pPr>
              <w:pStyle w:val="TAC"/>
              <w:spacing w:line="256" w:lineRule="auto"/>
            </w:pPr>
            <w: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52AC27ED" w14:textId="77777777" w:rsidR="00EA3597" w:rsidRDefault="00EA3597">
            <w:pPr>
              <w:pStyle w:val="TAC"/>
              <w:spacing w:line="256" w:lineRule="auto"/>
            </w:pPr>
            <w:r>
              <w:t>-</w:t>
            </w:r>
          </w:p>
        </w:tc>
      </w:tr>
      <w:tr w:rsidR="00EA3597" w14:paraId="3C4AD231"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45DF2AC" w14:textId="77777777" w:rsidR="00EA3597" w:rsidRDefault="00EA3597">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33376D7"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8630573" w14:textId="77777777" w:rsidR="00EA3597" w:rsidRDefault="00EA3597">
            <w:pPr>
              <w:pStyle w:val="TAC"/>
              <w:spacing w:line="256" w:lineRule="auto"/>
            </w:pPr>
            <w:r>
              <w:rPr>
                <w:rFonts w:cs="Arial"/>
                <w:szCs w:val="18"/>
              </w:rPr>
              <w:sym w:font="Symbol" w:char="F06D"/>
            </w:r>
            <w:r>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19D4E379"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17275281"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5A94E585"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D36042C" w14:textId="77777777" w:rsidR="00EA3597" w:rsidRDefault="00EA3597">
            <w:pPr>
              <w:pStyle w:val="TAC"/>
              <w:spacing w:line="256" w:lineRule="auto"/>
            </w:pPr>
            <w:r>
              <w:rPr>
                <w:rFonts w:cs="Arial"/>
              </w:rPr>
              <w:t>3</w:t>
            </w:r>
          </w:p>
        </w:tc>
      </w:tr>
      <w:tr w:rsidR="00EA3597" w14:paraId="12A3776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6E8336"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AC6730"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FF7B98"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F356A49"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5F3B33EE"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D442140"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39BC94C1" w14:textId="77777777" w:rsidR="00EA3597" w:rsidRDefault="00EA3597">
            <w:pPr>
              <w:pStyle w:val="TAC"/>
              <w:spacing w:line="256" w:lineRule="auto"/>
            </w:pPr>
            <w:r>
              <w:rPr>
                <w:rFonts w:cs="Arial"/>
              </w:rPr>
              <w:t>3</w:t>
            </w:r>
          </w:p>
        </w:tc>
      </w:tr>
      <w:tr w:rsidR="00EA3597" w14:paraId="3D8B9AC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4274763" w14:textId="77777777" w:rsidR="00EA3597" w:rsidRDefault="00EA3597">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11EA6C92"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953DB14"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1087764" w14:textId="77777777" w:rsidR="00EA3597" w:rsidRDefault="00EA3597">
            <w:pPr>
              <w:pStyle w:val="TAC"/>
              <w:spacing w:line="256" w:lineRule="auto"/>
            </w:pPr>
            <w:r>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4CD90B19" w14:textId="77777777" w:rsidR="00EA3597" w:rsidRDefault="00EA3597">
            <w:pPr>
              <w:pStyle w:val="TAC"/>
              <w:spacing w:line="256" w:lineRule="auto"/>
            </w:pPr>
            <w:r>
              <w:rPr>
                <w:rFonts w:cs="Arial"/>
              </w:rPr>
              <w:t>SMTC.2</w:t>
            </w:r>
          </w:p>
        </w:tc>
      </w:tr>
      <w:tr w:rsidR="00EA3597" w14:paraId="5C952429"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BD457E"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1FC905"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6F7AEA"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CB4265" w14:textId="77777777" w:rsidR="00EA3597" w:rsidRDefault="00EA3597">
            <w:pPr>
              <w:pStyle w:val="TAC"/>
              <w:spacing w:line="256" w:lineRule="auto"/>
            </w:pPr>
            <w:r>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48BED8EF" w14:textId="77777777" w:rsidR="00EA3597" w:rsidRDefault="00EA3597">
            <w:pPr>
              <w:pStyle w:val="TAC"/>
              <w:spacing w:line="256" w:lineRule="auto"/>
            </w:pPr>
            <w:r>
              <w:rPr>
                <w:rFonts w:cs="Arial"/>
              </w:rPr>
              <w:t>SMTC.1</w:t>
            </w:r>
          </w:p>
        </w:tc>
      </w:tr>
      <w:tr w:rsidR="00EA3597" w14:paraId="7A816DCE"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09922D7" w14:textId="77777777" w:rsidR="00EA3597" w:rsidRDefault="00EA3597">
            <w:pPr>
              <w:pStyle w:val="TAL"/>
              <w:spacing w:line="256" w:lineRule="auto"/>
            </w:pPr>
            <w: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DDA8C29" w14:textId="77777777" w:rsidR="00EA3597" w:rsidRDefault="00EA3597">
            <w:pPr>
              <w:pStyle w:val="TAC"/>
              <w:spacing w:line="256" w:lineRule="auto"/>
              <w:rPr>
                <w:rFonts w:cs="Arial"/>
              </w:rPr>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743FFCF9"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5D8D4DE" w14:textId="0461906B" w:rsidR="00EA3597" w:rsidRDefault="00EA3597" w:rsidP="000E33FE">
            <w:pPr>
              <w:pStyle w:val="TAC"/>
              <w:spacing w:line="256" w:lineRule="auto"/>
              <w:rPr>
                <w:rFonts w:cs="Arial"/>
              </w:rPr>
            </w:pPr>
            <w:r>
              <w:rPr>
                <w:rFonts w:cs="v4.2.0"/>
              </w:rPr>
              <w:t>PRS.1.</w:t>
            </w:r>
            <w:del w:id="660" w:author="CATT" w:date="2024-02-18T11:11:00Z">
              <w:r w:rsidDel="000E33FE">
                <w:rPr>
                  <w:rFonts w:cs="v4.2.0"/>
                </w:rPr>
                <w:delText xml:space="preserve">4 </w:delText>
              </w:r>
            </w:del>
            <w:ins w:id="661" w:author="CATT" w:date="2024-02-18T11:11:00Z">
              <w:r w:rsidR="000E33FE">
                <w:rPr>
                  <w:rFonts w:cs="v4.2.0" w:hint="eastAsia"/>
                  <w:lang w:eastAsia="zh-CN"/>
                </w:rPr>
                <w:t>3</w:t>
              </w:r>
              <w:r w:rsidR="000E33F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A6B1E97" w14:textId="77777777" w:rsidR="00EA3597" w:rsidRDefault="00EA3597">
            <w:pPr>
              <w:pStyle w:val="TAC"/>
              <w:spacing w:line="256" w:lineRule="auto"/>
              <w:rPr>
                <w:rFonts w:cs="Arial"/>
              </w:rPr>
            </w:pPr>
            <w:r>
              <w:rPr>
                <w:rFonts w:cs="v4.2.0"/>
              </w:rPr>
              <w:t>PRS.1.4 FR1</w:t>
            </w:r>
          </w:p>
        </w:tc>
      </w:tr>
      <w:tr w:rsidR="00EA3597" w14:paraId="7F504C0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5E67B4"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ABD4594" w14:textId="77777777" w:rsidR="00EA3597" w:rsidRDefault="00EA3597">
            <w:pPr>
              <w:pStyle w:val="TAC"/>
              <w:spacing w:line="256" w:lineRule="auto"/>
              <w:rPr>
                <w:rFonts w:cs="Arial"/>
              </w:rPr>
            </w:pPr>
            <w:r>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22E26F"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755817C" w14:textId="349BBF44" w:rsidR="00EA3597" w:rsidRDefault="00EA3597" w:rsidP="000E33FE">
            <w:pPr>
              <w:pStyle w:val="TAC"/>
              <w:spacing w:line="256" w:lineRule="auto"/>
              <w:rPr>
                <w:rFonts w:cs="Arial"/>
              </w:rPr>
            </w:pPr>
            <w:r>
              <w:rPr>
                <w:rFonts w:cs="v4.2.0"/>
              </w:rPr>
              <w:t>PRS.1.</w:t>
            </w:r>
            <w:del w:id="662" w:author="CATT" w:date="2024-02-18T11:11:00Z">
              <w:r w:rsidDel="000E33FE">
                <w:rPr>
                  <w:rFonts w:cs="v4.2.0"/>
                </w:rPr>
                <w:delText xml:space="preserve">4 </w:delText>
              </w:r>
            </w:del>
            <w:ins w:id="663" w:author="CATT" w:date="2024-02-18T11:11:00Z">
              <w:r w:rsidR="000E33FE">
                <w:rPr>
                  <w:rFonts w:cs="v4.2.0" w:hint="eastAsia"/>
                  <w:lang w:eastAsia="zh-CN"/>
                </w:rPr>
                <w:t>3</w:t>
              </w:r>
              <w:r w:rsidR="000E33F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6553EA0" w14:textId="77777777" w:rsidR="00EA3597" w:rsidRDefault="00EA3597">
            <w:pPr>
              <w:pStyle w:val="TAC"/>
              <w:spacing w:line="256" w:lineRule="auto"/>
              <w:rPr>
                <w:rFonts w:cs="Arial"/>
              </w:rPr>
            </w:pPr>
            <w:r>
              <w:rPr>
                <w:rFonts w:cs="v4.2.0"/>
              </w:rPr>
              <w:t>PRS.1.4 FR1</w:t>
            </w:r>
          </w:p>
        </w:tc>
      </w:tr>
      <w:tr w:rsidR="00EA3597" w14:paraId="0806C49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818275"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769B24" w14:textId="77777777" w:rsidR="00EA3597" w:rsidRDefault="00EA3597">
            <w:pPr>
              <w:pStyle w:val="TAC"/>
              <w:spacing w:line="256" w:lineRule="auto"/>
              <w:rPr>
                <w:rFonts w:cs="Arial"/>
              </w:rPr>
            </w:pPr>
            <w:r>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2AAFB5"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6A3A7B7" w14:textId="4340D17E" w:rsidR="00EA3597" w:rsidRDefault="00EA3597" w:rsidP="000E33FE">
            <w:pPr>
              <w:pStyle w:val="TAC"/>
              <w:spacing w:line="256" w:lineRule="auto"/>
              <w:rPr>
                <w:rFonts w:cs="Arial"/>
              </w:rPr>
            </w:pPr>
            <w:r>
              <w:rPr>
                <w:rFonts w:cs="v4.2.0"/>
              </w:rPr>
              <w:t>PRS.2.</w:t>
            </w:r>
            <w:del w:id="664" w:author="CATT" w:date="2024-02-18T11:11:00Z">
              <w:r w:rsidDel="000E33FE">
                <w:rPr>
                  <w:rFonts w:cs="v4.2.0"/>
                </w:rPr>
                <w:delText xml:space="preserve">4 </w:delText>
              </w:r>
            </w:del>
            <w:ins w:id="665" w:author="CATT" w:date="2024-02-18T11:11:00Z">
              <w:r w:rsidR="000E33FE">
                <w:rPr>
                  <w:rFonts w:cs="v4.2.0" w:hint="eastAsia"/>
                  <w:lang w:eastAsia="zh-CN"/>
                </w:rPr>
                <w:t>3</w:t>
              </w:r>
              <w:r w:rsidR="000E33F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F660625" w14:textId="77777777" w:rsidR="00EA3597" w:rsidRDefault="00EA3597">
            <w:pPr>
              <w:pStyle w:val="TAC"/>
              <w:spacing w:line="256" w:lineRule="auto"/>
              <w:rPr>
                <w:rFonts w:cs="Arial"/>
              </w:rPr>
            </w:pPr>
            <w:r>
              <w:rPr>
                <w:rFonts w:cs="v4.2.0"/>
              </w:rPr>
              <w:t>PRS.2.4 FR1</w:t>
            </w:r>
          </w:p>
        </w:tc>
      </w:tr>
      <w:tr w:rsidR="00EA3597" w14:paraId="2003FE78" w14:textId="77777777" w:rsidTr="00D70093">
        <w:trPr>
          <w:trHeight w:val="187"/>
        </w:trPr>
        <w:tc>
          <w:tcPr>
            <w:tcW w:w="2689" w:type="dxa"/>
            <w:tcBorders>
              <w:top w:val="single" w:sz="4" w:space="0" w:color="auto"/>
              <w:left w:val="single" w:sz="4" w:space="0" w:color="auto"/>
              <w:bottom w:val="single" w:sz="4" w:space="0" w:color="auto"/>
              <w:right w:val="single" w:sz="4" w:space="0" w:color="auto"/>
            </w:tcBorders>
          </w:tcPr>
          <w:p w14:paraId="06B06DCF" w14:textId="641ABD53" w:rsidR="00EA3597" w:rsidRDefault="00EA3597">
            <w:pPr>
              <w:pStyle w:val="TAL"/>
              <w:spacing w:line="256" w:lineRule="auto"/>
              <w:rPr>
                <w:bCs/>
              </w:rPr>
            </w:pPr>
            <w:r>
              <w:rPr>
                <w:bCs/>
              </w:rPr>
              <w:t>PRS BW</w:t>
            </w:r>
          </w:p>
        </w:tc>
        <w:tc>
          <w:tcPr>
            <w:tcW w:w="850" w:type="dxa"/>
            <w:tcBorders>
              <w:top w:val="single" w:sz="4" w:space="0" w:color="auto"/>
              <w:left w:val="single" w:sz="4" w:space="0" w:color="auto"/>
              <w:bottom w:val="single" w:sz="4" w:space="0" w:color="auto"/>
              <w:right w:val="single" w:sz="4" w:space="0" w:color="auto"/>
            </w:tcBorders>
          </w:tcPr>
          <w:p w14:paraId="39716455" w14:textId="5F8A9FA1" w:rsidR="00EA3597" w:rsidRDefault="00EA3597">
            <w:pPr>
              <w:pStyle w:val="TAC"/>
              <w:spacing w:line="256" w:lineRule="auto"/>
            </w:pPr>
            <w:r>
              <w:t>1,2,3</w:t>
            </w:r>
          </w:p>
        </w:tc>
        <w:tc>
          <w:tcPr>
            <w:tcW w:w="893" w:type="dxa"/>
            <w:tcBorders>
              <w:top w:val="single" w:sz="4" w:space="0" w:color="auto"/>
              <w:left w:val="single" w:sz="4" w:space="0" w:color="auto"/>
              <w:bottom w:val="single" w:sz="4" w:space="0" w:color="auto"/>
              <w:right w:val="single" w:sz="4" w:space="0" w:color="auto"/>
            </w:tcBorders>
          </w:tcPr>
          <w:p w14:paraId="4E22EB51" w14:textId="77777777" w:rsidR="00EA3597" w:rsidRDefault="00EA3597">
            <w:pPr>
              <w:pStyle w:val="TAC"/>
              <w:spacing w:line="256" w:lineRule="auto"/>
            </w:pPr>
          </w:p>
        </w:tc>
        <w:tc>
          <w:tcPr>
            <w:tcW w:w="3865" w:type="dxa"/>
            <w:gridSpan w:val="5"/>
            <w:tcBorders>
              <w:top w:val="single" w:sz="4" w:space="0" w:color="auto"/>
              <w:left w:val="single" w:sz="4" w:space="0" w:color="auto"/>
              <w:bottom w:val="single" w:sz="4" w:space="0" w:color="auto"/>
              <w:right w:val="single" w:sz="4" w:space="0" w:color="auto"/>
            </w:tcBorders>
          </w:tcPr>
          <w:p w14:paraId="2CAA657C" w14:textId="40BDE2CD" w:rsidR="00EA3597" w:rsidRDefault="00EA3597">
            <w:pPr>
              <w:pStyle w:val="TAC"/>
              <w:spacing w:line="256" w:lineRule="auto"/>
              <w:rPr>
                <w:rFonts w:cs="v4.2.0"/>
                <w:lang w:eastAsia="zh-CN"/>
              </w:rPr>
            </w:pPr>
            <w:del w:id="666" w:author="CATT" w:date="2024-02-18T11:26:00Z">
              <w:r w:rsidDel="002F2AB0">
                <w:rPr>
                  <w:rFonts w:cs="v4.2.0"/>
                </w:rPr>
                <w:delText xml:space="preserve">48 </w:delText>
              </w:r>
            </w:del>
            <w:ins w:id="667" w:author="CATT" w:date="2024-02-18T11:26:00Z">
              <w:r w:rsidR="002F2AB0">
                <w:rPr>
                  <w:rFonts w:cs="v4.2.0" w:hint="eastAsia"/>
                  <w:lang w:eastAsia="zh-CN"/>
                </w:rPr>
                <w:t>52</w:t>
              </w:r>
              <w:r w:rsidR="002F2AB0">
                <w:rPr>
                  <w:rFonts w:cs="v4.2.0"/>
                </w:rPr>
                <w:t xml:space="preserve"> </w:t>
              </w:r>
            </w:ins>
            <w:r>
              <w:rPr>
                <w:rFonts w:cs="v4.2.0"/>
              </w:rPr>
              <w:t>PRBs</w:t>
            </w:r>
            <w:ins w:id="668" w:author="CATT" w:date="2024-02-18T11:23:00Z">
              <w:r w:rsidR="00D70093">
                <w:rPr>
                  <w:rFonts w:cs="v4.2.0" w:hint="eastAsia"/>
                  <w:lang w:eastAsia="zh-CN"/>
                </w:rPr>
                <w:t xml:space="preserve"> for test 1</w:t>
              </w:r>
            </w:ins>
          </w:p>
        </w:tc>
      </w:tr>
      <w:tr w:rsidR="00EA3597" w14:paraId="2C9D005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44612D1" w14:textId="77777777" w:rsidR="00EA3597" w:rsidRDefault="00EA3597">
            <w:pPr>
              <w:pStyle w:val="TAL"/>
              <w:spacing w:line="256" w:lineRule="auto"/>
            </w:pPr>
            <w:r>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1F4CB1DF" w14:textId="77777777" w:rsidR="00EA3597" w:rsidRDefault="00EA3597">
            <w:pPr>
              <w:pStyle w:val="TAC"/>
              <w:spacing w:line="256" w:lineRule="auto"/>
              <w:rPr>
                <w:rFonts w:cs="Arial"/>
              </w:rPr>
            </w:pPr>
            <w:r>
              <w:t>1~3</w:t>
            </w:r>
          </w:p>
        </w:tc>
        <w:tc>
          <w:tcPr>
            <w:tcW w:w="893" w:type="dxa"/>
            <w:tcBorders>
              <w:top w:val="single" w:sz="4" w:space="0" w:color="auto"/>
              <w:left w:val="single" w:sz="4" w:space="0" w:color="auto"/>
              <w:bottom w:val="single" w:sz="4" w:space="0" w:color="auto"/>
              <w:right w:val="single" w:sz="4" w:space="0" w:color="auto"/>
            </w:tcBorders>
          </w:tcPr>
          <w:p w14:paraId="5C507899"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62F7574" w14:textId="77777777" w:rsidR="00EA3597" w:rsidRDefault="00EA3597">
            <w:pPr>
              <w:pStyle w:val="TAC"/>
              <w:spacing w:line="256" w:lineRule="auto"/>
              <w:rPr>
                <w:rFonts w:cs="v4.2.0"/>
              </w:rPr>
            </w:pPr>
            <w:r>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35B99DE3" w14:textId="77777777" w:rsidR="00EA3597" w:rsidRDefault="00EA3597">
            <w:pPr>
              <w:pStyle w:val="TAC"/>
              <w:spacing w:line="256" w:lineRule="auto"/>
              <w:rPr>
                <w:rFonts w:cs="v4.2.0"/>
              </w:rPr>
            </w:pPr>
            <w:r>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2CEAD087" w14:textId="77777777" w:rsidR="00EA3597" w:rsidRDefault="00EA3597">
            <w:pPr>
              <w:pStyle w:val="TAC"/>
              <w:spacing w:line="256" w:lineRule="auto"/>
              <w:rPr>
                <w:rFonts w:cs="v4.2.0"/>
              </w:rPr>
            </w:pPr>
            <w:r>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474E9453" w14:textId="77777777" w:rsidR="00EA3597" w:rsidRDefault="00EA3597">
            <w:pPr>
              <w:pStyle w:val="TAC"/>
              <w:spacing w:line="256" w:lineRule="auto"/>
              <w:rPr>
                <w:rFonts w:cs="v4.2.0"/>
              </w:rPr>
            </w:pPr>
            <w:r>
              <w:rPr>
                <w:rFonts w:cs="v4.2.0"/>
              </w:rPr>
              <w:t>‘01’</w:t>
            </w:r>
          </w:p>
        </w:tc>
      </w:tr>
      <w:tr w:rsidR="00EA3597" w14:paraId="671F5283"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E23727C" w14:textId="77777777" w:rsidR="00EA3597" w:rsidRDefault="00EA3597">
            <w:pPr>
              <w:pStyle w:val="TAL"/>
              <w:spacing w:line="256" w:lineRule="auto"/>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50EBC734"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0045ECA9"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1594CFE9"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08F8E030" w14:textId="77777777" w:rsidR="00EA3597" w:rsidRDefault="00EA3597">
            <w:pPr>
              <w:pStyle w:val="TAC"/>
              <w:spacing w:line="256" w:lineRule="auto"/>
            </w:pPr>
            <w:r>
              <w:t>3</w:t>
            </w:r>
          </w:p>
        </w:tc>
        <w:tc>
          <w:tcPr>
            <w:tcW w:w="1087" w:type="dxa"/>
            <w:tcBorders>
              <w:top w:val="single" w:sz="4" w:space="0" w:color="auto"/>
              <w:left w:val="single" w:sz="4" w:space="0" w:color="auto"/>
              <w:bottom w:val="single" w:sz="4" w:space="0" w:color="auto"/>
              <w:right w:val="single" w:sz="4" w:space="0" w:color="auto"/>
            </w:tcBorders>
            <w:hideMark/>
          </w:tcPr>
          <w:p w14:paraId="4EBD384E"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4C25F470" w14:textId="77777777" w:rsidR="00EA3597" w:rsidRDefault="00EA3597">
            <w:pPr>
              <w:pStyle w:val="TAC"/>
              <w:spacing w:line="256" w:lineRule="auto"/>
            </w:pPr>
            <w:r>
              <w:t>3</w:t>
            </w:r>
          </w:p>
        </w:tc>
      </w:tr>
      <w:tr w:rsidR="00EA3597" w14:paraId="4436A6F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7AD6606" w14:textId="77777777" w:rsidR="00EA3597" w:rsidRDefault="00EA3597">
            <w:pPr>
              <w:pStyle w:val="TAL"/>
              <w:spacing w:line="256" w:lineRule="auto"/>
              <w:rPr>
                <w:rFonts w:cs="Arial"/>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22FC661"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4DDA34AE"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4723CEF4"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43C73504" w14:textId="77777777" w:rsidR="00EA3597" w:rsidRDefault="00EA3597">
            <w:pPr>
              <w:pStyle w:val="TAC"/>
              <w:spacing w:line="256" w:lineRule="auto"/>
            </w:pPr>
            <w:r>
              <w:t>5</w:t>
            </w:r>
          </w:p>
        </w:tc>
        <w:tc>
          <w:tcPr>
            <w:tcW w:w="1087" w:type="dxa"/>
            <w:tcBorders>
              <w:top w:val="single" w:sz="4" w:space="0" w:color="auto"/>
              <w:left w:val="single" w:sz="4" w:space="0" w:color="auto"/>
              <w:bottom w:val="single" w:sz="4" w:space="0" w:color="auto"/>
              <w:right w:val="single" w:sz="4" w:space="0" w:color="auto"/>
            </w:tcBorders>
            <w:hideMark/>
          </w:tcPr>
          <w:p w14:paraId="4C49B424"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4290B32D" w14:textId="77777777" w:rsidR="00EA3597" w:rsidRDefault="00EA3597">
            <w:pPr>
              <w:pStyle w:val="TAC"/>
              <w:spacing w:line="256" w:lineRule="auto"/>
            </w:pPr>
            <w:r>
              <w:t>5</w:t>
            </w:r>
          </w:p>
        </w:tc>
      </w:tr>
      <w:tr w:rsidR="00EA3597" w14:paraId="2ECF6962"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FB0B8A8" w14:textId="77777777" w:rsidR="00EA3597" w:rsidRDefault="00EA3597">
            <w:pPr>
              <w:pStyle w:val="TAL"/>
              <w:spacing w:line="256" w:lineRule="auto"/>
              <w:rPr>
                <w:szCs w:val="18"/>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A8FE31" w14:textId="77777777" w:rsidR="00EA3597" w:rsidRDefault="00EA3597">
            <w:pPr>
              <w:pStyle w:val="TAC"/>
              <w:spacing w:line="256" w:lineRule="auto"/>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32C6CB4" w14:textId="77777777" w:rsidR="00EA3597" w:rsidRDefault="00EA3597">
            <w:pPr>
              <w:pStyle w:val="TAC"/>
              <w:spacing w:line="256" w:lineRule="auto"/>
            </w:pPr>
            <w:r>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7A52F321" w14:textId="77777777" w:rsidR="00EA3597" w:rsidRDefault="00EA3597">
            <w:pPr>
              <w:pStyle w:val="TAC"/>
              <w:spacing w:line="256" w:lineRule="auto"/>
            </w:pPr>
            <w:r>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5B462C9A" w14:textId="77777777" w:rsidR="00EA3597" w:rsidRDefault="00EA3597">
            <w:pPr>
              <w:pStyle w:val="TAC"/>
              <w:spacing w:line="256" w:lineRule="auto"/>
            </w:pPr>
            <w: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2E29F447" w14:textId="77777777" w:rsidR="00EA3597" w:rsidRDefault="00EA3597">
            <w:pPr>
              <w:pStyle w:val="TAC"/>
              <w:spacing w:line="256" w:lineRule="auto"/>
            </w:pPr>
            <w: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A8D0397" w14:textId="77777777" w:rsidR="00EA3597" w:rsidRDefault="00EA3597">
            <w:pPr>
              <w:pStyle w:val="TAC"/>
              <w:spacing w:line="256" w:lineRule="auto"/>
            </w:pPr>
            <w:r>
              <w:t>0</w:t>
            </w:r>
          </w:p>
        </w:tc>
      </w:tr>
      <w:tr w:rsidR="00EA3597" w14:paraId="032AA624"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60AB0E9" w14:textId="77777777" w:rsidR="00EA3597" w:rsidRDefault="00EA3597">
            <w:pPr>
              <w:pStyle w:val="TAL"/>
              <w:spacing w:line="256" w:lineRule="auto"/>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31D274"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6396FC"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CA44280"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497F321"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4570F88"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AFBA660" w14:textId="77777777" w:rsidR="00EA3597" w:rsidRDefault="00EA3597">
            <w:pPr>
              <w:spacing w:after="0"/>
              <w:rPr>
                <w:rFonts w:ascii="Arial" w:hAnsi="Arial"/>
                <w:sz w:val="18"/>
              </w:rPr>
            </w:pPr>
          </w:p>
        </w:tc>
      </w:tr>
      <w:tr w:rsidR="00EA3597" w14:paraId="6189072A"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63470D2" w14:textId="77777777" w:rsidR="00EA3597" w:rsidRDefault="00EA3597">
            <w:pPr>
              <w:pStyle w:val="TAL"/>
              <w:spacing w:line="256" w:lineRule="auto"/>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D8F58A"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50AA64"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BA59087"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9A6487D"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B3794CA"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53D7C2" w14:textId="77777777" w:rsidR="00EA3597" w:rsidRDefault="00EA3597">
            <w:pPr>
              <w:spacing w:after="0"/>
              <w:rPr>
                <w:rFonts w:ascii="Arial" w:hAnsi="Arial"/>
                <w:sz w:val="18"/>
              </w:rPr>
            </w:pPr>
          </w:p>
        </w:tc>
      </w:tr>
      <w:tr w:rsidR="00EA3597" w14:paraId="0E8BB710"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0E4C05B" w14:textId="77777777" w:rsidR="00EA3597" w:rsidRDefault="00EA3597">
            <w:pPr>
              <w:pStyle w:val="TAL"/>
              <w:spacing w:line="256" w:lineRule="auto"/>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B444B1"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BC07C8"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0833018"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3D8B12E"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B120ED8"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D077AB" w14:textId="77777777" w:rsidR="00EA3597" w:rsidRDefault="00EA3597">
            <w:pPr>
              <w:spacing w:after="0"/>
              <w:rPr>
                <w:rFonts w:ascii="Arial" w:hAnsi="Arial"/>
                <w:sz w:val="18"/>
              </w:rPr>
            </w:pPr>
          </w:p>
        </w:tc>
      </w:tr>
      <w:tr w:rsidR="00EA3597" w14:paraId="52464579"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20FA8F6C" w14:textId="77777777" w:rsidR="00EA3597" w:rsidRDefault="00EA3597">
            <w:pPr>
              <w:pStyle w:val="TAL"/>
              <w:spacing w:line="256" w:lineRule="auto"/>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5CD4F6"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62BA15"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98993DE"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DFA7620"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929899"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EF4D96F" w14:textId="77777777" w:rsidR="00EA3597" w:rsidRDefault="00EA3597">
            <w:pPr>
              <w:spacing w:after="0"/>
              <w:rPr>
                <w:rFonts w:ascii="Arial" w:hAnsi="Arial"/>
                <w:sz w:val="18"/>
              </w:rPr>
            </w:pPr>
          </w:p>
        </w:tc>
      </w:tr>
      <w:tr w:rsidR="00EA3597" w14:paraId="3E237A5C"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E41E1A" w14:textId="77777777" w:rsidR="00EA3597" w:rsidRDefault="00EA3597">
            <w:pPr>
              <w:pStyle w:val="TAL"/>
              <w:spacing w:line="256" w:lineRule="auto"/>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63C1E9"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12C1DD"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A41A4C"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091955F"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C1C4D74"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D44337" w14:textId="77777777" w:rsidR="00EA3597" w:rsidRDefault="00EA3597">
            <w:pPr>
              <w:spacing w:after="0"/>
              <w:rPr>
                <w:rFonts w:ascii="Arial" w:hAnsi="Arial"/>
                <w:sz w:val="18"/>
              </w:rPr>
            </w:pPr>
          </w:p>
        </w:tc>
      </w:tr>
      <w:tr w:rsidR="00EA3597" w14:paraId="4D1F2645"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219EC0B" w14:textId="77777777" w:rsidR="00EA3597" w:rsidRDefault="00EA3597">
            <w:pPr>
              <w:pStyle w:val="TAL"/>
              <w:spacing w:line="256" w:lineRule="auto"/>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814CEB"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70B500"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CDCB4D8"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A126EE8"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03562BF"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B19F029" w14:textId="77777777" w:rsidR="00EA3597" w:rsidRDefault="00EA3597">
            <w:pPr>
              <w:spacing w:after="0"/>
              <w:rPr>
                <w:rFonts w:ascii="Arial" w:hAnsi="Arial"/>
                <w:sz w:val="18"/>
              </w:rPr>
            </w:pPr>
          </w:p>
        </w:tc>
      </w:tr>
      <w:tr w:rsidR="00EA3597" w14:paraId="4C320ABD"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F0BF0F8" w14:textId="77777777" w:rsidR="00EA3597" w:rsidRDefault="00EA3597">
            <w:pPr>
              <w:pStyle w:val="TAL"/>
              <w:spacing w:line="256" w:lineRule="auto"/>
              <w:rPr>
                <w:szCs w:val="18"/>
              </w:rPr>
            </w:pPr>
            <w:r>
              <w:rPr>
                <w:szCs w:val="18"/>
              </w:rPr>
              <w:t>EPRE ratio of OCNG DMRS to SSS</w:t>
            </w:r>
            <w:r>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283402"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60095E"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454306C"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CD24779"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A0CB531"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48FD02B" w14:textId="77777777" w:rsidR="00EA3597" w:rsidRDefault="00EA3597">
            <w:pPr>
              <w:spacing w:after="0"/>
              <w:rPr>
                <w:rFonts w:ascii="Arial" w:hAnsi="Arial"/>
                <w:sz w:val="18"/>
              </w:rPr>
            </w:pPr>
          </w:p>
        </w:tc>
      </w:tr>
      <w:tr w:rsidR="00EA3597" w14:paraId="7BD82DF4"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6D2DDEF" w14:textId="77777777" w:rsidR="00EA3597" w:rsidRDefault="00EA3597">
            <w:pPr>
              <w:pStyle w:val="TAL"/>
              <w:spacing w:line="256" w:lineRule="auto"/>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98FB88"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F664DA"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487CDDE"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8F1B337"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B74F84F"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166B270" w14:textId="77777777" w:rsidR="00EA3597" w:rsidRDefault="00EA3597">
            <w:pPr>
              <w:spacing w:after="0"/>
              <w:rPr>
                <w:rFonts w:ascii="Arial" w:hAnsi="Arial"/>
                <w:sz w:val="18"/>
              </w:rPr>
            </w:pPr>
          </w:p>
        </w:tc>
      </w:tr>
      <w:tr w:rsidR="00EA3597" w14:paraId="2F30F269"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F67DD7B" w14:textId="2BFD801D" w:rsidR="00EA3597" w:rsidRDefault="00EA3597">
            <w:pPr>
              <w:pStyle w:val="TAL"/>
              <w:spacing w:line="256" w:lineRule="auto"/>
              <w:rPr>
                <w:sz w:val="15"/>
                <w:szCs w:val="15"/>
              </w:rPr>
            </w:pPr>
            <w:r>
              <w:rPr>
                <w:rFonts w:eastAsia="Calibri"/>
                <w:noProof/>
                <w:position w:val="-12"/>
                <w:szCs w:val="22"/>
                <w:lang w:val="en-US" w:eastAsia="zh-CN"/>
              </w:rPr>
              <w:drawing>
                <wp:inline distT="0" distB="0" distL="0" distR="0" wp14:anchorId="24089B1F" wp14:editId="10587141">
                  <wp:extent cx="220345" cy="186055"/>
                  <wp:effectExtent l="0" t="0" r="8255"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EA88A7B" w14:textId="77777777" w:rsidR="00EA3597" w:rsidRDefault="00EA3597">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2D55F82" w14:textId="77777777" w:rsidR="00EA3597" w:rsidRDefault="00EA3597">
            <w:pPr>
              <w:pStyle w:val="TAC"/>
              <w:spacing w:line="256" w:lineRule="auto"/>
            </w:pPr>
            <w: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2EBDDB5D" w14:textId="77777777" w:rsidR="00EA3597" w:rsidRDefault="00EA3597">
            <w:pPr>
              <w:pStyle w:val="TAC"/>
              <w:spacing w:line="256" w:lineRule="auto"/>
              <w:rPr>
                <w:rFonts w:eastAsia="Calibri"/>
                <w:szCs w:val="22"/>
              </w:rPr>
            </w:pPr>
            <w: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4955028" w14:textId="77777777" w:rsidR="00EA3597" w:rsidRDefault="00EA3597">
            <w:pPr>
              <w:pStyle w:val="TAC"/>
              <w:spacing w:line="256" w:lineRule="auto"/>
              <w:rPr>
                <w:szCs w:val="18"/>
              </w:rPr>
            </w:pPr>
            <w:r>
              <w:t>-98</w:t>
            </w:r>
          </w:p>
        </w:tc>
      </w:tr>
      <w:tr w:rsidR="00EA3597" w14:paraId="5E9E7E38"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D084DC" w14:textId="77777777" w:rsidR="00EA3597" w:rsidRDefault="00EA359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1858FCF"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EAF8A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50F8B3" w14:textId="77777777" w:rsidR="00EA3597" w:rsidRDefault="00EA3597">
            <w:pPr>
              <w:pStyle w:val="TAC"/>
              <w:spacing w:line="256" w:lineRule="auto"/>
              <w:rPr>
                <w:rFonts w:eastAsia="Calibri"/>
                <w:szCs w:val="22"/>
              </w:rPr>
            </w:pPr>
            <w: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6D61DE6A" w14:textId="77777777" w:rsidR="00EA3597" w:rsidRDefault="00EA3597">
            <w:pPr>
              <w:pStyle w:val="TAC"/>
              <w:spacing w:line="256" w:lineRule="auto"/>
              <w:rPr>
                <w:szCs w:val="18"/>
              </w:rPr>
            </w:pPr>
            <w:r>
              <w:t>-95</w:t>
            </w:r>
          </w:p>
        </w:tc>
      </w:tr>
      <w:tr w:rsidR="009B551E" w14:paraId="32C3E771"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15D11F9" w14:textId="6BA1A8AC" w:rsidR="009B551E" w:rsidRDefault="009B551E" w:rsidP="009B551E">
            <w:pPr>
              <w:pStyle w:val="TAL"/>
              <w:spacing w:line="256" w:lineRule="auto"/>
            </w:pPr>
            <w:r>
              <w:rPr>
                <w:rFonts w:eastAsia="Calibri"/>
                <w:noProof/>
                <w:position w:val="-12"/>
                <w:szCs w:val="22"/>
                <w:lang w:val="en-US" w:eastAsia="zh-CN"/>
              </w:rPr>
              <w:drawing>
                <wp:inline distT="0" distB="0" distL="0" distR="0" wp14:anchorId="7933BE23" wp14:editId="44397747">
                  <wp:extent cx="396240" cy="24955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A8738F3" w14:textId="77777777" w:rsidR="009B551E" w:rsidRDefault="009B551E" w:rsidP="009B551E">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60A0A4A8" w14:textId="77777777" w:rsidR="009B551E" w:rsidRDefault="009B551E" w:rsidP="009B551E">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0DD9B94B" w14:textId="3551D8F9" w:rsidR="009B551E" w:rsidRDefault="009B551E" w:rsidP="009B551E">
            <w:pPr>
              <w:pStyle w:val="TAC"/>
              <w:spacing w:line="256" w:lineRule="auto"/>
            </w:pPr>
            <w:ins w:id="669" w:author="CATT" w:date="2024-02-18T11:13:00Z">
              <w:r>
                <w:t>-3</w:t>
              </w:r>
            </w:ins>
            <w:del w:id="670" w:author="CATT" w:date="2024-02-18T11:13:00Z">
              <w:r w:rsidDel="002B0669">
                <w:delText>-3</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4A63A2D" w14:textId="60DD888E" w:rsidR="009B551E" w:rsidRDefault="009B551E" w:rsidP="009B551E">
            <w:pPr>
              <w:pStyle w:val="TAC"/>
              <w:spacing w:line="256" w:lineRule="auto"/>
            </w:pPr>
            <w:ins w:id="671" w:author="CATT" w:date="2024-02-18T11:13:00Z">
              <w:r>
                <w:rPr>
                  <w:rFonts w:hint="eastAsia"/>
                  <w:lang w:eastAsia="zh-CN"/>
                </w:rPr>
                <w:t>-6</w:t>
              </w:r>
            </w:ins>
            <w:del w:id="672" w:author="CATT" w:date="2024-02-18T11:13:00Z">
              <w:r w:rsidDel="002B0669">
                <w:delText>5</w:delText>
              </w:r>
            </w:del>
          </w:p>
        </w:tc>
        <w:tc>
          <w:tcPr>
            <w:tcW w:w="1087" w:type="dxa"/>
            <w:tcBorders>
              <w:top w:val="single" w:sz="4" w:space="0" w:color="auto"/>
              <w:left w:val="single" w:sz="4" w:space="0" w:color="auto"/>
              <w:bottom w:val="single" w:sz="4" w:space="0" w:color="auto"/>
              <w:right w:val="single" w:sz="4" w:space="0" w:color="auto"/>
            </w:tcBorders>
            <w:hideMark/>
          </w:tcPr>
          <w:p w14:paraId="2812B893" w14:textId="1D1111A1" w:rsidR="009B551E" w:rsidRDefault="009B551E" w:rsidP="009B551E">
            <w:pPr>
              <w:pStyle w:val="TAC"/>
              <w:spacing w:line="256" w:lineRule="auto"/>
            </w:pPr>
            <w:ins w:id="673" w:author="CATT" w:date="2024-02-18T11:13:00Z">
              <w:r>
                <w:t>-3</w:t>
              </w:r>
            </w:ins>
            <w:del w:id="674" w:author="CATT" w:date="2024-02-18T11:13:00Z">
              <w:r w:rsidDel="002B0669">
                <w:delText>-3</w:delText>
              </w:r>
            </w:del>
          </w:p>
        </w:tc>
        <w:tc>
          <w:tcPr>
            <w:tcW w:w="835" w:type="dxa"/>
            <w:tcBorders>
              <w:top w:val="single" w:sz="4" w:space="0" w:color="auto"/>
              <w:left w:val="single" w:sz="4" w:space="0" w:color="auto"/>
              <w:bottom w:val="single" w:sz="4" w:space="0" w:color="auto"/>
              <w:right w:val="single" w:sz="4" w:space="0" w:color="auto"/>
            </w:tcBorders>
            <w:hideMark/>
          </w:tcPr>
          <w:p w14:paraId="713FAC5A" w14:textId="0EC89C81" w:rsidR="009B551E" w:rsidRDefault="009B551E" w:rsidP="009B551E">
            <w:pPr>
              <w:pStyle w:val="TAC"/>
              <w:spacing w:line="256" w:lineRule="auto"/>
              <w:rPr>
                <w:szCs w:val="18"/>
              </w:rPr>
            </w:pPr>
            <w:ins w:id="675" w:author="CATT" w:date="2024-02-18T11:13:00Z">
              <w:r>
                <w:rPr>
                  <w:rFonts w:hint="eastAsia"/>
                  <w:lang w:eastAsia="zh-CN"/>
                </w:rPr>
                <w:t>-6</w:t>
              </w:r>
            </w:ins>
            <w:del w:id="676" w:author="CATT" w:date="2024-02-18T11:13:00Z">
              <w:r w:rsidDel="002B0669">
                <w:delText>5</w:delText>
              </w:r>
            </w:del>
          </w:p>
        </w:tc>
      </w:tr>
      <w:tr w:rsidR="009B551E" w14:paraId="6E24CEAD"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0929F5D" w14:textId="77777777" w:rsidR="009B551E" w:rsidRDefault="009B551E" w:rsidP="009B551E">
            <w:pPr>
              <w:pStyle w:val="TAL"/>
              <w:spacing w:line="256" w:lineRule="auto"/>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3F866F0" w14:textId="77777777" w:rsidR="009B551E" w:rsidRDefault="009B551E" w:rsidP="009B551E">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B91C8D9" w14:textId="77777777" w:rsidR="009B551E" w:rsidRDefault="009B551E" w:rsidP="009B551E">
            <w:pPr>
              <w:pStyle w:val="TAC"/>
              <w:spacing w:line="256" w:lineRule="auto"/>
            </w:pPr>
            <w:r>
              <w:t>dBm/SCS</w:t>
            </w:r>
          </w:p>
        </w:tc>
        <w:tc>
          <w:tcPr>
            <w:tcW w:w="1182" w:type="dxa"/>
            <w:tcBorders>
              <w:top w:val="single" w:sz="4" w:space="0" w:color="auto"/>
              <w:left w:val="single" w:sz="4" w:space="0" w:color="auto"/>
              <w:bottom w:val="single" w:sz="4" w:space="0" w:color="auto"/>
              <w:right w:val="single" w:sz="4" w:space="0" w:color="auto"/>
            </w:tcBorders>
            <w:hideMark/>
          </w:tcPr>
          <w:p w14:paraId="02D30780" w14:textId="500311A4" w:rsidR="009B551E" w:rsidRDefault="009B551E" w:rsidP="009B551E">
            <w:pPr>
              <w:pStyle w:val="TAC"/>
              <w:spacing w:line="256" w:lineRule="auto"/>
            </w:pPr>
            <w:ins w:id="677" w:author="CATT" w:date="2024-02-18T11:13:00Z">
              <w:r>
                <w:rPr>
                  <w:rFonts w:hint="eastAsia"/>
                  <w:lang w:eastAsia="zh-CN"/>
                </w:rPr>
                <w:t>-99.44</w:t>
              </w:r>
            </w:ins>
            <w:del w:id="678" w:author="CATT" w:date="2024-02-18T11:13:00Z">
              <w:r w:rsidDel="002B0669">
                <w:delText>-101</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4D364BB" w14:textId="4C3D3C82" w:rsidR="009B551E" w:rsidRDefault="009B551E" w:rsidP="009B551E">
            <w:pPr>
              <w:pStyle w:val="TAC"/>
              <w:spacing w:line="256" w:lineRule="auto"/>
            </w:pPr>
            <w:ins w:id="679" w:author="CATT" w:date="2024-02-18T11:13:00Z">
              <w:r>
                <w:rPr>
                  <w:rFonts w:hint="eastAsia"/>
                  <w:lang w:eastAsia="zh-CN"/>
                </w:rPr>
                <w:t>-101.65</w:t>
              </w:r>
            </w:ins>
            <w:del w:id="680" w:author="CATT" w:date="2024-02-18T11:13:00Z">
              <w:r w:rsidDel="002B0669">
                <w:delText>-93</w:delText>
              </w:r>
            </w:del>
          </w:p>
        </w:tc>
        <w:tc>
          <w:tcPr>
            <w:tcW w:w="1087" w:type="dxa"/>
            <w:tcBorders>
              <w:top w:val="single" w:sz="4" w:space="0" w:color="auto"/>
              <w:left w:val="single" w:sz="4" w:space="0" w:color="auto"/>
              <w:bottom w:val="single" w:sz="4" w:space="0" w:color="auto"/>
              <w:right w:val="single" w:sz="4" w:space="0" w:color="auto"/>
            </w:tcBorders>
            <w:hideMark/>
          </w:tcPr>
          <w:p w14:paraId="6CCC52B8" w14:textId="15E3B0D6" w:rsidR="009B551E" w:rsidRDefault="009B551E" w:rsidP="009B551E">
            <w:pPr>
              <w:pStyle w:val="TAC"/>
              <w:spacing w:line="256" w:lineRule="auto"/>
            </w:pPr>
            <w:ins w:id="681" w:author="CATT" w:date="2024-02-18T11:13:00Z">
              <w:r>
                <w:rPr>
                  <w:rFonts w:hint="eastAsia"/>
                  <w:lang w:eastAsia="zh-CN"/>
                </w:rPr>
                <w:t>-99.44</w:t>
              </w:r>
            </w:ins>
            <w:del w:id="682" w:author="CATT" w:date="2024-02-18T11:13:00Z">
              <w:r w:rsidDel="002B0669">
                <w:delText>-101</w:delText>
              </w:r>
            </w:del>
          </w:p>
        </w:tc>
        <w:tc>
          <w:tcPr>
            <w:tcW w:w="835" w:type="dxa"/>
            <w:tcBorders>
              <w:top w:val="single" w:sz="4" w:space="0" w:color="auto"/>
              <w:left w:val="single" w:sz="4" w:space="0" w:color="auto"/>
              <w:bottom w:val="single" w:sz="4" w:space="0" w:color="auto"/>
              <w:right w:val="single" w:sz="4" w:space="0" w:color="auto"/>
            </w:tcBorders>
            <w:hideMark/>
          </w:tcPr>
          <w:p w14:paraId="758E461D" w14:textId="39BBE676" w:rsidR="009B551E" w:rsidRDefault="009B551E" w:rsidP="009B551E">
            <w:pPr>
              <w:pStyle w:val="TAC"/>
              <w:spacing w:line="256" w:lineRule="auto"/>
              <w:rPr>
                <w:szCs w:val="18"/>
              </w:rPr>
            </w:pPr>
            <w:ins w:id="683" w:author="CATT" w:date="2024-02-18T11:13:00Z">
              <w:r>
                <w:rPr>
                  <w:rFonts w:hint="eastAsia"/>
                  <w:lang w:eastAsia="zh-CN"/>
                </w:rPr>
                <w:t>-101.65</w:t>
              </w:r>
            </w:ins>
            <w:del w:id="684" w:author="CATT" w:date="2024-02-18T11:13:00Z">
              <w:r w:rsidDel="002B0669">
                <w:delText>-93</w:delText>
              </w:r>
            </w:del>
          </w:p>
        </w:tc>
      </w:tr>
      <w:tr w:rsidR="009B551E" w14:paraId="122EACE2"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19C4B4" w14:textId="77777777" w:rsidR="009B551E" w:rsidRDefault="009B551E" w:rsidP="009B551E">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89BD8A1" w14:textId="77777777" w:rsidR="009B551E" w:rsidRDefault="009B551E" w:rsidP="009B551E">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D2448C" w14:textId="77777777" w:rsidR="009B551E" w:rsidRDefault="009B551E" w:rsidP="009B551E">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69C8134" w14:textId="26239FA6" w:rsidR="009B551E" w:rsidRDefault="009B551E" w:rsidP="009B551E">
            <w:pPr>
              <w:pStyle w:val="TAC"/>
              <w:spacing w:line="256" w:lineRule="auto"/>
            </w:pPr>
            <w:ins w:id="685" w:author="CATT" w:date="2024-02-18T11:13:00Z">
              <w:r>
                <w:rPr>
                  <w:rFonts w:hint="eastAsia"/>
                  <w:lang w:eastAsia="zh-CN"/>
                </w:rPr>
                <w:t>-96.44</w:t>
              </w:r>
            </w:ins>
            <w:del w:id="686" w:author="CATT" w:date="2024-02-18T11:13:00Z">
              <w:r w:rsidDel="002B0669">
                <w:delText>-98</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D1599A1" w14:textId="70114DDF" w:rsidR="009B551E" w:rsidRDefault="009B551E" w:rsidP="009B551E">
            <w:pPr>
              <w:pStyle w:val="TAC"/>
              <w:spacing w:line="256" w:lineRule="auto"/>
            </w:pPr>
            <w:ins w:id="687" w:author="CATT" w:date="2024-02-18T11:13:00Z">
              <w:r>
                <w:rPr>
                  <w:rFonts w:hint="eastAsia"/>
                  <w:lang w:eastAsia="zh-CN"/>
                </w:rPr>
                <w:t>-98.65</w:t>
              </w:r>
            </w:ins>
            <w:del w:id="688" w:author="CATT" w:date="2024-02-18T11:13:00Z">
              <w:r w:rsidDel="002B0669">
                <w:delText>-90</w:delText>
              </w:r>
            </w:del>
          </w:p>
        </w:tc>
        <w:tc>
          <w:tcPr>
            <w:tcW w:w="1087" w:type="dxa"/>
            <w:tcBorders>
              <w:top w:val="single" w:sz="4" w:space="0" w:color="auto"/>
              <w:left w:val="single" w:sz="4" w:space="0" w:color="auto"/>
              <w:bottom w:val="single" w:sz="4" w:space="0" w:color="auto"/>
              <w:right w:val="single" w:sz="4" w:space="0" w:color="auto"/>
            </w:tcBorders>
            <w:hideMark/>
          </w:tcPr>
          <w:p w14:paraId="70B3AB59" w14:textId="1200C93C" w:rsidR="009B551E" w:rsidRDefault="009B551E" w:rsidP="009B551E">
            <w:pPr>
              <w:pStyle w:val="TAC"/>
              <w:spacing w:line="256" w:lineRule="auto"/>
            </w:pPr>
            <w:ins w:id="689" w:author="CATT" w:date="2024-02-18T11:13:00Z">
              <w:r>
                <w:rPr>
                  <w:rFonts w:hint="eastAsia"/>
                  <w:lang w:eastAsia="zh-CN"/>
                </w:rPr>
                <w:t>-96.44</w:t>
              </w:r>
            </w:ins>
            <w:del w:id="690" w:author="CATT" w:date="2024-02-18T11:13:00Z">
              <w:r w:rsidDel="002B0669">
                <w:delText>-98</w:delText>
              </w:r>
            </w:del>
          </w:p>
        </w:tc>
        <w:tc>
          <w:tcPr>
            <w:tcW w:w="835" w:type="dxa"/>
            <w:tcBorders>
              <w:top w:val="single" w:sz="4" w:space="0" w:color="auto"/>
              <w:left w:val="single" w:sz="4" w:space="0" w:color="auto"/>
              <w:bottom w:val="single" w:sz="4" w:space="0" w:color="auto"/>
              <w:right w:val="single" w:sz="4" w:space="0" w:color="auto"/>
            </w:tcBorders>
            <w:hideMark/>
          </w:tcPr>
          <w:p w14:paraId="37C16AE5" w14:textId="5A1BB7C3" w:rsidR="009B551E" w:rsidRDefault="009B551E" w:rsidP="009B551E">
            <w:pPr>
              <w:pStyle w:val="TAC"/>
              <w:spacing w:line="256" w:lineRule="auto"/>
              <w:rPr>
                <w:szCs w:val="18"/>
              </w:rPr>
            </w:pPr>
            <w:ins w:id="691" w:author="CATT" w:date="2024-02-18T11:13:00Z">
              <w:r>
                <w:rPr>
                  <w:rFonts w:hint="eastAsia"/>
                  <w:lang w:eastAsia="zh-CN"/>
                </w:rPr>
                <w:t>-98.65</w:t>
              </w:r>
            </w:ins>
            <w:del w:id="692" w:author="CATT" w:date="2024-02-18T11:13:00Z">
              <w:r w:rsidDel="002B0669">
                <w:delText>-90</w:delText>
              </w:r>
            </w:del>
          </w:p>
        </w:tc>
      </w:tr>
      <w:tr w:rsidR="009B551E" w14:paraId="2E728ADC"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3AB1DD7" w14:textId="77777777" w:rsidR="009B551E" w:rsidRDefault="009B551E" w:rsidP="009B551E">
            <w:pPr>
              <w:pStyle w:val="TAL"/>
              <w:spacing w:line="256" w:lineRule="auto"/>
              <w:rPr>
                <w:sz w:val="15"/>
                <w:szCs w:val="15"/>
              </w:rPr>
            </w:pPr>
            <w:r>
              <w:t>SS-RSRP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6A47C5F" w14:textId="77777777" w:rsidR="009B551E" w:rsidRDefault="009B551E" w:rsidP="009B551E">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F443C5A" w14:textId="77777777" w:rsidR="009B551E" w:rsidRDefault="009B551E" w:rsidP="009B551E">
            <w:pPr>
              <w:pStyle w:val="TAC"/>
              <w:spacing w:line="256" w:lineRule="auto"/>
            </w:pPr>
            <w:r>
              <w:t>dBm/SCS</w:t>
            </w:r>
          </w:p>
        </w:tc>
        <w:tc>
          <w:tcPr>
            <w:tcW w:w="1182" w:type="dxa"/>
            <w:tcBorders>
              <w:top w:val="single" w:sz="4" w:space="0" w:color="auto"/>
              <w:left w:val="single" w:sz="4" w:space="0" w:color="auto"/>
              <w:bottom w:val="single" w:sz="4" w:space="0" w:color="auto"/>
              <w:right w:val="single" w:sz="4" w:space="0" w:color="auto"/>
            </w:tcBorders>
            <w:hideMark/>
          </w:tcPr>
          <w:p w14:paraId="17CC1B7E" w14:textId="787D2C6C" w:rsidR="009B551E" w:rsidRDefault="009B551E" w:rsidP="009B551E">
            <w:pPr>
              <w:pStyle w:val="TAC"/>
              <w:spacing w:line="256" w:lineRule="auto"/>
            </w:pPr>
            <w:ins w:id="693" w:author="CATT" w:date="2024-02-18T11:13:00Z">
              <w:r>
                <w:rPr>
                  <w:rFonts w:hint="eastAsia"/>
                  <w:lang w:eastAsia="zh-CN"/>
                </w:rPr>
                <w:t>-99.44</w:t>
              </w:r>
            </w:ins>
            <w:del w:id="694" w:author="CATT" w:date="2024-02-18T11:13:00Z">
              <w:r w:rsidDel="002B0669">
                <w:delText>-88</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0C477F9A" w14:textId="1E841B52" w:rsidR="009B551E" w:rsidRDefault="009B551E" w:rsidP="009B551E">
            <w:pPr>
              <w:pStyle w:val="TAC"/>
              <w:spacing w:line="256" w:lineRule="auto"/>
            </w:pPr>
            <w:ins w:id="695" w:author="CATT" w:date="2024-02-18T11:13:00Z">
              <w:r>
                <w:rPr>
                  <w:rFonts w:hint="eastAsia"/>
                  <w:lang w:eastAsia="zh-CN"/>
                </w:rPr>
                <w:t>-101.65</w:t>
              </w:r>
            </w:ins>
            <w:del w:id="696" w:author="CATT" w:date="2024-02-18T11:13:00Z">
              <w:r w:rsidDel="002B0669">
                <w:delText>-88</w:delText>
              </w:r>
            </w:del>
          </w:p>
        </w:tc>
        <w:tc>
          <w:tcPr>
            <w:tcW w:w="1087" w:type="dxa"/>
            <w:tcBorders>
              <w:top w:val="single" w:sz="4" w:space="0" w:color="auto"/>
              <w:left w:val="single" w:sz="4" w:space="0" w:color="auto"/>
              <w:bottom w:val="single" w:sz="4" w:space="0" w:color="auto"/>
              <w:right w:val="single" w:sz="4" w:space="0" w:color="auto"/>
            </w:tcBorders>
            <w:hideMark/>
          </w:tcPr>
          <w:p w14:paraId="2DF6EDB8" w14:textId="4D32C96C" w:rsidR="009B551E" w:rsidRDefault="009B551E" w:rsidP="009B551E">
            <w:pPr>
              <w:pStyle w:val="TAC"/>
              <w:spacing w:line="256" w:lineRule="auto"/>
            </w:pPr>
            <w:ins w:id="697" w:author="CATT" w:date="2024-02-18T11:13:00Z">
              <w:r>
                <w:rPr>
                  <w:rFonts w:hint="eastAsia"/>
                  <w:lang w:eastAsia="zh-CN"/>
                </w:rPr>
                <w:t>-99.44</w:t>
              </w:r>
            </w:ins>
            <w:del w:id="698" w:author="CATT" w:date="2024-02-18T11:13:00Z">
              <w:r w:rsidDel="002B0669">
                <w:delText>-88</w:delText>
              </w:r>
            </w:del>
          </w:p>
        </w:tc>
        <w:tc>
          <w:tcPr>
            <w:tcW w:w="835" w:type="dxa"/>
            <w:tcBorders>
              <w:top w:val="single" w:sz="4" w:space="0" w:color="auto"/>
              <w:left w:val="single" w:sz="4" w:space="0" w:color="auto"/>
              <w:bottom w:val="single" w:sz="4" w:space="0" w:color="auto"/>
              <w:right w:val="single" w:sz="4" w:space="0" w:color="auto"/>
            </w:tcBorders>
            <w:hideMark/>
          </w:tcPr>
          <w:p w14:paraId="750A7D37" w14:textId="599519C6" w:rsidR="009B551E" w:rsidRDefault="009B551E" w:rsidP="009B551E">
            <w:pPr>
              <w:pStyle w:val="TAC"/>
              <w:spacing w:line="256" w:lineRule="auto"/>
            </w:pPr>
            <w:ins w:id="699" w:author="CATT" w:date="2024-02-18T11:13:00Z">
              <w:r>
                <w:rPr>
                  <w:rFonts w:hint="eastAsia"/>
                  <w:lang w:eastAsia="zh-CN"/>
                </w:rPr>
                <w:t>-101.65</w:t>
              </w:r>
            </w:ins>
            <w:del w:id="700" w:author="CATT" w:date="2024-02-18T11:13:00Z">
              <w:r w:rsidDel="002B0669">
                <w:delText>-88</w:delText>
              </w:r>
            </w:del>
          </w:p>
        </w:tc>
      </w:tr>
      <w:tr w:rsidR="009B551E" w14:paraId="0370EE5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B45F8B4" w14:textId="77777777" w:rsidR="009B551E" w:rsidRDefault="009B551E" w:rsidP="009B551E">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66308FA" w14:textId="77777777" w:rsidR="009B551E" w:rsidRDefault="009B551E" w:rsidP="009B551E">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5C34C3" w14:textId="77777777" w:rsidR="009B551E" w:rsidRDefault="009B551E" w:rsidP="009B551E">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C6103CA" w14:textId="5E4156CD" w:rsidR="009B551E" w:rsidRDefault="009B551E" w:rsidP="009B551E">
            <w:pPr>
              <w:pStyle w:val="TAC"/>
              <w:spacing w:line="256" w:lineRule="auto"/>
            </w:pPr>
            <w:ins w:id="701" w:author="CATT" w:date="2024-02-18T11:13:00Z">
              <w:r>
                <w:rPr>
                  <w:rFonts w:hint="eastAsia"/>
                  <w:lang w:eastAsia="zh-CN"/>
                </w:rPr>
                <w:t>-96.44</w:t>
              </w:r>
            </w:ins>
            <w:del w:id="702" w:author="CATT" w:date="2024-02-18T11:13:00Z">
              <w:r w:rsidDel="002B0669">
                <w:delText>-85</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40DB4C40" w14:textId="59ED5887" w:rsidR="009B551E" w:rsidRDefault="009B551E" w:rsidP="009B551E">
            <w:pPr>
              <w:pStyle w:val="TAC"/>
              <w:spacing w:line="256" w:lineRule="auto"/>
            </w:pPr>
            <w:ins w:id="703" w:author="CATT" w:date="2024-02-18T11:13:00Z">
              <w:r>
                <w:rPr>
                  <w:rFonts w:hint="eastAsia"/>
                  <w:lang w:eastAsia="zh-CN"/>
                </w:rPr>
                <w:t>-98.65</w:t>
              </w:r>
            </w:ins>
            <w:del w:id="704" w:author="CATT" w:date="2024-02-18T11:13:00Z">
              <w:r w:rsidDel="002B0669">
                <w:delText>-</w:delText>
              </w:r>
              <w:r w:rsidDel="002B0669">
                <w:lastRenderedPageBreak/>
                <w:delText>85</w:delText>
              </w:r>
            </w:del>
          </w:p>
        </w:tc>
        <w:tc>
          <w:tcPr>
            <w:tcW w:w="1087" w:type="dxa"/>
            <w:tcBorders>
              <w:top w:val="single" w:sz="4" w:space="0" w:color="auto"/>
              <w:left w:val="single" w:sz="4" w:space="0" w:color="auto"/>
              <w:bottom w:val="single" w:sz="4" w:space="0" w:color="auto"/>
              <w:right w:val="single" w:sz="4" w:space="0" w:color="auto"/>
            </w:tcBorders>
            <w:hideMark/>
          </w:tcPr>
          <w:p w14:paraId="3809145C" w14:textId="5B85D6E5" w:rsidR="009B551E" w:rsidRDefault="009B551E" w:rsidP="009B551E">
            <w:pPr>
              <w:pStyle w:val="TAC"/>
              <w:spacing w:line="256" w:lineRule="auto"/>
            </w:pPr>
            <w:ins w:id="705" w:author="CATT" w:date="2024-02-18T11:13:00Z">
              <w:r>
                <w:rPr>
                  <w:rFonts w:hint="eastAsia"/>
                  <w:lang w:eastAsia="zh-CN"/>
                </w:rPr>
                <w:lastRenderedPageBreak/>
                <w:t>-96.44</w:t>
              </w:r>
            </w:ins>
            <w:del w:id="706" w:author="CATT" w:date="2024-02-18T11:13:00Z">
              <w:r w:rsidDel="002B0669">
                <w:delText>-85</w:delText>
              </w:r>
            </w:del>
          </w:p>
        </w:tc>
        <w:tc>
          <w:tcPr>
            <w:tcW w:w="835" w:type="dxa"/>
            <w:tcBorders>
              <w:top w:val="single" w:sz="4" w:space="0" w:color="auto"/>
              <w:left w:val="single" w:sz="4" w:space="0" w:color="auto"/>
              <w:bottom w:val="single" w:sz="4" w:space="0" w:color="auto"/>
              <w:right w:val="single" w:sz="4" w:space="0" w:color="auto"/>
            </w:tcBorders>
            <w:hideMark/>
          </w:tcPr>
          <w:p w14:paraId="4F5ED07B" w14:textId="51F3260A" w:rsidR="009B551E" w:rsidRDefault="009B551E" w:rsidP="009B551E">
            <w:pPr>
              <w:pStyle w:val="TAC"/>
              <w:spacing w:line="256" w:lineRule="auto"/>
            </w:pPr>
            <w:ins w:id="707" w:author="CATT" w:date="2024-02-18T11:13:00Z">
              <w:r>
                <w:rPr>
                  <w:rFonts w:hint="eastAsia"/>
                  <w:lang w:eastAsia="zh-CN"/>
                </w:rPr>
                <w:t>-98.65</w:t>
              </w:r>
            </w:ins>
            <w:del w:id="708" w:author="CATT" w:date="2024-02-18T11:13:00Z">
              <w:r w:rsidDel="002B0669">
                <w:delText>-85</w:delText>
              </w:r>
            </w:del>
          </w:p>
        </w:tc>
      </w:tr>
      <w:tr w:rsidR="009B551E" w14:paraId="4C61841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1E73D8B8" w14:textId="77777777" w:rsidR="009B551E" w:rsidRDefault="009B551E" w:rsidP="009B551E">
            <w:pPr>
              <w:pStyle w:val="TAL"/>
              <w:spacing w:line="256" w:lineRule="auto"/>
              <w:rPr>
                <w:rFonts w:eastAsia="Times New Roman"/>
                <w:vertAlign w:val="superscript"/>
              </w:rPr>
            </w:pPr>
            <w:r>
              <w:lastRenderedPageBreak/>
              <w:t>Io</w:t>
            </w:r>
            <w:r>
              <w:rPr>
                <w:vertAlign w:val="superscript"/>
              </w:rPr>
              <w:t>Note3</w:t>
            </w:r>
          </w:p>
          <w:p w14:paraId="5D4DDA44" w14:textId="77777777" w:rsidR="009B551E" w:rsidRDefault="009B551E" w:rsidP="009B551E">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EBB513A" w14:textId="77777777" w:rsidR="009B551E" w:rsidRDefault="009B551E" w:rsidP="009B551E">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hideMark/>
          </w:tcPr>
          <w:p w14:paraId="4327CE79" w14:textId="77777777" w:rsidR="009B551E" w:rsidRDefault="009B551E" w:rsidP="009B551E">
            <w:pPr>
              <w:pStyle w:val="TAC"/>
              <w:spacing w:line="256" w:lineRule="auto"/>
              <w:rPr>
                <w:rFonts w:eastAsia="Times New Roman"/>
              </w:rPr>
            </w:pPr>
            <w:r>
              <w:t>dBm/</w:t>
            </w:r>
          </w:p>
          <w:p w14:paraId="6928DED5" w14:textId="39DE9051" w:rsidR="009B551E" w:rsidRDefault="009B551E" w:rsidP="009B551E">
            <w:pPr>
              <w:pStyle w:val="TAC"/>
              <w:spacing w:line="256" w:lineRule="auto"/>
            </w:pPr>
            <w:del w:id="709" w:author="CATT" w:date="2024-02-18T10:16:00Z">
              <w:r w:rsidDel="002B1BBB">
                <w:delText>9.36</w:delText>
              </w:r>
            </w:del>
            <w:ins w:id="710" w:author="CATT" w:date="2024-02-18T10:16:00Z">
              <w:r>
                <w:t>19.08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5FF97A47" w14:textId="4756A98C" w:rsidR="009B551E" w:rsidRDefault="009B551E" w:rsidP="009B551E">
            <w:pPr>
              <w:pStyle w:val="TAC"/>
              <w:spacing w:line="256" w:lineRule="auto"/>
            </w:pPr>
            <w:ins w:id="711" w:author="CATT" w:date="2024-02-18T11:13:00Z">
              <w:r w:rsidRPr="000620FD">
                <w:rPr>
                  <w:rFonts w:cs="v4.2.0"/>
                </w:rPr>
                <w:t>-63.6</w:t>
              </w:r>
              <w:r>
                <w:rPr>
                  <w:rFonts w:cs="v4.2.0" w:hint="eastAsia"/>
                  <w:lang w:eastAsia="zh-CN"/>
                </w:rPr>
                <w:t>3</w:t>
              </w:r>
            </w:ins>
            <w:del w:id="712" w:author="CATT" w:date="2024-02-18T11:13:00Z">
              <w:r w:rsidDel="002B0669">
                <w:rPr>
                  <w:rFonts w:cs="v4.2.0"/>
                </w:rPr>
                <w:delText>-69.5</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00D4DB06" w14:textId="137C79E3" w:rsidR="009B551E" w:rsidRDefault="009B551E" w:rsidP="009B551E">
            <w:pPr>
              <w:pStyle w:val="TAC"/>
              <w:spacing w:line="256" w:lineRule="auto"/>
            </w:pPr>
            <w:ins w:id="713" w:author="CATT" w:date="2024-02-18T11:13:00Z">
              <w:r w:rsidRPr="000620FD">
                <w:rPr>
                  <w:rFonts w:cs="v4.2.0"/>
                </w:rPr>
                <w:t>-63.6</w:t>
              </w:r>
              <w:r>
                <w:rPr>
                  <w:rFonts w:cs="v4.2.0" w:hint="eastAsia"/>
                  <w:lang w:eastAsia="zh-CN"/>
                </w:rPr>
                <w:t>3</w:t>
              </w:r>
            </w:ins>
            <w:del w:id="714" w:author="CATT" w:date="2024-02-18T11:13:00Z">
              <w:r w:rsidDel="002B0669">
                <w:delText>-67.9</w:delText>
              </w:r>
            </w:del>
          </w:p>
        </w:tc>
        <w:tc>
          <w:tcPr>
            <w:tcW w:w="1087" w:type="dxa"/>
            <w:tcBorders>
              <w:top w:val="single" w:sz="4" w:space="0" w:color="auto"/>
              <w:left w:val="single" w:sz="4" w:space="0" w:color="auto"/>
              <w:bottom w:val="single" w:sz="4" w:space="0" w:color="auto"/>
              <w:right w:val="single" w:sz="4" w:space="0" w:color="auto"/>
            </w:tcBorders>
            <w:hideMark/>
          </w:tcPr>
          <w:p w14:paraId="00E337DF" w14:textId="669F45FA" w:rsidR="009B551E" w:rsidRDefault="009B551E" w:rsidP="009B551E">
            <w:pPr>
              <w:pStyle w:val="TAC"/>
              <w:spacing w:line="256" w:lineRule="auto"/>
            </w:pPr>
            <w:ins w:id="715" w:author="CATT" w:date="2024-02-18T11:13:00Z">
              <w:r w:rsidRPr="000620FD">
                <w:rPr>
                  <w:rFonts w:cs="v4.2.0"/>
                </w:rPr>
                <w:t>-63.6</w:t>
              </w:r>
              <w:r>
                <w:rPr>
                  <w:rFonts w:cs="v4.2.0" w:hint="eastAsia"/>
                  <w:lang w:eastAsia="zh-CN"/>
                </w:rPr>
                <w:t>3</w:t>
              </w:r>
            </w:ins>
            <w:del w:id="716" w:author="CATT" w:date="2024-02-18T11:13:00Z">
              <w:r w:rsidDel="002B0669">
                <w:delText>-69.5</w:delText>
              </w:r>
            </w:del>
          </w:p>
        </w:tc>
        <w:tc>
          <w:tcPr>
            <w:tcW w:w="835" w:type="dxa"/>
            <w:tcBorders>
              <w:top w:val="single" w:sz="4" w:space="0" w:color="auto"/>
              <w:left w:val="single" w:sz="4" w:space="0" w:color="auto"/>
              <w:bottom w:val="single" w:sz="4" w:space="0" w:color="auto"/>
              <w:right w:val="single" w:sz="4" w:space="0" w:color="auto"/>
            </w:tcBorders>
            <w:hideMark/>
          </w:tcPr>
          <w:p w14:paraId="27E30C74" w14:textId="18961EB5" w:rsidR="009B551E" w:rsidRDefault="009B551E" w:rsidP="009B551E">
            <w:pPr>
              <w:pStyle w:val="TAC"/>
              <w:spacing w:line="256" w:lineRule="auto"/>
            </w:pPr>
            <w:ins w:id="717" w:author="CATT" w:date="2024-02-18T11:13:00Z">
              <w:r w:rsidRPr="000620FD">
                <w:rPr>
                  <w:rFonts w:cs="v4.2.0"/>
                </w:rPr>
                <w:t>-63.6</w:t>
              </w:r>
              <w:r>
                <w:rPr>
                  <w:rFonts w:cs="v4.2.0" w:hint="eastAsia"/>
                  <w:lang w:eastAsia="zh-CN"/>
                </w:rPr>
                <w:t>3</w:t>
              </w:r>
            </w:ins>
            <w:del w:id="718" w:author="CATT" w:date="2024-02-18T11:13:00Z">
              <w:r w:rsidDel="002B0669">
                <w:delText>-67.9</w:delText>
              </w:r>
            </w:del>
          </w:p>
        </w:tc>
      </w:tr>
      <w:tr w:rsidR="009B551E" w14:paraId="7F008E4D"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150530" w14:textId="77777777" w:rsidR="009B551E" w:rsidRDefault="009B551E" w:rsidP="009B551E">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574E5B8" w14:textId="77777777" w:rsidR="009B551E" w:rsidRDefault="009B551E" w:rsidP="009B551E">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hideMark/>
          </w:tcPr>
          <w:p w14:paraId="309D912C" w14:textId="77777777" w:rsidR="009B551E" w:rsidRDefault="009B551E" w:rsidP="009B551E">
            <w:pPr>
              <w:pStyle w:val="TAC"/>
              <w:spacing w:line="256" w:lineRule="auto"/>
              <w:rPr>
                <w:rFonts w:eastAsia="Times New Roman"/>
              </w:rPr>
            </w:pPr>
            <w:r>
              <w:t>dBm/</w:t>
            </w:r>
          </w:p>
          <w:p w14:paraId="27D709D8" w14:textId="73747B9E" w:rsidR="009B551E" w:rsidRDefault="009B551E" w:rsidP="009B551E">
            <w:pPr>
              <w:pStyle w:val="TAC"/>
              <w:spacing w:line="256" w:lineRule="auto"/>
            </w:pPr>
            <w:del w:id="719" w:author="CATT" w:date="2024-02-18T10:16:00Z">
              <w:r w:rsidDel="002B1BBB">
                <w:delText>38.16</w:delText>
              </w:r>
            </w:del>
            <w:ins w:id="720" w:author="CATT" w:date="2024-02-18T10:16:00Z">
              <w:r>
                <w:t>47.88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7FA17A88" w14:textId="6702512C" w:rsidR="009B551E" w:rsidRDefault="009B551E" w:rsidP="009B551E">
            <w:pPr>
              <w:pStyle w:val="TAC"/>
              <w:spacing w:line="256" w:lineRule="auto"/>
            </w:pPr>
            <w:ins w:id="721" w:author="CATT" w:date="2024-02-18T11:13:00Z">
              <w:r w:rsidRPr="009E6F87">
                <w:t>-59.6</w:t>
              </w:r>
              <w:r>
                <w:rPr>
                  <w:rFonts w:hint="eastAsia"/>
                  <w:lang w:eastAsia="zh-CN"/>
                </w:rPr>
                <w:t>5</w:t>
              </w:r>
            </w:ins>
            <w:del w:id="722" w:author="CATT" w:date="2024-02-18T11:13:00Z">
              <w:r w:rsidDel="002B0669">
                <w:delText>-63.4</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0E6B627" w14:textId="5B0B4607" w:rsidR="009B551E" w:rsidRDefault="009B551E" w:rsidP="009B551E">
            <w:pPr>
              <w:pStyle w:val="TAC"/>
              <w:spacing w:line="256" w:lineRule="auto"/>
            </w:pPr>
            <w:ins w:id="723" w:author="CATT" w:date="2024-02-18T11:13:00Z">
              <w:r w:rsidRPr="009E6F87">
                <w:t>-59.6</w:t>
              </w:r>
              <w:r>
                <w:rPr>
                  <w:rFonts w:hint="eastAsia"/>
                  <w:lang w:eastAsia="zh-CN"/>
                </w:rPr>
                <w:t>5</w:t>
              </w:r>
            </w:ins>
            <w:del w:id="724" w:author="CATT" w:date="2024-02-18T11:13:00Z">
              <w:r w:rsidDel="002B0669">
                <w:delText>-61.8</w:delText>
              </w:r>
            </w:del>
          </w:p>
        </w:tc>
        <w:tc>
          <w:tcPr>
            <w:tcW w:w="1087" w:type="dxa"/>
            <w:tcBorders>
              <w:top w:val="single" w:sz="4" w:space="0" w:color="auto"/>
              <w:left w:val="single" w:sz="4" w:space="0" w:color="auto"/>
              <w:bottom w:val="single" w:sz="4" w:space="0" w:color="auto"/>
              <w:right w:val="single" w:sz="4" w:space="0" w:color="auto"/>
            </w:tcBorders>
            <w:hideMark/>
          </w:tcPr>
          <w:p w14:paraId="5DE6F505" w14:textId="0A6EE746" w:rsidR="009B551E" w:rsidRDefault="009B551E" w:rsidP="009B551E">
            <w:pPr>
              <w:pStyle w:val="TAC"/>
              <w:spacing w:line="256" w:lineRule="auto"/>
            </w:pPr>
            <w:ins w:id="725" w:author="CATT" w:date="2024-02-18T11:13:00Z">
              <w:r w:rsidRPr="009E6F87">
                <w:t>-59.6</w:t>
              </w:r>
              <w:r>
                <w:rPr>
                  <w:rFonts w:hint="eastAsia"/>
                  <w:lang w:eastAsia="zh-CN"/>
                </w:rPr>
                <w:t>5</w:t>
              </w:r>
            </w:ins>
            <w:del w:id="726" w:author="CATT" w:date="2024-02-18T11:13:00Z">
              <w:r w:rsidDel="002B0669">
                <w:delText>-63.4</w:delText>
              </w:r>
            </w:del>
          </w:p>
        </w:tc>
        <w:tc>
          <w:tcPr>
            <w:tcW w:w="835" w:type="dxa"/>
            <w:tcBorders>
              <w:top w:val="single" w:sz="4" w:space="0" w:color="auto"/>
              <w:left w:val="single" w:sz="4" w:space="0" w:color="auto"/>
              <w:bottom w:val="single" w:sz="4" w:space="0" w:color="auto"/>
              <w:right w:val="single" w:sz="4" w:space="0" w:color="auto"/>
            </w:tcBorders>
            <w:hideMark/>
          </w:tcPr>
          <w:p w14:paraId="0052AE97" w14:textId="4EBC208E" w:rsidR="009B551E" w:rsidRDefault="009B551E" w:rsidP="009B551E">
            <w:pPr>
              <w:pStyle w:val="TAC"/>
              <w:spacing w:line="256" w:lineRule="auto"/>
            </w:pPr>
            <w:ins w:id="727" w:author="CATT" w:date="2024-02-18T11:13:00Z">
              <w:r w:rsidRPr="009E6F87">
                <w:t>-59.6</w:t>
              </w:r>
              <w:r>
                <w:rPr>
                  <w:rFonts w:hint="eastAsia"/>
                  <w:lang w:eastAsia="zh-CN"/>
                </w:rPr>
                <w:t>5</w:t>
              </w:r>
            </w:ins>
            <w:del w:id="728" w:author="CATT" w:date="2024-02-18T11:13:00Z">
              <w:r w:rsidDel="002B0669">
                <w:delText>-61.8</w:delText>
              </w:r>
            </w:del>
          </w:p>
        </w:tc>
      </w:tr>
      <w:tr w:rsidR="009B551E" w14:paraId="07A9BCE0"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36009B2" w14:textId="106169E4" w:rsidR="009B551E" w:rsidRDefault="009B551E" w:rsidP="009B551E">
            <w:pPr>
              <w:pStyle w:val="TAL"/>
              <w:spacing w:line="256" w:lineRule="auto"/>
            </w:pPr>
            <w:r>
              <w:rPr>
                <w:rFonts w:eastAsia="Calibri"/>
                <w:noProof/>
                <w:position w:val="-12"/>
                <w:szCs w:val="22"/>
                <w:lang w:val="en-US" w:eastAsia="zh-CN"/>
              </w:rPr>
              <w:drawing>
                <wp:inline distT="0" distB="0" distL="0" distR="0" wp14:anchorId="511248AA" wp14:editId="4FB29094">
                  <wp:extent cx="518160" cy="254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660E521" w14:textId="77777777" w:rsidR="009B551E" w:rsidRDefault="009B551E" w:rsidP="009B551E">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6E42F94E" w14:textId="77777777" w:rsidR="009B551E" w:rsidRDefault="009B551E" w:rsidP="009B551E">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1A6308C5" w14:textId="1EACAE07" w:rsidR="009B551E" w:rsidRDefault="009B551E" w:rsidP="009B551E">
            <w:pPr>
              <w:pStyle w:val="TAC"/>
              <w:spacing w:line="256" w:lineRule="auto"/>
            </w:pPr>
            <w:ins w:id="729" w:author="CATT" w:date="2024-02-18T11:13:00Z">
              <w:r>
                <w:rPr>
                  <w:rFonts w:hint="eastAsia"/>
                  <w:lang w:eastAsia="zh-CN"/>
                </w:rPr>
                <w:t>-1.44</w:t>
              </w:r>
            </w:ins>
            <w:del w:id="730" w:author="CATT" w:date="2024-02-18T11:13:00Z">
              <w:r w:rsidDel="002B0669">
                <w:delText>-3</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454228A" w14:textId="60880D9A" w:rsidR="009B551E" w:rsidRDefault="009B551E" w:rsidP="009B551E">
            <w:pPr>
              <w:pStyle w:val="TAC"/>
              <w:spacing w:line="256" w:lineRule="auto"/>
            </w:pPr>
            <w:ins w:id="731" w:author="CATT" w:date="2024-02-18T11:13:00Z">
              <w:r>
                <w:rPr>
                  <w:rFonts w:hint="eastAsia"/>
                  <w:lang w:eastAsia="zh-CN"/>
                </w:rPr>
                <w:t>-3.65</w:t>
              </w:r>
            </w:ins>
            <w:del w:id="732" w:author="CATT" w:date="2024-02-18T11:13:00Z">
              <w:r w:rsidDel="002B0669">
                <w:delText>5</w:delText>
              </w:r>
            </w:del>
          </w:p>
        </w:tc>
        <w:tc>
          <w:tcPr>
            <w:tcW w:w="1087" w:type="dxa"/>
            <w:tcBorders>
              <w:top w:val="single" w:sz="4" w:space="0" w:color="auto"/>
              <w:left w:val="single" w:sz="4" w:space="0" w:color="auto"/>
              <w:bottom w:val="single" w:sz="4" w:space="0" w:color="auto"/>
              <w:right w:val="single" w:sz="4" w:space="0" w:color="auto"/>
            </w:tcBorders>
            <w:hideMark/>
          </w:tcPr>
          <w:p w14:paraId="0ABDF216" w14:textId="40AB06D3" w:rsidR="009B551E" w:rsidRDefault="009B551E" w:rsidP="009B551E">
            <w:pPr>
              <w:pStyle w:val="TAC"/>
              <w:spacing w:line="256" w:lineRule="auto"/>
            </w:pPr>
            <w:ins w:id="733" w:author="CATT" w:date="2024-02-18T11:13:00Z">
              <w:r>
                <w:rPr>
                  <w:rFonts w:hint="eastAsia"/>
                  <w:lang w:eastAsia="zh-CN"/>
                </w:rPr>
                <w:t>-1.44</w:t>
              </w:r>
            </w:ins>
            <w:del w:id="734" w:author="CATT" w:date="2024-02-18T11:13:00Z">
              <w:r w:rsidDel="002B0669">
                <w:delText>-3</w:delText>
              </w:r>
            </w:del>
          </w:p>
        </w:tc>
        <w:tc>
          <w:tcPr>
            <w:tcW w:w="835" w:type="dxa"/>
            <w:tcBorders>
              <w:top w:val="single" w:sz="4" w:space="0" w:color="auto"/>
              <w:left w:val="single" w:sz="4" w:space="0" w:color="auto"/>
              <w:bottom w:val="single" w:sz="4" w:space="0" w:color="auto"/>
              <w:right w:val="single" w:sz="4" w:space="0" w:color="auto"/>
            </w:tcBorders>
            <w:hideMark/>
          </w:tcPr>
          <w:p w14:paraId="33FCE353" w14:textId="1565DD20" w:rsidR="009B551E" w:rsidRDefault="009B551E" w:rsidP="009B551E">
            <w:pPr>
              <w:pStyle w:val="TAC"/>
              <w:spacing w:line="256" w:lineRule="auto"/>
            </w:pPr>
            <w:ins w:id="735" w:author="CATT" w:date="2024-02-18T11:13:00Z">
              <w:r>
                <w:rPr>
                  <w:rFonts w:hint="eastAsia"/>
                  <w:lang w:eastAsia="zh-CN"/>
                </w:rPr>
                <w:t>-3.65</w:t>
              </w:r>
            </w:ins>
            <w:del w:id="736" w:author="CATT" w:date="2024-02-18T11:13:00Z">
              <w:r w:rsidDel="002B0669">
                <w:delText>5</w:delText>
              </w:r>
            </w:del>
          </w:p>
        </w:tc>
      </w:tr>
      <w:tr w:rsidR="00EA3597" w14:paraId="00FC6273"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5BF8910" w14:textId="77777777" w:rsidR="00EA3597" w:rsidRDefault="00EA3597">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FF9DA50"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5F393568" w14:textId="77777777" w:rsidR="00EA3597" w:rsidRDefault="00EA3597">
            <w:pPr>
              <w:pStyle w:val="TAC"/>
              <w:spacing w:line="256" w:lineRule="auto"/>
            </w:pPr>
            <w: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30C2CAD9" w14:textId="77777777" w:rsidR="00EA3597" w:rsidRDefault="00EA3597">
            <w:pPr>
              <w:pStyle w:val="TAC"/>
              <w:spacing w:line="256" w:lineRule="auto"/>
            </w:pPr>
            <w: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3BECA82C" w14:textId="77777777" w:rsidR="00EA3597" w:rsidRDefault="00EA3597">
            <w:pPr>
              <w:pStyle w:val="TAC"/>
              <w:spacing w:line="256" w:lineRule="auto"/>
            </w:pPr>
            <w:r>
              <w:t>AWGN</w:t>
            </w:r>
          </w:p>
        </w:tc>
      </w:tr>
      <w:tr w:rsidR="00EA3597" w14:paraId="4D671CAF"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D598DAC" w14:textId="77777777" w:rsidR="00EA3597" w:rsidRDefault="00EA3597">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1F9CECA9"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22FC0EC"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D08FA0B" w14:textId="77777777" w:rsidR="00EA3597" w:rsidRDefault="00EA3597">
            <w:pPr>
              <w:pStyle w:val="TAC"/>
              <w:spacing w:line="256" w:lineRule="auto"/>
            </w:pPr>
            <w: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3C6D6FCF" w14:textId="77777777" w:rsidR="00EA3597" w:rsidRDefault="00EA3597">
            <w:pPr>
              <w:pStyle w:val="TAC"/>
              <w:spacing w:line="256" w:lineRule="auto"/>
            </w:pPr>
            <w:r>
              <w:t>1x2</w:t>
            </w:r>
          </w:p>
        </w:tc>
      </w:tr>
      <w:tr w:rsidR="00EA3597" w14:paraId="04A73635" w14:textId="77777777" w:rsidTr="00EA3597">
        <w:tc>
          <w:tcPr>
            <w:tcW w:w="8297" w:type="dxa"/>
            <w:gridSpan w:val="8"/>
            <w:tcBorders>
              <w:top w:val="single" w:sz="4" w:space="0" w:color="auto"/>
              <w:left w:val="single" w:sz="4" w:space="0" w:color="auto"/>
              <w:bottom w:val="single" w:sz="4" w:space="0" w:color="auto"/>
              <w:right w:val="single" w:sz="4" w:space="0" w:color="auto"/>
            </w:tcBorders>
            <w:hideMark/>
          </w:tcPr>
          <w:p w14:paraId="07C4402B" w14:textId="77777777" w:rsidR="00EA3597" w:rsidRDefault="00EA3597">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0EDE55E4" w14:textId="051196D6"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457A76A7" wp14:editId="21A9AAFE">
                  <wp:extent cx="254000" cy="2152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p>
          <w:p w14:paraId="0291BC03" w14:textId="77777777" w:rsidR="00EA3597" w:rsidRDefault="00EA3597">
            <w:pPr>
              <w:pStyle w:val="TAN"/>
              <w:spacing w:line="256" w:lineRule="auto"/>
            </w:pPr>
            <w:r>
              <w:t>Note 3:</w:t>
            </w:r>
            <w:r>
              <w:tab/>
              <w:t>RSRP and Io levels have been derived from other parameters for information purposes. They are not settable parameters themselves.</w:t>
            </w:r>
          </w:p>
          <w:p w14:paraId="2BE66AB3" w14:textId="77777777" w:rsidR="00EA3597" w:rsidRDefault="00EA3597">
            <w:pPr>
              <w:pStyle w:val="TAN"/>
              <w:spacing w:line="256" w:lineRule="auto"/>
            </w:pPr>
            <w:r>
              <w:t>Note 4:</w:t>
            </w:r>
            <w:r>
              <w:tab/>
              <w:t>RSRP minimum requirements are specified assuming independent interference and noise at each receiver antenna port.</w:t>
            </w:r>
          </w:p>
          <w:p w14:paraId="419823EE" w14:textId="7D8872A4" w:rsidR="00EA3597" w:rsidRDefault="00EA3597">
            <w:pPr>
              <w:pStyle w:val="TAN"/>
              <w:spacing w:line="256" w:lineRule="auto"/>
              <w:rPr>
                <w:rFonts w:cs="Arial"/>
              </w:rPr>
            </w:pPr>
            <w:r>
              <w:rPr>
                <w:rFonts w:cs="Arial"/>
              </w:rPr>
              <w:t>Note 5:</w:t>
            </w:r>
            <w:r>
              <w:rPr>
                <w:rFonts w:cs="Arial"/>
              </w:rPr>
              <w:tab/>
            </w:r>
            <w:del w:id="737" w:author="CATT" w:date="2024-02-18T11:10:00Z">
              <w:r w:rsidDel="00344676">
                <w:rPr>
                  <w:rFonts w:cs="Arial"/>
                </w:rPr>
                <w:delText>The test configuration excludes support for band n51 and it is not required to run this test on band n51 in this release of the specification</w:delText>
              </w:r>
            </w:del>
            <w:ins w:id="738" w:author="CATT" w:date="2024-02-18T11:10:00Z">
              <w:r w:rsidR="00344676">
                <w:rPr>
                  <w:rFonts w:cs="Arial"/>
                </w:rPr>
                <w:t>Void</w:t>
              </w:r>
            </w:ins>
            <w:r>
              <w:rPr>
                <w:rFonts w:cs="Arial"/>
              </w:rPr>
              <w:t>.</w:t>
            </w:r>
          </w:p>
        </w:tc>
      </w:tr>
    </w:tbl>
    <w:p w14:paraId="1DD75371" w14:textId="77777777" w:rsidR="00EA3597" w:rsidRDefault="00EA3597" w:rsidP="00EA3597"/>
    <w:p w14:paraId="68A8D4C3" w14:textId="77777777" w:rsidR="00EA3597" w:rsidRDefault="00EA3597" w:rsidP="00EA3597">
      <w:pPr>
        <w:pStyle w:val="5"/>
        <w:rPr>
          <w:rFonts w:eastAsia="Times New Roman"/>
        </w:rPr>
      </w:pPr>
      <w:r>
        <w:t>A.6.</w:t>
      </w:r>
      <w:r>
        <w:rPr>
          <w:snapToGrid w:val="0"/>
        </w:rPr>
        <w:t>9.1.2</w:t>
      </w:r>
      <w:r>
        <w:t>.2</w:t>
      </w:r>
      <w:r>
        <w:tab/>
        <w:t>Test Requirements</w:t>
      </w:r>
    </w:p>
    <w:p w14:paraId="2FF73E51" w14:textId="77777777" w:rsidR="00EA3597" w:rsidRDefault="00EA3597" w:rsidP="00EA3597">
      <w:r>
        <w:t>The RSTD measurement accuracy for Cell 2 shall fulfil the absolute requirement in clause 10.1.23.2.</w:t>
      </w:r>
    </w:p>
    <w:p w14:paraId="3B1E7E78" w14:textId="77777777" w:rsidR="00EA3597" w:rsidRDefault="00EA3597" w:rsidP="00EA3597"/>
    <w:p w14:paraId="1BE6A1A8" w14:textId="77777777" w:rsidR="00EA3597" w:rsidRDefault="00EA3597" w:rsidP="00EA3597">
      <w:pPr>
        <w:pStyle w:val="30"/>
      </w:pPr>
      <w:r>
        <w:t>A.6.9.2</w:t>
      </w:r>
      <w:r>
        <w:tab/>
        <w:t>PRS-RSRP measurements</w:t>
      </w:r>
    </w:p>
    <w:p w14:paraId="79D45842" w14:textId="77777777" w:rsidR="00EA3597" w:rsidRDefault="00EA3597" w:rsidP="00EA3597">
      <w:pPr>
        <w:pStyle w:val="40"/>
        <w:rPr>
          <w:snapToGrid w:val="0"/>
          <w:lang w:val="en-US"/>
        </w:rPr>
      </w:pPr>
      <w:r>
        <w:rPr>
          <w:snapToGrid w:val="0"/>
        </w:rPr>
        <w:t>A.6.9.2.1</w:t>
      </w:r>
      <w:r>
        <w:rPr>
          <w:snapToGrid w:val="0"/>
        </w:rPr>
        <w:tab/>
        <w:t xml:space="preserve">SA: measurement accuracy with </w:t>
      </w:r>
      <w:r>
        <w:rPr>
          <w:snapToGrid w:val="0"/>
          <w:lang w:val="en-US"/>
        </w:rPr>
        <w:t xml:space="preserve">PRS in FR1 </w:t>
      </w:r>
      <w:r>
        <w:rPr>
          <w:snapToGrid w:val="0"/>
        </w:rPr>
        <w:t>in RRC_INACTIVE</w:t>
      </w:r>
    </w:p>
    <w:p w14:paraId="624ADEF3" w14:textId="77777777" w:rsidR="00EA3597" w:rsidRDefault="00EA3597" w:rsidP="00EA3597">
      <w:pPr>
        <w:pStyle w:val="5"/>
      </w:pPr>
      <w:r>
        <w:t>A.6.9.2.1.1</w:t>
      </w:r>
      <w:r>
        <w:tab/>
        <w:t>Test Purpose and Environment</w:t>
      </w:r>
    </w:p>
    <w:p w14:paraId="6D57FD98" w14:textId="77777777" w:rsidR="00EA3597" w:rsidRDefault="00EA3597" w:rsidP="00EA3597">
      <w:pPr>
        <w:spacing w:line="256" w:lineRule="auto"/>
      </w:pPr>
      <w:r>
        <w:t>The purpose of this test is to verify that the PRS-RSRP measurement accuracy in RRC_INACTIVE is within the specified limits. This test will verify the requirements in clause</w:t>
      </w:r>
      <w:r>
        <w:rPr>
          <w:lang w:val="en-US"/>
        </w:rPr>
        <w:t>s</w:t>
      </w:r>
      <w:r>
        <w:t xml:space="preserve"> 10.1.2</w:t>
      </w:r>
      <w:r>
        <w:rPr>
          <w:lang w:val="en-US"/>
        </w:rPr>
        <w:t>4</w:t>
      </w:r>
      <w:r>
        <w:t>.</w:t>
      </w:r>
      <w:r>
        <w:rPr>
          <w:lang w:val="en-US"/>
        </w:rPr>
        <w:t xml:space="preserve">2.1 and </w:t>
      </w:r>
      <w:r>
        <w:t>10.1.2</w:t>
      </w:r>
      <w:r>
        <w:rPr>
          <w:lang w:val="en-US"/>
        </w:rPr>
        <w:t>4</w:t>
      </w:r>
      <w:r>
        <w:t>.</w:t>
      </w:r>
      <w:r>
        <w:rPr>
          <w:lang w:val="en-US"/>
        </w:rPr>
        <w:t>2.2</w:t>
      </w:r>
      <w:r>
        <w:t>.</w:t>
      </w:r>
    </w:p>
    <w:p w14:paraId="63A8B0F2" w14:textId="77777777" w:rsidR="00EA3597" w:rsidRDefault="00EA3597" w:rsidP="00EA3597">
      <w:pPr>
        <w:pStyle w:val="5"/>
      </w:pPr>
      <w:r>
        <w:t>A.6.9.2.1.2</w:t>
      </w:r>
      <w:r>
        <w:tab/>
        <w:t>Test parameters</w:t>
      </w:r>
    </w:p>
    <w:p w14:paraId="59991000" w14:textId="77777777" w:rsidR="00EA3597" w:rsidRDefault="00EA3597" w:rsidP="00EA3597">
      <w:pPr>
        <w:spacing w:line="256" w:lineRule="auto"/>
      </w:pPr>
      <w:r>
        <w:t>In this set of test cases all cells are on the same carrier frequency. Supported test configurations are shown in table A.6.9.2.1.2-1. Both absolute and relative accuracy of PRS-RSRP</w:t>
      </w:r>
      <w:r>
        <w:rPr>
          <w:lang w:val="en-US"/>
        </w:rPr>
        <w:t xml:space="preserve"> </w:t>
      </w:r>
      <w:r>
        <w:t>measurements are tested by using the parameters in A.6.9.2.1.2-2. In all test cases, Cell 1 is the PCell.</w:t>
      </w:r>
    </w:p>
    <w:p w14:paraId="6007B2E7" w14:textId="77777777" w:rsidR="00EA3597" w:rsidRDefault="00EA3597" w:rsidP="00EA3597">
      <w:pPr>
        <w:pStyle w:val="TH"/>
      </w:pPr>
      <w:r>
        <w:t>Table A.6.9.2.1.2-1: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524A6D5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2673F22" w14:textId="77777777" w:rsidR="00EA3597" w:rsidRDefault="00EA359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DEDAE73" w14:textId="77777777" w:rsidR="00EA3597" w:rsidRDefault="00EA3597">
            <w:pPr>
              <w:pStyle w:val="TAH"/>
              <w:spacing w:line="256" w:lineRule="auto"/>
            </w:pPr>
            <w:r>
              <w:t>Description</w:t>
            </w:r>
          </w:p>
        </w:tc>
      </w:tr>
      <w:tr w:rsidR="00EA3597" w14:paraId="72598AD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C5143F4"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4A89499" w14:textId="4FE20038" w:rsidR="00EA3597" w:rsidRDefault="00EA3597">
            <w:pPr>
              <w:pStyle w:val="TAL"/>
              <w:spacing w:line="256" w:lineRule="auto"/>
            </w:pPr>
            <w:r>
              <w:t xml:space="preserve">NR 15 kHz SSB SCS, </w:t>
            </w:r>
            <w:del w:id="739" w:author="CATT" w:date="2024-02-18T10:33:00Z">
              <w:r w:rsidDel="0037782A">
                <w:delText>10 MHz</w:delText>
              </w:r>
            </w:del>
            <w:ins w:id="740" w:author="CATT" w:date="2024-02-18T10:33:00Z">
              <w:r w:rsidR="0037782A">
                <w:t>20 MHz</w:t>
              </w:r>
            </w:ins>
            <w:r>
              <w:t xml:space="preserve"> bandwidth, FDD duplex mode</w:t>
            </w:r>
          </w:p>
        </w:tc>
      </w:tr>
      <w:tr w:rsidR="00EA3597" w14:paraId="667AD32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02F80F0"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6972718B" w14:textId="2C2F521D" w:rsidR="00EA3597" w:rsidRDefault="00EA3597">
            <w:pPr>
              <w:pStyle w:val="TAL"/>
              <w:spacing w:line="256" w:lineRule="auto"/>
            </w:pPr>
            <w:r>
              <w:t xml:space="preserve">NR 15 kHz SSB SCS, </w:t>
            </w:r>
            <w:del w:id="741" w:author="CATT" w:date="2024-02-18T10:33:00Z">
              <w:r w:rsidDel="0037782A">
                <w:delText>10 MHz</w:delText>
              </w:r>
            </w:del>
            <w:ins w:id="742" w:author="CATT" w:date="2024-02-18T10:33:00Z">
              <w:r w:rsidR="0037782A">
                <w:t>20 MHz</w:t>
              </w:r>
            </w:ins>
            <w:r>
              <w:t xml:space="preserve"> bandwidth, TDD duplex mode</w:t>
            </w:r>
          </w:p>
        </w:tc>
      </w:tr>
      <w:tr w:rsidR="00EA3597" w14:paraId="419BB4C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103BACB"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5721AAA1" w14:textId="3C938EC6" w:rsidR="00EA3597" w:rsidRDefault="00EA3597">
            <w:pPr>
              <w:pStyle w:val="TAL"/>
              <w:spacing w:line="256" w:lineRule="auto"/>
            </w:pPr>
            <w:r>
              <w:t>NR 30</w:t>
            </w:r>
            <w:r>
              <w:rPr>
                <w:lang w:val="en-US"/>
              </w:rPr>
              <w:t xml:space="preserve"> </w:t>
            </w:r>
            <w:r>
              <w:t xml:space="preserve">kHz SSB SCS, </w:t>
            </w:r>
            <w:del w:id="743" w:author="CATT" w:date="2024-02-18T10:39:00Z">
              <w:r w:rsidDel="00F92577">
                <w:delText>40 MHz</w:delText>
              </w:r>
            </w:del>
            <w:ins w:id="744" w:author="CATT" w:date="2024-02-18T10:39:00Z">
              <w:r w:rsidR="00F92577">
                <w:t>50 MHz</w:t>
              </w:r>
            </w:ins>
            <w:r>
              <w:t xml:space="preserve"> bandwidth, TDD duplex mode</w:t>
            </w:r>
          </w:p>
        </w:tc>
      </w:tr>
      <w:tr w:rsidR="00EA3597" w14:paraId="7809A7DE"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0D726141" w14:textId="77777777" w:rsidR="00EA3597" w:rsidRDefault="00EA3597">
            <w:pPr>
              <w:pStyle w:val="TAN"/>
              <w:spacing w:line="256" w:lineRule="auto"/>
            </w:pPr>
            <w:r>
              <w:t>Note:</w:t>
            </w:r>
            <w:r>
              <w:tab/>
              <w:t>The UE is only required to be tested in one of the supported test configurations in each supported band</w:t>
            </w:r>
          </w:p>
        </w:tc>
      </w:tr>
    </w:tbl>
    <w:p w14:paraId="2579E4C3" w14:textId="77777777" w:rsidR="00EA3597" w:rsidRDefault="00EA3597" w:rsidP="00EA3597">
      <w:pPr>
        <w:spacing w:line="256" w:lineRule="auto"/>
      </w:pPr>
    </w:p>
    <w:p w14:paraId="5049E315" w14:textId="77777777" w:rsidR="00EA3597" w:rsidRDefault="00EA3597" w:rsidP="00EA3597">
      <w:pPr>
        <w:pStyle w:val="TH"/>
      </w:pPr>
      <w:r>
        <w:lastRenderedPageBreak/>
        <w:t>Table A.6.9.2.1.2-2: PRS-RSRP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6"/>
        <w:gridCol w:w="1427"/>
        <w:gridCol w:w="1160"/>
        <w:gridCol w:w="68"/>
        <w:gridCol w:w="1054"/>
        <w:gridCol w:w="937"/>
        <w:gridCol w:w="112"/>
        <w:gridCol w:w="1043"/>
        <w:tblGridChange w:id="745">
          <w:tblGrid>
            <w:gridCol w:w="970"/>
            <w:gridCol w:w="1113"/>
            <w:gridCol w:w="1716"/>
            <w:gridCol w:w="1427"/>
            <w:gridCol w:w="1160"/>
            <w:gridCol w:w="68"/>
            <w:gridCol w:w="1054"/>
            <w:gridCol w:w="937"/>
            <w:gridCol w:w="112"/>
            <w:gridCol w:w="1043"/>
          </w:tblGrid>
        </w:tblGridChange>
      </w:tblGrid>
      <w:tr w:rsidR="00EA3597" w14:paraId="5C45C094" w14:textId="77777777" w:rsidTr="00923F33">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p w14:paraId="3D997917" w14:textId="77777777" w:rsidR="00EA3597" w:rsidRDefault="00EA3597">
            <w:pPr>
              <w:pStyle w:val="TAH"/>
              <w:spacing w:line="256" w:lineRule="auto"/>
            </w:pPr>
            <w:r>
              <w:t>Parameter</w:t>
            </w:r>
          </w:p>
        </w:tc>
        <w:tc>
          <w:tcPr>
            <w:tcW w:w="1427" w:type="dxa"/>
            <w:tcBorders>
              <w:top w:val="single" w:sz="4" w:space="0" w:color="auto"/>
              <w:left w:val="single" w:sz="4" w:space="0" w:color="auto"/>
              <w:bottom w:val="nil"/>
              <w:right w:val="single" w:sz="4" w:space="0" w:color="auto"/>
            </w:tcBorders>
            <w:vAlign w:val="center"/>
            <w:hideMark/>
          </w:tcPr>
          <w:p w14:paraId="43C746BD" w14:textId="77777777" w:rsidR="00EA3597" w:rsidRDefault="00EA3597">
            <w:pPr>
              <w:pStyle w:val="TAH"/>
              <w:spacing w:line="256" w:lineRule="auto"/>
            </w:pPr>
            <w: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4EF1A344" w14:textId="77777777" w:rsidR="00EA3597" w:rsidRDefault="00EA3597">
            <w:pPr>
              <w:pStyle w:val="TAH"/>
              <w:spacing w:line="256" w:lineRule="auto"/>
            </w:pPr>
            <w: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2711430B" w14:textId="77777777" w:rsidR="00EA3597" w:rsidRDefault="00EA3597">
            <w:pPr>
              <w:pStyle w:val="TAH"/>
              <w:spacing w:line="256" w:lineRule="auto"/>
            </w:pPr>
            <w:r>
              <w:t>Test 2</w:t>
            </w:r>
          </w:p>
        </w:tc>
      </w:tr>
      <w:tr w:rsidR="00EA3597" w14:paraId="14C738CD" w14:textId="77777777" w:rsidTr="00923F33">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7AF9E7D2" w14:textId="77777777" w:rsidR="00EA3597" w:rsidRDefault="00EA3597">
            <w:pPr>
              <w:pStyle w:val="TAH"/>
              <w:spacing w:line="256" w:lineRule="auto"/>
            </w:pPr>
          </w:p>
        </w:tc>
        <w:tc>
          <w:tcPr>
            <w:tcW w:w="1427" w:type="dxa"/>
            <w:tcBorders>
              <w:top w:val="nil"/>
              <w:left w:val="single" w:sz="4" w:space="0" w:color="auto"/>
              <w:bottom w:val="single" w:sz="4" w:space="0" w:color="auto"/>
              <w:right w:val="single" w:sz="4" w:space="0" w:color="auto"/>
            </w:tcBorders>
            <w:vAlign w:val="center"/>
          </w:tcPr>
          <w:p w14:paraId="603F5F5E" w14:textId="77777777" w:rsidR="00EA3597" w:rsidRDefault="00EA3597">
            <w:pPr>
              <w:pStyle w:val="TAH"/>
              <w:spacing w:line="256" w:lineRule="auto"/>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7A3A918E" w14:textId="77777777" w:rsidR="00EA3597" w:rsidRDefault="00EA3597">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3EEF0D1" w14:textId="77777777" w:rsidR="00EA3597" w:rsidRDefault="00EA3597">
            <w:pPr>
              <w:pStyle w:val="TAH"/>
              <w:spacing w:line="256" w:lineRule="auto"/>
            </w:pPr>
            <w: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9961E8" w14:textId="77777777" w:rsidR="00EA3597" w:rsidRDefault="00EA3597">
            <w:pPr>
              <w:pStyle w:val="TAH"/>
              <w:spacing w:line="256" w:lineRule="auto"/>
            </w:pPr>
            <w: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74DF545" w14:textId="77777777" w:rsidR="00EA3597" w:rsidRDefault="00EA3597">
            <w:pPr>
              <w:pStyle w:val="TAH"/>
              <w:spacing w:line="256" w:lineRule="auto"/>
              <w:rPr>
                <w:lang w:val="en-US"/>
              </w:rPr>
            </w:pPr>
            <w:r>
              <w:rPr>
                <w:lang w:val="en-US"/>
              </w:rPr>
              <w:t>Cell 2</w:t>
            </w:r>
          </w:p>
        </w:tc>
      </w:tr>
      <w:tr w:rsidR="00EA3597" w14:paraId="1C50025D"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9DAD70E" w14:textId="77777777" w:rsidR="00EA3597" w:rsidRDefault="00EA3597">
            <w:pPr>
              <w:pStyle w:val="TAL"/>
              <w:spacing w:line="256" w:lineRule="auto"/>
              <w:rPr>
                <w:rFonts w:cs="Arial"/>
              </w:rPr>
            </w:pPr>
            <w:r>
              <w:t>Cell ID</w:t>
            </w:r>
          </w:p>
        </w:tc>
        <w:tc>
          <w:tcPr>
            <w:tcW w:w="1427" w:type="dxa"/>
            <w:tcBorders>
              <w:top w:val="single" w:sz="4" w:space="0" w:color="auto"/>
              <w:left w:val="single" w:sz="4" w:space="0" w:color="auto"/>
              <w:bottom w:val="single" w:sz="4" w:space="0" w:color="auto"/>
              <w:right w:val="single" w:sz="4" w:space="0" w:color="auto"/>
            </w:tcBorders>
          </w:tcPr>
          <w:p w14:paraId="1B7911F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EB347C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0ED5CB0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3ADB942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14D0761D"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0</w:t>
            </w:r>
          </w:p>
        </w:tc>
      </w:tr>
      <w:tr w:rsidR="00EA3597" w14:paraId="7E0EBE5F"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777CBB" w14:textId="77777777" w:rsidR="00EA3597" w:rsidRDefault="00EA3597">
            <w:pPr>
              <w:pStyle w:val="TAL"/>
              <w:spacing w:line="256" w:lineRule="auto"/>
              <w:rPr>
                <w:rFonts w:cs="Arial"/>
              </w:rPr>
            </w:pPr>
            <w:r>
              <w:rPr>
                <w:rFonts w:cs="Arial"/>
              </w:rPr>
              <w:t>SSB ARFCN</w:t>
            </w:r>
          </w:p>
        </w:tc>
        <w:tc>
          <w:tcPr>
            <w:tcW w:w="1427" w:type="dxa"/>
            <w:tcBorders>
              <w:top w:val="single" w:sz="4" w:space="0" w:color="auto"/>
              <w:left w:val="single" w:sz="4" w:space="0" w:color="auto"/>
              <w:bottom w:val="single" w:sz="4" w:space="0" w:color="auto"/>
              <w:right w:val="single" w:sz="4" w:space="0" w:color="auto"/>
            </w:tcBorders>
          </w:tcPr>
          <w:p w14:paraId="36F8EEB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06E9F790"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58CAFB1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EA3597" w14:paraId="2F831E1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16AA44BD" w14:textId="77777777" w:rsidR="00EA3597" w:rsidRDefault="00EA3597">
            <w:pPr>
              <w:pStyle w:val="TAL"/>
              <w:spacing w:line="256" w:lineRule="auto"/>
              <w:rPr>
                <w:rFonts w:cs="Arial"/>
              </w:rPr>
            </w:pPr>
            <w:r>
              <w:rPr>
                <w:rFonts w:cs="Arial"/>
              </w:rPr>
              <w:t>Duplex mode</w:t>
            </w:r>
          </w:p>
        </w:tc>
        <w:tc>
          <w:tcPr>
            <w:tcW w:w="1716" w:type="dxa"/>
            <w:tcBorders>
              <w:top w:val="single" w:sz="4" w:space="0" w:color="auto"/>
              <w:left w:val="single" w:sz="4" w:space="0" w:color="auto"/>
              <w:bottom w:val="single" w:sz="4" w:space="0" w:color="auto"/>
              <w:right w:val="single" w:sz="4" w:space="0" w:color="auto"/>
            </w:tcBorders>
            <w:hideMark/>
          </w:tcPr>
          <w:p w14:paraId="1D1BD4AA" w14:textId="77777777" w:rsidR="00EA3597" w:rsidRDefault="00EA3597">
            <w:pPr>
              <w:pStyle w:val="TAL"/>
              <w:spacing w:line="256" w:lineRule="auto"/>
              <w:rPr>
                <w:rFonts w:cs="Arial"/>
              </w:rPr>
            </w:pPr>
            <w:r>
              <w:rPr>
                <w:rFonts w:cs="Arial"/>
              </w:rPr>
              <w:t>Config 1</w:t>
            </w:r>
          </w:p>
        </w:tc>
        <w:tc>
          <w:tcPr>
            <w:tcW w:w="1427" w:type="dxa"/>
            <w:tcBorders>
              <w:top w:val="single" w:sz="4" w:space="0" w:color="auto"/>
              <w:left w:val="single" w:sz="4" w:space="0" w:color="auto"/>
              <w:bottom w:val="nil"/>
              <w:right w:val="single" w:sz="4" w:space="0" w:color="auto"/>
            </w:tcBorders>
          </w:tcPr>
          <w:p w14:paraId="4FBA349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580F6A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FDD</w:t>
            </w:r>
          </w:p>
        </w:tc>
      </w:tr>
      <w:tr w:rsidR="00EA3597" w14:paraId="452920DE"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54252AE5"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0EB804A" w14:textId="77777777" w:rsidR="00EA3597" w:rsidRDefault="00EA3597">
            <w:pPr>
              <w:pStyle w:val="TAL"/>
              <w:spacing w:line="256" w:lineRule="auto"/>
              <w:rPr>
                <w:rFonts w:cs="Arial"/>
              </w:rPr>
            </w:pPr>
            <w:r>
              <w:rPr>
                <w:rFonts w:cs="Arial"/>
              </w:rPr>
              <w:t>Config 2,3</w:t>
            </w:r>
          </w:p>
        </w:tc>
        <w:tc>
          <w:tcPr>
            <w:tcW w:w="1427" w:type="dxa"/>
            <w:tcBorders>
              <w:top w:val="nil"/>
              <w:left w:val="single" w:sz="4" w:space="0" w:color="auto"/>
              <w:bottom w:val="single" w:sz="4" w:space="0" w:color="auto"/>
              <w:right w:val="single" w:sz="4" w:space="0" w:color="auto"/>
            </w:tcBorders>
          </w:tcPr>
          <w:p w14:paraId="55A55C5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3D45E0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A3597" w14:paraId="2B23C88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5DEC00F" w14:textId="77777777" w:rsidR="00EA3597" w:rsidRDefault="00EA3597">
            <w:pPr>
              <w:pStyle w:val="TAL"/>
              <w:spacing w:line="256" w:lineRule="auto"/>
              <w:rPr>
                <w:rFonts w:cs="Arial"/>
              </w:rPr>
            </w:pPr>
            <w:r>
              <w:rPr>
                <w:rFonts w:cs="Arial"/>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5D7AF05D"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506415B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AA2304D"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EA3597" w14:paraId="302255B2" w14:textId="77777777" w:rsidTr="00923F33">
        <w:trPr>
          <w:trHeight w:val="187"/>
          <w:jc w:val="center"/>
        </w:trPr>
        <w:tc>
          <w:tcPr>
            <w:tcW w:w="2083" w:type="dxa"/>
            <w:gridSpan w:val="2"/>
            <w:tcBorders>
              <w:top w:val="nil"/>
              <w:left w:val="single" w:sz="4" w:space="0" w:color="auto"/>
              <w:bottom w:val="nil"/>
              <w:right w:val="single" w:sz="4" w:space="0" w:color="auto"/>
            </w:tcBorders>
          </w:tcPr>
          <w:p w14:paraId="16CF97C4"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4FDF5B2" w14:textId="77777777" w:rsidR="00EA3597" w:rsidRDefault="00EA3597">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0DC7900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BEDE2C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EA3597" w14:paraId="649A1B38"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303E603D"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3FEBE14" w14:textId="77777777" w:rsidR="00EA3597" w:rsidRDefault="00EA3597">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ECEEEC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3AAA57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923F33" w14:paraId="000DFC8E"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7132982" w14:textId="77777777" w:rsidR="00923F33" w:rsidRDefault="00923F33">
            <w:pPr>
              <w:pStyle w:val="TAL"/>
              <w:spacing w:line="256" w:lineRule="auto"/>
              <w:rPr>
                <w:rFonts w:cs="Arial"/>
              </w:rPr>
            </w:pPr>
            <w:r>
              <w:rPr>
                <w:rFonts w:cs="Arial"/>
              </w:rPr>
              <w:t>BW</w:t>
            </w:r>
            <w:r>
              <w:rPr>
                <w:rFonts w:cs="Arial"/>
                <w:vertAlign w:val="subscript"/>
              </w:rPr>
              <w:t>channel</w:t>
            </w:r>
          </w:p>
        </w:tc>
        <w:tc>
          <w:tcPr>
            <w:tcW w:w="1716" w:type="dxa"/>
            <w:tcBorders>
              <w:top w:val="single" w:sz="4" w:space="0" w:color="auto"/>
              <w:left w:val="single" w:sz="4" w:space="0" w:color="auto"/>
              <w:bottom w:val="single" w:sz="4" w:space="0" w:color="auto"/>
              <w:right w:val="single" w:sz="4" w:space="0" w:color="auto"/>
            </w:tcBorders>
            <w:hideMark/>
          </w:tcPr>
          <w:p w14:paraId="052C24DD" w14:textId="77777777" w:rsidR="00923F33" w:rsidRDefault="00923F33">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hideMark/>
          </w:tcPr>
          <w:p w14:paraId="098EF473"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4C44A22A" w14:textId="2E93F4AB"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46" w:author="CATT" w:date="2024-02-18T10:53: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747" w:author="CATT" w:date="2024-02-18T15:16:00Z">
              <w:r w:rsidR="00230AF0">
                <w:rPr>
                  <w:rFonts w:ascii="Arial" w:hAnsi="Arial" w:cs="Arial"/>
                  <w:sz w:val="18"/>
                  <w:szCs w:val="16"/>
                </w:rPr>
                <w:t>= 106</w:t>
              </w:r>
            </w:ins>
            <w:del w:id="748" w:author="CATT" w:date="2024-02-18T10:53:00Z">
              <w:r w:rsidDel="00540A75">
                <w:rPr>
                  <w:rFonts w:ascii="Arial" w:hAnsi="Arial"/>
                  <w:sz w:val="18"/>
                  <w:szCs w:val="18"/>
                </w:rPr>
                <w:delText>10: N</w:delText>
              </w:r>
              <w:r w:rsidDel="00540A75">
                <w:rPr>
                  <w:rFonts w:ascii="Arial" w:hAnsi="Arial"/>
                  <w:sz w:val="18"/>
                  <w:szCs w:val="18"/>
                  <w:vertAlign w:val="subscript"/>
                </w:rPr>
                <w:delText>RB,c</w:delText>
              </w:r>
              <w:r w:rsidDel="00540A75">
                <w:rPr>
                  <w:rFonts w:ascii="Arial" w:hAnsi="Arial"/>
                  <w:sz w:val="18"/>
                  <w:szCs w:val="18"/>
                </w:rPr>
                <w:delText xml:space="preserve"> = 52</w:delText>
              </w:r>
            </w:del>
          </w:p>
        </w:tc>
      </w:tr>
      <w:tr w:rsidR="00923F33" w14:paraId="361FE06F" w14:textId="77777777" w:rsidTr="00923F33">
        <w:trPr>
          <w:trHeight w:val="187"/>
          <w:jc w:val="center"/>
        </w:trPr>
        <w:tc>
          <w:tcPr>
            <w:tcW w:w="2083" w:type="dxa"/>
            <w:gridSpan w:val="2"/>
            <w:tcBorders>
              <w:top w:val="nil"/>
              <w:left w:val="single" w:sz="4" w:space="0" w:color="auto"/>
              <w:bottom w:val="nil"/>
              <w:right w:val="single" w:sz="4" w:space="0" w:color="auto"/>
            </w:tcBorders>
          </w:tcPr>
          <w:p w14:paraId="339E7827"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1743C38" w14:textId="77777777" w:rsidR="00923F33" w:rsidRDefault="00923F33">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433725D5"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5B32F07" w14:textId="28FE1FBA"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49" w:author="CATT" w:date="2024-02-18T10:53: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750" w:author="CATT" w:date="2024-02-18T15:16:00Z">
              <w:r w:rsidR="00230AF0">
                <w:rPr>
                  <w:rFonts w:ascii="Arial" w:hAnsi="Arial" w:cs="Arial"/>
                  <w:sz w:val="18"/>
                  <w:szCs w:val="16"/>
                </w:rPr>
                <w:t>= 106</w:t>
              </w:r>
            </w:ins>
            <w:del w:id="751" w:author="CATT" w:date="2024-02-18T10:53:00Z">
              <w:r w:rsidDel="00540A75">
                <w:rPr>
                  <w:rFonts w:ascii="Arial" w:hAnsi="Arial"/>
                  <w:sz w:val="18"/>
                  <w:szCs w:val="18"/>
                </w:rPr>
                <w:delText>10: N</w:delText>
              </w:r>
              <w:r w:rsidDel="00540A75">
                <w:rPr>
                  <w:rFonts w:ascii="Arial" w:hAnsi="Arial"/>
                  <w:sz w:val="18"/>
                  <w:szCs w:val="18"/>
                  <w:vertAlign w:val="subscript"/>
                </w:rPr>
                <w:delText>RB,c</w:delText>
              </w:r>
              <w:r w:rsidDel="00540A75">
                <w:rPr>
                  <w:rFonts w:ascii="Arial" w:hAnsi="Arial"/>
                  <w:sz w:val="18"/>
                  <w:szCs w:val="18"/>
                </w:rPr>
                <w:delText xml:space="preserve"> = 52</w:delText>
              </w:r>
            </w:del>
          </w:p>
        </w:tc>
      </w:tr>
      <w:tr w:rsidR="00923F33" w14:paraId="29B3A4C2"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7FF1C156"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892F73A" w14:textId="77777777" w:rsidR="00923F33" w:rsidRDefault="00923F33">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92356FE"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BCD2FE8" w14:textId="057508BB"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52" w:author="CATT" w:date="2024-02-18T10:53: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753" w:author="CATT" w:date="2024-02-18T10:53:00Z">
              <w:r w:rsidDel="00540A75">
                <w:rPr>
                  <w:rFonts w:ascii="Arial" w:hAnsi="Arial"/>
                  <w:sz w:val="18"/>
                  <w:szCs w:val="18"/>
                </w:rPr>
                <w:delText>40: N</w:delText>
              </w:r>
              <w:r w:rsidDel="00540A75">
                <w:rPr>
                  <w:rFonts w:ascii="Arial" w:hAnsi="Arial"/>
                  <w:sz w:val="18"/>
                  <w:szCs w:val="18"/>
                  <w:vertAlign w:val="subscript"/>
                </w:rPr>
                <w:delText>RB,c</w:delText>
              </w:r>
              <w:r w:rsidDel="00540A75">
                <w:rPr>
                  <w:rFonts w:ascii="Arial" w:hAnsi="Arial"/>
                  <w:sz w:val="18"/>
                  <w:szCs w:val="18"/>
                </w:rPr>
                <w:delText xml:space="preserve"> = 106</w:delText>
              </w:r>
            </w:del>
          </w:p>
        </w:tc>
      </w:tr>
      <w:tr w:rsidR="00923F33" w14:paraId="06F57304"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BC47945" w14:textId="77777777" w:rsidR="00923F33" w:rsidRDefault="00923F33">
            <w:pPr>
              <w:pStyle w:val="TAL"/>
              <w:spacing w:line="256" w:lineRule="auto"/>
              <w:rPr>
                <w:rFonts w:cs="Arial"/>
              </w:rPr>
            </w:pPr>
            <w:r>
              <w:rPr>
                <w:rFonts w:cs="Arial"/>
              </w:rPr>
              <w:t>BWP BW</w:t>
            </w:r>
          </w:p>
        </w:tc>
        <w:tc>
          <w:tcPr>
            <w:tcW w:w="1716" w:type="dxa"/>
            <w:tcBorders>
              <w:top w:val="single" w:sz="4" w:space="0" w:color="auto"/>
              <w:left w:val="single" w:sz="4" w:space="0" w:color="auto"/>
              <w:bottom w:val="single" w:sz="4" w:space="0" w:color="auto"/>
              <w:right w:val="single" w:sz="4" w:space="0" w:color="auto"/>
            </w:tcBorders>
            <w:hideMark/>
          </w:tcPr>
          <w:p w14:paraId="6B6D4140" w14:textId="77777777" w:rsidR="00923F33" w:rsidRDefault="00923F33">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596D37BF"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E009232" w14:textId="68ED1C4A"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54" w:author="CATT" w:date="2024-02-18T10:53: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755" w:author="CATT" w:date="2024-02-18T15:16:00Z">
              <w:r w:rsidR="00230AF0">
                <w:rPr>
                  <w:rFonts w:ascii="Arial" w:hAnsi="Arial" w:cs="Arial"/>
                  <w:sz w:val="18"/>
                  <w:szCs w:val="16"/>
                </w:rPr>
                <w:t>= 106</w:t>
              </w:r>
            </w:ins>
            <w:del w:id="756" w:author="CATT" w:date="2024-02-18T10:53:00Z">
              <w:r w:rsidDel="00CD4287">
                <w:rPr>
                  <w:rFonts w:ascii="Arial" w:hAnsi="Arial"/>
                  <w:sz w:val="18"/>
                  <w:szCs w:val="18"/>
                </w:rPr>
                <w:delText>10: N</w:delText>
              </w:r>
              <w:r w:rsidDel="00CD4287">
                <w:rPr>
                  <w:rFonts w:ascii="Arial" w:hAnsi="Arial"/>
                  <w:sz w:val="18"/>
                  <w:szCs w:val="18"/>
                  <w:vertAlign w:val="subscript"/>
                </w:rPr>
                <w:delText>RB,c</w:delText>
              </w:r>
              <w:r w:rsidDel="00CD4287">
                <w:rPr>
                  <w:rFonts w:ascii="Arial" w:hAnsi="Arial"/>
                  <w:sz w:val="18"/>
                  <w:szCs w:val="18"/>
                </w:rPr>
                <w:delText xml:space="preserve"> = 52</w:delText>
              </w:r>
            </w:del>
          </w:p>
        </w:tc>
      </w:tr>
      <w:tr w:rsidR="00923F33" w14:paraId="12DBBFB2" w14:textId="77777777" w:rsidTr="00923F33">
        <w:trPr>
          <w:trHeight w:val="187"/>
          <w:jc w:val="center"/>
        </w:trPr>
        <w:tc>
          <w:tcPr>
            <w:tcW w:w="2083" w:type="dxa"/>
            <w:gridSpan w:val="2"/>
            <w:tcBorders>
              <w:top w:val="nil"/>
              <w:left w:val="single" w:sz="4" w:space="0" w:color="auto"/>
              <w:bottom w:val="nil"/>
              <w:right w:val="single" w:sz="4" w:space="0" w:color="auto"/>
            </w:tcBorders>
          </w:tcPr>
          <w:p w14:paraId="114A14AE"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20821D6" w14:textId="77777777" w:rsidR="00923F33" w:rsidRDefault="00923F33">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6D070BA5"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256B147" w14:textId="554D3604"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57" w:author="CATT" w:date="2024-02-18T10:53: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758" w:author="CATT" w:date="2024-02-18T15:16:00Z">
              <w:r w:rsidR="00230AF0">
                <w:rPr>
                  <w:rFonts w:ascii="Arial" w:hAnsi="Arial" w:cs="Arial"/>
                  <w:sz w:val="18"/>
                  <w:szCs w:val="16"/>
                </w:rPr>
                <w:t>= 106</w:t>
              </w:r>
            </w:ins>
            <w:del w:id="759" w:author="CATT" w:date="2024-02-18T10:53:00Z">
              <w:r w:rsidDel="00CD4287">
                <w:rPr>
                  <w:rFonts w:ascii="Arial" w:hAnsi="Arial"/>
                  <w:sz w:val="18"/>
                  <w:szCs w:val="18"/>
                </w:rPr>
                <w:delText>10: N</w:delText>
              </w:r>
              <w:r w:rsidDel="00CD4287">
                <w:rPr>
                  <w:rFonts w:ascii="Arial" w:hAnsi="Arial"/>
                  <w:sz w:val="18"/>
                  <w:szCs w:val="18"/>
                  <w:vertAlign w:val="subscript"/>
                </w:rPr>
                <w:delText>RB,c</w:delText>
              </w:r>
              <w:r w:rsidDel="00CD4287">
                <w:rPr>
                  <w:rFonts w:ascii="Arial" w:hAnsi="Arial"/>
                  <w:sz w:val="18"/>
                  <w:szCs w:val="18"/>
                </w:rPr>
                <w:delText xml:space="preserve"> = 52</w:delText>
              </w:r>
            </w:del>
          </w:p>
        </w:tc>
      </w:tr>
      <w:tr w:rsidR="00923F33" w14:paraId="4D6F5CA4"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1355CD68"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DB5DC08" w14:textId="77777777" w:rsidR="00923F33" w:rsidRDefault="00923F33">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24C7032A"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1D11716" w14:textId="4C5E18FE"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60" w:author="CATT" w:date="2024-02-18T10:53: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761" w:author="CATT" w:date="2024-02-18T10:53:00Z">
              <w:r w:rsidDel="00CD4287">
                <w:rPr>
                  <w:rFonts w:ascii="Arial" w:hAnsi="Arial"/>
                  <w:sz w:val="18"/>
                  <w:szCs w:val="18"/>
                </w:rPr>
                <w:delText>40: N</w:delText>
              </w:r>
              <w:r w:rsidDel="00CD4287">
                <w:rPr>
                  <w:rFonts w:ascii="Arial" w:hAnsi="Arial"/>
                  <w:sz w:val="18"/>
                  <w:szCs w:val="18"/>
                  <w:vertAlign w:val="subscript"/>
                </w:rPr>
                <w:delText>RB,c</w:delText>
              </w:r>
              <w:r w:rsidDel="00CD4287">
                <w:rPr>
                  <w:rFonts w:ascii="Arial" w:hAnsi="Arial"/>
                  <w:sz w:val="18"/>
                  <w:szCs w:val="18"/>
                </w:rPr>
                <w:delText xml:space="preserve"> = 106</w:delText>
              </w:r>
            </w:del>
          </w:p>
        </w:tc>
      </w:tr>
      <w:tr w:rsidR="00EA3597" w14:paraId="6F4CD4CC"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41DB84" w14:textId="77777777" w:rsidR="00EA3597" w:rsidRDefault="00EA3597">
            <w:pPr>
              <w:pStyle w:val="TAL"/>
              <w:spacing w:line="256" w:lineRule="auto"/>
            </w:pPr>
            <w:r>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2D8F42E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C074E1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DLBWP.0.1</w:t>
            </w:r>
          </w:p>
        </w:tc>
      </w:tr>
      <w:tr w:rsidR="00EA3597" w14:paraId="5F1DFB69"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18C98B5" w14:textId="77777777" w:rsidR="00EA3597" w:rsidRDefault="00EA3597">
            <w:pPr>
              <w:pStyle w:val="TAL"/>
              <w:spacing w:line="256" w:lineRule="auto"/>
            </w:pPr>
            <w:r>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39CB48A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6AFBE22" w14:textId="77777777" w:rsidR="00EA3597" w:rsidRDefault="00EA3597">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ULBWP.0.1</w:t>
            </w:r>
          </w:p>
        </w:tc>
      </w:tr>
      <w:tr w:rsidR="00EA3597" w14:paraId="2A4BD292"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C42DBEA" w14:textId="77777777" w:rsidR="00EA3597" w:rsidRDefault="00EA3597">
            <w:pPr>
              <w:pStyle w:val="TAL"/>
              <w:spacing w:line="256" w:lineRule="auto"/>
            </w:pPr>
            <w:r>
              <w:t>DRX Cycle</w:t>
            </w:r>
          </w:p>
        </w:tc>
        <w:tc>
          <w:tcPr>
            <w:tcW w:w="1427" w:type="dxa"/>
            <w:tcBorders>
              <w:top w:val="single" w:sz="4" w:space="0" w:color="auto"/>
              <w:left w:val="single" w:sz="4" w:space="0" w:color="auto"/>
              <w:bottom w:val="single" w:sz="4" w:space="0" w:color="auto"/>
              <w:right w:val="single" w:sz="4" w:space="0" w:color="auto"/>
            </w:tcBorders>
            <w:hideMark/>
          </w:tcPr>
          <w:p w14:paraId="4BFB61A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05DDD54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1280</w:t>
            </w:r>
          </w:p>
        </w:tc>
      </w:tr>
      <w:tr w:rsidR="00EA3597" w14:paraId="476D1A6E"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9D9F358" w14:textId="77777777" w:rsidR="00EA3597" w:rsidRDefault="00EA3597">
            <w:pPr>
              <w:pStyle w:val="TAL"/>
              <w:spacing w:line="256" w:lineRule="auto"/>
              <w:rPr>
                <w:rFonts w:cs="Arial"/>
              </w:rPr>
            </w:pPr>
            <w:r>
              <w:rPr>
                <w:rFonts w:cs="Arial"/>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79595BAB"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741EB41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8F0CC9F"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28E6D4FE"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3A85D6F6"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B94682B"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EA3597" w14:paraId="381B76BA" w14:textId="77777777" w:rsidTr="00923F33">
        <w:trPr>
          <w:trHeight w:val="187"/>
          <w:jc w:val="center"/>
        </w:trPr>
        <w:tc>
          <w:tcPr>
            <w:tcW w:w="2083" w:type="dxa"/>
            <w:gridSpan w:val="2"/>
            <w:tcBorders>
              <w:top w:val="nil"/>
              <w:left w:val="single" w:sz="4" w:space="0" w:color="auto"/>
              <w:bottom w:val="nil"/>
              <w:right w:val="single" w:sz="4" w:space="0" w:color="auto"/>
            </w:tcBorders>
          </w:tcPr>
          <w:p w14:paraId="3F9BBB83"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4756A5A" w14:textId="77777777" w:rsidR="00EA3597" w:rsidRDefault="00EA3597">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377DEFC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563E959"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054" w:type="dxa"/>
            <w:tcBorders>
              <w:top w:val="nil"/>
              <w:left w:val="single" w:sz="4" w:space="0" w:color="auto"/>
              <w:bottom w:val="nil"/>
              <w:right w:val="single" w:sz="4" w:space="0" w:color="auto"/>
            </w:tcBorders>
          </w:tcPr>
          <w:p w14:paraId="14FBEF8C"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0219D36"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4498E1CE"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13D34F66"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10A67DB6"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E31752C" w14:textId="77777777" w:rsidR="00EA3597" w:rsidRDefault="00EA3597">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2A6912D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C03C31B"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57609ADB"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021984E"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13DCAC86"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77C1074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C99B0CE" w14:textId="77777777" w:rsidR="00EA3597" w:rsidRDefault="00EA3597">
            <w:pPr>
              <w:pStyle w:val="TAL"/>
              <w:spacing w:line="256" w:lineRule="auto"/>
              <w:rPr>
                <w:rFonts w:cs="Arial"/>
              </w:rPr>
            </w:pPr>
            <w:r>
              <w:rPr>
                <w:rFonts w:cs="v5.0.0"/>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1F20A3E2"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423BCEC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B793CB5"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451AA201"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29C5C752"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237C6F28"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EA3597" w14:paraId="713D889D" w14:textId="77777777" w:rsidTr="00923F33">
        <w:trPr>
          <w:trHeight w:val="187"/>
          <w:jc w:val="center"/>
        </w:trPr>
        <w:tc>
          <w:tcPr>
            <w:tcW w:w="2083" w:type="dxa"/>
            <w:gridSpan w:val="2"/>
            <w:tcBorders>
              <w:top w:val="nil"/>
              <w:left w:val="single" w:sz="4" w:space="0" w:color="auto"/>
              <w:bottom w:val="nil"/>
              <w:right w:val="single" w:sz="4" w:space="0" w:color="auto"/>
            </w:tcBorders>
          </w:tcPr>
          <w:p w14:paraId="43402B85"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FD25E2B" w14:textId="77777777" w:rsidR="00EA3597" w:rsidRDefault="00EA3597">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14734AB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6067067"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054" w:type="dxa"/>
            <w:tcBorders>
              <w:top w:val="nil"/>
              <w:left w:val="single" w:sz="4" w:space="0" w:color="auto"/>
              <w:bottom w:val="nil"/>
              <w:right w:val="single" w:sz="4" w:space="0" w:color="auto"/>
            </w:tcBorders>
          </w:tcPr>
          <w:p w14:paraId="6012E70C"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036AA1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5C277843"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10B7AFCC"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60AEECEA"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1C3ACD8" w14:textId="77777777" w:rsidR="00EA3597" w:rsidRDefault="00EA3597">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ACA9A2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988D982"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620D160F"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B142261"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3E77B06A"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344837E5"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1DFDE0D" w14:textId="77777777" w:rsidR="00EA3597" w:rsidRDefault="00EA3597">
            <w:pPr>
              <w:pStyle w:val="TAL"/>
              <w:spacing w:line="256" w:lineRule="auto"/>
              <w:rPr>
                <w:rFonts w:cs="Arial"/>
              </w:rPr>
            </w:pPr>
            <w:r>
              <w:rPr>
                <w:rFonts w:cs="v5.0.0"/>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34569AB9"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797A8AB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D29653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681C4EFC"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210F0452"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8259168"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EA3597" w14:paraId="0334FB1D" w14:textId="77777777" w:rsidTr="00923F33">
        <w:trPr>
          <w:trHeight w:val="187"/>
          <w:jc w:val="center"/>
        </w:trPr>
        <w:tc>
          <w:tcPr>
            <w:tcW w:w="2083" w:type="dxa"/>
            <w:gridSpan w:val="2"/>
            <w:tcBorders>
              <w:top w:val="nil"/>
              <w:left w:val="single" w:sz="4" w:space="0" w:color="auto"/>
              <w:bottom w:val="nil"/>
              <w:right w:val="single" w:sz="4" w:space="0" w:color="auto"/>
            </w:tcBorders>
          </w:tcPr>
          <w:p w14:paraId="5195225C"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153F8EA" w14:textId="77777777" w:rsidR="00EA3597" w:rsidRDefault="00EA3597">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6D810C8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AC9DFD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054" w:type="dxa"/>
            <w:tcBorders>
              <w:top w:val="nil"/>
              <w:left w:val="single" w:sz="4" w:space="0" w:color="auto"/>
              <w:bottom w:val="nil"/>
              <w:right w:val="single" w:sz="4" w:space="0" w:color="auto"/>
            </w:tcBorders>
          </w:tcPr>
          <w:p w14:paraId="7D9C5A38"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23E1BD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53BFE159"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68DE3FC4"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22922A9B"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C793016" w14:textId="77777777" w:rsidR="00EA3597" w:rsidRDefault="00EA3597">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0369A2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9C5968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6C2D6FC5"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625BC86"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10BE1FFF"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2A8C8937"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1414302" w14:textId="77777777" w:rsidR="00EA3597" w:rsidRDefault="00EA3597">
            <w:pPr>
              <w:pStyle w:val="TAL"/>
              <w:spacing w:line="256" w:lineRule="auto"/>
              <w:rPr>
                <w:rFonts w:cs="Arial"/>
              </w:rPr>
            </w:pPr>
            <w:r>
              <w:rPr>
                <w:rFonts w:cs="v5.0.0"/>
                <w:lang w:val="en-US"/>
              </w:rPr>
              <w:t>PRS</w:t>
            </w:r>
            <w:r>
              <w:rPr>
                <w:rFonts w:cs="v5.0.0"/>
              </w:rPr>
              <w:t xml:space="preserve"> configuration</w:t>
            </w:r>
          </w:p>
        </w:tc>
        <w:tc>
          <w:tcPr>
            <w:tcW w:w="1716" w:type="dxa"/>
            <w:tcBorders>
              <w:top w:val="single" w:sz="4" w:space="0" w:color="auto"/>
              <w:left w:val="single" w:sz="4" w:space="0" w:color="auto"/>
              <w:bottom w:val="single" w:sz="4" w:space="0" w:color="auto"/>
              <w:right w:val="single" w:sz="4" w:space="0" w:color="auto"/>
            </w:tcBorders>
            <w:hideMark/>
          </w:tcPr>
          <w:p w14:paraId="2FB4606B"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35E3C7A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E6F4940"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0E5A188F"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316CE69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9D7E582"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PRS.1.4 FR1</w:t>
            </w:r>
          </w:p>
        </w:tc>
      </w:tr>
      <w:tr w:rsidR="00EA3597" w14:paraId="3AB73AE7" w14:textId="77777777" w:rsidTr="00923F33">
        <w:trPr>
          <w:trHeight w:val="187"/>
          <w:jc w:val="center"/>
        </w:trPr>
        <w:tc>
          <w:tcPr>
            <w:tcW w:w="2083" w:type="dxa"/>
            <w:gridSpan w:val="2"/>
            <w:tcBorders>
              <w:top w:val="nil"/>
              <w:left w:val="single" w:sz="4" w:space="0" w:color="auto"/>
              <w:bottom w:val="nil"/>
              <w:right w:val="single" w:sz="4" w:space="0" w:color="auto"/>
            </w:tcBorders>
          </w:tcPr>
          <w:p w14:paraId="6C78C66A"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060BCA0" w14:textId="77777777" w:rsidR="00EA3597" w:rsidRDefault="00EA3597">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4A314A8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004CF05"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3386D29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649307C"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0D5F224"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PRS.1.4 FR1</w:t>
            </w:r>
          </w:p>
        </w:tc>
      </w:tr>
      <w:tr w:rsidR="00EA3597" w14:paraId="6B8C37B2"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225B7202"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9317225" w14:textId="77777777" w:rsidR="00EA3597" w:rsidRDefault="00EA3597">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68F4D0D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FD2C1E"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1592241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22801C44"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7C92B3B"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PRS.2.4 FR1</w:t>
            </w:r>
          </w:p>
        </w:tc>
      </w:tr>
      <w:tr w:rsidR="00EA3597" w14:paraId="68BA25BD"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7D418984" w14:textId="77777777" w:rsidR="00EA3597" w:rsidRDefault="00EA3597">
            <w:pPr>
              <w:pStyle w:val="TAL"/>
              <w:spacing w:line="256" w:lineRule="auto"/>
              <w:rPr>
                <w:rFonts w:cs="Arial"/>
                <w:szCs w:val="18"/>
              </w:rPr>
            </w:pPr>
            <w:r>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564595B2" w14:textId="77777777" w:rsidR="00EA3597" w:rsidRDefault="00EA3597">
            <w:pPr>
              <w:pStyle w:val="TAL"/>
              <w:spacing w:line="256" w:lineRule="auto"/>
              <w:rPr>
                <w:rFonts w:cs="Arial"/>
                <w:szCs w:val="18"/>
              </w:rPr>
            </w:pPr>
            <w:r>
              <w:rPr>
                <w:rFonts w:cs="Arial"/>
                <w:szCs w:val="18"/>
              </w:rPr>
              <w:t>Config</w:t>
            </w:r>
            <w:r>
              <w:rPr>
                <w:szCs w:val="18"/>
              </w:rPr>
              <w:t xml:space="preserve"> 1,2,3</w:t>
            </w:r>
          </w:p>
        </w:tc>
        <w:tc>
          <w:tcPr>
            <w:tcW w:w="1427" w:type="dxa"/>
            <w:tcBorders>
              <w:top w:val="nil"/>
              <w:left w:val="single" w:sz="4" w:space="0" w:color="auto"/>
              <w:bottom w:val="single" w:sz="4" w:space="0" w:color="auto"/>
              <w:right w:val="single" w:sz="4" w:space="0" w:color="auto"/>
            </w:tcBorders>
            <w:hideMark/>
          </w:tcPr>
          <w:p w14:paraId="468CBA8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1FDCF0B0"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7A0A5E6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4</w:t>
            </w:r>
          </w:p>
        </w:tc>
        <w:tc>
          <w:tcPr>
            <w:tcW w:w="937" w:type="dxa"/>
            <w:tcBorders>
              <w:top w:val="single" w:sz="4" w:space="0" w:color="auto"/>
              <w:left w:val="single" w:sz="4" w:space="0" w:color="auto"/>
              <w:bottom w:val="single" w:sz="4" w:space="0" w:color="auto"/>
              <w:right w:val="single" w:sz="4" w:space="0" w:color="auto"/>
            </w:tcBorders>
            <w:hideMark/>
          </w:tcPr>
          <w:p w14:paraId="7AD3DC9E"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2CC3A5BE"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4</w:t>
            </w:r>
          </w:p>
        </w:tc>
      </w:tr>
      <w:tr w:rsidR="00EA3597" w14:paraId="0D660FB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846BAF2" w14:textId="77777777" w:rsidR="00EA3597" w:rsidRDefault="00EA3597">
            <w:pPr>
              <w:pStyle w:val="TAL"/>
              <w:spacing w:line="256" w:lineRule="auto"/>
              <w:rPr>
                <w:rFonts w:cs="Arial"/>
              </w:rPr>
            </w:pPr>
            <w:r>
              <w:rPr>
                <w:rFonts w:cs="Arial"/>
                <w:szCs w:val="18"/>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5C7EB658" w14:textId="77777777" w:rsidR="00EA3597" w:rsidRDefault="00EA3597">
            <w:pPr>
              <w:pStyle w:val="TAL"/>
              <w:spacing w:line="256" w:lineRule="auto"/>
              <w:rPr>
                <w:rFonts w:cs="Arial"/>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0426456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B416EC9"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28440437"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54627ABC"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10B6672"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EA3597" w14:paraId="3CBBB492" w14:textId="77777777" w:rsidTr="00923F33">
        <w:trPr>
          <w:trHeight w:val="187"/>
          <w:jc w:val="center"/>
        </w:trPr>
        <w:tc>
          <w:tcPr>
            <w:tcW w:w="2083" w:type="dxa"/>
            <w:gridSpan w:val="2"/>
            <w:tcBorders>
              <w:top w:val="nil"/>
              <w:left w:val="single" w:sz="4" w:space="0" w:color="auto"/>
              <w:bottom w:val="nil"/>
              <w:right w:val="single" w:sz="4" w:space="0" w:color="auto"/>
            </w:tcBorders>
          </w:tcPr>
          <w:p w14:paraId="1F749879"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70A2303" w14:textId="77777777" w:rsidR="00EA3597" w:rsidRDefault="00EA3597">
            <w:pPr>
              <w:pStyle w:val="TAL"/>
              <w:spacing w:line="256" w:lineRule="auto"/>
              <w:rPr>
                <w:rFonts w:cs="Arial"/>
              </w:rPr>
            </w:pPr>
            <w:r>
              <w:rPr>
                <w:rFonts w:cs="Arial"/>
                <w:szCs w:val="18"/>
              </w:rPr>
              <w:t>Config</w:t>
            </w:r>
            <w:r>
              <w:rPr>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3AEE07C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8AC2C89"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6035712A"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7D433996"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7052DD3"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EA3597" w14:paraId="73A756B4"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080B125E"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BCC6502" w14:textId="77777777" w:rsidR="00EA3597" w:rsidRDefault="00EA3597">
            <w:pPr>
              <w:pStyle w:val="TAL"/>
              <w:spacing w:line="256" w:lineRule="auto"/>
              <w:rPr>
                <w:rFonts w:cs="Arial"/>
              </w:rPr>
            </w:pPr>
            <w:r>
              <w:rPr>
                <w:rFonts w:cs="Arial"/>
                <w:szCs w:val="18"/>
              </w:rPr>
              <w:t>Config</w:t>
            </w:r>
            <w:r>
              <w:rPr>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5B4BD4C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72F4C23"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3C888CC4"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5D8D21EE"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A5B826D"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r>
      <w:tr w:rsidR="00EA3597" w14:paraId="20E86D5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5B61FB0" w14:textId="77777777" w:rsidR="00EA3597" w:rsidRDefault="00EA3597">
            <w:pPr>
              <w:pStyle w:val="TAL"/>
              <w:spacing w:line="256" w:lineRule="auto"/>
              <w:rPr>
                <w:rFonts w:cs="Arial"/>
              </w:rPr>
            </w:pPr>
            <w:r>
              <w:rPr>
                <w:rFonts w:cs="Arial"/>
                <w:szCs w:val="18"/>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66EA9D25"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hideMark/>
          </w:tcPr>
          <w:p w14:paraId="519B782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szCs w:val="18"/>
                <w:lang w:eastAsia="ja-JP"/>
              </w:rPr>
              <w:t>ms</w:t>
            </w:r>
          </w:p>
        </w:tc>
        <w:tc>
          <w:tcPr>
            <w:tcW w:w="1228" w:type="dxa"/>
            <w:gridSpan w:val="2"/>
            <w:tcBorders>
              <w:top w:val="single" w:sz="4" w:space="0" w:color="auto"/>
              <w:left w:val="single" w:sz="4" w:space="0" w:color="auto"/>
              <w:bottom w:val="single" w:sz="4" w:space="0" w:color="auto"/>
              <w:right w:val="single" w:sz="4" w:space="0" w:color="auto"/>
            </w:tcBorders>
            <w:hideMark/>
          </w:tcPr>
          <w:p w14:paraId="545E00C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354FE4F9"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550FFDC5"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61875C2F"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EA3597" w14:paraId="2D4D4CF8"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0FB661AB"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2CD9B29"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427" w:type="dxa"/>
            <w:tcBorders>
              <w:top w:val="single" w:sz="4" w:space="0" w:color="auto"/>
              <w:left w:val="single" w:sz="4" w:space="0" w:color="auto"/>
              <w:bottom w:val="single" w:sz="4" w:space="0" w:color="auto"/>
              <w:right w:val="single" w:sz="4" w:space="0" w:color="auto"/>
            </w:tcBorders>
            <w:hideMark/>
          </w:tcPr>
          <w:p w14:paraId="04C65D0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szCs w:val="18"/>
              </w:rPr>
              <w:sym w:font="Symbol" w:char="F06D"/>
            </w:r>
            <w:r>
              <w:rPr>
                <w:rFonts w:ascii="Arial" w:hAnsi="Arial" w:cs="v4.2.0"/>
                <w:sz w:val="18"/>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48EB5C96"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084BC32F"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5D8B89A3"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4D2C0875"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EA3597" w14:paraId="564D8E33" w14:textId="77777777" w:rsidTr="00923F33">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098E7F1E" w14:textId="77777777" w:rsidR="00EA3597" w:rsidRDefault="00EA3597">
            <w:pPr>
              <w:pStyle w:val="TAL"/>
              <w:spacing w:line="256" w:lineRule="auto"/>
              <w:rPr>
                <w:rFonts w:cs="Arial"/>
              </w:rPr>
            </w:pPr>
            <w:r>
              <w:rPr>
                <w:rFonts w:cs="Arial"/>
                <w:szCs w:val="18"/>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3AAF5E24"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74BB666A"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454DA75"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SMTC.2</w:t>
            </w:r>
          </w:p>
        </w:tc>
      </w:tr>
      <w:tr w:rsidR="00EA3597" w14:paraId="2576C5FC" w14:textId="77777777" w:rsidTr="00923F33">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7855103E" w14:textId="77777777" w:rsidR="00EA3597" w:rsidRDefault="00EA3597">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725D12EE"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427" w:type="dxa"/>
            <w:tcBorders>
              <w:top w:val="single" w:sz="4" w:space="0" w:color="auto"/>
              <w:left w:val="single" w:sz="4" w:space="0" w:color="auto"/>
              <w:bottom w:val="single" w:sz="4" w:space="0" w:color="auto"/>
              <w:right w:val="single" w:sz="4" w:space="0" w:color="auto"/>
            </w:tcBorders>
          </w:tcPr>
          <w:p w14:paraId="77AC30C4"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3D7B63B"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SMTC.1</w:t>
            </w:r>
          </w:p>
        </w:tc>
      </w:tr>
      <w:tr w:rsidR="00EA3597" w14:paraId="69905F17"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8961223" w14:textId="77777777" w:rsidR="00EA3597" w:rsidRDefault="00EA3597">
            <w:pPr>
              <w:pStyle w:val="TAL"/>
              <w:spacing w:line="256" w:lineRule="auto"/>
              <w:rPr>
                <w:rFonts w:cs="Arial"/>
                <w:szCs w:val="18"/>
              </w:rPr>
            </w:pPr>
            <w:r>
              <w:rPr>
                <w:rFonts w:cs="Arial"/>
              </w:rPr>
              <w:t>OCNG Patterns</w:t>
            </w:r>
          </w:p>
        </w:tc>
        <w:tc>
          <w:tcPr>
            <w:tcW w:w="1427" w:type="dxa"/>
            <w:tcBorders>
              <w:top w:val="single" w:sz="4" w:space="0" w:color="auto"/>
              <w:left w:val="single" w:sz="4" w:space="0" w:color="auto"/>
              <w:bottom w:val="single" w:sz="4" w:space="0" w:color="auto"/>
              <w:right w:val="single" w:sz="4" w:space="0" w:color="auto"/>
            </w:tcBorders>
          </w:tcPr>
          <w:p w14:paraId="1042AE65"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9291ED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napToGrid w:val="0"/>
                <w:sz w:val="18"/>
              </w:rPr>
              <w:t>OCNG pattern 1</w:t>
            </w:r>
          </w:p>
        </w:tc>
      </w:tr>
      <w:tr w:rsidR="00EA3597" w14:paraId="183E0EE8" w14:textId="77777777" w:rsidTr="00923F33">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629CD869" w14:textId="77777777" w:rsidR="00EA3597" w:rsidRDefault="00EA3597">
            <w:pPr>
              <w:pStyle w:val="TAL"/>
              <w:spacing w:line="256" w:lineRule="auto"/>
              <w:rPr>
                <w:rFonts w:cs="Arial"/>
              </w:rPr>
            </w:pPr>
            <w:r>
              <w:rPr>
                <w:rFonts w:cs="Arial"/>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362712EE" w14:textId="77777777" w:rsidR="00EA3597" w:rsidRDefault="00EA3597">
            <w:pPr>
              <w:pStyle w:val="TAL"/>
              <w:spacing w:line="256" w:lineRule="auto"/>
              <w:rPr>
                <w:rFonts w:cs="Arial"/>
                <w:szCs w:val="18"/>
              </w:rPr>
            </w:pPr>
            <w:r>
              <w:rPr>
                <w:rFonts w:cs="Arial"/>
              </w:rPr>
              <w:t>Config</w:t>
            </w:r>
            <w:r>
              <w:rPr>
                <w:szCs w:val="18"/>
              </w:rPr>
              <w:t xml:space="preserve"> </w:t>
            </w:r>
            <w:r>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140E05B0"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lang w:val="en-US"/>
              </w:rPr>
            </w:pPr>
            <w:r>
              <w:rPr>
                <w:rFonts w:ascii="Arial" w:hAnsi="Arial" w:cs="v4.2.0"/>
                <w:sz w:val="18"/>
                <w:szCs w:val="18"/>
                <w:lang w:val="en-US"/>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8FCE084"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lang w:val="en-US"/>
              </w:rPr>
            </w:pPr>
            <w:r>
              <w:rPr>
                <w:rFonts w:ascii="Arial" w:hAnsi="Arial"/>
                <w:sz w:val="18"/>
                <w:szCs w:val="18"/>
                <w:lang w:val="en-US"/>
              </w:rPr>
              <w:t>15 kHz</w:t>
            </w:r>
          </w:p>
        </w:tc>
      </w:tr>
      <w:tr w:rsidR="00EA3597" w14:paraId="18F66E92" w14:textId="77777777" w:rsidTr="00923F33">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FCEA3CA" w14:textId="77777777" w:rsidR="00EA3597" w:rsidRDefault="00EA3597">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56E3720" w14:textId="77777777" w:rsidR="00EA3597" w:rsidRDefault="00EA3597">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0045B00E" w14:textId="77777777" w:rsidR="00EA3597" w:rsidRDefault="00EA3597">
            <w:pPr>
              <w:spacing w:after="0"/>
              <w:rPr>
                <w:rFonts w:ascii="Arial" w:hAnsi="Arial" w:cs="v4.2.0"/>
                <w:sz w:val="18"/>
                <w:szCs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C7FAC0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lang w:val="en-US"/>
              </w:rPr>
            </w:pPr>
            <w:r>
              <w:rPr>
                <w:rFonts w:ascii="Arial" w:hAnsi="Arial"/>
                <w:sz w:val="18"/>
                <w:szCs w:val="18"/>
                <w:lang w:val="en-US"/>
              </w:rPr>
              <w:t>30 kHz</w:t>
            </w:r>
          </w:p>
        </w:tc>
      </w:tr>
      <w:tr w:rsidR="00EA3597" w14:paraId="359B6F8A"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0FC8E7A" w14:textId="77777777" w:rsidR="00EA3597" w:rsidRDefault="00EA3597">
            <w:pPr>
              <w:pStyle w:val="TAL"/>
              <w:spacing w:line="256" w:lineRule="auto"/>
              <w:rPr>
                <w:sz w:val="16"/>
                <w:szCs w:val="16"/>
              </w:rPr>
            </w:pPr>
            <w:r>
              <w:rPr>
                <w:sz w:val="16"/>
                <w:szCs w:val="16"/>
                <w:lang w:eastAsia="ja-JP"/>
              </w:rPr>
              <w:lastRenderedPageBreak/>
              <w:t>EPRE ratio of PSS to SSS</w:t>
            </w:r>
          </w:p>
        </w:tc>
        <w:tc>
          <w:tcPr>
            <w:tcW w:w="1427" w:type="dxa"/>
            <w:tcBorders>
              <w:top w:val="single" w:sz="4" w:space="0" w:color="auto"/>
              <w:left w:val="single" w:sz="4" w:space="0" w:color="auto"/>
              <w:bottom w:val="nil"/>
              <w:right w:val="single" w:sz="4" w:space="0" w:color="auto"/>
            </w:tcBorders>
            <w:hideMark/>
          </w:tcPr>
          <w:p w14:paraId="33F2B8C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dB</w:t>
            </w:r>
          </w:p>
        </w:tc>
        <w:tc>
          <w:tcPr>
            <w:tcW w:w="1228" w:type="dxa"/>
            <w:gridSpan w:val="2"/>
            <w:tcBorders>
              <w:top w:val="single" w:sz="4" w:space="0" w:color="auto"/>
              <w:left w:val="single" w:sz="4" w:space="0" w:color="auto"/>
              <w:bottom w:val="nil"/>
              <w:right w:val="single" w:sz="4" w:space="0" w:color="auto"/>
            </w:tcBorders>
            <w:hideMark/>
          </w:tcPr>
          <w:p w14:paraId="01A83D8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054" w:type="dxa"/>
            <w:tcBorders>
              <w:top w:val="single" w:sz="4" w:space="0" w:color="auto"/>
              <w:left w:val="single" w:sz="4" w:space="0" w:color="auto"/>
              <w:bottom w:val="nil"/>
              <w:right w:val="single" w:sz="4" w:space="0" w:color="auto"/>
            </w:tcBorders>
            <w:hideMark/>
          </w:tcPr>
          <w:p w14:paraId="2E4C5E13"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hideMark/>
          </w:tcPr>
          <w:p w14:paraId="42C1BB1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155" w:type="dxa"/>
            <w:gridSpan w:val="2"/>
            <w:tcBorders>
              <w:top w:val="single" w:sz="4" w:space="0" w:color="auto"/>
              <w:left w:val="single" w:sz="4" w:space="0" w:color="auto"/>
              <w:bottom w:val="nil"/>
              <w:right w:val="single" w:sz="4" w:space="0" w:color="auto"/>
            </w:tcBorders>
            <w:hideMark/>
          </w:tcPr>
          <w:p w14:paraId="1D32816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r>
      <w:tr w:rsidR="00EA3597" w14:paraId="155B4D9E"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712C52B" w14:textId="77777777" w:rsidR="00EA3597" w:rsidRDefault="00EA3597">
            <w:pPr>
              <w:pStyle w:val="TAL"/>
              <w:spacing w:line="256" w:lineRule="auto"/>
              <w:rPr>
                <w:sz w:val="16"/>
                <w:szCs w:val="16"/>
              </w:rPr>
            </w:pPr>
            <w:r>
              <w:rPr>
                <w:sz w:val="16"/>
                <w:szCs w:val="16"/>
                <w:lang w:eastAsia="ja-JP"/>
              </w:rPr>
              <w:t>EPRE ratio of PBCH DMRS to SSS</w:t>
            </w:r>
          </w:p>
        </w:tc>
        <w:tc>
          <w:tcPr>
            <w:tcW w:w="1427" w:type="dxa"/>
            <w:tcBorders>
              <w:top w:val="nil"/>
              <w:left w:val="single" w:sz="4" w:space="0" w:color="auto"/>
              <w:bottom w:val="nil"/>
              <w:right w:val="single" w:sz="4" w:space="0" w:color="auto"/>
            </w:tcBorders>
          </w:tcPr>
          <w:p w14:paraId="1622D9C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5208F13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C19DF7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79E729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49F7BC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75AEC0FE"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ABD6A35" w14:textId="77777777" w:rsidR="00EA3597" w:rsidRDefault="00EA3597">
            <w:pPr>
              <w:pStyle w:val="TAL"/>
              <w:spacing w:line="256" w:lineRule="auto"/>
              <w:rPr>
                <w:sz w:val="16"/>
                <w:szCs w:val="16"/>
              </w:rPr>
            </w:pPr>
            <w:r>
              <w:rPr>
                <w:sz w:val="16"/>
                <w:szCs w:val="16"/>
                <w:lang w:eastAsia="ja-JP"/>
              </w:rPr>
              <w:t>EPRE ratio of PBCH to PBCH DMRS</w:t>
            </w:r>
          </w:p>
        </w:tc>
        <w:tc>
          <w:tcPr>
            <w:tcW w:w="1427" w:type="dxa"/>
            <w:tcBorders>
              <w:top w:val="nil"/>
              <w:left w:val="single" w:sz="4" w:space="0" w:color="auto"/>
              <w:bottom w:val="nil"/>
              <w:right w:val="single" w:sz="4" w:space="0" w:color="auto"/>
            </w:tcBorders>
          </w:tcPr>
          <w:p w14:paraId="7FA05BD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5F0A9E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CB3494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50E14E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8440CE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4D91B035"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C2EC563" w14:textId="77777777" w:rsidR="00EA3597" w:rsidRDefault="00EA3597">
            <w:pPr>
              <w:pStyle w:val="TAL"/>
              <w:spacing w:line="256" w:lineRule="auto"/>
              <w:rPr>
                <w:sz w:val="16"/>
                <w:szCs w:val="16"/>
              </w:rPr>
            </w:pPr>
            <w:r>
              <w:rPr>
                <w:sz w:val="16"/>
                <w:szCs w:val="16"/>
                <w:lang w:eastAsia="ja-JP"/>
              </w:rPr>
              <w:t>EPRE ratio of PDCCH DMRS to SSS</w:t>
            </w:r>
          </w:p>
        </w:tc>
        <w:tc>
          <w:tcPr>
            <w:tcW w:w="1427" w:type="dxa"/>
            <w:tcBorders>
              <w:top w:val="nil"/>
              <w:left w:val="single" w:sz="4" w:space="0" w:color="auto"/>
              <w:bottom w:val="nil"/>
              <w:right w:val="single" w:sz="4" w:space="0" w:color="auto"/>
            </w:tcBorders>
          </w:tcPr>
          <w:p w14:paraId="39573D3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2D3F6B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78ACA9D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2FD65E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E3AB72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3EF440ED"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921B4F2" w14:textId="77777777" w:rsidR="00EA3597" w:rsidRDefault="00EA3597">
            <w:pPr>
              <w:pStyle w:val="TAL"/>
              <w:spacing w:line="256" w:lineRule="auto"/>
              <w:rPr>
                <w:sz w:val="16"/>
                <w:szCs w:val="16"/>
              </w:rPr>
            </w:pPr>
            <w:r>
              <w:rPr>
                <w:sz w:val="16"/>
                <w:szCs w:val="16"/>
                <w:lang w:eastAsia="ja-JP"/>
              </w:rPr>
              <w:t>EPRE ratio of PDCCH to PDCCH DMRS</w:t>
            </w:r>
          </w:p>
        </w:tc>
        <w:tc>
          <w:tcPr>
            <w:tcW w:w="1427" w:type="dxa"/>
            <w:tcBorders>
              <w:top w:val="nil"/>
              <w:left w:val="single" w:sz="4" w:space="0" w:color="auto"/>
              <w:bottom w:val="nil"/>
              <w:right w:val="single" w:sz="4" w:space="0" w:color="auto"/>
            </w:tcBorders>
          </w:tcPr>
          <w:p w14:paraId="4D27A3F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04CB3FB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456F27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69FB90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88A5BE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27838D10"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B6B8AAE" w14:textId="77777777" w:rsidR="00EA3597" w:rsidRDefault="00EA3597">
            <w:pPr>
              <w:pStyle w:val="TAL"/>
              <w:spacing w:line="256" w:lineRule="auto"/>
              <w:rPr>
                <w:sz w:val="16"/>
                <w:szCs w:val="16"/>
              </w:rPr>
            </w:pPr>
            <w:r>
              <w:rPr>
                <w:sz w:val="16"/>
                <w:szCs w:val="16"/>
                <w:lang w:eastAsia="ja-JP"/>
              </w:rPr>
              <w:t xml:space="preserve">EPRE ratio of PDSCH DMRS to SSS </w:t>
            </w:r>
          </w:p>
        </w:tc>
        <w:tc>
          <w:tcPr>
            <w:tcW w:w="1427" w:type="dxa"/>
            <w:tcBorders>
              <w:top w:val="nil"/>
              <w:left w:val="single" w:sz="4" w:space="0" w:color="auto"/>
              <w:bottom w:val="nil"/>
              <w:right w:val="single" w:sz="4" w:space="0" w:color="auto"/>
            </w:tcBorders>
          </w:tcPr>
          <w:p w14:paraId="27B4131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24D706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FDE4D2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7E4399C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270413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7DCF7CFC"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CC778BA" w14:textId="77777777" w:rsidR="00EA3597" w:rsidRDefault="00EA3597">
            <w:pPr>
              <w:pStyle w:val="TAL"/>
              <w:spacing w:line="256" w:lineRule="auto"/>
              <w:rPr>
                <w:sz w:val="16"/>
                <w:szCs w:val="16"/>
              </w:rPr>
            </w:pPr>
            <w:r>
              <w:rPr>
                <w:sz w:val="16"/>
                <w:szCs w:val="16"/>
                <w:lang w:eastAsia="ja-JP"/>
              </w:rPr>
              <w:t xml:space="preserve">EPRE ratio of PDSCH to PDSCH </w:t>
            </w:r>
          </w:p>
        </w:tc>
        <w:tc>
          <w:tcPr>
            <w:tcW w:w="1427" w:type="dxa"/>
            <w:tcBorders>
              <w:top w:val="nil"/>
              <w:left w:val="single" w:sz="4" w:space="0" w:color="auto"/>
              <w:bottom w:val="nil"/>
              <w:right w:val="single" w:sz="4" w:space="0" w:color="auto"/>
            </w:tcBorders>
          </w:tcPr>
          <w:p w14:paraId="0B6F673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BD7752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3B75B8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C3E05A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26BD4C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22E3DB55"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BFAB874" w14:textId="77777777" w:rsidR="00EA3597" w:rsidRDefault="00EA3597">
            <w:pPr>
              <w:pStyle w:val="TAL"/>
              <w:spacing w:line="256" w:lineRule="auto"/>
              <w:rPr>
                <w:sz w:val="16"/>
                <w:szCs w:val="16"/>
              </w:rPr>
            </w:pPr>
            <w:r>
              <w:rPr>
                <w:sz w:val="16"/>
                <w:szCs w:val="16"/>
                <w:lang w:eastAsia="ja-JP"/>
              </w:rPr>
              <w:t>EPRE ratio of OCNG DMRS to SSS(Note 1)</w:t>
            </w:r>
          </w:p>
        </w:tc>
        <w:tc>
          <w:tcPr>
            <w:tcW w:w="1427" w:type="dxa"/>
            <w:tcBorders>
              <w:top w:val="nil"/>
              <w:left w:val="single" w:sz="4" w:space="0" w:color="auto"/>
              <w:bottom w:val="nil"/>
              <w:right w:val="single" w:sz="4" w:space="0" w:color="auto"/>
            </w:tcBorders>
          </w:tcPr>
          <w:p w14:paraId="7C82E99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5475F0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5E166DD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D8064B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61A570C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2BD81362"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A621456" w14:textId="77777777" w:rsidR="00EA3597" w:rsidRDefault="00EA3597">
            <w:pPr>
              <w:pStyle w:val="TAL"/>
              <w:spacing w:line="256" w:lineRule="auto"/>
              <w:rPr>
                <w:sz w:val="16"/>
                <w:szCs w:val="16"/>
              </w:rPr>
            </w:pPr>
            <w:r>
              <w:rPr>
                <w:sz w:val="16"/>
                <w:szCs w:val="16"/>
                <w:lang w:eastAsia="ja-JP"/>
              </w:rPr>
              <w:t>EPRE ratio of OCNG to OCNG DMRS (Note 1)</w:t>
            </w:r>
          </w:p>
        </w:tc>
        <w:tc>
          <w:tcPr>
            <w:tcW w:w="1427" w:type="dxa"/>
            <w:tcBorders>
              <w:top w:val="nil"/>
              <w:left w:val="single" w:sz="4" w:space="0" w:color="auto"/>
              <w:bottom w:val="single" w:sz="4" w:space="0" w:color="auto"/>
              <w:right w:val="single" w:sz="4" w:space="0" w:color="auto"/>
            </w:tcBorders>
          </w:tcPr>
          <w:p w14:paraId="3FB2F38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4F350BB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410F092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78DEF44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1C4F5E0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5E1BAD" w14:paraId="135ECC9A"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 w:author="CATT" w:date="2024-02-18T11: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763" w:author="CATT" w:date="2024-02-18T11:15:00Z">
            <w:trPr>
              <w:trHeight w:val="2613"/>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764" w:author="CATT" w:date="2024-02-18T11:15: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1B6C5758" w14:textId="77777777" w:rsidR="005E1BAD" w:rsidRDefault="005E1BAD">
            <w:pPr>
              <w:pStyle w:val="TAL"/>
              <w:spacing w:line="256" w:lineRule="auto"/>
              <w:rPr>
                <w:sz w:val="16"/>
                <w:szCs w:val="16"/>
                <w:lang w:eastAsia="ja-JP"/>
              </w:rPr>
            </w:pPr>
            <w:r>
              <w:rPr>
                <w:rFonts w:eastAsia="Calibri" w:cs="Arial"/>
                <w:position w:val="-12"/>
                <w:szCs w:val="22"/>
              </w:rPr>
              <w:object w:dxaOrig="390" w:dyaOrig="320" w14:anchorId="0626B6CB">
                <v:shape id="_x0000_i1041" type="#_x0000_t75" style="width:19.55pt;height:15.8pt" o:ole="">
                  <v:imagedata r:id="rId14" o:title=""/>
                </v:shape>
                <o:OLEObject Type="Embed" ProgID="Equation.3" ShapeID="_x0000_i1041" DrawAspect="Content" ObjectID="_1770807252" r:id="rId36"/>
              </w:object>
            </w:r>
            <w:r>
              <w:rPr>
                <w:rFonts w:cs="Arial"/>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Change w:id="765" w:author="CATT" w:date="2024-02-18T11:15:00Z">
              <w:tcPr>
                <w:tcW w:w="1113" w:type="dxa"/>
                <w:tcBorders>
                  <w:top w:val="single" w:sz="4" w:space="0" w:color="auto"/>
                  <w:left w:val="single" w:sz="4" w:space="0" w:color="auto"/>
                  <w:bottom w:val="single" w:sz="4" w:space="0" w:color="auto"/>
                  <w:right w:val="single" w:sz="4" w:space="0" w:color="auto"/>
                </w:tcBorders>
                <w:hideMark/>
              </w:tcPr>
            </w:tcPrChange>
          </w:tcPr>
          <w:p w14:paraId="265F7C0C" w14:textId="77777777" w:rsidR="005E1BAD" w:rsidRDefault="005E1BAD">
            <w:pPr>
              <w:pStyle w:val="TAL"/>
              <w:spacing w:line="256" w:lineRule="auto"/>
              <w:rPr>
                <w:sz w:val="16"/>
                <w:szCs w:val="16"/>
                <w:lang w:eastAsia="ja-JP"/>
              </w:rPr>
            </w:pPr>
            <w:r>
              <w:rPr>
                <w:rFonts w:cs="Arial"/>
              </w:rPr>
              <w:t>Config</w:t>
            </w:r>
            <w:r>
              <w:rPr>
                <w:szCs w:val="18"/>
              </w:rPr>
              <w:t xml:space="preserve"> </w:t>
            </w:r>
            <w:r>
              <w:rPr>
                <w:rFonts w:cs="Arial"/>
              </w:rPr>
              <w:t>1,2</w:t>
            </w:r>
          </w:p>
        </w:tc>
        <w:tc>
          <w:tcPr>
            <w:tcW w:w="1716" w:type="dxa"/>
            <w:tcBorders>
              <w:top w:val="single" w:sz="4" w:space="0" w:color="auto"/>
              <w:left w:val="single" w:sz="4" w:space="0" w:color="auto"/>
              <w:bottom w:val="single" w:sz="4" w:space="0" w:color="auto"/>
              <w:right w:val="single" w:sz="4" w:space="0" w:color="auto"/>
            </w:tcBorders>
            <w:tcPrChange w:id="766" w:author="CATT" w:date="2024-02-18T11:15:00Z">
              <w:tcPr>
                <w:tcW w:w="1716" w:type="dxa"/>
                <w:tcBorders>
                  <w:top w:val="single" w:sz="4" w:space="0" w:color="auto"/>
                  <w:left w:val="single" w:sz="4" w:space="0" w:color="auto"/>
                  <w:bottom w:val="single" w:sz="4" w:space="0" w:color="auto"/>
                  <w:right w:val="single" w:sz="4" w:space="0" w:color="auto"/>
                </w:tcBorders>
              </w:tcPr>
            </w:tcPrChange>
          </w:tcPr>
          <w:p w14:paraId="3826B13A" w14:textId="310E4D4C" w:rsidR="005E1BAD" w:rsidDel="008F0F25" w:rsidRDefault="005E1BAD">
            <w:pPr>
              <w:pStyle w:val="TAL"/>
              <w:spacing w:line="256" w:lineRule="auto"/>
              <w:rPr>
                <w:del w:id="767" w:author="CATT" w:date="2024-02-18T11:15:00Z"/>
                <w:rFonts w:cs="Arial"/>
                <w:lang w:val="en-US"/>
              </w:rPr>
            </w:pPr>
            <w:del w:id="768" w:author="CATT" w:date="2024-02-18T11:15: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3F69C1E1" w14:textId="0E7B9494" w:rsidR="005E1BAD" w:rsidDel="008F0F25" w:rsidRDefault="005E1BAD">
            <w:pPr>
              <w:pStyle w:val="TAL"/>
              <w:spacing w:line="256" w:lineRule="auto"/>
              <w:rPr>
                <w:del w:id="769" w:author="CATT" w:date="2024-02-18T11:15:00Z"/>
                <w:rFonts w:cs="Arial"/>
                <w:lang w:val="sv-SE"/>
              </w:rPr>
            </w:pPr>
            <w:del w:id="770" w:author="CATT" w:date="2024-02-18T11:15:00Z">
              <w:r w:rsidDel="008F0F25">
                <w:rPr>
                  <w:rFonts w:cs="Arial"/>
                  <w:lang w:val="sv-SE"/>
                </w:rPr>
                <w:delText>NR_FDD_FR1_B,</w:delText>
              </w:r>
            </w:del>
          </w:p>
          <w:p w14:paraId="573FBD56" w14:textId="2C4D835E" w:rsidR="005E1BAD" w:rsidDel="008F0F25" w:rsidRDefault="005E1BAD">
            <w:pPr>
              <w:pStyle w:val="TAL"/>
              <w:spacing w:line="256" w:lineRule="auto"/>
              <w:rPr>
                <w:del w:id="771" w:author="CATT" w:date="2024-02-18T11:15:00Z"/>
                <w:rFonts w:cs="Arial"/>
                <w:lang w:val="sv-SE"/>
              </w:rPr>
            </w:pPr>
            <w:del w:id="772" w:author="CATT" w:date="2024-02-18T11:15:00Z">
              <w:r w:rsidDel="008F0F25">
                <w:rPr>
                  <w:rFonts w:cs="Arial"/>
                  <w:lang w:val="sv-SE"/>
                </w:rPr>
                <w:delText>NR_TDD_FR1_C,</w:delText>
              </w:r>
            </w:del>
          </w:p>
          <w:p w14:paraId="434F7BF6" w14:textId="3205B539" w:rsidR="005E1BAD" w:rsidDel="008F0F25" w:rsidRDefault="005E1BAD">
            <w:pPr>
              <w:pStyle w:val="TAL"/>
              <w:spacing w:line="256" w:lineRule="auto"/>
              <w:rPr>
                <w:del w:id="773" w:author="CATT" w:date="2024-02-18T11:15:00Z"/>
                <w:rFonts w:cs="Arial"/>
                <w:lang w:val="sv-SE"/>
              </w:rPr>
            </w:pPr>
            <w:del w:id="774" w:author="CATT" w:date="2024-02-18T11:15:00Z">
              <w:r w:rsidDel="008F0F25">
                <w:rPr>
                  <w:rFonts w:cs="Arial"/>
                  <w:lang w:val="sv-SE"/>
                </w:rPr>
                <w:delText>NR_FDD_FR1_D, NR_TDD_FR1_D,</w:delText>
              </w:r>
            </w:del>
          </w:p>
          <w:p w14:paraId="5B535F89" w14:textId="24E1544B" w:rsidR="005E1BAD" w:rsidDel="008F0F25" w:rsidRDefault="005E1BAD">
            <w:pPr>
              <w:pStyle w:val="TAL"/>
              <w:spacing w:line="256" w:lineRule="auto"/>
              <w:rPr>
                <w:del w:id="775" w:author="CATT" w:date="2024-02-18T11:15:00Z"/>
                <w:rFonts w:cs="Arial"/>
                <w:lang w:val="sv-SE"/>
              </w:rPr>
            </w:pPr>
            <w:del w:id="776" w:author="CATT" w:date="2024-02-18T11:15:00Z">
              <w:r w:rsidDel="008F0F25">
                <w:rPr>
                  <w:rFonts w:cs="Arial"/>
                  <w:lang w:val="sv-SE"/>
                </w:rPr>
                <w:delText>NR_FDD_FR1_E, NR_TDD_FR1_E,</w:delText>
              </w:r>
            </w:del>
          </w:p>
          <w:p w14:paraId="2884FC70" w14:textId="018E33A7" w:rsidR="005E1BAD" w:rsidDel="008F0F25" w:rsidRDefault="005E1BAD">
            <w:pPr>
              <w:pStyle w:val="TAL"/>
              <w:spacing w:line="256" w:lineRule="auto"/>
              <w:rPr>
                <w:del w:id="777" w:author="CATT" w:date="2024-02-18T11:15:00Z"/>
                <w:rFonts w:cs="Arial"/>
                <w:lang w:val="sv-SE"/>
              </w:rPr>
            </w:pPr>
            <w:del w:id="778" w:author="CATT" w:date="2024-02-18T11:15:00Z">
              <w:r w:rsidDel="008F0F25">
                <w:rPr>
                  <w:rFonts w:cs="Arial"/>
                  <w:lang w:val="sv-SE"/>
                </w:rPr>
                <w:delText>NR_FDD_FR1_F,</w:delText>
              </w:r>
            </w:del>
          </w:p>
          <w:p w14:paraId="10D51D39" w14:textId="51798815" w:rsidR="005E1BAD" w:rsidDel="008F0F25" w:rsidRDefault="005E1BAD">
            <w:pPr>
              <w:pStyle w:val="TAL"/>
              <w:spacing w:line="256" w:lineRule="auto"/>
              <w:rPr>
                <w:del w:id="779" w:author="CATT" w:date="2024-02-18T11:15:00Z"/>
                <w:rFonts w:cs="Arial"/>
                <w:lang w:val="sv-SE"/>
              </w:rPr>
            </w:pPr>
            <w:del w:id="780" w:author="CATT" w:date="2024-02-18T11:15:00Z">
              <w:r w:rsidDel="008F0F25">
                <w:rPr>
                  <w:rFonts w:cs="Arial"/>
                  <w:lang w:val="sv-SE"/>
                </w:rPr>
                <w:delText>NR_FDD_FR1_G,</w:delText>
              </w:r>
            </w:del>
          </w:p>
          <w:p w14:paraId="5ACEC096" w14:textId="3E666333" w:rsidR="005E1BAD" w:rsidRDefault="005E1BAD">
            <w:pPr>
              <w:pStyle w:val="TAL"/>
              <w:spacing w:line="256" w:lineRule="auto"/>
              <w:rPr>
                <w:sz w:val="16"/>
                <w:szCs w:val="16"/>
                <w:lang w:eastAsia="ja-JP"/>
              </w:rPr>
            </w:pPr>
            <w:del w:id="781" w:author="CATT" w:date="2024-02-18T11:15:00Z">
              <w:r w:rsidDel="008F0F25">
                <w:rPr>
                  <w:rFonts w:cs="Arial"/>
                </w:rPr>
                <w:delText>NR_FDD_FR1_H</w:delText>
              </w:r>
            </w:del>
          </w:p>
        </w:tc>
        <w:tc>
          <w:tcPr>
            <w:tcW w:w="1427" w:type="dxa"/>
            <w:vMerge w:val="restart"/>
            <w:tcBorders>
              <w:top w:val="nil"/>
              <w:left w:val="single" w:sz="4" w:space="0" w:color="auto"/>
              <w:bottom w:val="single" w:sz="4" w:space="0" w:color="auto"/>
              <w:right w:val="single" w:sz="4" w:space="0" w:color="auto"/>
            </w:tcBorders>
            <w:hideMark/>
            <w:tcPrChange w:id="782" w:author="CATT" w:date="2024-02-18T11:15:00Z">
              <w:tcPr>
                <w:tcW w:w="1427" w:type="dxa"/>
                <w:vMerge w:val="restart"/>
                <w:tcBorders>
                  <w:top w:val="nil"/>
                  <w:left w:val="single" w:sz="4" w:space="0" w:color="auto"/>
                  <w:bottom w:val="single" w:sz="4" w:space="0" w:color="auto"/>
                  <w:right w:val="single" w:sz="4" w:space="0" w:color="auto"/>
                </w:tcBorders>
                <w:hideMark/>
              </w:tcPr>
            </w:tcPrChange>
          </w:tcPr>
          <w:p w14:paraId="48BF3320" w14:textId="77777777" w:rsidR="005E1BAD" w:rsidRDefault="005E1B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p>
        </w:tc>
        <w:tc>
          <w:tcPr>
            <w:tcW w:w="2282" w:type="dxa"/>
            <w:gridSpan w:val="3"/>
            <w:tcBorders>
              <w:top w:val="nil"/>
              <w:left w:val="single" w:sz="4" w:space="0" w:color="auto"/>
              <w:bottom w:val="single" w:sz="4" w:space="0" w:color="auto"/>
              <w:right w:val="single" w:sz="4" w:space="0" w:color="auto"/>
            </w:tcBorders>
            <w:hideMark/>
            <w:tcPrChange w:id="783" w:author="CATT" w:date="2024-02-18T11:15:00Z">
              <w:tcPr>
                <w:tcW w:w="2282" w:type="dxa"/>
                <w:gridSpan w:val="3"/>
                <w:tcBorders>
                  <w:top w:val="nil"/>
                  <w:left w:val="single" w:sz="4" w:space="0" w:color="auto"/>
                  <w:bottom w:val="single" w:sz="4" w:space="0" w:color="auto"/>
                  <w:right w:val="single" w:sz="4" w:space="0" w:color="auto"/>
                </w:tcBorders>
                <w:hideMark/>
              </w:tcPr>
            </w:tcPrChange>
          </w:tcPr>
          <w:p w14:paraId="6A193D65" w14:textId="343B278B" w:rsidR="005E1BAD" w:rsidRDefault="005E1BAD">
            <w:pPr>
              <w:keepNext/>
              <w:keepLines/>
              <w:overflowPunct w:val="0"/>
              <w:autoSpaceDE w:val="0"/>
              <w:autoSpaceDN w:val="0"/>
              <w:adjustRightInd w:val="0"/>
              <w:spacing w:after="0" w:line="256" w:lineRule="auto"/>
              <w:jc w:val="center"/>
              <w:rPr>
                <w:rFonts w:ascii="Arial" w:hAnsi="Arial"/>
                <w:sz w:val="18"/>
              </w:rPr>
            </w:pPr>
            <w:ins w:id="784" w:author="CATT" w:date="2024-02-18T11:17:00Z">
              <w:r>
                <w:rPr>
                  <w:rFonts w:ascii="Arial" w:hAnsi="Arial"/>
                  <w:sz w:val="18"/>
                </w:rPr>
                <w:t>-98</w:t>
              </w:r>
            </w:ins>
            <w:del w:id="785" w:author="CATT" w:date="2024-02-18T11:17:00Z">
              <w:r w:rsidDel="007C0EC7">
                <w:rPr>
                  <w:rFonts w:ascii="Arial" w:hAnsi="Arial"/>
                  <w:sz w:val="18"/>
                </w:rPr>
                <w:delText>-106</w:delText>
              </w:r>
            </w:del>
          </w:p>
        </w:tc>
        <w:tc>
          <w:tcPr>
            <w:tcW w:w="2092" w:type="dxa"/>
            <w:gridSpan w:val="3"/>
            <w:tcBorders>
              <w:top w:val="nil"/>
              <w:left w:val="single" w:sz="4" w:space="0" w:color="auto"/>
              <w:bottom w:val="single" w:sz="4" w:space="0" w:color="auto"/>
              <w:right w:val="single" w:sz="4" w:space="0" w:color="auto"/>
            </w:tcBorders>
            <w:hideMark/>
            <w:tcPrChange w:id="786" w:author="CATT" w:date="2024-02-18T11:15:00Z">
              <w:tcPr>
                <w:tcW w:w="2092" w:type="dxa"/>
                <w:gridSpan w:val="3"/>
                <w:tcBorders>
                  <w:top w:val="nil"/>
                  <w:left w:val="single" w:sz="4" w:space="0" w:color="auto"/>
                  <w:bottom w:val="single" w:sz="4" w:space="0" w:color="auto"/>
                  <w:right w:val="single" w:sz="4" w:space="0" w:color="auto"/>
                </w:tcBorders>
                <w:hideMark/>
              </w:tcPr>
            </w:tcPrChange>
          </w:tcPr>
          <w:p w14:paraId="655545AC" w14:textId="3C557633"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787" w:author="CATT" w:date="2024-02-18T11:17:00Z">
              <w:r>
                <w:rPr>
                  <w:rFonts w:ascii="Arial" w:hAnsi="Arial"/>
                  <w:sz w:val="18"/>
                </w:rPr>
                <w:t>-98</w:t>
              </w:r>
            </w:ins>
            <w:del w:id="788" w:author="CATT" w:date="2024-02-18T11:17:00Z">
              <w:r w:rsidDel="007C0EC7">
                <w:rPr>
                  <w:rFonts w:ascii="Arial" w:hAnsi="Arial"/>
                  <w:sz w:val="18"/>
                  <w:lang w:val="en-US"/>
                </w:rPr>
                <w:delText>-88</w:delText>
              </w:r>
            </w:del>
          </w:p>
        </w:tc>
      </w:tr>
      <w:tr w:rsidR="005E1BAD" w14:paraId="73FBF031"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9" w:author="CATT" w:date="2024-02-18T11: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790" w:author="CATT" w:date="2024-02-18T11:15:00Z">
            <w:trPr>
              <w:trHeight w:val="2613"/>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791" w:author="CATT" w:date="2024-02-18T11:1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36DBDFC0" w14:textId="77777777" w:rsidR="005E1BAD" w:rsidRDefault="005E1BAD">
            <w:pPr>
              <w:spacing w:after="0"/>
              <w:rPr>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Change w:id="792" w:author="CATT" w:date="2024-02-18T11:15:00Z">
              <w:tcPr>
                <w:tcW w:w="1113" w:type="dxa"/>
                <w:tcBorders>
                  <w:top w:val="single" w:sz="4" w:space="0" w:color="auto"/>
                  <w:left w:val="single" w:sz="4" w:space="0" w:color="auto"/>
                  <w:bottom w:val="single" w:sz="4" w:space="0" w:color="auto"/>
                  <w:right w:val="single" w:sz="4" w:space="0" w:color="auto"/>
                </w:tcBorders>
                <w:hideMark/>
              </w:tcPr>
            </w:tcPrChange>
          </w:tcPr>
          <w:p w14:paraId="2C239E3F" w14:textId="77777777" w:rsidR="005E1BAD" w:rsidRDefault="005E1BAD">
            <w:pPr>
              <w:pStyle w:val="TAL"/>
              <w:spacing w:line="256" w:lineRule="auto"/>
              <w:rPr>
                <w:rFonts w:cs="Arial"/>
                <w:lang w:val="en-US"/>
              </w:rPr>
            </w:pPr>
            <w:r>
              <w:rPr>
                <w:rFonts w:cs="Arial"/>
              </w:rPr>
              <w:t>Config</w:t>
            </w:r>
            <w:r>
              <w:rPr>
                <w:szCs w:val="18"/>
              </w:rPr>
              <w:t xml:space="preserve"> </w:t>
            </w:r>
            <w:r>
              <w:rPr>
                <w:szCs w:val="18"/>
                <w:lang w:val="en-US"/>
              </w:rPr>
              <w:t>3</w:t>
            </w:r>
          </w:p>
        </w:tc>
        <w:tc>
          <w:tcPr>
            <w:tcW w:w="1716" w:type="dxa"/>
            <w:tcBorders>
              <w:top w:val="single" w:sz="4" w:space="0" w:color="auto"/>
              <w:left w:val="single" w:sz="4" w:space="0" w:color="auto"/>
              <w:bottom w:val="single" w:sz="4" w:space="0" w:color="auto"/>
              <w:right w:val="single" w:sz="4" w:space="0" w:color="auto"/>
            </w:tcBorders>
            <w:tcPrChange w:id="793" w:author="CATT" w:date="2024-02-18T11:15:00Z">
              <w:tcPr>
                <w:tcW w:w="1716" w:type="dxa"/>
                <w:tcBorders>
                  <w:top w:val="single" w:sz="4" w:space="0" w:color="auto"/>
                  <w:left w:val="single" w:sz="4" w:space="0" w:color="auto"/>
                  <w:bottom w:val="single" w:sz="4" w:space="0" w:color="auto"/>
                  <w:right w:val="single" w:sz="4" w:space="0" w:color="auto"/>
                </w:tcBorders>
              </w:tcPr>
            </w:tcPrChange>
          </w:tcPr>
          <w:p w14:paraId="6D7A9407" w14:textId="02F3D94E" w:rsidR="005E1BAD" w:rsidDel="008F0F25" w:rsidRDefault="005E1BAD">
            <w:pPr>
              <w:pStyle w:val="TAL"/>
              <w:spacing w:line="256" w:lineRule="auto"/>
              <w:rPr>
                <w:del w:id="794" w:author="CATT" w:date="2024-02-18T11:15:00Z"/>
                <w:rFonts w:cs="Arial"/>
                <w:lang w:val="en-US"/>
              </w:rPr>
            </w:pPr>
            <w:del w:id="795" w:author="CATT" w:date="2024-02-18T11:15: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128DB2C7" w14:textId="531381D6" w:rsidR="005E1BAD" w:rsidDel="008F0F25" w:rsidRDefault="005E1BAD">
            <w:pPr>
              <w:pStyle w:val="TAL"/>
              <w:spacing w:line="256" w:lineRule="auto"/>
              <w:rPr>
                <w:del w:id="796" w:author="CATT" w:date="2024-02-18T11:15:00Z"/>
                <w:rFonts w:cs="Arial"/>
                <w:lang w:val="sv-SE"/>
              </w:rPr>
            </w:pPr>
            <w:del w:id="797" w:author="CATT" w:date="2024-02-18T11:15:00Z">
              <w:r w:rsidDel="008F0F25">
                <w:rPr>
                  <w:rFonts w:cs="Arial"/>
                  <w:lang w:val="sv-SE"/>
                </w:rPr>
                <w:delText>NR_FDD_FR1_B,</w:delText>
              </w:r>
            </w:del>
          </w:p>
          <w:p w14:paraId="611034DD" w14:textId="079E4E61" w:rsidR="005E1BAD" w:rsidDel="008F0F25" w:rsidRDefault="005E1BAD">
            <w:pPr>
              <w:pStyle w:val="TAL"/>
              <w:spacing w:line="256" w:lineRule="auto"/>
              <w:rPr>
                <w:del w:id="798" w:author="CATT" w:date="2024-02-18T11:15:00Z"/>
                <w:rFonts w:cs="Arial"/>
                <w:lang w:val="sv-SE"/>
              </w:rPr>
            </w:pPr>
            <w:del w:id="799" w:author="CATT" w:date="2024-02-18T11:15:00Z">
              <w:r w:rsidDel="008F0F25">
                <w:rPr>
                  <w:rFonts w:cs="Arial"/>
                  <w:lang w:val="sv-SE"/>
                </w:rPr>
                <w:delText>NR_TDD_FR1_C,</w:delText>
              </w:r>
            </w:del>
          </w:p>
          <w:p w14:paraId="45C8E172" w14:textId="0B2CAFC9" w:rsidR="005E1BAD" w:rsidDel="008F0F25" w:rsidRDefault="005E1BAD">
            <w:pPr>
              <w:pStyle w:val="TAL"/>
              <w:spacing w:line="256" w:lineRule="auto"/>
              <w:rPr>
                <w:del w:id="800" w:author="CATT" w:date="2024-02-18T11:15:00Z"/>
                <w:rFonts w:cs="Arial"/>
                <w:lang w:val="sv-SE"/>
              </w:rPr>
            </w:pPr>
            <w:del w:id="801" w:author="CATT" w:date="2024-02-18T11:15:00Z">
              <w:r w:rsidDel="008F0F25">
                <w:rPr>
                  <w:rFonts w:cs="Arial"/>
                  <w:lang w:val="sv-SE"/>
                </w:rPr>
                <w:delText>NR_FDD_FR1_D, NR_TDD_FR1_D,</w:delText>
              </w:r>
            </w:del>
          </w:p>
          <w:p w14:paraId="467DA01D" w14:textId="2B029536" w:rsidR="005E1BAD" w:rsidDel="008F0F25" w:rsidRDefault="005E1BAD">
            <w:pPr>
              <w:pStyle w:val="TAL"/>
              <w:spacing w:line="256" w:lineRule="auto"/>
              <w:rPr>
                <w:del w:id="802" w:author="CATT" w:date="2024-02-18T11:15:00Z"/>
                <w:rFonts w:cs="Arial"/>
                <w:lang w:val="sv-SE"/>
              </w:rPr>
            </w:pPr>
            <w:del w:id="803" w:author="CATT" w:date="2024-02-18T11:15:00Z">
              <w:r w:rsidDel="008F0F25">
                <w:rPr>
                  <w:rFonts w:cs="Arial"/>
                  <w:lang w:val="sv-SE"/>
                </w:rPr>
                <w:delText>NR_FDD_FR1_E, NR_TDD_FR1_E,</w:delText>
              </w:r>
            </w:del>
          </w:p>
          <w:p w14:paraId="5C74603C" w14:textId="65CFC0F1" w:rsidR="005E1BAD" w:rsidDel="008F0F25" w:rsidRDefault="005E1BAD">
            <w:pPr>
              <w:pStyle w:val="TAL"/>
              <w:spacing w:line="256" w:lineRule="auto"/>
              <w:rPr>
                <w:del w:id="804" w:author="CATT" w:date="2024-02-18T11:15:00Z"/>
                <w:rFonts w:cs="Arial"/>
                <w:lang w:val="sv-SE"/>
              </w:rPr>
            </w:pPr>
            <w:del w:id="805" w:author="CATT" w:date="2024-02-18T11:15:00Z">
              <w:r w:rsidDel="008F0F25">
                <w:rPr>
                  <w:rFonts w:cs="Arial"/>
                  <w:lang w:val="sv-SE"/>
                </w:rPr>
                <w:delText>NR_FDD_FR1_F,</w:delText>
              </w:r>
            </w:del>
          </w:p>
          <w:p w14:paraId="779CC69E" w14:textId="532AD4F4" w:rsidR="005E1BAD" w:rsidDel="008F0F25" w:rsidRDefault="005E1BAD">
            <w:pPr>
              <w:pStyle w:val="TAL"/>
              <w:spacing w:line="256" w:lineRule="auto"/>
              <w:rPr>
                <w:del w:id="806" w:author="CATT" w:date="2024-02-18T11:15:00Z"/>
                <w:rFonts w:cs="Arial"/>
                <w:lang w:val="sv-SE"/>
              </w:rPr>
            </w:pPr>
            <w:del w:id="807" w:author="CATT" w:date="2024-02-18T11:15:00Z">
              <w:r w:rsidDel="008F0F25">
                <w:rPr>
                  <w:rFonts w:cs="Arial"/>
                  <w:lang w:val="sv-SE"/>
                </w:rPr>
                <w:delText>NR_FDD_FR1_G,</w:delText>
              </w:r>
            </w:del>
          </w:p>
          <w:p w14:paraId="547CA005" w14:textId="2D387B85" w:rsidR="005E1BAD" w:rsidRDefault="005E1BAD">
            <w:pPr>
              <w:pStyle w:val="TAL"/>
              <w:spacing w:line="256" w:lineRule="auto"/>
              <w:rPr>
                <w:rFonts w:cs="Arial"/>
              </w:rPr>
            </w:pPr>
            <w:del w:id="808" w:author="CATT" w:date="2024-02-18T11:15:00Z">
              <w:r w:rsidDel="008F0F25">
                <w:rPr>
                  <w:rFonts w:cs="Arial"/>
                </w:rPr>
                <w:delText>NR_FDD_FR1_H</w:delText>
              </w:r>
            </w:del>
          </w:p>
        </w:tc>
        <w:tc>
          <w:tcPr>
            <w:tcW w:w="1427" w:type="dxa"/>
            <w:vMerge/>
            <w:tcBorders>
              <w:top w:val="nil"/>
              <w:left w:val="single" w:sz="4" w:space="0" w:color="auto"/>
              <w:bottom w:val="single" w:sz="4" w:space="0" w:color="auto"/>
              <w:right w:val="single" w:sz="4" w:space="0" w:color="auto"/>
            </w:tcBorders>
            <w:vAlign w:val="center"/>
            <w:hideMark/>
            <w:tcPrChange w:id="809" w:author="CATT" w:date="2024-02-18T11:15:00Z">
              <w:tcPr>
                <w:tcW w:w="1427" w:type="dxa"/>
                <w:vMerge/>
                <w:tcBorders>
                  <w:top w:val="nil"/>
                  <w:left w:val="single" w:sz="4" w:space="0" w:color="auto"/>
                  <w:bottom w:val="single" w:sz="4" w:space="0" w:color="auto"/>
                  <w:right w:val="single" w:sz="4" w:space="0" w:color="auto"/>
                </w:tcBorders>
                <w:vAlign w:val="center"/>
                <w:hideMark/>
              </w:tcPr>
            </w:tcPrChange>
          </w:tcPr>
          <w:p w14:paraId="4C13CCFD" w14:textId="77777777" w:rsidR="005E1BAD" w:rsidRDefault="005E1BAD">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Change w:id="810" w:author="CATT" w:date="2024-02-18T11:15:00Z">
              <w:tcPr>
                <w:tcW w:w="2282" w:type="dxa"/>
                <w:gridSpan w:val="3"/>
                <w:tcBorders>
                  <w:top w:val="nil"/>
                  <w:left w:val="single" w:sz="4" w:space="0" w:color="auto"/>
                  <w:bottom w:val="single" w:sz="4" w:space="0" w:color="auto"/>
                  <w:right w:val="single" w:sz="4" w:space="0" w:color="auto"/>
                </w:tcBorders>
                <w:hideMark/>
              </w:tcPr>
            </w:tcPrChange>
          </w:tcPr>
          <w:p w14:paraId="2EABD257" w14:textId="316F6BDB" w:rsidR="005E1BAD" w:rsidRDefault="005E1BAD">
            <w:pPr>
              <w:keepNext/>
              <w:keepLines/>
              <w:overflowPunct w:val="0"/>
              <w:autoSpaceDE w:val="0"/>
              <w:autoSpaceDN w:val="0"/>
              <w:adjustRightInd w:val="0"/>
              <w:spacing w:after="0" w:line="256" w:lineRule="auto"/>
              <w:jc w:val="center"/>
              <w:rPr>
                <w:rFonts w:ascii="Arial" w:hAnsi="Arial"/>
                <w:sz w:val="18"/>
              </w:rPr>
            </w:pPr>
            <w:ins w:id="811" w:author="CATT" w:date="2024-02-18T11:17:00Z">
              <w:r>
                <w:rPr>
                  <w:rFonts w:ascii="Arial" w:hAnsi="Arial"/>
                  <w:sz w:val="18"/>
                </w:rPr>
                <w:t>-98</w:t>
              </w:r>
            </w:ins>
            <w:del w:id="812" w:author="CATT" w:date="2024-02-18T11:17:00Z">
              <w:r w:rsidDel="007C0EC7">
                <w:rPr>
                  <w:rFonts w:ascii="Arial" w:hAnsi="Arial"/>
                  <w:sz w:val="18"/>
                </w:rPr>
                <w:delText>Not applicable</w:delText>
              </w:r>
              <w:r w:rsidDel="007C0EC7">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Change w:id="813" w:author="CATT" w:date="2024-02-18T11:15:00Z">
              <w:tcPr>
                <w:tcW w:w="2092" w:type="dxa"/>
                <w:gridSpan w:val="3"/>
                <w:tcBorders>
                  <w:top w:val="nil"/>
                  <w:left w:val="single" w:sz="4" w:space="0" w:color="auto"/>
                  <w:bottom w:val="single" w:sz="4" w:space="0" w:color="auto"/>
                  <w:right w:val="single" w:sz="4" w:space="0" w:color="auto"/>
                </w:tcBorders>
                <w:hideMark/>
              </w:tcPr>
            </w:tcPrChange>
          </w:tcPr>
          <w:p w14:paraId="10B11193" w14:textId="27A0D2F9"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814" w:author="CATT" w:date="2024-02-18T11:17:00Z">
              <w:r>
                <w:rPr>
                  <w:rFonts w:ascii="Arial" w:hAnsi="Arial"/>
                  <w:sz w:val="18"/>
                </w:rPr>
                <w:t>-98</w:t>
              </w:r>
            </w:ins>
            <w:del w:id="815" w:author="CATT" w:date="2024-02-18T11:17:00Z">
              <w:r w:rsidDel="007C0EC7">
                <w:rPr>
                  <w:rFonts w:ascii="Arial" w:hAnsi="Arial"/>
                  <w:sz w:val="18"/>
                  <w:lang w:val="en-US"/>
                </w:rPr>
                <w:delText>-94</w:delText>
              </w:r>
            </w:del>
          </w:p>
        </w:tc>
      </w:tr>
      <w:tr w:rsidR="005E1BAD" w14:paraId="545B85AD" w14:textId="77777777" w:rsidTr="00923F33">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233A860F" w14:textId="77777777" w:rsidR="005E1BAD" w:rsidRDefault="005E1BAD">
            <w:pPr>
              <w:pStyle w:val="TAL"/>
              <w:spacing w:line="256" w:lineRule="auto"/>
              <w:rPr>
                <w:rFonts w:eastAsia="Calibri" w:cs="Arial"/>
                <w:position w:val="-12"/>
                <w:szCs w:val="22"/>
              </w:rPr>
            </w:pPr>
            <w:r>
              <w:rPr>
                <w:rFonts w:eastAsia="Calibri" w:cs="Arial"/>
                <w:position w:val="-12"/>
                <w:szCs w:val="22"/>
              </w:rPr>
              <w:object w:dxaOrig="390" w:dyaOrig="320" w14:anchorId="163F4039">
                <v:shape id="_x0000_i1042" type="#_x0000_t75" style="width:19.55pt;height:15.8pt" o:ole="">
                  <v:imagedata r:id="rId14" o:title=""/>
                </v:shape>
                <o:OLEObject Type="Embed" ProgID="Equation.3" ShapeID="_x0000_i1042" DrawAspect="Content" ObjectID="_1770807253" r:id="rId37"/>
              </w:object>
            </w:r>
            <w:r>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735A37A" w14:textId="77777777" w:rsidR="005E1BAD" w:rsidRDefault="005E1BAD">
            <w:pPr>
              <w:pStyle w:val="TAL"/>
              <w:spacing w:line="256" w:lineRule="auto"/>
              <w:rPr>
                <w:rFonts w:cs="Arial"/>
              </w:rPr>
            </w:pPr>
            <w:r>
              <w:rPr>
                <w:rFonts w:cs="Arial"/>
              </w:rPr>
              <w:t>Config</w:t>
            </w:r>
            <w:r>
              <w:rPr>
                <w:szCs w:val="18"/>
              </w:rPr>
              <w:t xml:space="preserve"> </w:t>
            </w:r>
            <w:r>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7FCD315E" w14:textId="77777777" w:rsidR="005E1BAD" w:rsidRDefault="005E1B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2282" w:type="dxa"/>
            <w:gridSpan w:val="3"/>
            <w:tcBorders>
              <w:top w:val="nil"/>
              <w:left w:val="single" w:sz="4" w:space="0" w:color="auto"/>
              <w:bottom w:val="single" w:sz="4" w:space="0" w:color="auto"/>
              <w:right w:val="single" w:sz="4" w:space="0" w:color="auto"/>
            </w:tcBorders>
            <w:hideMark/>
          </w:tcPr>
          <w:p w14:paraId="7DEBF03C" w14:textId="3D3FDAE3" w:rsidR="005E1BAD" w:rsidRDefault="005E1BAD">
            <w:pPr>
              <w:keepNext/>
              <w:keepLines/>
              <w:overflowPunct w:val="0"/>
              <w:autoSpaceDE w:val="0"/>
              <w:autoSpaceDN w:val="0"/>
              <w:adjustRightInd w:val="0"/>
              <w:spacing w:after="0" w:line="256" w:lineRule="auto"/>
              <w:jc w:val="center"/>
              <w:rPr>
                <w:rFonts w:ascii="Arial" w:hAnsi="Arial"/>
                <w:sz w:val="18"/>
              </w:rPr>
            </w:pPr>
            <w:ins w:id="816" w:author="CATT" w:date="2024-02-18T11:17:00Z">
              <w:r>
                <w:rPr>
                  <w:rFonts w:ascii="Arial" w:hAnsi="Arial"/>
                  <w:sz w:val="18"/>
                </w:rPr>
                <w:t>-98</w:t>
              </w:r>
            </w:ins>
            <w:del w:id="817" w:author="CATT" w:date="2024-02-18T11:17:00Z">
              <w:r w:rsidDel="005E1BAD">
                <w:rPr>
                  <w:rFonts w:ascii="Arial" w:hAnsi="Arial"/>
                  <w:sz w:val="18"/>
                </w:rPr>
                <w:delText>-106</w:delText>
              </w:r>
            </w:del>
          </w:p>
        </w:tc>
        <w:tc>
          <w:tcPr>
            <w:tcW w:w="2092" w:type="dxa"/>
            <w:gridSpan w:val="3"/>
            <w:tcBorders>
              <w:top w:val="nil"/>
              <w:left w:val="single" w:sz="4" w:space="0" w:color="auto"/>
              <w:bottom w:val="single" w:sz="4" w:space="0" w:color="auto"/>
              <w:right w:val="single" w:sz="4" w:space="0" w:color="auto"/>
            </w:tcBorders>
            <w:hideMark/>
          </w:tcPr>
          <w:p w14:paraId="5F6C2F32" w14:textId="71C8BCB7"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818" w:author="CATT" w:date="2024-02-18T11:17:00Z">
              <w:r>
                <w:rPr>
                  <w:rFonts w:ascii="Arial" w:hAnsi="Arial"/>
                  <w:sz w:val="18"/>
                </w:rPr>
                <w:t>-98</w:t>
              </w:r>
            </w:ins>
            <w:del w:id="819" w:author="CATT" w:date="2024-02-18T11:17:00Z">
              <w:r w:rsidDel="007C0EC7">
                <w:rPr>
                  <w:rFonts w:ascii="Arial" w:hAnsi="Arial"/>
                  <w:sz w:val="18"/>
                  <w:lang w:val="en-US"/>
                </w:rPr>
                <w:delText>-88</w:delText>
              </w:r>
            </w:del>
          </w:p>
        </w:tc>
      </w:tr>
      <w:tr w:rsidR="005E1BAD" w14:paraId="696852A5" w14:textId="77777777" w:rsidTr="00923F33">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62428FE" w14:textId="77777777" w:rsidR="005E1BAD" w:rsidRDefault="005E1BAD">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44458EBC" w14:textId="77777777" w:rsidR="005E1BAD" w:rsidRDefault="005E1BAD">
            <w:pPr>
              <w:pStyle w:val="TAL"/>
              <w:spacing w:line="256" w:lineRule="auto"/>
              <w:rPr>
                <w:rFonts w:cs="Arial"/>
              </w:rPr>
            </w:pPr>
            <w:r>
              <w:rPr>
                <w:rFonts w:cs="Arial"/>
              </w:rPr>
              <w:t>Config</w:t>
            </w:r>
            <w:r>
              <w:rPr>
                <w:szCs w:val="18"/>
              </w:rPr>
              <w:t xml:space="preserve"> </w:t>
            </w:r>
            <w:r>
              <w:rPr>
                <w:rFonts w:cs="Arial"/>
              </w:rPr>
              <w:t>3</w:t>
            </w:r>
          </w:p>
        </w:tc>
        <w:tc>
          <w:tcPr>
            <w:tcW w:w="1716" w:type="dxa"/>
            <w:tcBorders>
              <w:top w:val="single" w:sz="4" w:space="0" w:color="auto"/>
              <w:left w:val="single" w:sz="4" w:space="0" w:color="auto"/>
              <w:bottom w:val="single" w:sz="4" w:space="0" w:color="auto"/>
              <w:right w:val="single" w:sz="4" w:space="0" w:color="auto"/>
            </w:tcBorders>
            <w:hideMark/>
          </w:tcPr>
          <w:p w14:paraId="3B81A2CE" w14:textId="2AE4A8D6" w:rsidR="005E1BAD" w:rsidDel="008F0F25" w:rsidRDefault="005E1BAD">
            <w:pPr>
              <w:pStyle w:val="TAL"/>
              <w:spacing w:line="256" w:lineRule="auto"/>
              <w:rPr>
                <w:del w:id="820" w:author="CATT" w:date="2024-02-18T11:16:00Z"/>
                <w:rFonts w:cs="Arial"/>
                <w:lang w:val="en-US"/>
              </w:rPr>
            </w:pPr>
            <w:del w:id="821"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774F90E0" w14:textId="78262C7C" w:rsidR="005E1BAD" w:rsidDel="008F0F25" w:rsidRDefault="005E1BAD">
            <w:pPr>
              <w:pStyle w:val="TAL"/>
              <w:spacing w:line="256" w:lineRule="auto"/>
              <w:rPr>
                <w:del w:id="822" w:author="CATT" w:date="2024-02-18T11:16:00Z"/>
                <w:rFonts w:cs="Arial"/>
                <w:lang w:val="sv-SE"/>
              </w:rPr>
            </w:pPr>
            <w:del w:id="823" w:author="CATT" w:date="2024-02-18T11:16:00Z">
              <w:r w:rsidDel="008F0F25">
                <w:rPr>
                  <w:rFonts w:cs="Arial"/>
                  <w:lang w:val="sv-SE"/>
                </w:rPr>
                <w:delText>NR_FDD_FR1_B,</w:delText>
              </w:r>
            </w:del>
          </w:p>
          <w:p w14:paraId="4275CBA0" w14:textId="7A25A3D4" w:rsidR="005E1BAD" w:rsidDel="008F0F25" w:rsidRDefault="005E1BAD">
            <w:pPr>
              <w:pStyle w:val="TAL"/>
              <w:spacing w:line="256" w:lineRule="auto"/>
              <w:rPr>
                <w:del w:id="824" w:author="CATT" w:date="2024-02-18T11:16:00Z"/>
                <w:rFonts w:cs="Arial"/>
                <w:lang w:val="sv-SE"/>
              </w:rPr>
            </w:pPr>
            <w:del w:id="825" w:author="CATT" w:date="2024-02-18T11:16:00Z">
              <w:r w:rsidDel="008F0F25">
                <w:rPr>
                  <w:rFonts w:cs="Arial"/>
                  <w:lang w:val="sv-SE"/>
                </w:rPr>
                <w:delText>NR_TDD_FR1_C,</w:delText>
              </w:r>
            </w:del>
          </w:p>
          <w:p w14:paraId="3C118255" w14:textId="6E32B9D0" w:rsidR="005E1BAD" w:rsidDel="008F0F25" w:rsidRDefault="005E1BAD">
            <w:pPr>
              <w:pStyle w:val="TAL"/>
              <w:spacing w:line="256" w:lineRule="auto"/>
              <w:rPr>
                <w:del w:id="826" w:author="CATT" w:date="2024-02-18T11:16:00Z"/>
                <w:rFonts w:cs="Arial"/>
                <w:lang w:val="sv-SE"/>
              </w:rPr>
            </w:pPr>
            <w:del w:id="827" w:author="CATT" w:date="2024-02-18T11:16:00Z">
              <w:r w:rsidDel="008F0F25">
                <w:rPr>
                  <w:rFonts w:cs="Arial"/>
                  <w:lang w:val="sv-SE"/>
                </w:rPr>
                <w:delText>NR_FDD_FR1_D, NR_TDD_FR1_D,</w:delText>
              </w:r>
            </w:del>
          </w:p>
          <w:p w14:paraId="06C1BC1E" w14:textId="03F25F91" w:rsidR="005E1BAD" w:rsidDel="008F0F25" w:rsidRDefault="005E1BAD">
            <w:pPr>
              <w:pStyle w:val="TAL"/>
              <w:spacing w:line="256" w:lineRule="auto"/>
              <w:rPr>
                <w:del w:id="828" w:author="CATT" w:date="2024-02-18T11:16:00Z"/>
                <w:rFonts w:cs="Arial"/>
                <w:lang w:val="sv-SE"/>
              </w:rPr>
            </w:pPr>
            <w:del w:id="829" w:author="CATT" w:date="2024-02-18T11:16:00Z">
              <w:r w:rsidDel="008F0F25">
                <w:rPr>
                  <w:rFonts w:cs="Arial"/>
                  <w:lang w:val="sv-SE"/>
                </w:rPr>
                <w:delText>NR_FDD_FR1_E, NR_TDD_FR1_E,</w:delText>
              </w:r>
            </w:del>
          </w:p>
          <w:p w14:paraId="515A7814" w14:textId="7C02263A" w:rsidR="005E1BAD" w:rsidDel="008F0F25" w:rsidRDefault="005E1BAD">
            <w:pPr>
              <w:pStyle w:val="TAL"/>
              <w:spacing w:line="256" w:lineRule="auto"/>
              <w:rPr>
                <w:del w:id="830" w:author="CATT" w:date="2024-02-18T11:16:00Z"/>
                <w:rFonts w:cs="Arial"/>
                <w:lang w:val="sv-SE"/>
              </w:rPr>
            </w:pPr>
            <w:del w:id="831" w:author="CATT" w:date="2024-02-18T11:16:00Z">
              <w:r w:rsidDel="008F0F25">
                <w:rPr>
                  <w:rFonts w:cs="Arial"/>
                  <w:lang w:val="sv-SE"/>
                </w:rPr>
                <w:delText>NR_FDD_FR1_F,</w:delText>
              </w:r>
            </w:del>
          </w:p>
          <w:p w14:paraId="16BD856A" w14:textId="76AC213B" w:rsidR="005E1BAD" w:rsidDel="008F0F25" w:rsidRDefault="005E1BAD">
            <w:pPr>
              <w:pStyle w:val="TAL"/>
              <w:spacing w:line="256" w:lineRule="auto"/>
              <w:rPr>
                <w:del w:id="832" w:author="CATT" w:date="2024-02-18T11:16:00Z"/>
                <w:rFonts w:cs="Arial"/>
                <w:lang w:val="sv-SE"/>
              </w:rPr>
            </w:pPr>
            <w:del w:id="833" w:author="CATT" w:date="2024-02-18T11:16:00Z">
              <w:r w:rsidDel="008F0F25">
                <w:rPr>
                  <w:rFonts w:cs="Arial"/>
                  <w:lang w:val="sv-SE"/>
                </w:rPr>
                <w:delText>NR_FDD_FR1_G,</w:delText>
              </w:r>
            </w:del>
          </w:p>
          <w:p w14:paraId="7FB3E76E" w14:textId="4483C3B4" w:rsidR="005E1BAD" w:rsidRDefault="005E1BAD">
            <w:pPr>
              <w:pStyle w:val="TAL"/>
              <w:spacing w:line="256" w:lineRule="auto"/>
              <w:rPr>
                <w:rFonts w:cs="Arial"/>
              </w:rPr>
            </w:pPr>
            <w:del w:id="834" w:author="CATT" w:date="2024-02-18T11:16:00Z">
              <w:r w:rsidDel="008F0F25">
                <w:rPr>
                  <w:rFonts w:cs="Arial"/>
                </w:rPr>
                <w:delText>NR_FDD_FR1_H</w:delText>
              </w:r>
            </w:del>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33C26272" w14:textId="77777777" w:rsidR="005E1BAD" w:rsidRDefault="005E1BAD">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43477014" w14:textId="00C43184" w:rsidR="005E1BAD" w:rsidRDefault="005E1BAD">
            <w:pPr>
              <w:keepNext/>
              <w:keepLines/>
              <w:overflowPunct w:val="0"/>
              <w:autoSpaceDE w:val="0"/>
              <w:autoSpaceDN w:val="0"/>
              <w:adjustRightInd w:val="0"/>
              <w:spacing w:after="0" w:line="256" w:lineRule="auto"/>
              <w:jc w:val="center"/>
              <w:rPr>
                <w:rFonts w:ascii="Arial" w:hAnsi="Arial"/>
                <w:sz w:val="18"/>
              </w:rPr>
            </w:pPr>
            <w:ins w:id="835" w:author="CATT" w:date="2024-02-18T11:17:00Z">
              <w:r>
                <w:rPr>
                  <w:rFonts w:ascii="Arial" w:hAnsi="Arial"/>
                  <w:sz w:val="18"/>
                </w:rPr>
                <w:t>-95</w:t>
              </w:r>
            </w:ins>
            <w:del w:id="836" w:author="CATT" w:date="2024-02-18T11:17:00Z">
              <w:r w:rsidDel="007C0EC7">
                <w:rPr>
                  <w:rFonts w:ascii="Arial" w:hAnsi="Arial"/>
                  <w:sz w:val="18"/>
                </w:rPr>
                <w:delText>Not applicable</w:delText>
              </w:r>
              <w:r w:rsidDel="007C0EC7">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
          <w:p w14:paraId="26A37FBE" w14:textId="47A8C98D"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837" w:author="CATT" w:date="2024-02-18T11:17:00Z">
              <w:r>
                <w:t>-95</w:t>
              </w:r>
            </w:ins>
            <w:del w:id="838" w:author="CATT" w:date="2024-02-18T11:17:00Z">
              <w:r w:rsidDel="007C0EC7">
                <w:rPr>
                  <w:rFonts w:ascii="Arial" w:hAnsi="Arial"/>
                  <w:sz w:val="18"/>
                  <w:lang w:val="en-US"/>
                </w:rPr>
                <w:delText>-91</w:delText>
              </w:r>
            </w:del>
          </w:p>
        </w:tc>
      </w:tr>
      <w:tr w:rsidR="00D543DA" w14:paraId="2EE2DB84" w14:textId="77777777" w:rsidTr="00923F33">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2376DBD" w14:textId="77777777" w:rsidR="00D543DA" w:rsidRDefault="00D543DA">
            <w:pPr>
              <w:pStyle w:val="TAL"/>
              <w:spacing w:line="256" w:lineRule="auto"/>
              <w:rPr>
                <w:rFonts w:cs="Arial"/>
              </w:rPr>
            </w:pPr>
            <w:r>
              <w:rPr>
                <w:rFonts w:eastAsia="Calibri" w:cs="Arial"/>
                <w:i/>
                <w:position w:val="-12"/>
                <w:szCs w:val="22"/>
              </w:rPr>
              <w:object w:dxaOrig="410" w:dyaOrig="410" w14:anchorId="138F8035">
                <v:shape id="_x0000_i1043" type="#_x0000_t75" style="width:20.4pt;height:20.4pt" o:ole="">
                  <v:imagedata r:id="rId22" o:title=""/>
                </v:shape>
                <o:OLEObject Type="Embed" ProgID="Equation.3" ShapeID="_x0000_i1043" DrawAspect="Content" ObjectID="_1770807254" r:id="rId38"/>
              </w:object>
            </w:r>
          </w:p>
        </w:tc>
        <w:tc>
          <w:tcPr>
            <w:tcW w:w="1427" w:type="dxa"/>
            <w:tcBorders>
              <w:top w:val="single" w:sz="4" w:space="0" w:color="auto"/>
              <w:left w:val="single" w:sz="4" w:space="0" w:color="auto"/>
              <w:bottom w:val="single" w:sz="4" w:space="0" w:color="auto"/>
              <w:right w:val="single" w:sz="4" w:space="0" w:color="auto"/>
            </w:tcBorders>
            <w:hideMark/>
          </w:tcPr>
          <w:p w14:paraId="0379D7C9"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w:t>
            </w:r>
          </w:p>
        </w:tc>
        <w:tc>
          <w:tcPr>
            <w:tcW w:w="1160" w:type="dxa"/>
            <w:tcBorders>
              <w:top w:val="nil"/>
              <w:left w:val="single" w:sz="4" w:space="0" w:color="auto"/>
              <w:bottom w:val="single" w:sz="4" w:space="0" w:color="auto"/>
              <w:right w:val="single" w:sz="4" w:space="0" w:color="auto"/>
            </w:tcBorders>
            <w:hideMark/>
          </w:tcPr>
          <w:p w14:paraId="7457F19D" w14:textId="22BCD1B7"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39" w:author="CATT" w:date="2024-02-18T11:19:00Z">
              <w:r>
                <w:rPr>
                  <w:rFonts w:ascii="Arial" w:hAnsi="Arial"/>
                  <w:sz w:val="18"/>
                </w:rPr>
                <w:t>-2.41</w:t>
              </w:r>
            </w:ins>
            <w:del w:id="840" w:author="CATT" w:date="2024-02-18T11:19:00Z">
              <w:r w:rsidDel="00091869">
                <w:rPr>
                  <w:rFonts w:ascii="Arial" w:hAnsi="Arial"/>
                  <w:sz w:val="18"/>
                  <w:lang w:val="en-US"/>
                </w:rPr>
                <w:delText>2.46</w:delText>
              </w:r>
            </w:del>
          </w:p>
        </w:tc>
        <w:tc>
          <w:tcPr>
            <w:tcW w:w="1122" w:type="dxa"/>
            <w:gridSpan w:val="2"/>
            <w:tcBorders>
              <w:top w:val="nil"/>
              <w:left w:val="single" w:sz="4" w:space="0" w:color="auto"/>
              <w:bottom w:val="single" w:sz="4" w:space="0" w:color="auto"/>
              <w:right w:val="single" w:sz="4" w:space="0" w:color="auto"/>
            </w:tcBorders>
            <w:hideMark/>
          </w:tcPr>
          <w:p w14:paraId="6CDD0BB1" w14:textId="0D66D114"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41" w:author="CATT" w:date="2024-02-18T11:19:00Z">
              <w:r>
                <w:rPr>
                  <w:rFonts w:ascii="Arial" w:hAnsi="Arial"/>
                  <w:sz w:val="18"/>
                </w:rPr>
                <w:t>-12.12</w:t>
              </w:r>
            </w:ins>
            <w:del w:id="842" w:author="CATT" w:date="2024-02-18T11:19:00Z">
              <w:r w:rsidDel="00091869">
                <w:rPr>
                  <w:rFonts w:ascii="Arial" w:hAnsi="Arial"/>
                  <w:sz w:val="18"/>
                  <w:lang w:val="en-US"/>
                </w:rPr>
                <w:delText>-5.97</w:delText>
              </w:r>
            </w:del>
          </w:p>
        </w:tc>
        <w:tc>
          <w:tcPr>
            <w:tcW w:w="1049" w:type="dxa"/>
            <w:gridSpan w:val="2"/>
            <w:tcBorders>
              <w:top w:val="nil"/>
              <w:left w:val="single" w:sz="4" w:space="0" w:color="auto"/>
              <w:bottom w:val="single" w:sz="4" w:space="0" w:color="auto"/>
              <w:right w:val="single" w:sz="4" w:space="0" w:color="auto"/>
            </w:tcBorders>
            <w:hideMark/>
          </w:tcPr>
          <w:p w14:paraId="771688A6" w14:textId="220AE54B"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43" w:author="CATT" w:date="2024-02-18T11:19:00Z">
              <w:r>
                <w:t>-2.41</w:t>
              </w:r>
            </w:ins>
            <w:del w:id="844" w:author="CATT" w:date="2024-02-18T11:19:00Z">
              <w:r w:rsidDel="00091869">
                <w:rPr>
                  <w:rFonts w:ascii="Arial" w:hAnsi="Arial"/>
                  <w:sz w:val="18"/>
                  <w:lang w:val="en-US"/>
                </w:rPr>
                <w:delText>2.46</w:delText>
              </w:r>
            </w:del>
          </w:p>
        </w:tc>
        <w:tc>
          <w:tcPr>
            <w:tcW w:w="1043" w:type="dxa"/>
            <w:tcBorders>
              <w:top w:val="nil"/>
              <w:left w:val="single" w:sz="4" w:space="0" w:color="auto"/>
              <w:bottom w:val="single" w:sz="4" w:space="0" w:color="auto"/>
              <w:right w:val="single" w:sz="4" w:space="0" w:color="auto"/>
            </w:tcBorders>
            <w:hideMark/>
          </w:tcPr>
          <w:p w14:paraId="3685322E" w14:textId="2122277E"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45" w:author="CATT" w:date="2024-02-18T11:19:00Z">
              <w:r>
                <w:t>-12.12</w:t>
              </w:r>
            </w:ins>
            <w:del w:id="846" w:author="CATT" w:date="2024-02-18T11:19:00Z">
              <w:r w:rsidDel="00091869">
                <w:rPr>
                  <w:rFonts w:ascii="Arial" w:hAnsi="Arial"/>
                  <w:sz w:val="18"/>
                  <w:lang w:val="en-US"/>
                </w:rPr>
                <w:delText>-5.97</w:delText>
              </w:r>
            </w:del>
          </w:p>
        </w:tc>
      </w:tr>
      <w:tr w:rsidR="00D543DA" w14:paraId="0F293B5B" w14:textId="77777777" w:rsidTr="00923F33">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00C1166" w14:textId="77777777" w:rsidR="00D543DA" w:rsidRDefault="00D543DA">
            <w:pPr>
              <w:pStyle w:val="TAL"/>
              <w:spacing w:line="256" w:lineRule="auto"/>
              <w:rPr>
                <w:rFonts w:cs="Arial"/>
              </w:rPr>
            </w:pPr>
            <w:r>
              <w:rPr>
                <w:rFonts w:eastAsia="Calibri" w:cs="Arial"/>
                <w:position w:val="-12"/>
                <w:szCs w:val="22"/>
              </w:rPr>
              <w:object w:dxaOrig="520" w:dyaOrig="410" w14:anchorId="03363F42">
                <v:shape id="_x0000_i1044" type="#_x0000_t75" style="width:26.65pt;height:20.4pt" o:ole="">
                  <v:imagedata r:id="rId39" o:title=""/>
                </v:shape>
                <o:OLEObject Type="Embed" ProgID="Equation.3" ShapeID="_x0000_i1044" DrawAspect="Content" ObjectID="_1770807255" r:id="rId40"/>
              </w:object>
            </w:r>
          </w:p>
        </w:tc>
        <w:tc>
          <w:tcPr>
            <w:tcW w:w="1427" w:type="dxa"/>
            <w:tcBorders>
              <w:top w:val="single" w:sz="4" w:space="0" w:color="auto"/>
              <w:left w:val="single" w:sz="4" w:space="0" w:color="auto"/>
              <w:bottom w:val="single" w:sz="4" w:space="0" w:color="auto"/>
              <w:right w:val="single" w:sz="4" w:space="0" w:color="auto"/>
            </w:tcBorders>
            <w:hideMark/>
          </w:tcPr>
          <w:p w14:paraId="7A04439A"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w:t>
            </w:r>
          </w:p>
        </w:tc>
        <w:tc>
          <w:tcPr>
            <w:tcW w:w="1160" w:type="dxa"/>
            <w:tcBorders>
              <w:top w:val="nil"/>
              <w:left w:val="single" w:sz="4" w:space="0" w:color="auto"/>
              <w:bottom w:val="single" w:sz="4" w:space="0" w:color="auto"/>
              <w:right w:val="single" w:sz="4" w:space="0" w:color="auto"/>
            </w:tcBorders>
            <w:hideMark/>
          </w:tcPr>
          <w:p w14:paraId="10A26B13" w14:textId="7D1D5CD1"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47" w:author="CATT" w:date="2024-02-18T11:19:00Z">
              <w:r>
                <w:rPr>
                  <w:rFonts w:ascii="Arial" w:hAnsi="Arial"/>
                  <w:sz w:val="18"/>
                </w:rPr>
                <w:t>-2</w:t>
              </w:r>
            </w:ins>
            <w:del w:id="848" w:author="CATT" w:date="2024-02-18T11:19:00Z">
              <w:r w:rsidDel="00091869">
                <w:rPr>
                  <w:rFonts w:ascii="Arial" w:hAnsi="Arial"/>
                  <w:sz w:val="18"/>
                  <w:lang w:val="en-US"/>
                </w:rPr>
                <w:delText>6</w:delText>
              </w:r>
            </w:del>
          </w:p>
        </w:tc>
        <w:tc>
          <w:tcPr>
            <w:tcW w:w="1122" w:type="dxa"/>
            <w:gridSpan w:val="2"/>
            <w:tcBorders>
              <w:top w:val="nil"/>
              <w:left w:val="single" w:sz="4" w:space="0" w:color="auto"/>
              <w:bottom w:val="single" w:sz="4" w:space="0" w:color="auto"/>
              <w:right w:val="single" w:sz="4" w:space="0" w:color="auto"/>
            </w:tcBorders>
            <w:hideMark/>
          </w:tcPr>
          <w:p w14:paraId="41F2829B" w14:textId="1D5ED1FF"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49" w:author="CATT" w:date="2024-02-18T11:19:00Z">
              <w:r>
                <w:rPr>
                  <w:rFonts w:ascii="Arial" w:hAnsi="Arial"/>
                  <w:sz w:val="18"/>
                </w:rPr>
                <w:t>-10</w:t>
              </w:r>
            </w:ins>
            <w:del w:id="850" w:author="CATT" w:date="2024-02-18T11:19:00Z">
              <w:r w:rsidDel="00091869">
                <w:rPr>
                  <w:rFonts w:ascii="Arial" w:hAnsi="Arial"/>
                  <w:sz w:val="18"/>
                  <w:lang w:val="en-US"/>
                </w:rPr>
                <w:delText>1</w:delText>
              </w:r>
            </w:del>
          </w:p>
        </w:tc>
        <w:tc>
          <w:tcPr>
            <w:tcW w:w="1049" w:type="dxa"/>
            <w:gridSpan w:val="2"/>
            <w:tcBorders>
              <w:top w:val="nil"/>
              <w:left w:val="single" w:sz="4" w:space="0" w:color="auto"/>
              <w:bottom w:val="single" w:sz="4" w:space="0" w:color="auto"/>
              <w:right w:val="single" w:sz="4" w:space="0" w:color="auto"/>
            </w:tcBorders>
            <w:hideMark/>
          </w:tcPr>
          <w:p w14:paraId="0F8951D3" w14:textId="0BF10F5B"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51" w:author="CATT" w:date="2024-02-18T11:19:00Z">
              <w:r>
                <w:t>-2</w:t>
              </w:r>
            </w:ins>
            <w:del w:id="852" w:author="CATT" w:date="2024-02-18T11:19:00Z">
              <w:r w:rsidDel="00091869">
                <w:rPr>
                  <w:rFonts w:ascii="Arial" w:hAnsi="Arial"/>
                  <w:sz w:val="18"/>
                  <w:lang w:val="en-US"/>
                </w:rPr>
                <w:delText>6</w:delText>
              </w:r>
            </w:del>
          </w:p>
        </w:tc>
        <w:tc>
          <w:tcPr>
            <w:tcW w:w="1043" w:type="dxa"/>
            <w:tcBorders>
              <w:top w:val="nil"/>
              <w:left w:val="single" w:sz="4" w:space="0" w:color="auto"/>
              <w:bottom w:val="single" w:sz="4" w:space="0" w:color="auto"/>
              <w:right w:val="single" w:sz="4" w:space="0" w:color="auto"/>
            </w:tcBorders>
            <w:hideMark/>
          </w:tcPr>
          <w:p w14:paraId="2214B324" w14:textId="64DA096F"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53" w:author="CATT" w:date="2024-02-18T11:19:00Z">
              <w:r>
                <w:t>-10</w:t>
              </w:r>
            </w:ins>
            <w:del w:id="854" w:author="CATT" w:date="2024-02-18T11:19:00Z">
              <w:r w:rsidDel="00091869">
                <w:rPr>
                  <w:rFonts w:ascii="Arial" w:hAnsi="Arial"/>
                  <w:sz w:val="18"/>
                  <w:lang w:val="en-US"/>
                </w:rPr>
                <w:delText>1</w:delText>
              </w:r>
            </w:del>
          </w:p>
        </w:tc>
      </w:tr>
      <w:tr w:rsidR="00D543DA" w14:paraId="02985CA8"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856" w:author="CATT" w:date="2024-02-18T11:16:00Z">
            <w:trPr>
              <w:trHeight w:val="390"/>
              <w:jc w:val="center"/>
            </w:trPr>
          </w:trPrChange>
        </w:trPr>
        <w:tc>
          <w:tcPr>
            <w:tcW w:w="970" w:type="dxa"/>
            <w:tcBorders>
              <w:top w:val="single" w:sz="4" w:space="0" w:color="auto"/>
              <w:left w:val="single" w:sz="4" w:space="0" w:color="auto"/>
              <w:bottom w:val="single" w:sz="4" w:space="0" w:color="auto"/>
              <w:right w:val="single" w:sz="4" w:space="0" w:color="auto"/>
            </w:tcBorders>
            <w:hideMark/>
            <w:tcPrChange w:id="857" w:author="CATT" w:date="2024-02-18T11:16:00Z">
              <w:tcPr>
                <w:tcW w:w="970" w:type="dxa"/>
                <w:tcBorders>
                  <w:top w:val="single" w:sz="4" w:space="0" w:color="auto"/>
                  <w:left w:val="single" w:sz="4" w:space="0" w:color="auto"/>
                  <w:bottom w:val="single" w:sz="4" w:space="0" w:color="auto"/>
                  <w:right w:val="single" w:sz="4" w:space="0" w:color="auto"/>
                </w:tcBorders>
                <w:hideMark/>
              </w:tcPr>
            </w:tcPrChange>
          </w:tcPr>
          <w:p w14:paraId="3BD6CC47" w14:textId="77777777" w:rsidR="00D543DA" w:rsidRDefault="00D543DA">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Change w:id="858"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3A679ECD" w14:textId="77777777" w:rsidR="00D543DA" w:rsidRDefault="00D543DA">
            <w:pPr>
              <w:pStyle w:val="TAL"/>
              <w:spacing w:line="256" w:lineRule="auto"/>
              <w:rPr>
                <w:rFonts w:cs="Arial"/>
                <w:lang w:val="en-US"/>
              </w:rPr>
            </w:pPr>
            <w:r>
              <w:rPr>
                <w:rFonts w:cs="Arial"/>
                <w:lang w:val="en-US"/>
              </w:rPr>
              <w:t>Config 1, 2</w:t>
            </w:r>
          </w:p>
        </w:tc>
        <w:tc>
          <w:tcPr>
            <w:tcW w:w="1716" w:type="dxa"/>
            <w:tcBorders>
              <w:top w:val="single" w:sz="4" w:space="0" w:color="auto"/>
              <w:left w:val="single" w:sz="4" w:space="0" w:color="auto"/>
              <w:bottom w:val="single" w:sz="4" w:space="0" w:color="auto"/>
              <w:right w:val="single" w:sz="4" w:space="0" w:color="auto"/>
            </w:tcBorders>
            <w:tcPrChange w:id="859"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3444049A" w14:textId="221E747D" w:rsidR="00D543DA" w:rsidDel="008F0F25" w:rsidRDefault="00D543DA">
            <w:pPr>
              <w:pStyle w:val="TAL"/>
              <w:spacing w:line="256" w:lineRule="auto"/>
              <w:rPr>
                <w:del w:id="860" w:author="CATT" w:date="2024-02-18T11:16:00Z"/>
                <w:rFonts w:cs="Arial"/>
                <w:lang w:val="en-US"/>
              </w:rPr>
            </w:pPr>
            <w:del w:id="861"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30715187" w14:textId="7571927B" w:rsidR="00D543DA" w:rsidDel="008F0F25" w:rsidRDefault="00D543DA">
            <w:pPr>
              <w:pStyle w:val="TAL"/>
              <w:spacing w:line="256" w:lineRule="auto"/>
              <w:rPr>
                <w:del w:id="862" w:author="CATT" w:date="2024-02-18T11:16:00Z"/>
                <w:rFonts w:cs="Arial"/>
                <w:lang w:val="sv-SE"/>
              </w:rPr>
            </w:pPr>
            <w:del w:id="863" w:author="CATT" w:date="2024-02-18T11:16:00Z">
              <w:r w:rsidDel="008F0F25">
                <w:rPr>
                  <w:rFonts w:cs="Arial"/>
                  <w:lang w:val="sv-SE"/>
                </w:rPr>
                <w:delText>NR_FDD_FR1_B,</w:delText>
              </w:r>
            </w:del>
          </w:p>
          <w:p w14:paraId="065169C2" w14:textId="1D48099D" w:rsidR="00D543DA" w:rsidDel="008F0F25" w:rsidRDefault="00D543DA">
            <w:pPr>
              <w:pStyle w:val="TAL"/>
              <w:spacing w:line="256" w:lineRule="auto"/>
              <w:rPr>
                <w:del w:id="864" w:author="CATT" w:date="2024-02-18T11:16:00Z"/>
                <w:rFonts w:cs="Arial"/>
                <w:lang w:val="sv-SE"/>
              </w:rPr>
            </w:pPr>
            <w:del w:id="865" w:author="CATT" w:date="2024-02-18T11:16:00Z">
              <w:r w:rsidDel="008F0F25">
                <w:rPr>
                  <w:rFonts w:cs="Arial"/>
                  <w:lang w:val="sv-SE"/>
                </w:rPr>
                <w:delText>NR_TDD_FR1_C,</w:delText>
              </w:r>
            </w:del>
          </w:p>
          <w:p w14:paraId="7C52F66A" w14:textId="3C69E722" w:rsidR="00D543DA" w:rsidDel="008F0F25" w:rsidRDefault="00D543DA">
            <w:pPr>
              <w:pStyle w:val="TAL"/>
              <w:spacing w:line="256" w:lineRule="auto"/>
              <w:rPr>
                <w:del w:id="866" w:author="CATT" w:date="2024-02-18T11:16:00Z"/>
                <w:rFonts w:cs="Arial"/>
                <w:lang w:val="sv-SE"/>
              </w:rPr>
            </w:pPr>
            <w:del w:id="867" w:author="CATT" w:date="2024-02-18T11:16:00Z">
              <w:r w:rsidDel="008F0F25">
                <w:rPr>
                  <w:rFonts w:cs="Arial"/>
                  <w:lang w:val="sv-SE"/>
                </w:rPr>
                <w:delText>NR_FDD_FR1_D, NR_TDD_FR1_D,</w:delText>
              </w:r>
            </w:del>
          </w:p>
          <w:p w14:paraId="15C43087" w14:textId="0EE398C2" w:rsidR="00D543DA" w:rsidDel="008F0F25" w:rsidRDefault="00D543DA">
            <w:pPr>
              <w:pStyle w:val="TAL"/>
              <w:spacing w:line="256" w:lineRule="auto"/>
              <w:rPr>
                <w:del w:id="868" w:author="CATT" w:date="2024-02-18T11:16:00Z"/>
                <w:rFonts w:cs="Arial"/>
                <w:lang w:val="sv-SE"/>
              </w:rPr>
            </w:pPr>
            <w:del w:id="869" w:author="CATT" w:date="2024-02-18T11:16:00Z">
              <w:r w:rsidDel="008F0F25">
                <w:rPr>
                  <w:rFonts w:cs="Arial"/>
                  <w:lang w:val="sv-SE"/>
                </w:rPr>
                <w:delText>NR_FDD_FR1_E, NR_TDD_FR1_E,</w:delText>
              </w:r>
            </w:del>
          </w:p>
          <w:p w14:paraId="228673CD" w14:textId="4B4A198A" w:rsidR="00D543DA" w:rsidDel="008F0F25" w:rsidRDefault="00D543DA">
            <w:pPr>
              <w:pStyle w:val="TAL"/>
              <w:spacing w:line="256" w:lineRule="auto"/>
              <w:rPr>
                <w:del w:id="870" w:author="CATT" w:date="2024-02-18T11:16:00Z"/>
                <w:rFonts w:cs="Arial"/>
                <w:lang w:val="sv-SE"/>
              </w:rPr>
            </w:pPr>
            <w:del w:id="871" w:author="CATT" w:date="2024-02-18T11:16:00Z">
              <w:r w:rsidDel="008F0F25">
                <w:rPr>
                  <w:rFonts w:cs="Arial"/>
                  <w:lang w:val="sv-SE"/>
                </w:rPr>
                <w:delText>NR_FDD_FR1_F,</w:delText>
              </w:r>
            </w:del>
          </w:p>
          <w:p w14:paraId="1B154143" w14:textId="67ED5B0F" w:rsidR="00D543DA" w:rsidDel="008F0F25" w:rsidRDefault="00D543DA">
            <w:pPr>
              <w:pStyle w:val="TAL"/>
              <w:spacing w:line="256" w:lineRule="auto"/>
              <w:rPr>
                <w:del w:id="872" w:author="CATT" w:date="2024-02-18T11:16:00Z"/>
                <w:rFonts w:cs="Arial"/>
                <w:lang w:val="sv-SE"/>
              </w:rPr>
            </w:pPr>
            <w:del w:id="873" w:author="CATT" w:date="2024-02-18T11:16:00Z">
              <w:r w:rsidDel="008F0F25">
                <w:rPr>
                  <w:rFonts w:cs="Arial"/>
                  <w:lang w:val="sv-SE"/>
                </w:rPr>
                <w:delText>NR_FDD_FR1_G,</w:delText>
              </w:r>
            </w:del>
          </w:p>
          <w:p w14:paraId="19756D40" w14:textId="17CB4450" w:rsidR="00D543DA" w:rsidRDefault="00D543DA">
            <w:pPr>
              <w:pStyle w:val="TAL"/>
              <w:spacing w:line="256" w:lineRule="auto"/>
              <w:rPr>
                <w:rFonts w:cs="Arial"/>
              </w:rPr>
            </w:pPr>
            <w:del w:id="874"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hideMark/>
            <w:tcPrChange w:id="875" w:author="CATT" w:date="2024-02-18T11:16:00Z">
              <w:tcPr>
                <w:tcW w:w="1427" w:type="dxa"/>
                <w:tcBorders>
                  <w:top w:val="single" w:sz="4" w:space="0" w:color="auto"/>
                  <w:left w:val="single" w:sz="4" w:space="0" w:color="auto"/>
                  <w:bottom w:val="single" w:sz="4" w:space="0" w:color="auto"/>
                  <w:right w:val="single" w:sz="4" w:space="0" w:color="auto"/>
                </w:tcBorders>
                <w:hideMark/>
              </w:tcPr>
            </w:tcPrChange>
          </w:tcPr>
          <w:p w14:paraId="48ECF5C9"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1228" w:type="dxa"/>
            <w:gridSpan w:val="2"/>
            <w:tcBorders>
              <w:top w:val="nil"/>
              <w:left w:val="single" w:sz="4" w:space="0" w:color="auto"/>
              <w:bottom w:val="single" w:sz="4" w:space="0" w:color="auto"/>
              <w:right w:val="single" w:sz="4" w:space="0" w:color="auto"/>
            </w:tcBorders>
            <w:hideMark/>
            <w:tcPrChange w:id="876" w:author="CATT" w:date="2024-02-18T11:16:00Z">
              <w:tcPr>
                <w:tcW w:w="1228" w:type="dxa"/>
                <w:gridSpan w:val="2"/>
                <w:tcBorders>
                  <w:top w:val="nil"/>
                  <w:left w:val="single" w:sz="4" w:space="0" w:color="auto"/>
                  <w:bottom w:val="single" w:sz="4" w:space="0" w:color="auto"/>
                  <w:right w:val="single" w:sz="4" w:space="0" w:color="auto"/>
                </w:tcBorders>
                <w:hideMark/>
              </w:tcPr>
            </w:tcPrChange>
          </w:tcPr>
          <w:p w14:paraId="459DE913" w14:textId="1EA6D6F9"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77" w:author="CATT" w:date="2024-02-18T11:20:00Z">
              <w:r>
                <w:rPr>
                  <w:rFonts w:ascii="Arial" w:hAnsi="Arial"/>
                  <w:sz w:val="18"/>
                </w:rPr>
                <w:t>-100</w:t>
              </w:r>
            </w:ins>
            <w:del w:id="878" w:author="CATT" w:date="2024-02-18T11:20:00Z">
              <w:r w:rsidDel="000C1669">
                <w:rPr>
                  <w:rFonts w:ascii="Arial" w:hAnsi="Arial"/>
                  <w:sz w:val="18"/>
                  <w:lang w:val="en-US"/>
                </w:rPr>
                <w:delText>-100</w:delText>
              </w:r>
            </w:del>
          </w:p>
        </w:tc>
        <w:tc>
          <w:tcPr>
            <w:tcW w:w="1054" w:type="dxa"/>
            <w:tcBorders>
              <w:top w:val="nil"/>
              <w:left w:val="single" w:sz="4" w:space="0" w:color="auto"/>
              <w:bottom w:val="single" w:sz="4" w:space="0" w:color="auto"/>
              <w:right w:val="single" w:sz="4" w:space="0" w:color="auto"/>
            </w:tcBorders>
            <w:hideMark/>
            <w:tcPrChange w:id="879" w:author="CATT" w:date="2024-02-18T11:16:00Z">
              <w:tcPr>
                <w:tcW w:w="1054" w:type="dxa"/>
                <w:tcBorders>
                  <w:top w:val="nil"/>
                  <w:left w:val="single" w:sz="4" w:space="0" w:color="auto"/>
                  <w:bottom w:val="single" w:sz="4" w:space="0" w:color="auto"/>
                  <w:right w:val="single" w:sz="4" w:space="0" w:color="auto"/>
                </w:tcBorders>
                <w:hideMark/>
              </w:tcPr>
            </w:tcPrChange>
          </w:tcPr>
          <w:p w14:paraId="56035B90" w14:textId="5098B62F"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80" w:author="CATT" w:date="2024-02-18T11:20:00Z">
              <w:r>
                <w:rPr>
                  <w:rFonts w:ascii="Arial" w:hAnsi="Arial"/>
                  <w:sz w:val="18"/>
                </w:rPr>
                <w:t>-108</w:t>
              </w:r>
            </w:ins>
            <w:del w:id="881" w:author="CATT" w:date="2024-02-18T11:20:00Z">
              <w:r w:rsidDel="000C1669">
                <w:rPr>
                  <w:rFonts w:ascii="Arial" w:hAnsi="Arial"/>
                  <w:sz w:val="18"/>
                  <w:lang w:val="en-US"/>
                </w:rPr>
                <w:delText>-105</w:delText>
              </w:r>
            </w:del>
          </w:p>
        </w:tc>
        <w:tc>
          <w:tcPr>
            <w:tcW w:w="1049" w:type="dxa"/>
            <w:gridSpan w:val="2"/>
            <w:tcBorders>
              <w:top w:val="nil"/>
              <w:left w:val="single" w:sz="4" w:space="0" w:color="auto"/>
              <w:bottom w:val="single" w:sz="4" w:space="0" w:color="auto"/>
              <w:right w:val="single" w:sz="4" w:space="0" w:color="auto"/>
            </w:tcBorders>
            <w:hideMark/>
            <w:tcPrChange w:id="882" w:author="CATT" w:date="2024-02-18T11:16:00Z">
              <w:tcPr>
                <w:tcW w:w="1049" w:type="dxa"/>
                <w:gridSpan w:val="2"/>
                <w:tcBorders>
                  <w:top w:val="nil"/>
                  <w:left w:val="single" w:sz="4" w:space="0" w:color="auto"/>
                  <w:bottom w:val="single" w:sz="4" w:space="0" w:color="auto"/>
                  <w:right w:val="single" w:sz="4" w:space="0" w:color="auto"/>
                </w:tcBorders>
                <w:hideMark/>
              </w:tcPr>
            </w:tcPrChange>
          </w:tcPr>
          <w:p w14:paraId="59DC7F19" w14:textId="36FC5755"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83" w:author="CATT" w:date="2024-02-18T11:20:00Z">
              <w:r>
                <w:t>-100</w:t>
              </w:r>
            </w:ins>
            <w:del w:id="884" w:author="CATT" w:date="2024-02-18T11:20:00Z">
              <w:r w:rsidDel="000C1669">
                <w:rPr>
                  <w:rFonts w:ascii="Arial" w:hAnsi="Arial"/>
                  <w:sz w:val="18"/>
                  <w:lang w:val="en-US"/>
                </w:rPr>
                <w:delText>-82</w:delText>
              </w:r>
            </w:del>
          </w:p>
        </w:tc>
        <w:tc>
          <w:tcPr>
            <w:tcW w:w="1043" w:type="dxa"/>
            <w:tcBorders>
              <w:top w:val="nil"/>
              <w:left w:val="single" w:sz="4" w:space="0" w:color="auto"/>
              <w:bottom w:val="single" w:sz="4" w:space="0" w:color="auto"/>
              <w:right w:val="single" w:sz="4" w:space="0" w:color="auto"/>
            </w:tcBorders>
            <w:hideMark/>
            <w:tcPrChange w:id="885" w:author="CATT" w:date="2024-02-18T11:16:00Z">
              <w:tcPr>
                <w:tcW w:w="1043" w:type="dxa"/>
                <w:tcBorders>
                  <w:top w:val="nil"/>
                  <w:left w:val="single" w:sz="4" w:space="0" w:color="auto"/>
                  <w:bottom w:val="single" w:sz="4" w:space="0" w:color="auto"/>
                  <w:right w:val="single" w:sz="4" w:space="0" w:color="auto"/>
                </w:tcBorders>
                <w:hideMark/>
              </w:tcPr>
            </w:tcPrChange>
          </w:tcPr>
          <w:p w14:paraId="7B04CF79" w14:textId="20021DCE"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86" w:author="CATT" w:date="2024-02-18T11:20:00Z">
              <w:r>
                <w:rPr>
                  <w:rFonts w:ascii="Arial" w:hAnsi="Arial"/>
                  <w:sz w:val="18"/>
                </w:rPr>
                <w:t>-108</w:t>
              </w:r>
            </w:ins>
            <w:del w:id="887" w:author="CATT" w:date="2024-02-18T11:20:00Z">
              <w:r w:rsidDel="000C1669">
                <w:rPr>
                  <w:rFonts w:ascii="Arial" w:hAnsi="Arial"/>
                  <w:sz w:val="18"/>
                  <w:lang w:val="en-US"/>
                </w:rPr>
                <w:delText>-87</w:delText>
              </w:r>
            </w:del>
          </w:p>
        </w:tc>
      </w:tr>
      <w:tr w:rsidR="00D543DA" w14:paraId="509954E8"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889" w:author="CATT" w:date="2024-02-18T11:16:00Z">
            <w:trPr>
              <w:trHeight w:val="390"/>
              <w:jc w:val="center"/>
            </w:trPr>
          </w:trPrChange>
        </w:trPr>
        <w:tc>
          <w:tcPr>
            <w:tcW w:w="970" w:type="dxa"/>
            <w:tcBorders>
              <w:top w:val="single" w:sz="4" w:space="0" w:color="auto"/>
              <w:left w:val="single" w:sz="4" w:space="0" w:color="auto"/>
              <w:bottom w:val="single" w:sz="4" w:space="0" w:color="auto"/>
              <w:right w:val="single" w:sz="4" w:space="0" w:color="auto"/>
            </w:tcBorders>
            <w:tcPrChange w:id="890" w:author="CATT" w:date="2024-02-18T11:16:00Z">
              <w:tcPr>
                <w:tcW w:w="970" w:type="dxa"/>
                <w:tcBorders>
                  <w:top w:val="single" w:sz="4" w:space="0" w:color="auto"/>
                  <w:left w:val="single" w:sz="4" w:space="0" w:color="auto"/>
                  <w:bottom w:val="single" w:sz="4" w:space="0" w:color="auto"/>
                  <w:right w:val="single" w:sz="4" w:space="0" w:color="auto"/>
                </w:tcBorders>
              </w:tcPr>
            </w:tcPrChange>
          </w:tcPr>
          <w:p w14:paraId="2A274AB6" w14:textId="77777777" w:rsidR="00D543DA" w:rsidRDefault="00D543DA">
            <w:pPr>
              <w:pStyle w:val="TAL"/>
              <w:spacing w:line="256" w:lineRule="auto"/>
              <w:rPr>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Change w:id="891"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4069EC01" w14:textId="77777777" w:rsidR="00D543DA" w:rsidRDefault="00D543DA">
            <w:pPr>
              <w:pStyle w:val="TAL"/>
              <w:spacing w:line="256" w:lineRule="auto"/>
              <w:rPr>
                <w:rFonts w:cs="Arial"/>
                <w:position w:val="-12"/>
                <w:szCs w:val="22"/>
                <w:lang w:val="en-US"/>
              </w:rPr>
            </w:pPr>
            <w:r>
              <w:rPr>
                <w:rFonts w:cs="Arial"/>
                <w:position w:val="-12"/>
                <w:szCs w:val="22"/>
                <w:lang w:val="en-US"/>
              </w:rPr>
              <w:t>Config 3</w:t>
            </w:r>
          </w:p>
        </w:tc>
        <w:tc>
          <w:tcPr>
            <w:tcW w:w="1716" w:type="dxa"/>
            <w:tcBorders>
              <w:top w:val="single" w:sz="4" w:space="0" w:color="auto"/>
              <w:left w:val="single" w:sz="4" w:space="0" w:color="auto"/>
              <w:bottom w:val="single" w:sz="4" w:space="0" w:color="auto"/>
              <w:right w:val="single" w:sz="4" w:space="0" w:color="auto"/>
            </w:tcBorders>
            <w:tcPrChange w:id="892"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3A8FC292" w14:textId="75FEC269" w:rsidR="00D543DA" w:rsidDel="008F0F25" w:rsidRDefault="00D543DA">
            <w:pPr>
              <w:pStyle w:val="TAL"/>
              <w:spacing w:line="256" w:lineRule="auto"/>
              <w:rPr>
                <w:del w:id="893" w:author="CATT" w:date="2024-02-18T11:16:00Z"/>
                <w:rFonts w:cs="Arial"/>
                <w:lang w:val="en-US"/>
              </w:rPr>
            </w:pPr>
            <w:del w:id="894"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38283D92" w14:textId="31034275" w:rsidR="00D543DA" w:rsidDel="008F0F25" w:rsidRDefault="00D543DA">
            <w:pPr>
              <w:pStyle w:val="TAL"/>
              <w:spacing w:line="256" w:lineRule="auto"/>
              <w:rPr>
                <w:del w:id="895" w:author="CATT" w:date="2024-02-18T11:16:00Z"/>
                <w:rFonts w:cs="Arial"/>
                <w:lang w:val="sv-SE"/>
              </w:rPr>
            </w:pPr>
            <w:del w:id="896" w:author="CATT" w:date="2024-02-18T11:16:00Z">
              <w:r w:rsidDel="008F0F25">
                <w:rPr>
                  <w:rFonts w:cs="Arial"/>
                  <w:lang w:val="sv-SE"/>
                </w:rPr>
                <w:delText>NR_FDD_FR1_B,</w:delText>
              </w:r>
            </w:del>
          </w:p>
          <w:p w14:paraId="7ACEDE68" w14:textId="19E702E9" w:rsidR="00D543DA" w:rsidDel="008F0F25" w:rsidRDefault="00D543DA">
            <w:pPr>
              <w:pStyle w:val="TAL"/>
              <w:spacing w:line="256" w:lineRule="auto"/>
              <w:rPr>
                <w:del w:id="897" w:author="CATT" w:date="2024-02-18T11:16:00Z"/>
                <w:rFonts w:cs="Arial"/>
                <w:lang w:val="sv-SE"/>
              </w:rPr>
            </w:pPr>
            <w:del w:id="898" w:author="CATT" w:date="2024-02-18T11:16:00Z">
              <w:r w:rsidDel="008F0F25">
                <w:rPr>
                  <w:rFonts w:cs="Arial"/>
                  <w:lang w:val="sv-SE"/>
                </w:rPr>
                <w:delText>NR_TDD_FR1_C,</w:delText>
              </w:r>
            </w:del>
          </w:p>
          <w:p w14:paraId="6D3729D9" w14:textId="6E16CA25" w:rsidR="00D543DA" w:rsidDel="008F0F25" w:rsidRDefault="00D543DA">
            <w:pPr>
              <w:pStyle w:val="TAL"/>
              <w:spacing w:line="256" w:lineRule="auto"/>
              <w:rPr>
                <w:del w:id="899" w:author="CATT" w:date="2024-02-18T11:16:00Z"/>
                <w:rFonts w:cs="Arial"/>
                <w:lang w:val="sv-SE"/>
              </w:rPr>
            </w:pPr>
            <w:del w:id="900" w:author="CATT" w:date="2024-02-18T11:16:00Z">
              <w:r w:rsidDel="008F0F25">
                <w:rPr>
                  <w:rFonts w:cs="Arial"/>
                  <w:lang w:val="sv-SE"/>
                </w:rPr>
                <w:delText>NR_FDD_FR1_D, NR_TDD_FR1_D,</w:delText>
              </w:r>
            </w:del>
          </w:p>
          <w:p w14:paraId="784D6396" w14:textId="2A9EC3B6" w:rsidR="00D543DA" w:rsidDel="008F0F25" w:rsidRDefault="00D543DA">
            <w:pPr>
              <w:pStyle w:val="TAL"/>
              <w:spacing w:line="256" w:lineRule="auto"/>
              <w:rPr>
                <w:del w:id="901" w:author="CATT" w:date="2024-02-18T11:16:00Z"/>
                <w:rFonts w:cs="Arial"/>
                <w:lang w:val="sv-SE"/>
              </w:rPr>
            </w:pPr>
            <w:del w:id="902" w:author="CATT" w:date="2024-02-18T11:16:00Z">
              <w:r w:rsidDel="008F0F25">
                <w:rPr>
                  <w:rFonts w:cs="Arial"/>
                  <w:lang w:val="sv-SE"/>
                </w:rPr>
                <w:delText>NR_FDD_FR1_E, NR_TDD_FR1_E,</w:delText>
              </w:r>
            </w:del>
          </w:p>
          <w:p w14:paraId="4BF27823" w14:textId="129BD91E" w:rsidR="00D543DA" w:rsidDel="008F0F25" w:rsidRDefault="00D543DA">
            <w:pPr>
              <w:pStyle w:val="TAL"/>
              <w:spacing w:line="256" w:lineRule="auto"/>
              <w:rPr>
                <w:del w:id="903" w:author="CATT" w:date="2024-02-18T11:16:00Z"/>
                <w:rFonts w:cs="Arial"/>
                <w:lang w:val="sv-SE"/>
              </w:rPr>
            </w:pPr>
            <w:del w:id="904" w:author="CATT" w:date="2024-02-18T11:16:00Z">
              <w:r w:rsidDel="008F0F25">
                <w:rPr>
                  <w:rFonts w:cs="Arial"/>
                  <w:lang w:val="sv-SE"/>
                </w:rPr>
                <w:delText>NR_FDD_FR1_F,</w:delText>
              </w:r>
            </w:del>
          </w:p>
          <w:p w14:paraId="2FF7C04A" w14:textId="0FAC474F" w:rsidR="00D543DA" w:rsidDel="008F0F25" w:rsidRDefault="00D543DA">
            <w:pPr>
              <w:pStyle w:val="TAL"/>
              <w:spacing w:line="256" w:lineRule="auto"/>
              <w:rPr>
                <w:del w:id="905" w:author="CATT" w:date="2024-02-18T11:16:00Z"/>
                <w:rFonts w:cs="Arial"/>
                <w:lang w:val="sv-SE"/>
              </w:rPr>
            </w:pPr>
            <w:del w:id="906" w:author="CATT" w:date="2024-02-18T11:16:00Z">
              <w:r w:rsidDel="008F0F25">
                <w:rPr>
                  <w:rFonts w:cs="Arial"/>
                  <w:lang w:val="sv-SE"/>
                </w:rPr>
                <w:delText>NR_FDD_FR1_G,</w:delText>
              </w:r>
            </w:del>
          </w:p>
          <w:p w14:paraId="4E98AE19" w14:textId="5F3865CF" w:rsidR="00D543DA" w:rsidRDefault="00D543DA">
            <w:pPr>
              <w:pStyle w:val="TAL"/>
              <w:spacing w:line="256" w:lineRule="auto"/>
              <w:rPr>
                <w:rFonts w:eastAsia="Calibri" w:cs="Arial"/>
                <w:position w:val="-12"/>
                <w:szCs w:val="22"/>
              </w:rPr>
            </w:pPr>
            <w:del w:id="907"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tcPrChange w:id="908" w:author="CATT" w:date="2024-02-18T11:16:00Z">
              <w:tcPr>
                <w:tcW w:w="1427" w:type="dxa"/>
                <w:tcBorders>
                  <w:top w:val="single" w:sz="4" w:space="0" w:color="auto"/>
                  <w:left w:val="single" w:sz="4" w:space="0" w:color="auto"/>
                  <w:bottom w:val="single" w:sz="4" w:space="0" w:color="auto"/>
                  <w:right w:val="single" w:sz="4" w:space="0" w:color="auto"/>
                </w:tcBorders>
              </w:tcPr>
            </w:tcPrChange>
          </w:tcPr>
          <w:p w14:paraId="525BDF68"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p>
        </w:tc>
        <w:tc>
          <w:tcPr>
            <w:tcW w:w="1228" w:type="dxa"/>
            <w:gridSpan w:val="2"/>
            <w:tcBorders>
              <w:top w:val="nil"/>
              <w:left w:val="single" w:sz="4" w:space="0" w:color="auto"/>
              <w:bottom w:val="single" w:sz="4" w:space="0" w:color="auto"/>
              <w:right w:val="single" w:sz="4" w:space="0" w:color="auto"/>
            </w:tcBorders>
            <w:hideMark/>
            <w:tcPrChange w:id="909" w:author="CATT" w:date="2024-02-18T11:16:00Z">
              <w:tcPr>
                <w:tcW w:w="1228" w:type="dxa"/>
                <w:gridSpan w:val="2"/>
                <w:tcBorders>
                  <w:top w:val="nil"/>
                  <w:left w:val="single" w:sz="4" w:space="0" w:color="auto"/>
                  <w:bottom w:val="single" w:sz="4" w:space="0" w:color="auto"/>
                  <w:right w:val="single" w:sz="4" w:space="0" w:color="auto"/>
                </w:tcBorders>
                <w:hideMark/>
              </w:tcPr>
            </w:tcPrChange>
          </w:tcPr>
          <w:p w14:paraId="299668F5" w14:textId="222D483D"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10" w:author="CATT" w:date="2024-02-18T11:20:00Z">
              <w:r>
                <w:rPr>
                  <w:rFonts w:ascii="Arial" w:hAnsi="Arial"/>
                  <w:sz w:val="18"/>
                </w:rPr>
                <w:t>-97</w:t>
              </w:r>
            </w:ins>
            <w:del w:id="911" w:author="CATT" w:date="2024-02-18T11:20:00Z">
              <w:r w:rsidDel="000C1669">
                <w:rPr>
                  <w:rFonts w:ascii="Arial" w:hAnsi="Arial"/>
                  <w:sz w:val="18"/>
                </w:rPr>
                <w:delText>Not applicable</w:delText>
              </w:r>
              <w:r w:rsidDel="000C1669">
                <w:rPr>
                  <w:rFonts w:ascii="Arial" w:hAnsi="Arial"/>
                  <w:sz w:val="18"/>
                  <w:lang w:val="en-US"/>
                </w:rPr>
                <w:delText xml:space="preserve"> </w:delText>
              </w:r>
              <w:r w:rsidDel="000C1669">
                <w:rPr>
                  <w:rFonts w:ascii="Arial" w:hAnsi="Arial"/>
                  <w:sz w:val="18"/>
                  <w:vertAlign w:val="superscript"/>
                </w:rPr>
                <w:delText>Note 5</w:delText>
              </w:r>
            </w:del>
          </w:p>
        </w:tc>
        <w:tc>
          <w:tcPr>
            <w:tcW w:w="1054" w:type="dxa"/>
            <w:tcBorders>
              <w:top w:val="nil"/>
              <w:left w:val="single" w:sz="4" w:space="0" w:color="auto"/>
              <w:bottom w:val="single" w:sz="4" w:space="0" w:color="auto"/>
              <w:right w:val="single" w:sz="4" w:space="0" w:color="auto"/>
            </w:tcBorders>
            <w:hideMark/>
            <w:tcPrChange w:id="912" w:author="CATT" w:date="2024-02-18T11:16:00Z">
              <w:tcPr>
                <w:tcW w:w="1054" w:type="dxa"/>
                <w:tcBorders>
                  <w:top w:val="nil"/>
                  <w:left w:val="single" w:sz="4" w:space="0" w:color="auto"/>
                  <w:bottom w:val="single" w:sz="4" w:space="0" w:color="auto"/>
                  <w:right w:val="single" w:sz="4" w:space="0" w:color="auto"/>
                </w:tcBorders>
                <w:hideMark/>
              </w:tcPr>
            </w:tcPrChange>
          </w:tcPr>
          <w:p w14:paraId="0A45401F" w14:textId="0485FA5C"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13" w:author="CATT" w:date="2024-02-18T11:20:00Z">
              <w:r>
                <w:rPr>
                  <w:rFonts w:ascii="Arial" w:hAnsi="Arial"/>
                  <w:sz w:val="18"/>
                </w:rPr>
                <w:t>-105</w:t>
              </w:r>
            </w:ins>
            <w:del w:id="914" w:author="CATT" w:date="2024-02-18T11:20:00Z">
              <w:r w:rsidDel="000C1669">
                <w:rPr>
                  <w:rFonts w:ascii="Arial" w:hAnsi="Arial"/>
                  <w:sz w:val="18"/>
                </w:rPr>
                <w:delText>Not applicable</w:delText>
              </w:r>
              <w:r w:rsidDel="000C1669">
                <w:rPr>
                  <w:rFonts w:ascii="Arial" w:hAnsi="Arial"/>
                  <w:sz w:val="18"/>
                  <w:lang w:val="en-US"/>
                </w:rPr>
                <w:delText xml:space="preserve"> </w:delText>
              </w:r>
              <w:r w:rsidDel="000C1669">
                <w:rPr>
                  <w:rFonts w:ascii="Arial" w:hAnsi="Arial"/>
                  <w:sz w:val="18"/>
                  <w:vertAlign w:val="superscript"/>
                </w:rPr>
                <w:delText>Note 5</w:delText>
              </w:r>
            </w:del>
          </w:p>
        </w:tc>
        <w:tc>
          <w:tcPr>
            <w:tcW w:w="1049" w:type="dxa"/>
            <w:gridSpan w:val="2"/>
            <w:tcBorders>
              <w:top w:val="nil"/>
              <w:left w:val="single" w:sz="4" w:space="0" w:color="auto"/>
              <w:bottom w:val="single" w:sz="4" w:space="0" w:color="auto"/>
              <w:right w:val="single" w:sz="4" w:space="0" w:color="auto"/>
            </w:tcBorders>
            <w:hideMark/>
            <w:tcPrChange w:id="915" w:author="CATT" w:date="2024-02-18T11:16:00Z">
              <w:tcPr>
                <w:tcW w:w="1049" w:type="dxa"/>
                <w:gridSpan w:val="2"/>
                <w:tcBorders>
                  <w:top w:val="nil"/>
                  <w:left w:val="single" w:sz="4" w:space="0" w:color="auto"/>
                  <w:bottom w:val="single" w:sz="4" w:space="0" w:color="auto"/>
                  <w:right w:val="single" w:sz="4" w:space="0" w:color="auto"/>
                </w:tcBorders>
                <w:hideMark/>
              </w:tcPr>
            </w:tcPrChange>
          </w:tcPr>
          <w:p w14:paraId="1DB992D2" w14:textId="5F193DCD"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16" w:author="CATT" w:date="2024-02-18T11:20:00Z">
              <w:r>
                <w:t>-97</w:t>
              </w:r>
            </w:ins>
            <w:del w:id="917" w:author="CATT" w:date="2024-02-18T11:20:00Z">
              <w:r w:rsidDel="000C1669">
                <w:rPr>
                  <w:rFonts w:ascii="Arial" w:hAnsi="Arial"/>
                  <w:sz w:val="18"/>
                  <w:lang w:val="en-US"/>
                </w:rPr>
                <w:delText>-85</w:delText>
              </w:r>
            </w:del>
          </w:p>
        </w:tc>
        <w:tc>
          <w:tcPr>
            <w:tcW w:w="1043" w:type="dxa"/>
            <w:tcBorders>
              <w:top w:val="nil"/>
              <w:left w:val="single" w:sz="4" w:space="0" w:color="auto"/>
              <w:bottom w:val="single" w:sz="4" w:space="0" w:color="auto"/>
              <w:right w:val="single" w:sz="4" w:space="0" w:color="auto"/>
            </w:tcBorders>
            <w:hideMark/>
            <w:tcPrChange w:id="918" w:author="CATT" w:date="2024-02-18T11:16:00Z">
              <w:tcPr>
                <w:tcW w:w="1043" w:type="dxa"/>
                <w:tcBorders>
                  <w:top w:val="nil"/>
                  <w:left w:val="single" w:sz="4" w:space="0" w:color="auto"/>
                  <w:bottom w:val="single" w:sz="4" w:space="0" w:color="auto"/>
                  <w:right w:val="single" w:sz="4" w:space="0" w:color="auto"/>
                </w:tcBorders>
                <w:hideMark/>
              </w:tcPr>
            </w:tcPrChange>
          </w:tcPr>
          <w:p w14:paraId="7342468C" w14:textId="4615E853"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19" w:author="CATT" w:date="2024-02-18T11:20:00Z">
              <w:r>
                <w:rPr>
                  <w:rFonts w:ascii="Arial" w:hAnsi="Arial"/>
                  <w:sz w:val="18"/>
                </w:rPr>
                <w:t>-105</w:t>
              </w:r>
            </w:ins>
            <w:del w:id="920" w:author="CATT" w:date="2024-02-18T11:20:00Z">
              <w:r w:rsidDel="000C1669">
                <w:rPr>
                  <w:rFonts w:ascii="Arial" w:hAnsi="Arial"/>
                  <w:sz w:val="18"/>
                  <w:lang w:val="en-US"/>
                </w:rPr>
                <w:delText>-90</w:delText>
              </w:r>
            </w:del>
          </w:p>
        </w:tc>
      </w:tr>
      <w:tr w:rsidR="00D543DA" w14:paraId="61AD9200"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922" w:author="CATT" w:date="2024-02-18T11:16:00Z">
            <w:trPr>
              <w:trHeight w:val="390"/>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923" w:author="CATT" w:date="2024-02-18T11:16: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255B1F46" w14:textId="77777777" w:rsidR="00D543DA" w:rsidRDefault="00D543DA">
            <w:pPr>
              <w:pStyle w:val="TAL"/>
              <w:spacing w:line="256" w:lineRule="auto"/>
              <w:rPr>
                <w:rFonts w:eastAsia="Calibri" w:cs="Arial"/>
                <w:position w:val="-12"/>
                <w:szCs w:val="22"/>
              </w:rPr>
            </w:pPr>
            <w:r>
              <w:rPr>
                <w:rFonts w:cs="Arial"/>
              </w:rPr>
              <w:t>Io</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Change w:id="924"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33CB95D9" w14:textId="77777777" w:rsidR="00D543DA" w:rsidRDefault="00D543DA">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1716" w:type="dxa"/>
            <w:tcBorders>
              <w:top w:val="single" w:sz="4" w:space="0" w:color="auto"/>
              <w:left w:val="single" w:sz="4" w:space="0" w:color="auto"/>
              <w:bottom w:val="single" w:sz="4" w:space="0" w:color="auto"/>
              <w:right w:val="single" w:sz="4" w:space="0" w:color="auto"/>
            </w:tcBorders>
            <w:tcPrChange w:id="925"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2440825F" w14:textId="7D53E0E4" w:rsidR="00D543DA" w:rsidDel="008F0F25" w:rsidRDefault="00D543DA">
            <w:pPr>
              <w:pStyle w:val="TAL"/>
              <w:spacing w:line="256" w:lineRule="auto"/>
              <w:rPr>
                <w:del w:id="926" w:author="CATT" w:date="2024-02-18T11:16:00Z"/>
                <w:rFonts w:cs="Arial"/>
                <w:lang w:val="en-US"/>
              </w:rPr>
            </w:pPr>
            <w:del w:id="927"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59D63680" w14:textId="6EF00219" w:rsidR="00D543DA" w:rsidDel="008F0F25" w:rsidRDefault="00D543DA">
            <w:pPr>
              <w:pStyle w:val="TAL"/>
              <w:spacing w:line="256" w:lineRule="auto"/>
              <w:rPr>
                <w:del w:id="928" w:author="CATT" w:date="2024-02-18T11:16:00Z"/>
                <w:rFonts w:cs="Arial"/>
                <w:lang w:val="sv-SE"/>
              </w:rPr>
            </w:pPr>
            <w:del w:id="929" w:author="CATT" w:date="2024-02-18T11:16:00Z">
              <w:r w:rsidDel="008F0F25">
                <w:rPr>
                  <w:rFonts w:cs="Arial"/>
                  <w:lang w:val="sv-SE"/>
                </w:rPr>
                <w:delText>NR_FDD_FR1_B,</w:delText>
              </w:r>
            </w:del>
          </w:p>
          <w:p w14:paraId="09F5AAFD" w14:textId="35C35F15" w:rsidR="00D543DA" w:rsidDel="008F0F25" w:rsidRDefault="00D543DA">
            <w:pPr>
              <w:pStyle w:val="TAL"/>
              <w:spacing w:line="256" w:lineRule="auto"/>
              <w:rPr>
                <w:del w:id="930" w:author="CATT" w:date="2024-02-18T11:16:00Z"/>
                <w:rFonts w:cs="Arial"/>
                <w:lang w:val="sv-SE"/>
              </w:rPr>
            </w:pPr>
            <w:del w:id="931" w:author="CATT" w:date="2024-02-18T11:16:00Z">
              <w:r w:rsidDel="008F0F25">
                <w:rPr>
                  <w:rFonts w:cs="Arial"/>
                  <w:lang w:val="sv-SE"/>
                </w:rPr>
                <w:delText>NR_TDD_FR1_C,</w:delText>
              </w:r>
            </w:del>
          </w:p>
          <w:p w14:paraId="30AD6143" w14:textId="21AD85A9" w:rsidR="00D543DA" w:rsidDel="008F0F25" w:rsidRDefault="00D543DA">
            <w:pPr>
              <w:pStyle w:val="TAL"/>
              <w:spacing w:line="256" w:lineRule="auto"/>
              <w:rPr>
                <w:del w:id="932" w:author="CATT" w:date="2024-02-18T11:16:00Z"/>
                <w:rFonts w:cs="Arial"/>
                <w:lang w:val="sv-SE"/>
              </w:rPr>
            </w:pPr>
            <w:del w:id="933" w:author="CATT" w:date="2024-02-18T11:16:00Z">
              <w:r w:rsidDel="008F0F25">
                <w:rPr>
                  <w:rFonts w:cs="Arial"/>
                  <w:lang w:val="sv-SE"/>
                </w:rPr>
                <w:delText>NR_FDD_FR1_D, NR_TDD_FR1_D,</w:delText>
              </w:r>
            </w:del>
          </w:p>
          <w:p w14:paraId="06790768" w14:textId="65A6E84B" w:rsidR="00D543DA" w:rsidDel="008F0F25" w:rsidRDefault="00D543DA">
            <w:pPr>
              <w:pStyle w:val="TAL"/>
              <w:spacing w:line="256" w:lineRule="auto"/>
              <w:rPr>
                <w:del w:id="934" w:author="CATT" w:date="2024-02-18T11:16:00Z"/>
                <w:rFonts w:cs="Arial"/>
                <w:lang w:val="sv-SE"/>
              </w:rPr>
            </w:pPr>
            <w:del w:id="935" w:author="CATT" w:date="2024-02-18T11:16:00Z">
              <w:r w:rsidDel="008F0F25">
                <w:rPr>
                  <w:rFonts w:cs="Arial"/>
                  <w:lang w:val="sv-SE"/>
                </w:rPr>
                <w:delText>NR_FDD_FR1_E, NR_TDD_FR1_E,</w:delText>
              </w:r>
            </w:del>
          </w:p>
          <w:p w14:paraId="6C1DDFDE" w14:textId="28BC7316" w:rsidR="00D543DA" w:rsidDel="008F0F25" w:rsidRDefault="00D543DA">
            <w:pPr>
              <w:pStyle w:val="TAL"/>
              <w:spacing w:line="256" w:lineRule="auto"/>
              <w:rPr>
                <w:del w:id="936" w:author="CATT" w:date="2024-02-18T11:16:00Z"/>
                <w:rFonts w:cs="Arial"/>
                <w:lang w:val="sv-SE"/>
              </w:rPr>
            </w:pPr>
            <w:del w:id="937" w:author="CATT" w:date="2024-02-18T11:16:00Z">
              <w:r w:rsidDel="008F0F25">
                <w:rPr>
                  <w:rFonts w:cs="Arial"/>
                  <w:lang w:val="sv-SE"/>
                </w:rPr>
                <w:delText>NR_FDD_FR1_F,</w:delText>
              </w:r>
            </w:del>
          </w:p>
          <w:p w14:paraId="5122459A" w14:textId="3DB92C52" w:rsidR="00D543DA" w:rsidDel="008F0F25" w:rsidRDefault="00D543DA">
            <w:pPr>
              <w:pStyle w:val="TAL"/>
              <w:spacing w:line="256" w:lineRule="auto"/>
              <w:rPr>
                <w:del w:id="938" w:author="CATT" w:date="2024-02-18T11:16:00Z"/>
                <w:rFonts w:cs="Arial"/>
                <w:lang w:val="sv-SE"/>
              </w:rPr>
            </w:pPr>
            <w:del w:id="939" w:author="CATT" w:date="2024-02-18T11:16:00Z">
              <w:r w:rsidDel="008F0F25">
                <w:rPr>
                  <w:rFonts w:cs="Arial"/>
                  <w:lang w:val="sv-SE"/>
                </w:rPr>
                <w:delText>NR_FDD_FR1_G,</w:delText>
              </w:r>
            </w:del>
          </w:p>
          <w:p w14:paraId="2AD50BD3" w14:textId="03E61F68" w:rsidR="00D543DA" w:rsidRDefault="00D543DA">
            <w:pPr>
              <w:pStyle w:val="TAL"/>
              <w:spacing w:line="256" w:lineRule="auto"/>
              <w:rPr>
                <w:rFonts w:eastAsia="Calibri" w:cs="Arial"/>
                <w:position w:val="-12"/>
                <w:szCs w:val="22"/>
              </w:rPr>
            </w:pPr>
            <w:del w:id="940"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hideMark/>
            <w:tcPrChange w:id="941" w:author="CATT" w:date="2024-02-18T11:16:00Z">
              <w:tcPr>
                <w:tcW w:w="1427" w:type="dxa"/>
                <w:tcBorders>
                  <w:top w:val="single" w:sz="4" w:space="0" w:color="auto"/>
                  <w:left w:val="single" w:sz="4" w:space="0" w:color="auto"/>
                  <w:bottom w:val="single" w:sz="4" w:space="0" w:color="auto"/>
                  <w:right w:val="single" w:sz="4" w:space="0" w:color="auto"/>
                </w:tcBorders>
                <w:hideMark/>
              </w:tcPr>
            </w:tcPrChange>
          </w:tcPr>
          <w:p w14:paraId="4A336030" w14:textId="2A534B78"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w:t>
            </w:r>
            <w:del w:id="942" w:author="CATT" w:date="2024-02-18T10:16:00Z">
              <w:r w:rsidDel="002B1BBB">
                <w:rPr>
                  <w:rFonts w:ascii="Arial" w:hAnsi="Arial"/>
                  <w:sz w:val="18"/>
                  <w:lang w:val="en-US"/>
                </w:rPr>
                <w:delText>9.36</w:delText>
              </w:r>
            </w:del>
            <w:ins w:id="943" w:author="CATT" w:date="2024-02-18T10:16:00Z">
              <w:r>
                <w:rPr>
                  <w:rFonts w:ascii="Arial" w:hAnsi="Arial"/>
                  <w:sz w:val="18"/>
                  <w:lang w:val="en-US"/>
                </w:rPr>
                <w:t>19.08</w:t>
              </w:r>
            </w:ins>
            <w:r>
              <w:rPr>
                <w:rFonts w:ascii="Arial" w:hAnsi="Arial"/>
                <w:sz w:val="18"/>
                <w:lang w:val="en-US"/>
              </w:rPr>
              <w:t>MHz</w:t>
            </w:r>
          </w:p>
        </w:tc>
        <w:tc>
          <w:tcPr>
            <w:tcW w:w="2282" w:type="dxa"/>
            <w:gridSpan w:val="3"/>
            <w:tcBorders>
              <w:top w:val="nil"/>
              <w:left w:val="single" w:sz="4" w:space="0" w:color="auto"/>
              <w:bottom w:val="single" w:sz="4" w:space="0" w:color="auto"/>
              <w:right w:val="single" w:sz="4" w:space="0" w:color="auto"/>
            </w:tcBorders>
            <w:hideMark/>
            <w:tcPrChange w:id="944" w:author="CATT" w:date="2024-02-18T11:16:00Z">
              <w:tcPr>
                <w:tcW w:w="2282" w:type="dxa"/>
                <w:gridSpan w:val="3"/>
                <w:tcBorders>
                  <w:top w:val="nil"/>
                  <w:left w:val="single" w:sz="4" w:space="0" w:color="auto"/>
                  <w:bottom w:val="single" w:sz="4" w:space="0" w:color="auto"/>
                  <w:right w:val="single" w:sz="4" w:space="0" w:color="auto"/>
                </w:tcBorders>
                <w:hideMark/>
              </w:tcPr>
            </w:tcPrChange>
          </w:tcPr>
          <w:p w14:paraId="2FFDF6AB" w14:textId="5F1E2E48"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45" w:author="CATT" w:date="2024-02-18T11:20: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46" w:author="CATT" w:date="2024-02-18T11:20:00Z">
              <w:r w:rsidDel="00AB116E">
                <w:rPr>
                  <w:rFonts w:ascii="Arial" w:hAnsi="Arial"/>
                  <w:sz w:val="18"/>
                  <w:lang w:val="en-US"/>
                </w:rPr>
                <w:delText>-70.09</w:delText>
              </w:r>
            </w:del>
          </w:p>
        </w:tc>
        <w:tc>
          <w:tcPr>
            <w:tcW w:w="2092" w:type="dxa"/>
            <w:gridSpan w:val="3"/>
            <w:tcBorders>
              <w:top w:val="nil"/>
              <w:left w:val="single" w:sz="4" w:space="0" w:color="auto"/>
              <w:bottom w:val="single" w:sz="4" w:space="0" w:color="auto"/>
              <w:right w:val="single" w:sz="4" w:space="0" w:color="auto"/>
            </w:tcBorders>
            <w:hideMark/>
            <w:tcPrChange w:id="947" w:author="CATT" w:date="2024-02-18T11:16:00Z">
              <w:tcPr>
                <w:tcW w:w="2092" w:type="dxa"/>
                <w:gridSpan w:val="3"/>
                <w:tcBorders>
                  <w:top w:val="nil"/>
                  <w:left w:val="single" w:sz="4" w:space="0" w:color="auto"/>
                  <w:bottom w:val="single" w:sz="4" w:space="0" w:color="auto"/>
                  <w:right w:val="single" w:sz="4" w:space="0" w:color="auto"/>
                </w:tcBorders>
                <w:hideMark/>
              </w:tcPr>
            </w:tcPrChange>
          </w:tcPr>
          <w:p w14:paraId="3CECC0CF" w14:textId="41AE2EC0"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48" w:author="CATT" w:date="2024-02-18T11:20: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49" w:author="CATT" w:date="2024-02-18T11:20:00Z">
              <w:r w:rsidDel="00AB116E">
                <w:rPr>
                  <w:rFonts w:ascii="Arial" w:hAnsi="Arial"/>
                  <w:sz w:val="18"/>
                  <w:lang w:val="en-US"/>
                </w:rPr>
                <w:delText>-52.09</w:delText>
              </w:r>
            </w:del>
          </w:p>
        </w:tc>
      </w:tr>
      <w:tr w:rsidR="00D543DA" w14:paraId="61D9FC0F"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951" w:author="CATT" w:date="2024-02-18T11:16:00Z">
            <w:trPr>
              <w:trHeight w:val="390"/>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952" w:author="CATT" w:date="2024-02-18T11:1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5AC6EACE" w14:textId="77777777" w:rsidR="00D543DA" w:rsidRDefault="00D543DA">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Change w:id="953"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1C2AD4C1" w14:textId="77777777" w:rsidR="00D543DA" w:rsidRDefault="00D543DA">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1716" w:type="dxa"/>
            <w:tcBorders>
              <w:top w:val="single" w:sz="4" w:space="0" w:color="auto"/>
              <w:left w:val="single" w:sz="4" w:space="0" w:color="auto"/>
              <w:bottom w:val="single" w:sz="4" w:space="0" w:color="auto"/>
              <w:right w:val="single" w:sz="4" w:space="0" w:color="auto"/>
            </w:tcBorders>
            <w:tcPrChange w:id="954"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3230A384" w14:textId="7FDCB055" w:rsidR="00D543DA" w:rsidDel="008F0F25" w:rsidRDefault="00D543DA">
            <w:pPr>
              <w:pStyle w:val="TAL"/>
              <w:spacing w:line="256" w:lineRule="auto"/>
              <w:rPr>
                <w:del w:id="955" w:author="CATT" w:date="2024-02-18T11:16:00Z"/>
                <w:rFonts w:cs="Arial"/>
                <w:lang w:val="en-US"/>
              </w:rPr>
            </w:pPr>
            <w:del w:id="956"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0EFDC9A9" w14:textId="67E46DD7" w:rsidR="00D543DA" w:rsidDel="008F0F25" w:rsidRDefault="00D543DA">
            <w:pPr>
              <w:pStyle w:val="TAL"/>
              <w:spacing w:line="256" w:lineRule="auto"/>
              <w:rPr>
                <w:del w:id="957" w:author="CATT" w:date="2024-02-18T11:16:00Z"/>
                <w:rFonts w:cs="Arial"/>
                <w:lang w:val="sv-SE"/>
              </w:rPr>
            </w:pPr>
            <w:del w:id="958" w:author="CATT" w:date="2024-02-18T11:16:00Z">
              <w:r w:rsidDel="008F0F25">
                <w:rPr>
                  <w:rFonts w:cs="Arial"/>
                  <w:lang w:val="sv-SE"/>
                </w:rPr>
                <w:delText>NR_FDD_FR1_B,</w:delText>
              </w:r>
            </w:del>
          </w:p>
          <w:p w14:paraId="392E0F8B" w14:textId="3A5AF8DD" w:rsidR="00D543DA" w:rsidDel="008F0F25" w:rsidRDefault="00D543DA">
            <w:pPr>
              <w:pStyle w:val="TAL"/>
              <w:spacing w:line="256" w:lineRule="auto"/>
              <w:rPr>
                <w:del w:id="959" w:author="CATT" w:date="2024-02-18T11:16:00Z"/>
                <w:rFonts w:cs="Arial"/>
                <w:lang w:val="sv-SE"/>
              </w:rPr>
            </w:pPr>
            <w:del w:id="960" w:author="CATT" w:date="2024-02-18T11:16:00Z">
              <w:r w:rsidDel="008F0F25">
                <w:rPr>
                  <w:rFonts w:cs="Arial"/>
                  <w:lang w:val="sv-SE"/>
                </w:rPr>
                <w:delText>NR_TDD_FR1_C,</w:delText>
              </w:r>
            </w:del>
          </w:p>
          <w:p w14:paraId="37171559" w14:textId="4F7594AB" w:rsidR="00D543DA" w:rsidDel="008F0F25" w:rsidRDefault="00D543DA">
            <w:pPr>
              <w:pStyle w:val="TAL"/>
              <w:spacing w:line="256" w:lineRule="auto"/>
              <w:rPr>
                <w:del w:id="961" w:author="CATT" w:date="2024-02-18T11:16:00Z"/>
                <w:rFonts w:cs="Arial"/>
                <w:lang w:val="sv-SE"/>
              </w:rPr>
            </w:pPr>
            <w:del w:id="962" w:author="CATT" w:date="2024-02-18T11:16:00Z">
              <w:r w:rsidDel="008F0F25">
                <w:rPr>
                  <w:rFonts w:cs="Arial"/>
                  <w:lang w:val="sv-SE"/>
                </w:rPr>
                <w:delText>NR_FDD_FR1_D, NR_TDD_FR1_D,</w:delText>
              </w:r>
            </w:del>
          </w:p>
          <w:p w14:paraId="0B9AC69C" w14:textId="4C5AB0AB" w:rsidR="00D543DA" w:rsidDel="008F0F25" w:rsidRDefault="00D543DA">
            <w:pPr>
              <w:pStyle w:val="TAL"/>
              <w:spacing w:line="256" w:lineRule="auto"/>
              <w:rPr>
                <w:del w:id="963" w:author="CATT" w:date="2024-02-18T11:16:00Z"/>
                <w:rFonts w:cs="Arial"/>
                <w:lang w:val="sv-SE"/>
              </w:rPr>
            </w:pPr>
            <w:del w:id="964" w:author="CATT" w:date="2024-02-18T11:16:00Z">
              <w:r w:rsidDel="008F0F25">
                <w:rPr>
                  <w:rFonts w:cs="Arial"/>
                  <w:lang w:val="sv-SE"/>
                </w:rPr>
                <w:delText>NR_FDD_FR1_E, NR_TDD_FR1_E,</w:delText>
              </w:r>
            </w:del>
          </w:p>
          <w:p w14:paraId="4BC208E4" w14:textId="64825CD5" w:rsidR="00D543DA" w:rsidDel="008F0F25" w:rsidRDefault="00D543DA">
            <w:pPr>
              <w:pStyle w:val="TAL"/>
              <w:spacing w:line="256" w:lineRule="auto"/>
              <w:rPr>
                <w:del w:id="965" w:author="CATT" w:date="2024-02-18T11:16:00Z"/>
                <w:rFonts w:cs="Arial"/>
                <w:lang w:val="sv-SE"/>
              </w:rPr>
            </w:pPr>
            <w:del w:id="966" w:author="CATT" w:date="2024-02-18T11:16:00Z">
              <w:r w:rsidDel="008F0F25">
                <w:rPr>
                  <w:rFonts w:cs="Arial"/>
                  <w:lang w:val="sv-SE"/>
                </w:rPr>
                <w:delText>NR_FDD_FR1_F,</w:delText>
              </w:r>
            </w:del>
          </w:p>
          <w:p w14:paraId="6DDBF1D6" w14:textId="6D8C2F9D" w:rsidR="00D543DA" w:rsidDel="008F0F25" w:rsidRDefault="00D543DA">
            <w:pPr>
              <w:pStyle w:val="TAL"/>
              <w:spacing w:line="256" w:lineRule="auto"/>
              <w:rPr>
                <w:del w:id="967" w:author="CATT" w:date="2024-02-18T11:16:00Z"/>
                <w:rFonts w:cs="Arial"/>
                <w:lang w:val="sv-SE"/>
              </w:rPr>
            </w:pPr>
            <w:del w:id="968" w:author="CATT" w:date="2024-02-18T11:16:00Z">
              <w:r w:rsidDel="008F0F25">
                <w:rPr>
                  <w:rFonts w:cs="Arial"/>
                  <w:lang w:val="sv-SE"/>
                </w:rPr>
                <w:delText>NR_FDD_FR1_G,</w:delText>
              </w:r>
            </w:del>
          </w:p>
          <w:p w14:paraId="29D984DF" w14:textId="360B9571" w:rsidR="00D543DA" w:rsidRDefault="00D543DA">
            <w:pPr>
              <w:pStyle w:val="TAL"/>
              <w:spacing w:line="256" w:lineRule="auto"/>
              <w:rPr>
                <w:rFonts w:eastAsia="Calibri" w:cs="Arial"/>
                <w:position w:val="-12"/>
                <w:szCs w:val="22"/>
              </w:rPr>
            </w:pPr>
            <w:del w:id="969"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hideMark/>
            <w:tcPrChange w:id="970" w:author="CATT" w:date="2024-02-18T11:16:00Z">
              <w:tcPr>
                <w:tcW w:w="1427" w:type="dxa"/>
                <w:tcBorders>
                  <w:top w:val="single" w:sz="4" w:space="0" w:color="auto"/>
                  <w:left w:val="single" w:sz="4" w:space="0" w:color="auto"/>
                  <w:bottom w:val="single" w:sz="4" w:space="0" w:color="auto"/>
                  <w:right w:val="single" w:sz="4" w:space="0" w:color="auto"/>
                </w:tcBorders>
                <w:hideMark/>
              </w:tcPr>
            </w:tcPrChange>
          </w:tcPr>
          <w:p w14:paraId="18CB28AB" w14:textId="56B763B8"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w:t>
            </w:r>
            <w:del w:id="971" w:author="CATT" w:date="2024-02-18T10:16:00Z">
              <w:r w:rsidDel="002B1BBB">
                <w:rPr>
                  <w:rFonts w:ascii="Arial" w:hAnsi="Arial"/>
                  <w:sz w:val="18"/>
                  <w:lang w:val="en-US"/>
                </w:rPr>
                <w:delText>38.16</w:delText>
              </w:r>
            </w:del>
            <w:ins w:id="972" w:author="CATT" w:date="2024-02-18T10:16:00Z">
              <w:r>
                <w:rPr>
                  <w:rFonts w:ascii="Arial" w:hAnsi="Arial"/>
                  <w:sz w:val="18"/>
                  <w:lang w:val="en-US"/>
                </w:rPr>
                <w:t>47.88</w:t>
              </w:r>
            </w:ins>
            <w:r>
              <w:rPr>
                <w:rFonts w:ascii="Arial" w:hAnsi="Arial"/>
                <w:sz w:val="18"/>
                <w:lang w:val="en-US"/>
              </w:rPr>
              <w:t>MHz</w:t>
            </w:r>
          </w:p>
        </w:tc>
        <w:tc>
          <w:tcPr>
            <w:tcW w:w="2282" w:type="dxa"/>
            <w:gridSpan w:val="3"/>
            <w:tcBorders>
              <w:top w:val="nil"/>
              <w:left w:val="single" w:sz="4" w:space="0" w:color="auto"/>
              <w:bottom w:val="single" w:sz="4" w:space="0" w:color="auto"/>
              <w:right w:val="single" w:sz="4" w:space="0" w:color="auto"/>
            </w:tcBorders>
            <w:hideMark/>
            <w:tcPrChange w:id="973" w:author="CATT" w:date="2024-02-18T11:16:00Z">
              <w:tcPr>
                <w:tcW w:w="2282" w:type="dxa"/>
                <w:gridSpan w:val="3"/>
                <w:tcBorders>
                  <w:top w:val="nil"/>
                  <w:left w:val="single" w:sz="4" w:space="0" w:color="auto"/>
                  <w:bottom w:val="single" w:sz="4" w:space="0" w:color="auto"/>
                  <w:right w:val="single" w:sz="4" w:space="0" w:color="auto"/>
                </w:tcBorders>
                <w:hideMark/>
              </w:tcPr>
            </w:tcPrChange>
          </w:tcPr>
          <w:p w14:paraId="44E3F0CD" w14:textId="0A20A067"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74" w:author="CATT" w:date="2024-02-18T11:20:00Z">
              <w:r w:rsidRPr="005331E5">
                <w:rPr>
                  <w:rFonts w:ascii="Arial" w:hAnsi="Arial" w:cs="v4.2.0"/>
                  <w:sz w:val="18"/>
                </w:rPr>
                <w:t>-60.5</w:t>
              </w:r>
              <w:r>
                <w:rPr>
                  <w:rFonts w:ascii="Arial" w:hAnsi="Arial" w:cs="v4.2.0" w:hint="eastAsia"/>
                  <w:sz w:val="18"/>
                  <w:lang w:eastAsia="zh-CN"/>
                </w:rPr>
                <w:t>9</w:t>
              </w:r>
            </w:ins>
            <w:del w:id="975" w:author="CATT" w:date="2024-02-18T11:20:00Z">
              <w:r w:rsidDel="00AB116E">
                <w:rPr>
                  <w:rFonts w:ascii="Arial" w:hAnsi="Arial"/>
                  <w:sz w:val="18"/>
                </w:rPr>
                <w:delText>Not applicable</w:delText>
              </w:r>
              <w:r w:rsidDel="00AB116E">
                <w:rPr>
                  <w:rFonts w:ascii="Arial" w:hAnsi="Arial"/>
                  <w:sz w:val="18"/>
                  <w:lang w:val="en-US"/>
                </w:rPr>
                <w:delText xml:space="preserve"> </w:delText>
              </w:r>
              <w:r w:rsidDel="00AB116E">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Change w:id="976" w:author="CATT" w:date="2024-02-18T11:16:00Z">
              <w:tcPr>
                <w:tcW w:w="2092" w:type="dxa"/>
                <w:gridSpan w:val="3"/>
                <w:tcBorders>
                  <w:top w:val="nil"/>
                  <w:left w:val="single" w:sz="4" w:space="0" w:color="auto"/>
                  <w:bottom w:val="single" w:sz="4" w:space="0" w:color="auto"/>
                  <w:right w:val="single" w:sz="4" w:space="0" w:color="auto"/>
                </w:tcBorders>
                <w:hideMark/>
              </w:tcPr>
            </w:tcPrChange>
          </w:tcPr>
          <w:p w14:paraId="7799C9A7" w14:textId="09D26CA5"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77" w:author="CATT" w:date="2024-02-18T11:20:00Z">
              <w:r w:rsidRPr="005331E5">
                <w:rPr>
                  <w:rFonts w:ascii="Arial" w:hAnsi="Arial" w:cs="v4.2.0"/>
                  <w:sz w:val="18"/>
                </w:rPr>
                <w:t>-60.5</w:t>
              </w:r>
              <w:r>
                <w:rPr>
                  <w:rFonts w:ascii="Arial" w:hAnsi="Arial" w:cs="v4.2.0" w:hint="eastAsia"/>
                  <w:sz w:val="18"/>
                  <w:lang w:eastAsia="zh-CN"/>
                </w:rPr>
                <w:t>9</w:t>
              </w:r>
            </w:ins>
            <w:del w:id="978" w:author="CATT" w:date="2024-02-18T11:20:00Z">
              <w:r w:rsidDel="00AB116E">
                <w:rPr>
                  <w:rFonts w:ascii="Arial" w:hAnsi="Arial"/>
                  <w:sz w:val="18"/>
                  <w:lang w:val="en-US"/>
                </w:rPr>
                <w:delText>-51.99</w:delText>
              </w:r>
            </w:del>
          </w:p>
        </w:tc>
      </w:tr>
      <w:tr w:rsidR="00EA3597" w14:paraId="1AED4CE7" w14:textId="77777777" w:rsidTr="00923F33">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2A7B6FA" w14:textId="77777777" w:rsidR="00EA3597" w:rsidRDefault="00EA3597">
            <w:pPr>
              <w:pStyle w:val="TAL"/>
              <w:spacing w:line="256" w:lineRule="auto"/>
              <w:rPr>
                <w:rFonts w:eastAsia="Calibri" w:cs="Arial"/>
                <w:position w:val="-12"/>
                <w:szCs w:val="22"/>
              </w:rPr>
            </w:pPr>
            <w:r>
              <w:rPr>
                <w:rFonts w:cs="Arial"/>
              </w:rPr>
              <w:lastRenderedPageBreak/>
              <w:t>Propagation condition</w:t>
            </w:r>
          </w:p>
        </w:tc>
        <w:tc>
          <w:tcPr>
            <w:tcW w:w="1427" w:type="dxa"/>
            <w:tcBorders>
              <w:top w:val="single" w:sz="4" w:space="0" w:color="auto"/>
              <w:left w:val="single" w:sz="4" w:space="0" w:color="auto"/>
              <w:bottom w:val="single" w:sz="4" w:space="0" w:color="auto"/>
              <w:right w:val="single" w:sz="4" w:space="0" w:color="auto"/>
            </w:tcBorders>
          </w:tcPr>
          <w:p w14:paraId="77233B08"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1D9C942D"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AWGN</w:t>
            </w:r>
          </w:p>
        </w:tc>
      </w:tr>
      <w:tr w:rsidR="00EA3597" w14:paraId="7208429C" w14:textId="77777777" w:rsidTr="00923F33">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CAC097F" w14:textId="77777777" w:rsidR="00EA3597" w:rsidRDefault="00EA3597">
            <w:pPr>
              <w:pStyle w:val="TAL"/>
              <w:spacing w:line="256" w:lineRule="auto"/>
              <w:rPr>
                <w:rFonts w:eastAsia="Calibri" w:cs="Arial"/>
                <w:position w:val="-12"/>
                <w:szCs w:val="22"/>
              </w:rPr>
            </w:pPr>
            <w:r>
              <w:rPr>
                <w:rFonts w:cs="Arial"/>
              </w:rPr>
              <w:t>Antenna configuration</w:t>
            </w:r>
          </w:p>
        </w:tc>
        <w:tc>
          <w:tcPr>
            <w:tcW w:w="1427" w:type="dxa"/>
            <w:tcBorders>
              <w:top w:val="single" w:sz="4" w:space="0" w:color="auto"/>
              <w:left w:val="single" w:sz="4" w:space="0" w:color="auto"/>
              <w:bottom w:val="single" w:sz="4" w:space="0" w:color="auto"/>
              <w:right w:val="single" w:sz="4" w:space="0" w:color="auto"/>
            </w:tcBorders>
          </w:tcPr>
          <w:p w14:paraId="0EF4FCDF"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67959F2C"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rPr>
              <w:t>1x2</w:t>
            </w:r>
          </w:p>
        </w:tc>
      </w:tr>
      <w:tr w:rsidR="00EA3597" w14:paraId="7EE90FCB" w14:textId="77777777" w:rsidTr="00923F33">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tcPr>
          <w:p w14:paraId="41F03C87" w14:textId="77777777" w:rsidR="00EA3597" w:rsidRDefault="00EA3597">
            <w:pPr>
              <w:pStyle w:val="TAN"/>
              <w:spacing w:line="256" w:lineRule="auto"/>
            </w:pPr>
            <w:r>
              <w:t>Note 1:</w:t>
            </w:r>
            <w:r>
              <w:tab/>
              <w:t>OCNG shall be used such that both cells are fully allocated and a constant total transmitted power spectral density is achieved for all OFDM symbols.</w:t>
            </w:r>
          </w:p>
          <w:p w14:paraId="384EE96D" w14:textId="77777777"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20" w14:anchorId="53257DD3">
                <v:shape id="_x0000_i1045" type="#_x0000_t75" style="width:20.4pt;height:15.8pt" o:ole="">
                  <v:imagedata r:id="rId14" o:title=""/>
                </v:shape>
                <o:OLEObject Type="Embed" ProgID="Equation.3" ShapeID="_x0000_i1045" DrawAspect="Content" ObjectID="_1770807256" r:id="rId41"/>
              </w:object>
            </w:r>
            <w:r>
              <w:t xml:space="preserve"> to be fulfilled.</w:t>
            </w:r>
          </w:p>
          <w:p w14:paraId="465DC108" w14:textId="77777777" w:rsidR="00EA3597" w:rsidRDefault="00EA3597">
            <w:pPr>
              <w:pStyle w:val="TAN"/>
              <w:spacing w:line="256" w:lineRule="auto"/>
            </w:pPr>
            <w:r>
              <w:t>Note 3:</w:t>
            </w:r>
            <w:r>
              <w:tab/>
              <w:t>PRS-RSRP and Io levels have been derived from other parameters for information purposes. They are not settable parameters themselves.</w:t>
            </w:r>
          </w:p>
          <w:p w14:paraId="15C31FDC" w14:textId="77777777" w:rsidR="00EA3597" w:rsidRDefault="00EA3597">
            <w:pPr>
              <w:pStyle w:val="TAN"/>
              <w:spacing w:line="256" w:lineRule="auto"/>
            </w:pPr>
            <w:r>
              <w:t>Note 4:</w:t>
            </w:r>
            <w:r>
              <w:tab/>
              <w:t>PRS-RSRP minimum requirements are specified assuming independent interference and noise at each receiver antenna port.</w:t>
            </w:r>
          </w:p>
          <w:p w14:paraId="79A9E720" w14:textId="0741498D" w:rsidR="00EA3597" w:rsidRDefault="00EA3597">
            <w:pPr>
              <w:pStyle w:val="TAN"/>
              <w:spacing w:line="256" w:lineRule="auto"/>
            </w:pPr>
            <w:r>
              <w:t>Note 5:</w:t>
            </w:r>
            <w:r>
              <w:tab/>
            </w:r>
            <w:del w:id="979" w:author="CATT" w:date="2024-02-18T11:21:00Z">
              <w:r w:rsidDel="00513B96">
                <w:delText>Subtest 1 is not used when testing with 30kHz SSB SCS</w:delText>
              </w:r>
            </w:del>
            <w:ins w:id="980" w:author="CATT" w:date="2024-02-18T11:21:00Z">
              <w:r w:rsidR="00513B96">
                <w:rPr>
                  <w:rFonts w:hint="eastAsia"/>
                  <w:lang w:eastAsia="zh-CN"/>
                </w:rPr>
                <w:t>Void</w:t>
              </w:r>
            </w:ins>
            <w:r>
              <w:t>.</w:t>
            </w:r>
          </w:p>
          <w:p w14:paraId="0614BD46" w14:textId="76A2FA2E" w:rsidR="00EA3597" w:rsidRDefault="00EA3597">
            <w:pPr>
              <w:pStyle w:val="TAN"/>
              <w:spacing w:line="256" w:lineRule="auto"/>
            </w:pPr>
            <w:r>
              <w:t>Note 6:</w:t>
            </w:r>
            <w:r>
              <w:tab/>
            </w:r>
            <w:del w:id="981" w:author="CATT" w:date="2024-02-18T11:10:00Z">
              <w:r w:rsidDel="00344676">
                <w:delText>The test configuration excludes support for band n51 and it is not required to run this test on band n51 in this release of the specification</w:delText>
              </w:r>
            </w:del>
            <w:ins w:id="982" w:author="CATT" w:date="2024-02-18T11:10:00Z">
              <w:r w:rsidR="00344676">
                <w:t>Void</w:t>
              </w:r>
            </w:ins>
          </w:p>
          <w:p w14:paraId="64ADE9A3"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p>
        </w:tc>
      </w:tr>
    </w:tbl>
    <w:p w14:paraId="4E0FC912" w14:textId="77777777" w:rsidR="00EA3597" w:rsidRDefault="00EA3597" w:rsidP="00EA3597">
      <w:pPr>
        <w:spacing w:line="256" w:lineRule="auto"/>
      </w:pPr>
    </w:p>
    <w:p w14:paraId="4EA187C9" w14:textId="77777777" w:rsidR="00EA3597" w:rsidRDefault="00EA3597" w:rsidP="00EA3597">
      <w:pPr>
        <w:pStyle w:val="5"/>
      </w:pPr>
      <w:r>
        <w:t>A.6.9.2.1.3</w:t>
      </w:r>
      <w:r>
        <w:tab/>
        <w:t>Test Requirements</w:t>
      </w:r>
    </w:p>
    <w:p w14:paraId="25E31877" w14:textId="77777777" w:rsidR="00EA3597" w:rsidRDefault="00EA3597" w:rsidP="00EA3597">
      <w:pPr>
        <w:rPr>
          <w:rFonts w:eastAsia="Times New Roman"/>
        </w:rPr>
      </w:pPr>
      <w:r>
        <w:t>In each test, the absolute PRS-RSRP measurement for each cell shall fulfil the absolute accuracy requirement in clause 10.1.2</w:t>
      </w:r>
      <w:r>
        <w:rPr>
          <w:lang w:val="en-US"/>
        </w:rPr>
        <w:t>4</w:t>
      </w:r>
      <w:r>
        <w:t>.</w:t>
      </w:r>
      <w:r>
        <w:rPr>
          <w:lang w:val="en-US"/>
        </w:rPr>
        <w:t>2</w:t>
      </w:r>
      <w:r>
        <w:t>.1.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w:t>
      </w:r>
    </w:p>
    <w:p w14:paraId="142E5D08" w14:textId="77777777" w:rsidR="00EA3597" w:rsidRDefault="00EA3597" w:rsidP="00EA3597">
      <w:pPr>
        <w:pStyle w:val="40"/>
        <w:rPr>
          <w:snapToGrid w:val="0"/>
          <w:lang w:val="en-US"/>
        </w:rPr>
      </w:pPr>
      <w:r>
        <w:rPr>
          <w:snapToGrid w:val="0"/>
        </w:rPr>
        <w:t>A.6.9.2.2</w:t>
      </w:r>
      <w:r>
        <w:rPr>
          <w:snapToGrid w:val="0"/>
        </w:rPr>
        <w:tab/>
        <w:t xml:space="preserve">SA: measurement accuracy with </w:t>
      </w:r>
      <w:r>
        <w:rPr>
          <w:snapToGrid w:val="0"/>
          <w:lang w:val="en-US"/>
        </w:rPr>
        <w:t>PRS in FR1 with reduced number of samples in RRC_INACTIVE state</w:t>
      </w:r>
    </w:p>
    <w:p w14:paraId="51B3C08A" w14:textId="77777777" w:rsidR="00EA3597" w:rsidRDefault="00EA3597" w:rsidP="00EA3597">
      <w:pPr>
        <w:pStyle w:val="5"/>
      </w:pPr>
      <w:r>
        <w:t>A.6.9.2.2.1</w:t>
      </w:r>
      <w:r>
        <w:tab/>
        <w:t>Test Purpose and Environment</w:t>
      </w:r>
    </w:p>
    <w:p w14:paraId="77EE56A8" w14:textId="186A56A1" w:rsidR="00EA3597" w:rsidRDefault="00EA3597" w:rsidP="00EA3597">
      <w:pPr>
        <w:spacing w:line="254" w:lineRule="auto"/>
      </w:pPr>
      <w:r>
        <w:t>The purpose of this test is to verify that the PRS-RSRP measurement accuracy is within the specified limits provided</w:t>
      </w:r>
      <w:r>
        <w:rPr>
          <w:rFonts w:eastAsia="Yu Mincho"/>
        </w:rPr>
        <w:t xml:space="preserve"> that PRS is transmitted within the initial BWP of the UE</w:t>
      </w:r>
      <w:r>
        <w:t xml:space="preserve">. UE can support </w:t>
      </w:r>
      <w:ins w:id="983" w:author="CATT" w:date="2024-02-18T10:25:00Z">
        <w:r w:rsidR="008D5804" w:rsidRPr="002E031F">
          <w:rPr>
            <w:i/>
          </w:rPr>
          <w:t>supportedDL-PRS-ProcessingSamples-RRC-Inactive</w:t>
        </w:r>
      </w:ins>
      <w:del w:id="984" w:author="CATT" w:date="2024-02-18T10:25:00Z">
        <w:r w:rsidDel="008D5804">
          <w:rPr>
            <w:i/>
            <w:iCs/>
          </w:rPr>
          <w:delText>supportedDL-PRS-ProcessingSamples-INACTIVE</w:delText>
        </w:r>
      </w:del>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 This test will verify the requirements in clause</w:t>
      </w:r>
      <w:r>
        <w:rPr>
          <w:lang w:val="en-US"/>
        </w:rPr>
        <w:t xml:space="preserve">s </w:t>
      </w:r>
      <w:r>
        <w:t>10.1.2</w:t>
      </w:r>
      <w:r>
        <w:rPr>
          <w:lang w:val="en-US"/>
        </w:rPr>
        <w:t>4</w:t>
      </w:r>
      <w:r>
        <w:t>.</w:t>
      </w:r>
      <w:r>
        <w:rPr>
          <w:lang w:val="en-US"/>
        </w:rPr>
        <w:t xml:space="preserve">2.1 and </w:t>
      </w:r>
      <w:r>
        <w:t>10.1.2</w:t>
      </w:r>
      <w:r>
        <w:rPr>
          <w:lang w:val="en-US"/>
        </w:rPr>
        <w:t>4</w:t>
      </w:r>
      <w:r>
        <w:t>.</w:t>
      </w:r>
      <w:r>
        <w:rPr>
          <w:lang w:val="en-US"/>
        </w:rPr>
        <w:t>2.2</w:t>
      </w:r>
      <w:r>
        <w:t>.</w:t>
      </w:r>
    </w:p>
    <w:p w14:paraId="0D7F53C9" w14:textId="77777777" w:rsidR="00EA3597" w:rsidRDefault="00EA3597" w:rsidP="00EA3597">
      <w:pPr>
        <w:pStyle w:val="5"/>
      </w:pPr>
      <w:r>
        <w:t>A.6.9.2.2.2</w:t>
      </w:r>
      <w:r>
        <w:tab/>
        <w:t>Test parameters</w:t>
      </w:r>
    </w:p>
    <w:p w14:paraId="68BDF6F2" w14:textId="77777777" w:rsidR="00EA3597" w:rsidRDefault="00EA3597" w:rsidP="00EA3597">
      <w:pPr>
        <w:spacing w:line="254" w:lineRule="auto"/>
      </w:pPr>
      <w:r>
        <w:t>In this set of test cases all cells are on the same carrier frequency. Supported test configurations are shown in table A.6.9.2.2.2-1. Both absolute and relative accuracy of PRS-RSRP</w:t>
      </w:r>
      <w:r>
        <w:rPr>
          <w:lang w:val="en-US"/>
        </w:rPr>
        <w:t xml:space="preserve"> </w:t>
      </w:r>
      <w:r>
        <w:t>measurements are tested by using the parameters in A.6.9.2.2.2-2. In all test cases, Cell 1 is the PCell.</w:t>
      </w:r>
    </w:p>
    <w:p w14:paraId="5AB79334" w14:textId="77777777" w:rsidR="00EA3597" w:rsidRDefault="00EA3597" w:rsidP="00EA3597">
      <w:pPr>
        <w:pStyle w:val="TH"/>
      </w:pPr>
      <w:r>
        <w:t>Table A.6.9.2.2.2-1: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08D27DD7"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F97244E" w14:textId="77777777" w:rsidR="00EA3597" w:rsidRDefault="00EA359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458AC2F" w14:textId="77777777" w:rsidR="00EA3597" w:rsidRDefault="00EA3597">
            <w:pPr>
              <w:pStyle w:val="TAH"/>
              <w:spacing w:line="256" w:lineRule="auto"/>
            </w:pPr>
            <w:r>
              <w:t>Description</w:t>
            </w:r>
          </w:p>
        </w:tc>
      </w:tr>
      <w:tr w:rsidR="00EA3597" w14:paraId="1E35485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E3250D7"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B53F045" w14:textId="2E6E0059" w:rsidR="00EA3597" w:rsidRDefault="00EA3597">
            <w:pPr>
              <w:pStyle w:val="TAL"/>
              <w:spacing w:line="256" w:lineRule="auto"/>
            </w:pPr>
            <w:r>
              <w:t xml:space="preserve">NR 15 kHz SSB SCS, </w:t>
            </w:r>
            <w:del w:id="985" w:author="CATT" w:date="2024-02-18T10:33:00Z">
              <w:r w:rsidDel="0037782A">
                <w:delText>10 MHz</w:delText>
              </w:r>
            </w:del>
            <w:ins w:id="986" w:author="CATT" w:date="2024-02-18T10:33:00Z">
              <w:r w:rsidR="0037782A">
                <w:t>20 MHz</w:t>
              </w:r>
            </w:ins>
            <w:r>
              <w:t xml:space="preserve"> bandwidth, FDD duplex mode</w:t>
            </w:r>
          </w:p>
        </w:tc>
      </w:tr>
      <w:tr w:rsidR="00EA3597" w14:paraId="265E9DB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D24A05E"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01293EE6" w14:textId="4D1019B1" w:rsidR="00EA3597" w:rsidRDefault="00EA3597">
            <w:pPr>
              <w:pStyle w:val="TAL"/>
              <w:spacing w:line="256" w:lineRule="auto"/>
            </w:pPr>
            <w:r>
              <w:t xml:space="preserve">NR 15 kHz SSB SCS, </w:t>
            </w:r>
            <w:del w:id="987" w:author="CATT" w:date="2024-02-18T10:33:00Z">
              <w:r w:rsidDel="0037782A">
                <w:delText>10 MHz</w:delText>
              </w:r>
            </w:del>
            <w:ins w:id="988" w:author="CATT" w:date="2024-02-18T10:33:00Z">
              <w:r w:rsidR="0037782A">
                <w:t>20 MHz</w:t>
              </w:r>
            </w:ins>
            <w:r>
              <w:t xml:space="preserve"> bandwidth, TDD duplex mode</w:t>
            </w:r>
          </w:p>
        </w:tc>
      </w:tr>
      <w:tr w:rsidR="00EA3597" w14:paraId="08BD589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6D4B2F3"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8E1C7DD" w14:textId="03D91C13" w:rsidR="00EA3597" w:rsidRDefault="00EA3597">
            <w:pPr>
              <w:pStyle w:val="TAL"/>
              <w:spacing w:line="256" w:lineRule="auto"/>
            </w:pPr>
            <w:r>
              <w:t>NR 30</w:t>
            </w:r>
            <w:r>
              <w:rPr>
                <w:lang w:val="en-US"/>
              </w:rPr>
              <w:t xml:space="preserve"> </w:t>
            </w:r>
            <w:r>
              <w:t xml:space="preserve">kHz SSB SCS, </w:t>
            </w:r>
            <w:del w:id="989" w:author="CATT" w:date="2024-02-18T10:39:00Z">
              <w:r w:rsidDel="00F92577">
                <w:delText>40 MHz</w:delText>
              </w:r>
            </w:del>
            <w:ins w:id="990" w:author="CATT" w:date="2024-02-18T10:39:00Z">
              <w:r w:rsidR="00F92577">
                <w:t>50 MHz</w:t>
              </w:r>
            </w:ins>
            <w:r>
              <w:t xml:space="preserve"> bandwidth, TDD duplex mode</w:t>
            </w:r>
          </w:p>
        </w:tc>
      </w:tr>
      <w:tr w:rsidR="00EA3597" w14:paraId="0BABD29D"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62FC7F48" w14:textId="77777777" w:rsidR="00EA3597" w:rsidRDefault="00EA3597">
            <w:pPr>
              <w:pStyle w:val="TAN"/>
              <w:spacing w:line="256" w:lineRule="auto"/>
            </w:pPr>
            <w:r>
              <w:t>Note:</w:t>
            </w:r>
            <w:r>
              <w:tab/>
              <w:t>The UE is only required to be tested in one of the supported test configurations in each supported band</w:t>
            </w:r>
          </w:p>
        </w:tc>
      </w:tr>
    </w:tbl>
    <w:p w14:paraId="59BB8243" w14:textId="77777777" w:rsidR="00EA3597" w:rsidRDefault="00EA3597" w:rsidP="00EA3597">
      <w:pPr>
        <w:spacing w:line="254" w:lineRule="auto"/>
        <w:rPr>
          <w:rFonts w:eastAsia="Times New Roman"/>
        </w:rPr>
      </w:pPr>
    </w:p>
    <w:p w14:paraId="09812B25" w14:textId="77777777" w:rsidR="00EA3597" w:rsidRDefault="00EA3597" w:rsidP="00EA3597">
      <w:pPr>
        <w:pStyle w:val="TH"/>
      </w:pPr>
      <w:r>
        <w:lastRenderedPageBreak/>
        <w:t>Table A.6.9.2.2.2-2: PRS-RSRP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826"/>
        <w:gridCol w:w="1944"/>
        <w:gridCol w:w="1297"/>
        <w:gridCol w:w="1297"/>
        <w:gridCol w:w="1297"/>
        <w:gridCol w:w="1297"/>
        <w:tblGridChange w:id="991">
          <w:tblGrid>
            <w:gridCol w:w="1897"/>
            <w:gridCol w:w="825"/>
            <w:gridCol w:w="1"/>
            <w:gridCol w:w="1944"/>
            <w:gridCol w:w="1297"/>
            <w:gridCol w:w="1297"/>
            <w:gridCol w:w="1297"/>
            <w:gridCol w:w="1297"/>
          </w:tblGrid>
        </w:tblGridChange>
      </w:tblGrid>
      <w:tr w:rsidR="00EA3597" w14:paraId="1A6DE468" w14:textId="77777777" w:rsidTr="00EA3597">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3B60E603" w14:textId="77777777" w:rsidR="00EA3597" w:rsidRDefault="00EA3597">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0F64C414" w14:textId="77777777" w:rsidR="00EA3597" w:rsidRDefault="00EA3597">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C2F594" w14:textId="77777777" w:rsidR="00EA3597" w:rsidRDefault="00EA3597">
            <w:pPr>
              <w:pStyle w:val="TAH"/>
              <w:spacing w:line="256" w:lineRule="auto"/>
            </w:pPr>
            <w: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53FF16" w14:textId="77777777" w:rsidR="00EA3597" w:rsidRDefault="00EA3597">
            <w:pPr>
              <w:pStyle w:val="TAH"/>
              <w:spacing w:line="256" w:lineRule="auto"/>
            </w:pPr>
            <w:r>
              <w:t>Test 2</w:t>
            </w:r>
          </w:p>
        </w:tc>
      </w:tr>
      <w:tr w:rsidR="00EA3597" w14:paraId="4F08B5BC" w14:textId="77777777" w:rsidTr="00EA3597">
        <w:trPr>
          <w:trHeight w:val="187"/>
          <w:jc w:val="center"/>
        </w:trPr>
        <w:tc>
          <w:tcPr>
            <w:tcW w:w="0" w:type="auto"/>
            <w:gridSpan w:val="2"/>
            <w:tcBorders>
              <w:top w:val="nil"/>
              <w:left w:val="single" w:sz="4" w:space="0" w:color="auto"/>
              <w:bottom w:val="single" w:sz="4" w:space="0" w:color="auto"/>
              <w:right w:val="single" w:sz="4" w:space="0" w:color="auto"/>
            </w:tcBorders>
            <w:vAlign w:val="center"/>
          </w:tcPr>
          <w:p w14:paraId="04E0358A" w14:textId="77777777" w:rsidR="00EA3597" w:rsidRDefault="00EA3597">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287294C0" w14:textId="77777777" w:rsidR="00EA3597" w:rsidRDefault="00EA3597">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14445" w14:textId="77777777" w:rsidR="00EA3597" w:rsidRDefault="00EA359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4DF95" w14:textId="77777777" w:rsidR="00EA3597" w:rsidRDefault="00EA3597">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25323" w14:textId="77777777" w:rsidR="00EA3597" w:rsidRDefault="00EA359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C30CB" w14:textId="77777777" w:rsidR="00EA3597" w:rsidRDefault="00EA3597">
            <w:pPr>
              <w:pStyle w:val="TAH"/>
              <w:spacing w:line="256" w:lineRule="auto"/>
              <w:rPr>
                <w:lang w:val="en-US"/>
              </w:rPr>
            </w:pPr>
            <w:r>
              <w:rPr>
                <w:lang w:val="en-US"/>
              </w:rPr>
              <w:t>Cell 2</w:t>
            </w:r>
          </w:p>
        </w:tc>
      </w:tr>
      <w:tr w:rsidR="00EA3597" w14:paraId="6CCFB68E"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30CCE8" w14:textId="77777777" w:rsidR="00EA3597" w:rsidRDefault="00EA3597">
            <w:pPr>
              <w:pStyle w:val="TAL"/>
              <w:spacing w:line="256" w:lineRule="auto"/>
              <w:rPr>
                <w:rFonts w:cs="Arial"/>
              </w:rPr>
            </w:pPr>
            <w:r>
              <w:t>Cell ID</w:t>
            </w:r>
          </w:p>
        </w:tc>
        <w:tc>
          <w:tcPr>
            <w:tcW w:w="0" w:type="auto"/>
            <w:tcBorders>
              <w:top w:val="single" w:sz="4" w:space="0" w:color="auto"/>
              <w:left w:val="single" w:sz="4" w:space="0" w:color="auto"/>
              <w:bottom w:val="single" w:sz="4" w:space="0" w:color="auto"/>
              <w:right w:val="single" w:sz="4" w:space="0" w:color="auto"/>
            </w:tcBorders>
          </w:tcPr>
          <w:p w14:paraId="1731B16E"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7097EF" w14:textId="77777777" w:rsidR="00EA3597" w:rsidRDefault="00EA3597">
            <w:pPr>
              <w:pStyle w:val="TAC"/>
              <w:spacing w:line="256" w:lineRule="auto"/>
            </w:pPr>
            <w:r>
              <w:t>489</w:t>
            </w:r>
          </w:p>
        </w:tc>
        <w:tc>
          <w:tcPr>
            <w:tcW w:w="0" w:type="auto"/>
            <w:tcBorders>
              <w:top w:val="single" w:sz="4" w:space="0" w:color="auto"/>
              <w:left w:val="single" w:sz="4" w:space="0" w:color="auto"/>
              <w:bottom w:val="single" w:sz="4" w:space="0" w:color="auto"/>
              <w:right w:val="single" w:sz="4" w:space="0" w:color="auto"/>
            </w:tcBorders>
            <w:hideMark/>
          </w:tcPr>
          <w:p w14:paraId="428196E6" w14:textId="77777777" w:rsidR="00EA3597" w:rsidRDefault="00EA3597">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0086BEB0" w14:textId="77777777" w:rsidR="00EA3597" w:rsidRDefault="00EA3597">
            <w:pPr>
              <w:pStyle w:val="TAC"/>
              <w:spacing w:line="256" w:lineRule="auto"/>
            </w:pPr>
            <w:r>
              <w:t>489</w:t>
            </w:r>
          </w:p>
        </w:tc>
        <w:tc>
          <w:tcPr>
            <w:tcW w:w="0" w:type="auto"/>
            <w:tcBorders>
              <w:top w:val="single" w:sz="4" w:space="0" w:color="auto"/>
              <w:left w:val="single" w:sz="4" w:space="0" w:color="auto"/>
              <w:bottom w:val="single" w:sz="4" w:space="0" w:color="auto"/>
              <w:right w:val="single" w:sz="4" w:space="0" w:color="auto"/>
            </w:tcBorders>
            <w:hideMark/>
          </w:tcPr>
          <w:p w14:paraId="4C4E2434" w14:textId="77777777" w:rsidR="00EA3597" w:rsidRDefault="00EA3597">
            <w:pPr>
              <w:pStyle w:val="TAC"/>
              <w:spacing w:line="256" w:lineRule="auto"/>
              <w:rPr>
                <w:lang w:val="en-US"/>
              </w:rPr>
            </w:pPr>
            <w:r>
              <w:rPr>
                <w:lang w:val="en-US"/>
              </w:rPr>
              <w:t>0</w:t>
            </w:r>
          </w:p>
        </w:tc>
      </w:tr>
      <w:tr w:rsidR="00EA3597" w14:paraId="603EDB2F"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9B5ED1" w14:textId="77777777" w:rsidR="00EA3597" w:rsidRDefault="00EA3597">
            <w:pPr>
              <w:pStyle w:val="TAL"/>
              <w:spacing w:line="256" w:lineRule="auto"/>
              <w:rPr>
                <w:rFonts w:cs="Arial"/>
              </w:rPr>
            </w:pPr>
            <w:r>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1E917416" w14:textId="77777777" w:rsidR="00EA3597" w:rsidRDefault="00EA359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D1F22B8" w14:textId="77777777" w:rsidR="00EA3597" w:rsidRDefault="00EA3597">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E83C58F" w14:textId="77777777" w:rsidR="00EA3597" w:rsidRDefault="00EA3597">
            <w:pPr>
              <w:pStyle w:val="TAC"/>
              <w:spacing w:line="256" w:lineRule="auto"/>
            </w:pPr>
            <w:r>
              <w:t>freq1</w:t>
            </w:r>
          </w:p>
        </w:tc>
      </w:tr>
      <w:tr w:rsidR="00EA3597" w14:paraId="4ED35D05"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666B8AEA" w14:textId="77777777" w:rsidR="00EA3597" w:rsidRDefault="00EA3597">
            <w:pPr>
              <w:pStyle w:val="TAL"/>
              <w:spacing w:line="256" w:lineRule="auto"/>
              <w:rPr>
                <w:rFonts w:cs="Arial"/>
              </w:rPr>
            </w:pPr>
            <w:r>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46BD21FA" w14:textId="77777777" w:rsidR="00EA3597" w:rsidRDefault="00EA3597">
            <w:pPr>
              <w:pStyle w:val="TAL"/>
              <w:spacing w:line="256" w:lineRule="auto"/>
              <w:rPr>
                <w:rFonts w:cs="Arial"/>
              </w:rPr>
            </w:pPr>
            <w:r>
              <w:rPr>
                <w:rFonts w:cs="Arial"/>
              </w:rPr>
              <w:t>Config 1</w:t>
            </w:r>
          </w:p>
        </w:tc>
        <w:tc>
          <w:tcPr>
            <w:tcW w:w="0" w:type="auto"/>
            <w:tcBorders>
              <w:top w:val="single" w:sz="4" w:space="0" w:color="auto"/>
              <w:left w:val="single" w:sz="4" w:space="0" w:color="auto"/>
              <w:bottom w:val="nil"/>
              <w:right w:val="single" w:sz="4" w:space="0" w:color="auto"/>
            </w:tcBorders>
          </w:tcPr>
          <w:p w14:paraId="60CD4E08"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3F377D6C" w14:textId="77777777" w:rsidR="00EA3597" w:rsidRDefault="00EA3597">
            <w:pPr>
              <w:pStyle w:val="TAC"/>
              <w:spacing w:line="256" w:lineRule="auto"/>
            </w:pPr>
            <w:r>
              <w:t>FDD</w:t>
            </w:r>
          </w:p>
        </w:tc>
      </w:tr>
      <w:tr w:rsidR="00EA3597" w14:paraId="028D13E4"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1DA458EB"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4F3E984" w14:textId="77777777" w:rsidR="00EA3597" w:rsidRDefault="00EA3597">
            <w:pPr>
              <w:pStyle w:val="TAL"/>
              <w:spacing w:line="256" w:lineRule="auto"/>
              <w:rPr>
                <w:rFonts w:cs="Arial"/>
              </w:rPr>
            </w:pPr>
            <w:r>
              <w:rPr>
                <w:rFonts w:cs="Arial"/>
              </w:rPr>
              <w:t>Config 2,3</w:t>
            </w:r>
          </w:p>
        </w:tc>
        <w:tc>
          <w:tcPr>
            <w:tcW w:w="0" w:type="auto"/>
            <w:tcBorders>
              <w:top w:val="nil"/>
              <w:left w:val="single" w:sz="4" w:space="0" w:color="auto"/>
              <w:bottom w:val="single" w:sz="4" w:space="0" w:color="auto"/>
              <w:right w:val="single" w:sz="4" w:space="0" w:color="auto"/>
            </w:tcBorders>
          </w:tcPr>
          <w:p w14:paraId="5C5244FE"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B2DAE85" w14:textId="77777777" w:rsidR="00EA3597" w:rsidRDefault="00EA3597">
            <w:pPr>
              <w:pStyle w:val="TAC"/>
              <w:spacing w:line="256" w:lineRule="auto"/>
            </w:pPr>
            <w:r>
              <w:t>TDD</w:t>
            </w:r>
          </w:p>
        </w:tc>
      </w:tr>
      <w:tr w:rsidR="00EA3597" w14:paraId="6E016756"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7940B0B2" w14:textId="77777777" w:rsidR="00EA3597" w:rsidRDefault="00EA3597">
            <w:pPr>
              <w:pStyle w:val="TAL"/>
              <w:spacing w:line="256" w:lineRule="auto"/>
              <w:rPr>
                <w:rFonts w:cs="Arial"/>
              </w:rPr>
            </w:pPr>
            <w:r>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1C79693"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20E86430"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E5856AA" w14:textId="77777777" w:rsidR="00EA3597" w:rsidRDefault="00EA3597">
            <w:pPr>
              <w:pStyle w:val="TAC"/>
              <w:spacing w:line="256" w:lineRule="auto"/>
            </w:pPr>
            <w:r>
              <w:t>Not Applicable</w:t>
            </w:r>
          </w:p>
        </w:tc>
      </w:tr>
      <w:tr w:rsidR="00EA3597" w14:paraId="296EB46B" w14:textId="77777777" w:rsidTr="00EA3597">
        <w:trPr>
          <w:trHeight w:val="187"/>
          <w:jc w:val="center"/>
        </w:trPr>
        <w:tc>
          <w:tcPr>
            <w:tcW w:w="0" w:type="auto"/>
            <w:tcBorders>
              <w:top w:val="nil"/>
              <w:left w:val="single" w:sz="4" w:space="0" w:color="auto"/>
              <w:bottom w:val="nil"/>
              <w:right w:val="single" w:sz="4" w:space="0" w:color="auto"/>
            </w:tcBorders>
          </w:tcPr>
          <w:p w14:paraId="46E63532"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89388AC" w14:textId="77777777" w:rsidR="00EA3597" w:rsidRDefault="00EA3597">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1EEEE93B"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E763F7E" w14:textId="77777777" w:rsidR="00EA3597" w:rsidRDefault="00EA3597">
            <w:pPr>
              <w:pStyle w:val="TAC"/>
              <w:spacing w:line="256" w:lineRule="auto"/>
            </w:pPr>
            <w:r>
              <w:t>TDDConf.1.1</w:t>
            </w:r>
          </w:p>
        </w:tc>
      </w:tr>
      <w:tr w:rsidR="00EA3597" w14:paraId="6D342620"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170C3913"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AF65D53" w14:textId="77777777" w:rsidR="00EA3597" w:rsidRDefault="00EA3597">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686727AB"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869C840" w14:textId="77777777" w:rsidR="00EA3597" w:rsidRDefault="00EA3597">
            <w:pPr>
              <w:pStyle w:val="TAC"/>
              <w:spacing w:line="256" w:lineRule="auto"/>
            </w:pPr>
            <w:r>
              <w:t>TDDConf.2.1</w:t>
            </w:r>
          </w:p>
        </w:tc>
      </w:tr>
      <w:tr w:rsidR="00765496" w14:paraId="53278D04"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04A78287" w14:textId="77777777" w:rsidR="00765496" w:rsidRDefault="00765496">
            <w:pPr>
              <w:pStyle w:val="TAL"/>
              <w:spacing w:line="256" w:lineRule="auto"/>
              <w:rPr>
                <w:rFonts w:cs="Arial"/>
              </w:rPr>
            </w:pPr>
            <w:r>
              <w:rPr>
                <w:rFonts w:cs="Arial"/>
              </w:rPr>
              <w:t>BW</w:t>
            </w:r>
            <w:r>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94733E9" w14:textId="77777777" w:rsidR="00765496" w:rsidRDefault="0076549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hideMark/>
          </w:tcPr>
          <w:p w14:paraId="2B9F3455" w14:textId="77777777" w:rsidR="00765496" w:rsidRDefault="00765496">
            <w:pPr>
              <w:pStyle w:val="TAC"/>
              <w:spacing w:line="256" w:lineRule="auto"/>
            </w:pPr>
            <w: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15A76DAF" w14:textId="6625AD18" w:rsidR="00765496" w:rsidRDefault="00765496">
            <w:pPr>
              <w:pStyle w:val="TAC"/>
              <w:spacing w:line="256" w:lineRule="auto"/>
              <w:rPr>
                <w:szCs w:val="18"/>
              </w:rPr>
            </w:pPr>
            <w:ins w:id="992"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993" w:author="CATT" w:date="2024-02-18T15:16:00Z">
              <w:r w:rsidR="00230AF0">
                <w:rPr>
                  <w:rFonts w:cs="Arial"/>
                  <w:szCs w:val="16"/>
                </w:rPr>
                <w:t>= 106</w:t>
              </w:r>
            </w:ins>
            <w:del w:id="994" w:author="CATT" w:date="2024-02-18T10:53:00Z">
              <w:r w:rsidDel="00B549A8">
                <w:rPr>
                  <w:szCs w:val="18"/>
                </w:rPr>
                <w:delText>10: N</w:delText>
              </w:r>
              <w:r w:rsidDel="00B549A8">
                <w:rPr>
                  <w:szCs w:val="18"/>
                  <w:vertAlign w:val="subscript"/>
                </w:rPr>
                <w:delText>RB,c</w:delText>
              </w:r>
              <w:r w:rsidDel="00B549A8">
                <w:rPr>
                  <w:szCs w:val="18"/>
                </w:rPr>
                <w:delText xml:space="preserve"> = 52</w:delText>
              </w:r>
            </w:del>
          </w:p>
        </w:tc>
      </w:tr>
      <w:tr w:rsidR="00765496" w14:paraId="1660E957" w14:textId="77777777" w:rsidTr="00EA3597">
        <w:trPr>
          <w:trHeight w:val="187"/>
          <w:jc w:val="center"/>
        </w:trPr>
        <w:tc>
          <w:tcPr>
            <w:tcW w:w="0" w:type="auto"/>
            <w:tcBorders>
              <w:top w:val="nil"/>
              <w:left w:val="single" w:sz="4" w:space="0" w:color="auto"/>
              <w:bottom w:val="nil"/>
              <w:right w:val="single" w:sz="4" w:space="0" w:color="auto"/>
            </w:tcBorders>
          </w:tcPr>
          <w:p w14:paraId="2F59C65E"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21BDDEA" w14:textId="77777777" w:rsidR="00765496" w:rsidRDefault="00765496">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21D24B7"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31637A0" w14:textId="435E70C1" w:rsidR="00765496" w:rsidRDefault="00765496">
            <w:pPr>
              <w:pStyle w:val="TAC"/>
              <w:spacing w:line="256" w:lineRule="auto"/>
              <w:rPr>
                <w:szCs w:val="18"/>
              </w:rPr>
            </w:pPr>
            <w:ins w:id="995"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996" w:author="CATT" w:date="2024-02-18T15:16:00Z">
              <w:r w:rsidR="00230AF0">
                <w:rPr>
                  <w:rFonts w:cs="Arial"/>
                  <w:szCs w:val="16"/>
                </w:rPr>
                <w:t>= 106</w:t>
              </w:r>
            </w:ins>
            <w:del w:id="997" w:author="CATT" w:date="2024-02-18T10:53:00Z">
              <w:r w:rsidDel="00B549A8">
                <w:rPr>
                  <w:szCs w:val="18"/>
                </w:rPr>
                <w:delText>10: N</w:delText>
              </w:r>
              <w:r w:rsidDel="00B549A8">
                <w:rPr>
                  <w:szCs w:val="18"/>
                  <w:vertAlign w:val="subscript"/>
                </w:rPr>
                <w:delText>RB,c</w:delText>
              </w:r>
              <w:r w:rsidDel="00B549A8">
                <w:rPr>
                  <w:szCs w:val="18"/>
                </w:rPr>
                <w:delText xml:space="preserve"> = 52</w:delText>
              </w:r>
            </w:del>
          </w:p>
        </w:tc>
      </w:tr>
      <w:tr w:rsidR="00765496" w14:paraId="1C76F2BE"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1EE47DE2"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EBE0152" w14:textId="77777777" w:rsidR="00765496" w:rsidRDefault="00765496">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1A4585CD"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82AC93C" w14:textId="2DBA637E" w:rsidR="00765496" w:rsidRDefault="00765496">
            <w:pPr>
              <w:pStyle w:val="TAC"/>
              <w:spacing w:line="256" w:lineRule="auto"/>
              <w:rPr>
                <w:szCs w:val="18"/>
              </w:rPr>
            </w:pPr>
            <w:ins w:id="998"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999" w:author="CATT" w:date="2024-02-18T10:53:00Z">
              <w:r w:rsidDel="00B549A8">
                <w:rPr>
                  <w:szCs w:val="18"/>
                </w:rPr>
                <w:delText>40: N</w:delText>
              </w:r>
              <w:r w:rsidDel="00B549A8">
                <w:rPr>
                  <w:szCs w:val="18"/>
                  <w:vertAlign w:val="subscript"/>
                </w:rPr>
                <w:delText>RB,c</w:delText>
              </w:r>
              <w:r w:rsidDel="00B549A8">
                <w:rPr>
                  <w:szCs w:val="18"/>
                </w:rPr>
                <w:delText xml:space="preserve"> = 106</w:delText>
              </w:r>
            </w:del>
          </w:p>
        </w:tc>
      </w:tr>
      <w:tr w:rsidR="00765496" w14:paraId="490F054F"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1A4B24BD" w14:textId="77777777" w:rsidR="00765496" w:rsidRDefault="00765496">
            <w:pPr>
              <w:pStyle w:val="TAL"/>
              <w:spacing w:line="256" w:lineRule="auto"/>
              <w:rPr>
                <w:rFonts w:cs="Arial"/>
              </w:rPr>
            </w:pPr>
            <w:r>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4FCD2599" w14:textId="77777777" w:rsidR="00765496" w:rsidRDefault="0076549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0C284E9A"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15C32A1" w14:textId="3079FE46" w:rsidR="00765496" w:rsidRDefault="00765496">
            <w:pPr>
              <w:pStyle w:val="TAC"/>
              <w:spacing w:line="256" w:lineRule="auto"/>
              <w:rPr>
                <w:szCs w:val="18"/>
              </w:rPr>
            </w:pPr>
            <w:ins w:id="1000"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001" w:author="CATT" w:date="2024-02-18T15:16:00Z">
              <w:r w:rsidR="00230AF0">
                <w:rPr>
                  <w:rFonts w:cs="Arial"/>
                  <w:szCs w:val="16"/>
                </w:rPr>
                <w:t>= 106</w:t>
              </w:r>
            </w:ins>
            <w:del w:id="1002" w:author="CATT" w:date="2024-02-18T10:53:00Z">
              <w:r w:rsidDel="00CA1F32">
                <w:rPr>
                  <w:szCs w:val="18"/>
                </w:rPr>
                <w:delText>10: N</w:delText>
              </w:r>
              <w:r w:rsidDel="00CA1F32">
                <w:rPr>
                  <w:szCs w:val="18"/>
                  <w:vertAlign w:val="subscript"/>
                </w:rPr>
                <w:delText>RB,c</w:delText>
              </w:r>
              <w:r w:rsidDel="00CA1F32">
                <w:rPr>
                  <w:szCs w:val="18"/>
                </w:rPr>
                <w:delText xml:space="preserve"> = 52</w:delText>
              </w:r>
            </w:del>
          </w:p>
        </w:tc>
      </w:tr>
      <w:tr w:rsidR="00765496" w14:paraId="07620288" w14:textId="77777777" w:rsidTr="00EA3597">
        <w:trPr>
          <w:trHeight w:val="187"/>
          <w:jc w:val="center"/>
        </w:trPr>
        <w:tc>
          <w:tcPr>
            <w:tcW w:w="0" w:type="auto"/>
            <w:tcBorders>
              <w:top w:val="nil"/>
              <w:left w:val="single" w:sz="4" w:space="0" w:color="auto"/>
              <w:bottom w:val="nil"/>
              <w:right w:val="single" w:sz="4" w:space="0" w:color="auto"/>
            </w:tcBorders>
          </w:tcPr>
          <w:p w14:paraId="604B71BA"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956E38E" w14:textId="77777777" w:rsidR="00765496" w:rsidRDefault="00765496">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564A983"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21C7C1C9" w14:textId="2427C010" w:rsidR="00765496" w:rsidRDefault="00765496">
            <w:pPr>
              <w:pStyle w:val="TAC"/>
              <w:spacing w:line="256" w:lineRule="auto"/>
              <w:rPr>
                <w:szCs w:val="18"/>
              </w:rPr>
            </w:pPr>
            <w:ins w:id="1003"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004" w:author="CATT" w:date="2024-02-18T15:16:00Z">
              <w:r w:rsidR="00230AF0">
                <w:rPr>
                  <w:rFonts w:cs="Arial"/>
                  <w:szCs w:val="16"/>
                </w:rPr>
                <w:t>= 106</w:t>
              </w:r>
            </w:ins>
            <w:del w:id="1005" w:author="CATT" w:date="2024-02-18T10:53:00Z">
              <w:r w:rsidDel="00CA1F32">
                <w:rPr>
                  <w:szCs w:val="18"/>
                </w:rPr>
                <w:delText>10: N</w:delText>
              </w:r>
              <w:r w:rsidDel="00CA1F32">
                <w:rPr>
                  <w:szCs w:val="18"/>
                  <w:vertAlign w:val="subscript"/>
                </w:rPr>
                <w:delText>RB,c</w:delText>
              </w:r>
              <w:r w:rsidDel="00CA1F32">
                <w:rPr>
                  <w:szCs w:val="18"/>
                </w:rPr>
                <w:delText xml:space="preserve"> = 52</w:delText>
              </w:r>
            </w:del>
          </w:p>
        </w:tc>
      </w:tr>
      <w:tr w:rsidR="00765496" w14:paraId="7BB053D0"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5607CBF5"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4286AD2" w14:textId="77777777" w:rsidR="00765496" w:rsidRDefault="00765496">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1D96B496"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399A9E1B" w14:textId="605E2A13" w:rsidR="00765496" w:rsidRDefault="00765496">
            <w:pPr>
              <w:pStyle w:val="TAC"/>
              <w:spacing w:line="256" w:lineRule="auto"/>
              <w:rPr>
                <w:szCs w:val="18"/>
              </w:rPr>
            </w:pPr>
            <w:ins w:id="1006"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1007" w:author="CATT" w:date="2024-02-18T10:53:00Z">
              <w:r w:rsidDel="00CA1F32">
                <w:rPr>
                  <w:szCs w:val="18"/>
                </w:rPr>
                <w:delText>40: N</w:delText>
              </w:r>
              <w:r w:rsidDel="00CA1F32">
                <w:rPr>
                  <w:szCs w:val="18"/>
                  <w:vertAlign w:val="subscript"/>
                </w:rPr>
                <w:delText>RB,c</w:delText>
              </w:r>
              <w:r w:rsidDel="00CA1F32">
                <w:rPr>
                  <w:szCs w:val="18"/>
                </w:rPr>
                <w:delText xml:space="preserve"> = 106</w:delText>
              </w:r>
            </w:del>
          </w:p>
        </w:tc>
      </w:tr>
      <w:tr w:rsidR="00EA3597" w14:paraId="2233F856"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8C42E2" w14:textId="77777777" w:rsidR="00EA3597" w:rsidRDefault="00EA3597">
            <w:pPr>
              <w:pStyle w:val="TAL"/>
              <w:spacing w:line="256" w:lineRule="auto"/>
            </w:pPr>
            <w: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DEE965E"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50B6BD2" w14:textId="77777777" w:rsidR="00EA3597" w:rsidRDefault="00EA3597">
            <w:pPr>
              <w:pStyle w:val="TAC"/>
              <w:spacing w:line="256" w:lineRule="auto"/>
            </w:pPr>
            <w:r>
              <w:rPr>
                <w:sz w:val="16"/>
                <w:szCs w:val="16"/>
              </w:rPr>
              <w:t>DLBWP.0.1</w:t>
            </w:r>
          </w:p>
        </w:tc>
      </w:tr>
      <w:tr w:rsidR="00EA3597" w14:paraId="3916FFF1"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CAB2B1" w14:textId="77777777" w:rsidR="00EA3597" w:rsidRDefault="00EA3597">
            <w:pPr>
              <w:pStyle w:val="TAL"/>
              <w:spacing w:line="256" w:lineRule="auto"/>
            </w:pPr>
            <w: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135F3AA"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DD17F8D" w14:textId="77777777" w:rsidR="00EA3597" w:rsidRDefault="00EA3597">
            <w:pPr>
              <w:pStyle w:val="TAC"/>
              <w:spacing w:line="256" w:lineRule="auto"/>
              <w:rPr>
                <w:sz w:val="16"/>
                <w:szCs w:val="16"/>
              </w:rPr>
            </w:pPr>
            <w:r>
              <w:rPr>
                <w:sz w:val="16"/>
                <w:szCs w:val="16"/>
              </w:rPr>
              <w:t>ULBWP.0.1</w:t>
            </w:r>
          </w:p>
        </w:tc>
      </w:tr>
      <w:tr w:rsidR="00EA3597" w14:paraId="5C1F637E"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59CFA" w14:textId="77777777" w:rsidR="00EA3597" w:rsidRDefault="00EA3597">
            <w:pPr>
              <w:pStyle w:val="TAL"/>
              <w:spacing w:line="256" w:lineRule="auto"/>
            </w:pPr>
            <w:r>
              <w:t>DRX Cycle</w:t>
            </w:r>
          </w:p>
        </w:tc>
        <w:tc>
          <w:tcPr>
            <w:tcW w:w="0" w:type="auto"/>
            <w:tcBorders>
              <w:top w:val="single" w:sz="4" w:space="0" w:color="auto"/>
              <w:left w:val="single" w:sz="4" w:space="0" w:color="auto"/>
              <w:bottom w:val="single" w:sz="4" w:space="0" w:color="auto"/>
              <w:right w:val="single" w:sz="4" w:space="0" w:color="auto"/>
            </w:tcBorders>
            <w:hideMark/>
          </w:tcPr>
          <w:p w14:paraId="4F43EB93" w14:textId="77777777" w:rsidR="00EA3597" w:rsidRDefault="00EA3597">
            <w:pPr>
              <w:pStyle w:val="TAC"/>
              <w:spacing w:line="256" w:lineRule="auto"/>
            </w:pPr>
            <w:r>
              <w:t>s</w:t>
            </w:r>
          </w:p>
        </w:tc>
        <w:tc>
          <w:tcPr>
            <w:tcW w:w="0" w:type="auto"/>
            <w:gridSpan w:val="4"/>
            <w:tcBorders>
              <w:top w:val="single" w:sz="4" w:space="0" w:color="auto"/>
              <w:left w:val="single" w:sz="4" w:space="0" w:color="auto"/>
              <w:bottom w:val="single" w:sz="4" w:space="0" w:color="auto"/>
              <w:right w:val="single" w:sz="4" w:space="0" w:color="auto"/>
            </w:tcBorders>
            <w:hideMark/>
          </w:tcPr>
          <w:p w14:paraId="7BB14E8D" w14:textId="77777777" w:rsidR="00EA3597" w:rsidRDefault="00EA3597">
            <w:pPr>
              <w:pStyle w:val="TAC"/>
              <w:spacing w:line="256" w:lineRule="auto"/>
            </w:pPr>
            <w:r>
              <w:t>1.28</w:t>
            </w:r>
          </w:p>
        </w:tc>
      </w:tr>
      <w:tr w:rsidR="00EA3597" w14:paraId="0B4D2892"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3B38C4BF" w14:textId="77777777" w:rsidR="00EA3597" w:rsidRDefault="00EA3597">
            <w:pPr>
              <w:pStyle w:val="TAL"/>
              <w:spacing w:line="256" w:lineRule="auto"/>
              <w:rPr>
                <w:rFonts w:cs="Arial"/>
              </w:rPr>
            </w:pPr>
            <w:r>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0BE0A36A"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43E9CCAF"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B5E31BC" w14:textId="77777777" w:rsidR="00EA3597" w:rsidRDefault="00EA3597">
            <w:pPr>
              <w:pStyle w:val="TAC"/>
              <w:spacing w:line="256" w:lineRule="auto"/>
              <w:rPr>
                <w:sz w:val="16"/>
              </w:rPr>
            </w:pPr>
            <w:r>
              <w:rPr>
                <w:sz w:val="16"/>
              </w:rPr>
              <w:t>SR.1.1 FDD</w:t>
            </w:r>
          </w:p>
        </w:tc>
        <w:tc>
          <w:tcPr>
            <w:tcW w:w="0" w:type="auto"/>
            <w:tcBorders>
              <w:top w:val="single" w:sz="4" w:space="0" w:color="auto"/>
              <w:left w:val="single" w:sz="4" w:space="0" w:color="auto"/>
              <w:bottom w:val="nil"/>
              <w:right w:val="single" w:sz="4" w:space="0" w:color="auto"/>
            </w:tcBorders>
            <w:hideMark/>
          </w:tcPr>
          <w:p w14:paraId="67A6E32B" w14:textId="77777777" w:rsidR="00EA3597" w:rsidRDefault="00EA3597">
            <w:pPr>
              <w:pStyle w:val="TAC"/>
              <w:spacing w:line="256" w:lineRule="auto"/>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65DBCA" w14:textId="77777777" w:rsidR="00EA3597" w:rsidRDefault="00EA3597">
            <w:pPr>
              <w:pStyle w:val="TAC"/>
              <w:spacing w:line="256" w:lineRule="auto"/>
              <w:rPr>
                <w:sz w:val="16"/>
              </w:rPr>
            </w:pPr>
            <w:r>
              <w:rPr>
                <w:sz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46AD8ED4" w14:textId="77777777" w:rsidR="00EA3597" w:rsidRDefault="00EA3597">
            <w:pPr>
              <w:pStyle w:val="TAC"/>
              <w:spacing w:line="256" w:lineRule="auto"/>
              <w:rPr>
                <w:sz w:val="16"/>
                <w:lang w:val="en-US"/>
              </w:rPr>
            </w:pPr>
            <w:r>
              <w:rPr>
                <w:sz w:val="16"/>
                <w:lang w:val="en-US"/>
              </w:rPr>
              <w:t>-</w:t>
            </w:r>
          </w:p>
        </w:tc>
      </w:tr>
      <w:tr w:rsidR="00EA3597" w14:paraId="77D1934F" w14:textId="77777777" w:rsidTr="00EA3597">
        <w:trPr>
          <w:trHeight w:val="187"/>
          <w:jc w:val="center"/>
        </w:trPr>
        <w:tc>
          <w:tcPr>
            <w:tcW w:w="0" w:type="auto"/>
            <w:tcBorders>
              <w:top w:val="nil"/>
              <w:left w:val="single" w:sz="4" w:space="0" w:color="auto"/>
              <w:bottom w:val="nil"/>
              <w:right w:val="single" w:sz="4" w:space="0" w:color="auto"/>
            </w:tcBorders>
          </w:tcPr>
          <w:p w14:paraId="2A1A1C71"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6C1E5C1" w14:textId="77777777" w:rsidR="00EA3597" w:rsidRDefault="00EA3597">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1797FAA0"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7699FA" w14:textId="77777777" w:rsidR="00EA3597" w:rsidRDefault="00EA3597">
            <w:pPr>
              <w:pStyle w:val="TAC"/>
              <w:spacing w:line="256" w:lineRule="auto"/>
              <w:rPr>
                <w:sz w:val="16"/>
              </w:rPr>
            </w:pPr>
            <w:r>
              <w:rPr>
                <w:sz w:val="16"/>
              </w:rPr>
              <w:t>SR.1.1 TDD</w:t>
            </w:r>
          </w:p>
        </w:tc>
        <w:tc>
          <w:tcPr>
            <w:tcW w:w="0" w:type="auto"/>
            <w:tcBorders>
              <w:top w:val="nil"/>
              <w:left w:val="single" w:sz="4" w:space="0" w:color="auto"/>
              <w:bottom w:val="nil"/>
              <w:right w:val="single" w:sz="4" w:space="0" w:color="auto"/>
            </w:tcBorders>
          </w:tcPr>
          <w:p w14:paraId="2CFDDB19"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CB084E" w14:textId="77777777" w:rsidR="00EA3597" w:rsidRDefault="00EA3597">
            <w:pPr>
              <w:pStyle w:val="TAC"/>
              <w:spacing w:line="256" w:lineRule="auto"/>
              <w:rPr>
                <w:sz w:val="16"/>
              </w:rPr>
            </w:pPr>
            <w:r>
              <w:rPr>
                <w:sz w:val="16"/>
              </w:rPr>
              <w:t>SR.1.1 TDD</w:t>
            </w:r>
          </w:p>
        </w:tc>
        <w:tc>
          <w:tcPr>
            <w:tcW w:w="0" w:type="auto"/>
            <w:tcBorders>
              <w:top w:val="single" w:sz="4" w:space="0" w:color="auto"/>
              <w:left w:val="single" w:sz="4" w:space="0" w:color="auto"/>
              <w:bottom w:val="single" w:sz="4" w:space="0" w:color="auto"/>
              <w:right w:val="single" w:sz="4" w:space="0" w:color="auto"/>
            </w:tcBorders>
          </w:tcPr>
          <w:p w14:paraId="050A50FC" w14:textId="77777777" w:rsidR="00EA3597" w:rsidRDefault="00EA3597">
            <w:pPr>
              <w:pStyle w:val="TAC"/>
              <w:spacing w:line="256" w:lineRule="auto"/>
              <w:rPr>
                <w:sz w:val="16"/>
              </w:rPr>
            </w:pPr>
          </w:p>
        </w:tc>
      </w:tr>
      <w:tr w:rsidR="00EA3597" w14:paraId="5956F60A"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3E0D2DA4"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A9CD4A8" w14:textId="77777777" w:rsidR="00EA3597" w:rsidRDefault="00EA3597">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0D96EFF9"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280ED1C" w14:textId="77777777" w:rsidR="00EA3597" w:rsidRDefault="00EA3597">
            <w:pPr>
              <w:pStyle w:val="TAC"/>
              <w:spacing w:line="256" w:lineRule="auto"/>
              <w:rPr>
                <w:sz w:val="16"/>
              </w:rPr>
            </w:pPr>
            <w:r>
              <w:rPr>
                <w:sz w:val="16"/>
              </w:rPr>
              <w:t>SR2.1 TDD</w:t>
            </w:r>
          </w:p>
        </w:tc>
        <w:tc>
          <w:tcPr>
            <w:tcW w:w="0" w:type="auto"/>
            <w:tcBorders>
              <w:top w:val="nil"/>
              <w:left w:val="single" w:sz="4" w:space="0" w:color="auto"/>
              <w:bottom w:val="single" w:sz="4" w:space="0" w:color="auto"/>
              <w:right w:val="single" w:sz="4" w:space="0" w:color="auto"/>
            </w:tcBorders>
          </w:tcPr>
          <w:p w14:paraId="57153A37"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673129" w14:textId="77777777" w:rsidR="00EA3597" w:rsidRDefault="00EA3597">
            <w:pPr>
              <w:pStyle w:val="TAC"/>
              <w:spacing w:line="256" w:lineRule="auto"/>
              <w:rPr>
                <w:sz w:val="16"/>
              </w:rPr>
            </w:pPr>
            <w:r>
              <w:rPr>
                <w:sz w:val="16"/>
              </w:rPr>
              <w:t>SR2.1 TDD</w:t>
            </w:r>
          </w:p>
        </w:tc>
        <w:tc>
          <w:tcPr>
            <w:tcW w:w="0" w:type="auto"/>
            <w:tcBorders>
              <w:top w:val="single" w:sz="4" w:space="0" w:color="auto"/>
              <w:left w:val="single" w:sz="4" w:space="0" w:color="auto"/>
              <w:bottom w:val="single" w:sz="4" w:space="0" w:color="auto"/>
              <w:right w:val="single" w:sz="4" w:space="0" w:color="auto"/>
            </w:tcBorders>
          </w:tcPr>
          <w:p w14:paraId="65D5E249" w14:textId="77777777" w:rsidR="00EA3597" w:rsidRDefault="00EA3597">
            <w:pPr>
              <w:pStyle w:val="TAC"/>
              <w:spacing w:line="256" w:lineRule="auto"/>
              <w:rPr>
                <w:sz w:val="16"/>
              </w:rPr>
            </w:pPr>
          </w:p>
        </w:tc>
      </w:tr>
      <w:tr w:rsidR="00EA3597" w14:paraId="3B04F4D9"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7829D092" w14:textId="77777777" w:rsidR="00EA3597" w:rsidRDefault="00EA3597">
            <w:pPr>
              <w:pStyle w:val="TAL"/>
              <w:spacing w:line="256" w:lineRule="auto"/>
              <w:rPr>
                <w:rFonts w:cs="Arial"/>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733634D"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09758154"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BEF2CD5" w14:textId="77777777" w:rsidR="00EA3597" w:rsidRDefault="00EA3597">
            <w:pPr>
              <w:pStyle w:val="TAC"/>
              <w:spacing w:line="256" w:lineRule="auto"/>
              <w:rPr>
                <w:sz w:val="16"/>
              </w:rPr>
            </w:pPr>
            <w:r>
              <w:rPr>
                <w:sz w:val="16"/>
              </w:rPr>
              <w:t>CR.1.1 FDD</w:t>
            </w:r>
          </w:p>
        </w:tc>
        <w:tc>
          <w:tcPr>
            <w:tcW w:w="0" w:type="auto"/>
            <w:tcBorders>
              <w:top w:val="single" w:sz="4" w:space="0" w:color="auto"/>
              <w:left w:val="single" w:sz="4" w:space="0" w:color="auto"/>
              <w:bottom w:val="nil"/>
              <w:right w:val="single" w:sz="4" w:space="0" w:color="auto"/>
            </w:tcBorders>
            <w:hideMark/>
          </w:tcPr>
          <w:p w14:paraId="2197E5DC" w14:textId="77777777" w:rsidR="00EA3597" w:rsidRDefault="00EA3597">
            <w:pPr>
              <w:pStyle w:val="TAC"/>
              <w:spacing w:line="256" w:lineRule="auto"/>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59F3C6" w14:textId="77777777" w:rsidR="00EA3597" w:rsidRDefault="00EA3597">
            <w:pPr>
              <w:pStyle w:val="TAC"/>
              <w:spacing w:line="256" w:lineRule="auto"/>
              <w:rPr>
                <w:sz w:val="16"/>
              </w:rPr>
            </w:pPr>
            <w:r>
              <w:rPr>
                <w:sz w:val="16"/>
              </w:rPr>
              <w:t>CR.1.1 FDD</w:t>
            </w:r>
          </w:p>
        </w:tc>
        <w:tc>
          <w:tcPr>
            <w:tcW w:w="0" w:type="auto"/>
            <w:tcBorders>
              <w:top w:val="single" w:sz="4" w:space="0" w:color="auto"/>
              <w:left w:val="single" w:sz="4" w:space="0" w:color="auto"/>
              <w:bottom w:val="single" w:sz="4" w:space="0" w:color="auto"/>
              <w:right w:val="single" w:sz="4" w:space="0" w:color="auto"/>
            </w:tcBorders>
            <w:hideMark/>
          </w:tcPr>
          <w:p w14:paraId="24E9DE61" w14:textId="77777777" w:rsidR="00EA3597" w:rsidRDefault="00EA3597">
            <w:pPr>
              <w:pStyle w:val="TAC"/>
              <w:spacing w:line="256" w:lineRule="auto"/>
              <w:rPr>
                <w:sz w:val="16"/>
                <w:lang w:val="en-US"/>
              </w:rPr>
            </w:pPr>
            <w:r>
              <w:rPr>
                <w:sz w:val="16"/>
                <w:lang w:val="en-US"/>
              </w:rPr>
              <w:t>-</w:t>
            </w:r>
          </w:p>
        </w:tc>
      </w:tr>
      <w:tr w:rsidR="00EA3597" w14:paraId="2DD7FC97" w14:textId="77777777" w:rsidTr="00EA3597">
        <w:trPr>
          <w:trHeight w:val="187"/>
          <w:jc w:val="center"/>
        </w:trPr>
        <w:tc>
          <w:tcPr>
            <w:tcW w:w="0" w:type="auto"/>
            <w:tcBorders>
              <w:top w:val="nil"/>
              <w:left w:val="single" w:sz="4" w:space="0" w:color="auto"/>
              <w:bottom w:val="nil"/>
              <w:right w:val="single" w:sz="4" w:space="0" w:color="auto"/>
            </w:tcBorders>
          </w:tcPr>
          <w:p w14:paraId="4831F8DB"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24C319" w14:textId="77777777" w:rsidR="00EA3597" w:rsidRDefault="00EA3597">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5D5D723E"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4F49E65" w14:textId="77777777" w:rsidR="00EA3597" w:rsidRDefault="00EA3597">
            <w:pPr>
              <w:pStyle w:val="TAC"/>
              <w:spacing w:line="256" w:lineRule="auto"/>
              <w:rPr>
                <w:sz w:val="16"/>
              </w:rPr>
            </w:pPr>
            <w:r>
              <w:rPr>
                <w:sz w:val="16"/>
              </w:rPr>
              <w:t>CR.1.1 TDD</w:t>
            </w:r>
          </w:p>
        </w:tc>
        <w:tc>
          <w:tcPr>
            <w:tcW w:w="0" w:type="auto"/>
            <w:tcBorders>
              <w:top w:val="nil"/>
              <w:left w:val="single" w:sz="4" w:space="0" w:color="auto"/>
              <w:bottom w:val="nil"/>
              <w:right w:val="single" w:sz="4" w:space="0" w:color="auto"/>
            </w:tcBorders>
          </w:tcPr>
          <w:p w14:paraId="176D7BC9"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2817E" w14:textId="77777777" w:rsidR="00EA3597" w:rsidRDefault="00EA3597">
            <w:pPr>
              <w:pStyle w:val="TAC"/>
              <w:spacing w:line="256" w:lineRule="auto"/>
              <w:rPr>
                <w:sz w:val="16"/>
              </w:rPr>
            </w:pPr>
            <w:r>
              <w:rPr>
                <w:sz w:val="16"/>
              </w:rPr>
              <w:t>CR.1.1 TDD</w:t>
            </w:r>
          </w:p>
        </w:tc>
        <w:tc>
          <w:tcPr>
            <w:tcW w:w="0" w:type="auto"/>
            <w:tcBorders>
              <w:top w:val="single" w:sz="4" w:space="0" w:color="auto"/>
              <w:left w:val="single" w:sz="4" w:space="0" w:color="auto"/>
              <w:bottom w:val="single" w:sz="4" w:space="0" w:color="auto"/>
              <w:right w:val="single" w:sz="4" w:space="0" w:color="auto"/>
            </w:tcBorders>
          </w:tcPr>
          <w:p w14:paraId="529EB6CF" w14:textId="77777777" w:rsidR="00EA3597" w:rsidRDefault="00EA3597">
            <w:pPr>
              <w:pStyle w:val="TAC"/>
              <w:spacing w:line="256" w:lineRule="auto"/>
              <w:rPr>
                <w:sz w:val="16"/>
              </w:rPr>
            </w:pPr>
          </w:p>
        </w:tc>
      </w:tr>
      <w:tr w:rsidR="00EA3597" w14:paraId="1FFA4522"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5201FB14"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10A2062" w14:textId="77777777" w:rsidR="00EA3597" w:rsidRDefault="00EA3597">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6C891B94"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F3DDA5" w14:textId="77777777" w:rsidR="00EA3597" w:rsidRDefault="00EA3597">
            <w:pPr>
              <w:pStyle w:val="TAC"/>
              <w:spacing w:line="256" w:lineRule="auto"/>
              <w:rPr>
                <w:sz w:val="16"/>
              </w:rPr>
            </w:pPr>
            <w:r>
              <w:rPr>
                <w:sz w:val="16"/>
              </w:rPr>
              <w:t>CR2.1 TDD</w:t>
            </w:r>
          </w:p>
        </w:tc>
        <w:tc>
          <w:tcPr>
            <w:tcW w:w="0" w:type="auto"/>
            <w:tcBorders>
              <w:top w:val="nil"/>
              <w:left w:val="single" w:sz="4" w:space="0" w:color="auto"/>
              <w:bottom w:val="single" w:sz="4" w:space="0" w:color="auto"/>
              <w:right w:val="single" w:sz="4" w:space="0" w:color="auto"/>
            </w:tcBorders>
          </w:tcPr>
          <w:p w14:paraId="408AFDE6"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3B3D2B" w14:textId="77777777" w:rsidR="00EA3597" w:rsidRDefault="00EA3597">
            <w:pPr>
              <w:pStyle w:val="TAC"/>
              <w:spacing w:line="256" w:lineRule="auto"/>
              <w:rPr>
                <w:sz w:val="16"/>
              </w:rPr>
            </w:pPr>
            <w:r>
              <w:rPr>
                <w:sz w:val="16"/>
              </w:rPr>
              <w:t>CR2.1 TDD</w:t>
            </w:r>
          </w:p>
        </w:tc>
        <w:tc>
          <w:tcPr>
            <w:tcW w:w="0" w:type="auto"/>
            <w:tcBorders>
              <w:top w:val="single" w:sz="4" w:space="0" w:color="auto"/>
              <w:left w:val="single" w:sz="4" w:space="0" w:color="auto"/>
              <w:bottom w:val="single" w:sz="4" w:space="0" w:color="auto"/>
              <w:right w:val="single" w:sz="4" w:space="0" w:color="auto"/>
            </w:tcBorders>
          </w:tcPr>
          <w:p w14:paraId="0EA66195" w14:textId="77777777" w:rsidR="00EA3597" w:rsidRDefault="00EA3597">
            <w:pPr>
              <w:pStyle w:val="TAC"/>
              <w:spacing w:line="256" w:lineRule="auto"/>
              <w:rPr>
                <w:sz w:val="16"/>
              </w:rPr>
            </w:pPr>
          </w:p>
        </w:tc>
      </w:tr>
      <w:tr w:rsidR="00EA3597" w14:paraId="0460D1DD"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5F3ADF13" w14:textId="77777777" w:rsidR="00EA3597" w:rsidRDefault="00EA3597">
            <w:pPr>
              <w:pStyle w:val="TAL"/>
              <w:spacing w:line="256" w:lineRule="auto"/>
              <w:rPr>
                <w:rFonts w:cs="Arial"/>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708CBECE"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6280DC0C"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48691E7" w14:textId="77777777" w:rsidR="00EA3597" w:rsidRDefault="00EA3597">
            <w:pPr>
              <w:pStyle w:val="TAC"/>
              <w:spacing w:line="256" w:lineRule="auto"/>
              <w:rPr>
                <w:sz w:val="16"/>
              </w:rPr>
            </w:pPr>
            <w:r>
              <w:rPr>
                <w:sz w:val="16"/>
              </w:rPr>
              <w:t>CCR.1.1 FDD</w:t>
            </w:r>
          </w:p>
        </w:tc>
        <w:tc>
          <w:tcPr>
            <w:tcW w:w="0" w:type="auto"/>
            <w:tcBorders>
              <w:top w:val="single" w:sz="4" w:space="0" w:color="auto"/>
              <w:left w:val="single" w:sz="4" w:space="0" w:color="auto"/>
              <w:bottom w:val="nil"/>
              <w:right w:val="single" w:sz="4" w:space="0" w:color="auto"/>
            </w:tcBorders>
            <w:hideMark/>
          </w:tcPr>
          <w:p w14:paraId="399800B8" w14:textId="77777777" w:rsidR="00EA3597" w:rsidRDefault="00EA3597">
            <w:pPr>
              <w:pStyle w:val="TAC"/>
              <w:spacing w:line="256" w:lineRule="auto"/>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60565B" w14:textId="77777777" w:rsidR="00EA3597" w:rsidRDefault="00EA3597">
            <w:pPr>
              <w:pStyle w:val="TAC"/>
              <w:spacing w:line="256" w:lineRule="auto"/>
              <w:rPr>
                <w:sz w:val="16"/>
              </w:rPr>
            </w:pPr>
            <w:r>
              <w:rPr>
                <w:sz w:val="16"/>
              </w:rPr>
              <w:t>CCR.1.1 FDD</w:t>
            </w:r>
          </w:p>
        </w:tc>
        <w:tc>
          <w:tcPr>
            <w:tcW w:w="0" w:type="auto"/>
            <w:tcBorders>
              <w:top w:val="single" w:sz="4" w:space="0" w:color="auto"/>
              <w:left w:val="single" w:sz="4" w:space="0" w:color="auto"/>
              <w:bottom w:val="single" w:sz="4" w:space="0" w:color="auto"/>
              <w:right w:val="single" w:sz="4" w:space="0" w:color="auto"/>
            </w:tcBorders>
            <w:hideMark/>
          </w:tcPr>
          <w:p w14:paraId="65DDADC8" w14:textId="77777777" w:rsidR="00EA3597" w:rsidRDefault="00EA3597">
            <w:pPr>
              <w:pStyle w:val="TAC"/>
              <w:spacing w:line="256" w:lineRule="auto"/>
              <w:rPr>
                <w:sz w:val="16"/>
                <w:lang w:val="en-US"/>
              </w:rPr>
            </w:pPr>
            <w:r>
              <w:rPr>
                <w:sz w:val="16"/>
                <w:lang w:val="en-US"/>
              </w:rPr>
              <w:t>-</w:t>
            </w:r>
          </w:p>
        </w:tc>
      </w:tr>
      <w:tr w:rsidR="00EA3597" w14:paraId="797C5FC8" w14:textId="77777777" w:rsidTr="00EA3597">
        <w:trPr>
          <w:trHeight w:val="187"/>
          <w:jc w:val="center"/>
        </w:trPr>
        <w:tc>
          <w:tcPr>
            <w:tcW w:w="0" w:type="auto"/>
            <w:tcBorders>
              <w:top w:val="nil"/>
              <w:left w:val="single" w:sz="4" w:space="0" w:color="auto"/>
              <w:bottom w:val="nil"/>
              <w:right w:val="single" w:sz="4" w:space="0" w:color="auto"/>
            </w:tcBorders>
          </w:tcPr>
          <w:p w14:paraId="115FB699"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FECBE9C" w14:textId="77777777" w:rsidR="00EA3597" w:rsidRDefault="00EA3597">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585934E5"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14F274E" w14:textId="77777777" w:rsidR="00EA3597" w:rsidRDefault="00EA3597">
            <w:pPr>
              <w:pStyle w:val="TAC"/>
              <w:spacing w:line="256" w:lineRule="auto"/>
              <w:rPr>
                <w:sz w:val="16"/>
              </w:rPr>
            </w:pPr>
            <w:r>
              <w:rPr>
                <w:sz w:val="16"/>
              </w:rPr>
              <w:t>CCR.1.1 TDD</w:t>
            </w:r>
          </w:p>
        </w:tc>
        <w:tc>
          <w:tcPr>
            <w:tcW w:w="0" w:type="auto"/>
            <w:tcBorders>
              <w:top w:val="nil"/>
              <w:left w:val="single" w:sz="4" w:space="0" w:color="auto"/>
              <w:bottom w:val="nil"/>
              <w:right w:val="single" w:sz="4" w:space="0" w:color="auto"/>
            </w:tcBorders>
          </w:tcPr>
          <w:p w14:paraId="04A3CDAE"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1646BC" w14:textId="77777777" w:rsidR="00EA3597" w:rsidRDefault="00EA3597">
            <w:pPr>
              <w:pStyle w:val="TAC"/>
              <w:spacing w:line="256" w:lineRule="auto"/>
              <w:rPr>
                <w:sz w:val="16"/>
              </w:rPr>
            </w:pPr>
            <w:r>
              <w:rPr>
                <w:sz w:val="16"/>
              </w:rPr>
              <w:t>CCR.1.1 TDD</w:t>
            </w:r>
          </w:p>
        </w:tc>
        <w:tc>
          <w:tcPr>
            <w:tcW w:w="0" w:type="auto"/>
            <w:tcBorders>
              <w:top w:val="single" w:sz="4" w:space="0" w:color="auto"/>
              <w:left w:val="single" w:sz="4" w:space="0" w:color="auto"/>
              <w:bottom w:val="single" w:sz="4" w:space="0" w:color="auto"/>
              <w:right w:val="single" w:sz="4" w:space="0" w:color="auto"/>
            </w:tcBorders>
          </w:tcPr>
          <w:p w14:paraId="40A44874" w14:textId="77777777" w:rsidR="00EA3597" w:rsidRDefault="00EA3597">
            <w:pPr>
              <w:pStyle w:val="TAC"/>
              <w:spacing w:line="256" w:lineRule="auto"/>
              <w:rPr>
                <w:sz w:val="16"/>
              </w:rPr>
            </w:pPr>
          </w:p>
        </w:tc>
      </w:tr>
      <w:tr w:rsidR="00EA3597" w14:paraId="1C92289B"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33736D19"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E2D3212" w14:textId="77777777" w:rsidR="00EA3597" w:rsidRDefault="00EA3597">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56E6BC26"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CCCEF3" w14:textId="77777777" w:rsidR="00EA3597" w:rsidRDefault="00EA3597">
            <w:pPr>
              <w:pStyle w:val="TAC"/>
              <w:spacing w:line="256" w:lineRule="auto"/>
              <w:rPr>
                <w:sz w:val="16"/>
              </w:rPr>
            </w:pPr>
            <w:r>
              <w:rPr>
                <w:sz w:val="16"/>
              </w:rPr>
              <w:t>CCR2.1 TDD</w:t>
            </w:r>
          </w:p>
        </w:tc>
        <w:tc>
          <w:tcPr>
            <w:tcW w:w="0" w:type="auto"/>
            <w:tcBorders>
              <w:top w:val="nil"/>
              <w:left w:val="single" w:sz="4" w:space="0" w:color="auto"/>
              <w:bottom w:val="single" w:sz="4" w:space="0" w:color="auto"/>
              <w:right w:val="single" w:sz="4" w:space="0" w:color="auto"/>
            </w:tcBorders>
          </w:tcPr>
          <w:p w14:paraId="082C359E"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1B31C" w14:textId="77777777" w:rsidR="00EA3597" w:rsidRDefault="00EA3597">
            <w:pPr>
              <w:pStyle w:val="TAC"/>
              <w:spacing w:line="256" w:lineRule="auto"/>
              <w:rPr>
                <w:sz w:val="16"/>
              </w:rPr>
            </w:pPr>
            <w:r>
              <w:rPr>
                <w:sz w:val="16"/>
              </w:rPr>
              <w:t>CCR2.1 TDD</w:t>
            </w:r>
          </w:p>
        </w:tc>
        <w:tc>
          <w:tcPr>
            <w:tcW w:w="0" w:type="auto"/>
            <w:tcBorders>
              <w:top w:val="single" w:sz="4" w:space="0" w:color="auto"/>
              <w:left w:val="single" w:sz="4" w:space="0" w:color="auto"/>
              <w:bottom w:val="single" w:sz="4" w:space="0" w:color="auto"/>
              <w:right w:val="single" w:sz="4" w:space="0" w:color="auto"/>
            </w:tcBorders>
          </w:tcPr>
          <w:p w14:paraId="7911024C" w14:textId="77777777" w:rsidR="00EA3597" w:rsidRDefault="00EA3597">
            <w:pPr>
              <w:pStyle w:val="TAC"/>
              <w:spacing w:line="256" w:lineRule="auto"/>
              <w:rPr>
                <w:sz w:val="16"/>
              </w:rPr>
            </w:pPr>
          </w:p>
        </w:tc>
      </w:tr>
      <w:tr w:rsidR="00C506BA" w14:paraId="425BAB49"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2E2C73B0" w14:textId="77777777" w:rsidR="00C506BA" w:rsidRDefault="00C506BA">
            <w:pPr>
              <w:pStyle w:val="TAL"/>
              <w:spacing w:line="256" w:lineRule="auto"/>
              <w:rPr>
                <w:rFonts w:cs="Arial"/>
              </w:rPr>
            </w:pPr>
            <w:r>
              <w:rPr>
                <w:rFonts w:cs="v5.0.0"/>
                <w:lang w:val="en-US"/>
              </w:rPr>
              <w:t>PRS</w:t>
            </w:r>
            <w:r>
              <w:rPr>
                <w:rFonts w:cs="v5.0.0"/>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7A5EF54F" w14:textId="77777777" w:rsidR="00C506BA" w:rsidRDefault="00C506BA">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27F5D7C1" w14:textId="77777777" w:rsidR="00C506BA" w:rsidRDefault="00C506BA">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D62CAED" w14:textId="702ABA1F" w:rsidR="00C506BA" w:rsidRDefault="00C506BA">
            <w:pPr>
              <w:pStyle w:val="TAC"/>
              <w:spacing w:line="256" w:lineRule="auto"/>
              <w:rPr>
                <w:sz w:val="16"/>
                <w:lang w:val="en-US"/>
              </w:rPr>
            </w:pPr>
            <w:ins w:id="1008" w:author="CATT" w:date="2024-02-18T11:22:00Z">
              <w:r>
                <w:rPr>
                  <w:sz w:val="16"/>
                  <w:lang w:val="en-US"/>
                </w:rPr>
                <w:t>PRS.1.3 FR1</w:t>
              </w:r>
            </w:ins>
            <w:del w:id="1009"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720FA855" w14:textId="71BB63C9" w:rsidR="00C506BA" w:rsidRDefault="00C506BA">
            <w:pPr>
              <w:pStyle w:val="TAC"/>
              <w:spacing w:line="256" w:lineRule="auto"/>
              <w:rPr>
                <w:sz w:val="16"/>
              </w:rPr>
            </w:pPr>
            <w:ins w:id="1010" w:author="CATT" w:date="2024-02-18T11:22:00Z">
              <w:r>
                <w:rPr>
                  <w:sz w:val="16"/>
                  <w:lang w:val="en-US"/>
                </w:rPr>
                <w:t>PRS.1.3 FR1</w:t>
              </w:r>
            </w:ins>
            <w:del w:id="1011"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5DB9B498" w14:textId="5FB14FFA" w:rsidR="00C506BA" w:rsidRDefault="00C506BA">
            <w:pPr>
              <w:pStyle w:val="TAC"/>
              <w:spacing w:line="256" w:lineRule="auto"/>
              <w:rPr>
                <w:sz w:val="16"/>
              </w:rPr>
            </w:pPr>
            <w:ins w:id="1012" w:author="CATT" w:date="2024-02-18T11:22:00Z">
              <w:r>
                <w:rPr>
                  <w:sz w:val="16"/>
                  <w:lang w:val="en-US"/>
                </w:rPr>
                <w:t>PRS.1.4 FR1</w:t>
              </w:r>
            </w:ins>
            <w:del w:id="1013"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385224D4" w14:textId="6E6CE0D9" w:rsidR="00C506BA" w:rsidRDefault="00C506BA">
            <w:pPr>
              <w:pStyle w:val="TAC"/>
              <w:spacing w:line="256" w:lineRule="auto"/>
              <w:rPr>
                <w:sz w:val="16"/>
                <w:lang w:val="en-US"/>
              </w:rPr>
            </w:pPr>
            <w:ins w:id="1014" w:author="CATT" w:date="2024-02-18T11:22:00Z">
              <w:r>
                <w:rPr>
                  <w:sz w:val="16"/>
                  <w:lang w:val="en-US"/>
                </w:rPr>
                <w:t>PRS.1.4 FR1</w:t>
              </w:r>
            </w:ins>
            <w:del w:id="1015" w:author="CATT" w:date="2024-02-18T11:22:00Z">
              <w:r w:rsidDel="006B7038">
                <w:rPr>
                  <w:sz w:val="16"/>
                  <w:lang w:val="en-US"/>
                </w:rPr>
                <w:delText>PRS.1.1 FR1</w:delText>
              </w:r>
            </w:del>
          </w:p>
        </w:tc>
      </w:tr>
      <w:tr w:rsidR="00C506BA" w14:paraId="1F1B5E94" w14:textId="77777777" w:rsidTr="00EA3597">
        <w:trPr>
          <w:trHeight w:val="187"/>
          <w:jc w:val="center"/>
        </w:trPr>
        <w:tc>
          <w:tcPr>
            <w:tcW w:w="0" w:type="auto"/>
            <w:tcBorders>
              <w:top w:val="nil"/>
              <w:left w:val="single" w:sz="4" w:space="0" w:color="auto"/>
              <w:bottom w:val="nil"/>
              <w:right w:val="single" w:sz="4" w:space="0" w:color="auto"/>
            </w:tcBorders>
          </w:tcPr>
          <w:p w14:paraId="51C6FA4B" w14:textId="77777777" w:rsidR="00C506BA" w:rsidRDefault="00C506B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7CE2DD" w14:textId="77777777" w:rsidR="00C506BA" w:rsidRDefault="00C506BA">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7182D66" w14:textId="77777777" w:rsidR="00C506BA" w:rsidRDefault="00C506BA">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5927838" w14:textId="5E672A04" w:rsidR="00C506BA" w:rsidRDefault="00C506BA">
            <w:pPr>
              <w:pStyle w:val="TAC"/>
              <w:spacing w:line="256" w:lineRule="auto"/>
              <w:rPr>
                <w:sz w:val="16"/>
              </w:rPr>
            </w:pPr>
            <w:ins w:id="1016" w:author="CATT" w:date="2024-02-18T11:22:00Z">
              <w:r>
                <w:rPr>
                  <w:sz w:val="16"/>
                  <w:lang w:val="en-US"/>
                </w:rPr>
                <w:t>PRS.1.3 FR1</w:t>
              </w:r>
            </w:ins>
            <w:del w:id="1017"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3F1AF833" w14:textId="0FFFEE0A" w:rsidR="00C506BA" w:rsidRDefault="00C506BA">
            <w:pPr>
              <w:pStyle w:val="TAC"/>
              <w:spacing w:line="256" w:lineRule="auto"/>
              <w:rPr>
                <w:sz w:val="16"/>
              </w:rPr>
            </w:pPr>
            <w:ins w:id="1018" w:author="CATT" w:date="2024-02-18T11:22:00Z">
              <w:r>
                <w:rPr>
                  <w:sz w:val="16"/>
                  <w:lang w:val="en-US"/>
                </w:rPr>
                <w:t>PRS.1.3 FR1</w:t>
              </w:r>
            </w:ins>
            <w:del w:id="1019"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08B0A009" w14:textId="1E8D7331" w:rsidR="00C506BA" w:rsidRDefault="00C506BA">
            <w:pPr>
              <w:pStyle w:val="TAC"/>
              <w:spacing w:line="256" w:lineRule="auto"/>
              <w:rPr>
                <w:sz w:val="16"/>
              </w:rPr>
            </w:pPr>
            <w:ins w:id="1020" w:author="CATT" w:date="2024-02-18T11:22:00Z">
              <w:r>
                <w:rPr>
                  <w:sz w:val="16"/>
                  <w:lang w:val="en-US"/>
                </w:rPr>
                <w:t>PRS.1.4 FR1</w:t>
              </w:r>
            </w:ins>
            <w:del w:id="1021"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7AF83522" w14:textId="265058ED" w:rsidR="00C506BA" w:rsidRDefault="00C506BA">
            <w:pPr>
              <w:pStyle w:val="TAC"/>
              <w:spacing w:line="256" w:lineRule="auto"/>
              <w:rPr>
                <w:sz w:val="16"/>
                <w:lang w:val="en-US"/>
              </w:rPr>
            </w:pPr>
            <w:ins w:id="1022" w:author="CATT" w:date="2024-02-18T11:22:00Z">
              <w:r>
                <w:rPr>
                  <w:sz w:val="16"/>
                  <w:lang w:val="en-US"/>
                </w:rPr>
                <w:t>PRS.1.4 FR1</w:t>
              </w:r>
            </w:ins>
            <w:del w:id="1023" w:author="CATT" w:date="2024-02-18T11:22:00Z">
              <w:r w:rsidDel="006B7038">
                <w:rPr>
                  <w:sz w:val="16"/>
                  <w:lang w:val="en-US"/>
                </w:rPr>
                <w:delText>PRS.1.1 FR1</w:delText>
              </w:r>
            </w:del>
          </w:p>
        </w:tc>
      </w:tr>
      <w:tr w:rsidR="00C506BA" w14:paraId="467C0B2F"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78080597" w14:textId="77777777" w:rsidR="00C506BA" w:rsidRDefault="00C506B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6CB6A0A" w14:textId="77777777" w:rsidR="00C506BA" w:rsidRDefault="00C506BA">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24AFE8F6" w14:textId="77777777" w:rsidR="00C506BA" w:rsidRDefault="00C506BA">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B88EB5B" w14:textId="377B2B69" w:rsidR="00C506BA" w:rsidRDefault="00C506BA">
            <w:pPr>
              <w:pStyle w:val="TAC"/>
              <w:spacing w:line="256" w:lineRule="auto"/>
              <w:rPr>
                <w:sz w:val="16"/>
              </w:rPr>
            </w:pPr>
            <w:ins w:id="1024" w:author="CATT" w:date="2024-02-18T11:22:00Z">
              <w:r>
                <w:rPr>
                  <w:sz w:val="16"/>
                  <w:lang w:val="en-US"/>
                </w:rPr>
                <w:t>PRS.2.3 FR1</w:t>
              </w:r>
            </w:ins>
            <w:del w:id="1025" w:author="CATT" w:date="2024-02-18T11:22:00Z">
              <w:r w:rsidDel="006B7038">
                <w:rPr>
                  <w:sz w:val="16"/>
                  <w:lang w:val="en-US"/>
                </w:rPr>
                <w:delText>PRS.2.1 FR1</w:delText>
              </w:r>
            </w:del>
          </w:p>
        </w:tc>
        <w:tc>
          <w:tcPr>
            <w:tcW w:w="0" w:type="auto"/>
            <w:tcBorders>
              <w:top w:val="single" w:sz="4" w:space="0" w:color="auto"/>
              <w:left w:val="single" w:sz="4" w:space="0" w:color="auto"/>
              <w:bottom w:val="single" w:sz="4" w:space="0" w:color="auto"/>
              <w:right w:val="single" w:sz="4" w:space="0" w:color="auto"/>
            </w:tcBorders>
            <w:hideMark/>
          </w:tcPr>
          <w:p w14:paraId="1EB9A833" w14:textId="47BEA6DB" w:rsidR="00C506BA" w:rsidRDefault="00C506BA">
            <w:pPr>
              <w:pStyle w:val="TAC"/>
              <w:spacing w:line="256" w:lineRule="auto"/>
              <w:rPr>
                <w:sz w:val="16"/>
              </w:rPr>
            </w:pPr>
            <w:ins w:id="1026" w:author="CATT" w:date="2024-02-18T11:22:00Z">
              <w:r>
                <w:rPr>
                  <w:sz w:val="16"/>
                  <w:lang w:val="en-US"/>
                </w:rPr>
                <w:t>PRS.2.3 FR1</w:t>
              </w:r>
            </w:ins>
            <w:del w:id="1027" w:author="CATT" w:date="2024-02-18T11:22:00Z">
              <w:r w:rsidDel="006B7038">
                <w:rPr>
                  <w:sz w:val="16"/>
                  <w:lang w:val="en-US"/>
                </w:rPr>
                <w:delText>PRS.2.1 FR1</w:delText>
              </w:r>
            </w:del>
          </w:p>
        </w:tc>
        <w:tc>
          <w:tcPr>
            <w:tcW w:w="0" w:type="auto"/>
            <w:tcBorders>
              <w:top w:val="single" w:sz="4" w:space="0" w:color="auto"/>
              <w:left w:val="single" w:sz="4" w:space="0" w:color="auto"/>
              <w:bottom w:val="single" w:sz="4" w:space="0" w:color="auto"/>
              <w:right w:val="single" w:sz="4" w:space="0" w:color="auto"/>
            </w:tcBorders>
            <w:hideMark/>
          </w:tcPr>
          <w:p w14:paraId="53767176" w14:textId="2FCCA151" w:rsidR="00C506BA" w:rsidRDefault="00C506BA">
            <w:pPr>
              <w:pStyle w:val="TAC"/>
              <w:spacing w:line="256" w:lineRule="auto"/>
              <w:rPr>
                <w:sz w:val="16"/>
              </w:rPr>
            </w:pPr>
            <w:ins w:id="1028" w:author="CATT" w:date="2024-02-18T11:22:00Z">
              <w:r>
                <w:rPr>
                  <w:sz w:val="16"/>
                  <w:lang w:val="en-US"/>
                </w:rPr>
                <w:t>PRS.2.4 FR1</w:t>
              </w:r>
            </w:ins>
            <w:del w:id="1029" w:author="CATT" w:date="2024-02-18T11:22:00Z">
              <w:r w:rsidDel="006B7038">
                <w:rPr>
                  <w:sz w:val="16"/>
                  <w:lang w:val="en-US"/>
                </w:rPr>
                <w:delText>PRS.2.1 FR1</w:delText>
              </w:r>
            </w:del>
          </w:p>
        </w:tc>
        <w:tc>
          <w:tcPr>
            <w:tcW w:w="0" w:type="auto"/>
            <w:tcBorders>
              <w:top w:val="single" w:sz="4" w:space="0" w:color="auto"/>
              <w:left w:val="single" w:sz="4" w:space="0" w:color="auto"/>
              <w:bottom w:val="single" w:sz="4" w:space="0" w:color="auto"/>
              <w:right w:val="single" w:sz="4" w:space="0" w:color="auto"/>
            </w:tcBorders>
            <w:hideMark/>
          </w:tcPr>
          <w:p w14:paraId="01EB99E8" w14:textId="5FF02F04" w:rsidR="00C506BA" w:rsidRDefault="00C506BA">
            <w:pPr>
              <w:pStyle w:val="TAC"/>
              <w:spacing w:line="256" w:lineRule="auto"/>
              <w:rPr>
                <w:sz w:val="16"/>
              </w:rPr>
            </w:pPr>
            <w:ins w:id="1030" w:author="CATT" w:date="2024-02-18T11:22:00Z">
              <w:r>
                <w:rPr>
                  <w:sz w:val="16"/>
                  <w:lang w:val="en-US"/>
                </w:rPr>
                <w:t>PRS.2.4 FR1</w:t>
              </w:r>
            </w:ins>
            <w:del w:id="1031" w:author="CATT" w:date="2024-02-18T11:22:00Z">
              <w:r w:rsidDel="006B7038">
                <w:rPr>
                  <w:sz w:val="16"/>
                  <w:lang w:val="en-US"/>
                </w:rPr>
                <w:delText>PRS.2.1 FR1</w:delText>
              </w:r>
            </w:del>
          </w:p>
        </w:tc>
      </w:tr>
      <w:tr w:rsidR="00EA3597" w14:paraId="661ACA30" w14:textId="77777777" w:rsidTr="00500D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 w:author="CATT" w:date="2024-02-18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33" w:author="CATT" w:date="2024-02-18T11:25:00Z">
            <w:trPr>
              <w:trHeight w:val="187"/>
              <w:jc w:val="center"/>
            </w:trPr>
          </w:trPrChange>
        </w:trPr>
        <w:tc>
          <w:tcPr>
            <w:tcW w:w="0" w:type="auto"/>
            <w:vMerge w:val="restart"/>
            <w:tcBorders>
              <w:top w:val="nil"/>
              <w:left w:val="single" w:sz="4" w:space="0" w:color="auto"/>
              <w:bottom w:val="single" w:sz="4" w:space="0" w:color="auto"/>
              <w:right w:val="single" w:sz="4" w:space="0" w:color="auto"/>
            </w:tcBorders>
            <w:hideMark/>
            <w:tcPrChange w:id="1034" w:author="CATT" w:date="2024-02-18T11:25:00Z">
              <w:tcPr>
                <w:tcW w:w="0" w:type="auto"/>
                <w:vMerge w:val="restart"/>
                <w:tcBorders>
                  <w:top w:val="nil"/>
                  <w:left w:val="single" w:sz="4" w:space="0" w:color="auto"/>
                  <w:bottom w:val="single" w:sz="4" w:space="0" w:color="auto"/>
                  <w:right w:val="single" w:sz="4" w:space="0" w:color="auto"/>
                </w:tcBorders>
                <w:hideMark/>
              </w:tcPr>
            </w:tcPrChange>
          </w:tcPr>
          <w:p w14:paraId="1FC5E2DE" w14:textId="77777777" w:rsidR="00EA3597" w:rsidRDefault="00EA3597">
            <w:pPr>
              <w:pStyle w:val="TAL"/>
              <w:spacing w:line="256" w:lineRule="auto"/>
              <w:rPr>
                <w:rFonts w:cs="Arial"/>
              </w:rPr>
            </w:pPr>
            <w:r>
              <w:rPr>
                <w:rFonts w:cs="Arial"/>
              </w:rPr>
              <w:t>PRS BW</w:t>
            </w:r>
          </w:p>
        </w:tc>
        <w:tc>
          <w:tcPr>
            <w:tcW w:w="0" w:type="auto"/>
            <w:tcBorders>
              <w:top w:val="single" w:sz="4" w:space="0" w:color="auto"/>
              <w:left w:val="single" w:sz="4" w:space="0" w:color="auto"/>
              <w:bottom w:val="single" w:sz="4" w:space="0" w:color="auto"/>
              <w:right w:val="single" w:sz="4" w:space="0" w:color="auto"/>
            </w:tcBorders>
            <w:hideMark/>
            <w:tcPrChange w:id="1035"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059D327F" w14:textId="77777777" w:rsidR="00EA3597" w:rsidRDefault="00EA3597">
            <w:pPr>
              <w:pStyle w:val="TAL"/>
              <w:spacing w:line="256" w:lineRule="auto"/>
              <w:rPr>
                <w:rFonts w:cs="Arial"/>
              </w:rPr>
            </w:pPr>
            <w:r>
              <w:rPr>
                <w:rFonts w:cs="Arial"/>
              </w:rPr>
              <w:t>Config</w:t>
            </w:r>
            <w:r>
              <w:rPr>
                <w:szCs w:val="18"/>
              </w:rPr>
              <w:t xml:space="preserve"> 1</w:t>
            </w:r>
          </w:p>
        </w:tc>
        <w:tc>
          <w:tcPr>
            <w:tcW w:w="0" w:type="auto"/>
            <w:vMerge w:val="restart"/>
            <w:tcBorders>
              <w:top w:val="nil"/>
              <w:left w:val="single" w:sz="4" w:space="0" w:color="auto"/>
              <w:bottom w:val="single" w:sz="4" w:space="0" w:color="auto"/>
              <w:right w:val="single" w:sz="4" w:space="0" w:color="auto"/>
            </w:tcBorders>
            <w:tcPrChange w:id="1036" w:author="CATT" w:date="2024-02-18T11:25:00Z">
              <w:tcPr>
                <w:tcW w:w="0" w:type="auto"/>
                <w:gridSpan w:val="2"/>
                <w:vMerge w:val="restart"/>
                <w:tcBorders>
                  <w:top w:val="nil"/>
                  <w:left w:val="single" w:sz="4" w:space="0" w:color="auto"/>
                  <w:bottom w:val="single" w:sz="4" w:space="0" w:color="auto"/>
                  <w:right w:val="single" w:sz="4" w:space="0" w:color="auto"/>
                </w:tcBorders>
              </w:tcPr>
            </w:tcPrChange>
          </w:tcPr>
          <w:p w14:paraId="7AA6EF6D"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Change w:id="1037"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713C18C3" w14:textId="0561605A" w:rsidR="00EA3597" w:rsidRDefault="00EA3597">
            <w:pPr>
              <w:pStyle w:val="TAC"/>
              <w:spacing w:line="256" w:lineRule="auto"/>
              <w:rPr>
                <w:sz w:val="16"/>
                <w:lang w:val="en-US"/>
              </w:rPr>
            </w:pPr>
            <w:del w:id="1038" w:author="CATT" w:date="2024-02-18T11:25:00Z">
              <w:r w:rsidDel="00BE4E8D">
                <w:rPr>
                  <w:sz w:val="16"/>
                  <w:lang w:val="en-US"/>
                </w:rPr>
                <w:delText xml:space="preserve">48 </w:delText>
              </w:r>
            </w:del>
            <w:ins w:id="1039"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hideMark/>
            <w:tcPrChange w:id="1040"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298EEDE6" w14:textId="5576E32C" w:rsidR="00EA3597" w:rsidRDefault="00EA3597">
            <w:pPr>
              <w:pStyle w:val="TAC"/>
              <w:spacing w:line="256" w:lineRule="auto"/>
              <w:rPr>
                <w:sz w:val="16"/>
                <w:lang w:val="en-US"/>
              </w:rPr>
            </w:pPr>
            <w:del w:id="1041" w:author="CATT" w:date="2024-02-18T11:25:00Z">
              <w:r w:rsidDel="00BE4E8D">
                <w:rPr>
                  <w:sz w:val="16"/>
                  <w:lang w:val="en-US"/>
                </w:rPr>
                <w:delText xml:space="preserve">48 </w:delText>
              </w:r>
            </w:del>
            <w:ins w:id="1042"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tcPrChange w:id="1043"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6B494A2C" w14:textId="3C42AB36" w:rsidR="00EA3597" w:rsidRDefault="00EA3597">
            <w:pPr>
              <w:pStyle w:val="TAC"/>
              <w:spacing w:line="256" w:lineRule="auto"/>
              <w:rPr>
                <w:sz w:val="16"/>
                <w:lang w:val="en-US"/>
              </w:rPr>
            </w:pPr>
            <w:del w:id="1044" w:author="CATT" w:date="2024-02-18T11:25:00Z">
              <w:r w:rsidDel="00500DB1">
                <w:rPr>
                  <w:sz w:val="16"/>
                  <w:lang w:val="en-US"/>
                </w:rPr>
                <w:delText>48 PRBs</w:delText>
              </w:r>
            </w:del>
          </w:p>
        </w:tc>
        <w:tc>
          <w:tcPr>
            <w:tcW w:w="0" w:type="auto"/>
            <w:tcBorders>
              <w:top w:val="single" w:sz="4" w:space="0" w:color="auto"/>
              <w:left w:val="single" w:sz="4" w:space="0" w:color="auto"/>
              <w:bottom w:val="single" w:sz="4" w:space="0" w:color="auto"/>
              <w:right w:val="single" w:sz="4" w:space="0" w:color="auto"/>
            </w:tcBorders>
            <w:tcPrChange w:id="1045"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75AF6DF8" w14:textId="66FABD72" w:rsidR="00EA3597" w:rsidRDefault="00EA3597">
            <w:pPr>
              <w:pStyle w:val="TAC"/>
              <w:spacing w:line="256" w:lineRule="auto"/>
              <w:rPr>
                <w:sz w:val="16"/>
                <w:lang w:val="en-US"/>
              </w:rPr>
            </w:pPr>
            <w:del w:id="1046" w:author="CATT" w:date="2024-02-18T11:25:00Z">
              <w:r w:rsidDel="00500DB1">
                <w:rPr>
                  <w:sz w:val="16"/>
                  <w:lang w:val="en-US"/>
                </w:rPr>
                <w:delText>48 PRBs</w:delText>
              </w:r>
            </w:del>
          </w:p>
        </w:tc>
      </w:tr>
      <w:tr w:rsidR="00EA3597" w14:paraId="5F85F99E" w14:textId="77777777" w:rsidTr="00500D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 w:author="CATT" w:date="2024-02-18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48" w:author="CATT" w:date="2024-02-18T11:25: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49" w:author="CATT" w:date="2024-02-18T11:25:00Z">
              <w:tcPr>
                <w:tcW w:w="0" w:type="auto"/>
                <w:vMerge/>
                <w:tcBorders>
                  <w:top w:val="nil"/>
                  <w:left w:val="single" w:sz="4" w:space="0" w:color="auto"/>
                  <w:bottom w:val="single" w:sz="4" w:space="0" w:color="auto"/>
                  <w:right w:val="single" w:sz="4" w:space="0" w:color="auto"/>
                </w:tcBorders>
                <w:vAlign w:val="center"/>
                <w:hideMark/>
              </w:tcPr>
            </w:tcPrChange>
          </w:tcPr>
          <w:p w14:paraId="2CCB8076"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Change w:id="1050"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160BED5C" w14:textId="77777777" w:rsidR="00EA3597" w:rsidRDefault="00EA3597">
            <w:pPr>
              <w:pStyle w:val="TAL"/>
              <w:spacing w:line="256" w:lineRule="auto"/>
              <w:rPr>
                <w:rFonts w:cs="Arial"/>
              </w:rPr>
            </w:pPr>
            <w:r>
              <w:rPr>
                <w:rFonts w:cs="Arial"/>
              </w:rPr>
              <w:t>Config</w:t>
            </w:r>
            <w:r>
              <w:rPr>
                <w:szCs w:val="18"/>
              </w:rPr>
              <w:t xml:space="preserve"> 2</w:t>
            </w:r>
          </w:p>
        </w:tc>
        <w:tc>
          <w:tcPr>
            <w:tcW w:w="0" w:type="auto"/>
            <w:vMerge/>
            <w:tcBorders>
              <w:top w:val="nil"/>
              <w:left w:val="single" w:sz="4" w:space="0" w:color="auto"/>
              <w:bottom w:val="single" w:sz="4" w:space="0" w:color="auto"/>
              <w:right w:val="single" w:sz="4" w:space="0" w:color="auto"/>
            </w:tcBorders>
            <w:vAlign w:val="center"/>
            <w:hideMark/>
            <w:tcPrChange w:id="1051" w:author="CATT" w:date="2024-02-18T11:2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29DA8A1" w14:textId="77777777" w:rsidR="00EA3597" w:rsidRDefault="00EA359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1052"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555B09E5" w14:textId="4DEB3225" w:rsidR="00EA3597" w:rsidRDefault="00EA3597">
            <w:pPr>
              <w:pStyle w:val="TAC"/>
              <w:spacing w:line="256" w:lineRule="auto"/>
              <w:rPr>
                <w:sz w:val="16"/>
                <w:lang w:val="en-US"/>
              </w:rPr>
            </w:pPr>
            <w:del w:id="1053" w:author="CATT" w:date="2024-02-18T11:25:00Z">
              <w:r w:rsidDel="00BE4E8D">
                <w:rPr>
                  <w:sz w:val="16"/>
                  <w:lang w:val="en-US"/>
                </w:rPr>
                <w:delText xml:space="preserve">48 </w:delText>
              </w:r>
            </w:del>
            <w:ins w:id="1054"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hideMark/>
            <w:tcPrChange w:id="1055"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20977521" w14:textId="4656D885" w:rsidR="00EA3597" w:rsidRDefault="00EA3597">
            <w:pPr>
              <w:pStyle w:val="TAC"/>
              <w:spacing w:line="256" w:lineRule="auto"/>
              <w:rPr>
                <w:sz w:val="16"/>
                <w:lang w:val="en-US"/>
              </w:rPr>
            </w:pPr>
            <w:del w:id="1056" w:author="CATT" w:date="2024-02-18T11:25:00Z">
              <w:r w:rsidDel="00BE4E8D">
                <w:rPr>
                  <w:sz w:val="16"/>
                  <w:lang w:val="en-US"/>
                </w:rPr>
                <w:delText xml:space="preserve">48 </w:delText>
              </w:r>
            </w:del>
            <w:ins w:id="1057"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tcPrChange w:id="1058"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6D752BC8" w14:textId="299BBB40" w:rsidR="00EA3597" w:rsidRDefault="00EA3597">
            <w:pPr>
              <w:pStyle w:val="TAC"/>
              <w:spacing w:line="256" w:lineRule="auto"/>
              <w:rPr>
                <w:sz w:val="16"/>
                <w:lang w:val="en-US"/>
              </w:rPr>
            </w:pPr>
            <w:del w:id="1059" w:author="CATT" w:date="2024-02-18T11:25:00Z">
              <w:r w:rsidDel="00500DB1">
                <w:rPr>
                  <w:sz w:val="16"/>
                  <w:lang w:val="en-US"/>
                </w:rPr>
                <w:delText>48 PRBs</w:delText>
              </w:r>
            </w:del>
          </w:p>
        </w:tc>
        <w:tc>
          <w:tcPr>
            <w:tcW w:w="0" w:type="auto"/>
            <w:tcBorders>
              <w:top w:val="single" w:sz="4" w:space="0" w:color="auto"/>
              <w:left w:val="single" w:sz="4" w:space="0" w:color="auto"/>
              <w:bottom w:val="single" w:sz="4" w:space="0" w:color="auto"/>
              <w:right w:val="single" w:sz="4" w:space="0" w:color="auto"/>
            </w:tcBorders>
            <w:tcPrChange w:id="1060"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431D8BB8" w14:textId="64AF0690" w:rsidR="00EA3597" w:rsidRDefault="00EA3597">
            <w:pPr>
              <w:pStyle w:val="TAC"/>
              <w:spacing w:line="256" w:lineRule="auto"/>
              <w:rPr>
                <w:sz w:val="16"/>
                <w:lang w:val="en-US"/>
              </w:rPr>
            </w:pPr>
            <w:del w:id="1061" w:author="CATT" w:date="2024-02-18T11:25:00Z">
              <w:r w:rsidDel="00500DB1">
                <w:rPr>
                  <w:sz w:val="16"/>
                  <w:lang w:val="en-US"/>
                </w:rPr>
                <w:delText>48 PRBs</w:delText>
              </w:r>
            </w:del>
          </w:p>
        </w:tc>
      </w:tr>
      <w:tr w:rsidR="00EA3597" w14:paraId="54759BE1" w14:textId="77777777" w:rsidTr="00500D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 w:author="CATT" w:date="2024-02-18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63" w:author="CATT" w:date="2024-02-18T11:25: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64" w:author="CATT" w:date="2024-02-18T11:25:00Z">
              <w:tcPr>
                <w:tcW w:w="0" w:type="auto"/>
                <w:vMerge/>
                <w:tcBorders>
                  <w:top w:val="nil"/>
                  <w:left w:val="single" w:sz="4" w:space="0" w:color="auto"/>
                  <w:bottom w:val="single" w:sz="4" w:space="0" w:color="auto"/>
                  <w:right w:val="single" w:sz="4" w:space="0" w:color="auto"/>
                </w:tcBorders>
                <w:vAlign w:val="center"/>
                <w:hideMark/>
              </w:tcPr>
            </w:tcPrChange>
          </w:tcPr>
          <w:p w14:paraId="31C61231"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Change w:id="1065"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16B4BBF1" w14:textId="77777777" w:rsidR="00EA3597" w:rsidRDefault="00EA3597">
            <w:pPr>
              <w:pStyle w:val="TAL"/>
              <w:spacing w:line="256" w:lineRule="auto"/>
              <w:rPr>
                <w:rFonts w:cs="Arial"/>
              </w:rPr>
            </w:pPr>
            <w:r>
              <w:rPr>
                <w:rFonts w:cs="Arial"/>
              </w:rPr>
              <w:t>Config</w:t>
            </w:r>
            <w:r>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Change w:id="1066" w:author="CATT" w:date="2024-02-18T11:2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2E9AD3BC" w14:textId="77777777" w:rsidR="00EA3597" w:rsidRDefault="00EA359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1067"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04B99C35" w14:textId="77777777" w:rsidR="00EA3597" w:rsidRDefault="00EA3597">
            <w:pPr>
              <w:pStyle w:val="TAC"/>
              <w:spacing w:line="256" w:lineRule="auto"/>
              <w:rPr>
                <w:sz w:val="16"/>
                <w:lang w:val="en-US"/>
              </w:rPr>
            </w:pPr>
            <w:r>
              <w:rPr>
                <w:sz w:val="16"/>
                <w:lang w:val="en-US"/>
              </w:rPr>
              <w:t>48 PRBs</w:t>
            </w:r>
          </w:p>
        </w:tc>
        <w:tc>
          <w:tcPr>
            <w:tcW w:w="0" w:type="auto"/>
            <w:tcBorders>
              <w:top w:val="single" w:sz="4" w:space="0" w:color="auto"/>
              <w:left w:val="single" w:sz="4" w:space="0" w:color="auto"/>
              <w:bottom w:val="single" w:sz="4" w:space="0" w:color="auto"/>
              <w:right w:val="single" w:sz="4" w:space="0" w:color="auto"/>
            </w:tcBorders>
            <w:hideMark/>
            <w:tcPrChange w:id="1068"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5FAA469D" w14:textId="77777777" w:rsidR="00EA3597" w:rsidRDefault="00EA3597">
            <w:pPr>
              <w:pStyle w:val="TAC"/>
              <w:spacing w:line="256" w:lineRule="auto"/>
              <w:rPr>
                <w:sz w:val="16"/>
                <w:lang w:val="en-US"/>
              </w:rPr>
            </w:pPr>
            <w:r>
              <w:rPr>
                <w:sz w:val="16"/>
                <w:lang w:val="en-US"/>
              </w:rPr>
              <w:t>48 PRBs</w:t>
            </w:r>
          </w:p>
        </w:tc>
        <w:tc>
          <w:tcPr>
            <w:tcW w:w="0" w:type="auto"/>
            <w:tcBorders>
              <w:top w:val="single" w:sz="4" w:space="0" w:color="auto"/>
              <w:left w:val="single" w:sz="4" w:space="0" w:color="auto"/>
              <w:bottom w:val="single" w:sz="4" w:space="0" w:color="auto"/>
              <w:right w:val="single" w:sz="4" w:space="0" w:color="auto"/>
            </w:tcBorders>
            <w:tcPrChange w:id="1069"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2263D911" w14:textId="6B899B1E" w:rsidR="00EA3597" w:rsidRDefault="00EA3597">
            <w:pPr>
              <w:pStyle w:val="TAC"/>
              <w:spacing w:line="256" w:lineRule="auto"/>
              <w:rPr>
                <w:sz w:val="16"/>
                <w:lang w:val="en-US"/>
              </w:rPr>
            </w:pPr>
            <w:del w:id="1070" w:author="CATT" w:date="2024-02-18T11:25:00Z">
              <w:r w:rsidDel="00500DB1">
                <w:rPr>
                  <w:sz w:val="16"/>
                  <w:lang w:val="en-US"/>
                </w:rPr>
                <w:delText>48 PRBs</w:delText>
              </w:r>
            </w:del>
          </w:p>
        </w:tc>
        <w:tc>
          <w:tcPr>
            <w:tcW w:w="0" w:type="auto"/>
            <w:tcBorders>
              <w:top w:val="single" w:sz="4" w:space="0" w:color="auto"/>
              <w:left w:val="single" w:sz="4" w:space="0" w:color="auto"/>
              <w:bottom w:val="single" w:sz="4" w:space="0" w:color="auto"/>
              <w:right w:val="single" w:sz="4" w:space="0" w:color="auto"/>
            </w:tcBorders>
            <w:tcPrChange w:id="1071"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6B8B2775" w14:textId="566B402B" w:rsidR="00EA3597" w:rsidRDefault="00EA3597">
            <w:pPr>
              <w:pStyle w:val="TAC"/>
              <w:spacing w:line="256" w:lineRule="auto"/>
              <w:rPr>
                <w:sz w:val="16"/>
                <w:lang w:val="en-US"/>
              </w:rPr>
            </w:pPr>
            <w:del w:id="1072" w:author="CATT" w:date="2024-02-18T11:25:00Z">
              <w:r w:rsidDel="00500DB1">
                <w:rPr>
                  <w:sz w:val="16"/>
                  <w:lang w:val="en-US"/>
                </w:rPr>
                <w:delText>48 PRBs</w:delText>
              </w:r>
            </w:del>
          </w:p>
        </w:tc>
      </w:tr>
      <w:tr w:rsidR="00EA3597" w14:paraId="4A70A1A4" w14:textId="77777777" w:rsidTr="00EA3597">
        <w:trPr>
          <w:trHeight w:val="187"/>
          <w:jc w:val="center"/>
        </w:trPr>
        <w:tc>
          <w:tcPr>
            <w:tcW w:w="0" w:type="auto"/>
            <w:tcBorders>
              <w:top w:val="nil"/>
              <w:left w:val="single" w:sz="4" w:space="0" w:color="auto"/>
              <w:bottom w:val="single" w:sz="4" w:space="0" w:color="auto"/>
              <w:right w:val="single" w:sz="4" w:space="0" w:color="auto"/>
            </w:tcBorders>
            <w:hideMark/>
          </w:tcPr>
          <w:p w14:paraId="3EE9E1A0" w14:textId="77777777" w:rsidR="00EA3597" w:rsidRDefault="00EA3597">
            <w:pPr>
              <w:pStyle w:val="TAL"/>
              <w:spacing w:line="256" w:lineRule="auto"/>
              <w:rPr>
                <w:rFonts w:cs="Arial"/>
                <w:szCs w:val="18"/>
              </w:rPr>
            </w:pPr>
            <w: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2D819DA1" w14:textId="77777777" w:rsidR="00EA3597" w:rsidRDefault="00EA3597">
            <w:pPr>
              <w:pStyle w:val="TAL"/>
              <w:spacing w:line="256" w:lineRule="auto"/>
              <w:rPr>
                <w:rFonts w:cs="Arial"/>
                <w:szCs w:val="18"/>
              </w:rPr>
            </w:pPr>
            <w:r>
              <w:rPr>
                <w:rFonts w:cs="Arial"/>
                <w:szCs w:val="18"/>
              </w:rPr>
              <w:t>Config</w:t>
            </w:r>
            <w:r>
              <w:rPr>
                <w:szCs w:val="18"/>
              </w:rPr>
              <w:t xml:space="preserve"> 1,2,3</w:t>
            </w:r>
          </w:p>
        </w:tc>
        <w:tc>
          <w:tcPr>
            <w:tcW w:w="0" w:type="auto"/>
            <w:tcBorders>
              <w:top w:val="nil"/>
              <w:left w:val="single" w:sz="4" w:space="0" w:color="auto"/>
              <w:bottom w:val="single" w:sz="4" w:space="0" w:color="auto"/>
              <w:right w:val="single" w:sz="4" w:space="0" w:color="auto"/>
            </w:tcBorders>
            <w:hideMark/>
          </w:tcPr>
          <w:p w14:paraId="6088EF8B" w14:textId="77777777" w:rsidR="00EA3597" w:rsidRDefault="00EA3597">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005AA155" w14:textId="77777777" w:rsidR="00EA3597" w:rsidRDefault="00EA3597">
            <w:pPr>
              <w:pStyle w:val="TAC"/>
              <w:spacing w:line="256" w:lineRule="auto"/>
              <w:rPr>
                <w:szCs w:val="18"/>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FEBFAB1" w14:textId="77777777" w:rsidR="00EA3597" w:rsidRDefault="00EA3597">
            <w:pPr>
              <w:pStyle w:val="TAC"/>
              <w:spacing w:line="256" w:lineRule="auto"/>
              <w:rPr>
                <w:szCs w:val="18"/>
              </w:rPr>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0AFD36B7" w14:textId="77777777" w:rsidR="00EA3597" w:rsidRDefault="00EA3597">
            <w:pPr>
              <w:pStyle w:val="TAC"/>
              <w:spacing w:line="256" w:lineRule="auto"/>
              <w:rPr>
                <w:szCs w:val="18"/>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F28C740" w14:textId="77777777" w:rsidR="00EA3597" w:rsidRDefault="00EA3597">
            <w:pPr>
              <w:pStyle w:val="TAC"/>
              <w:spacing w:line="256" w:lineRule="auto"/>
              <w:rPr>
                <w:szCs w:val="18"/>
              </w:rPr>
            </w:pPr>
            <w:r>
              <w:rPr>
                <w:rFonts w:cs="v4.2.0"/>
              </w:rPr>
              <w:t>4</w:t>
            </w:r>
          </w:p>
        </w:tc>
      </w:tr>
      <w:tr w:rsidR="00EA3597" w14:paraId="728A9841"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5DF5DDAE" w14:textId="77777777" w:rsidR="00EA3597" w:rsidRDefault="00EA3597">
            <w:pPr>
              <w:pStyle w:val="TAL"/>
              <w:spacing w:line="256" w:lineRule="auto"/>
              <w:rPr>
                <w:rFonts w:cs="Arial"/>
              </w:rPr>
            </w:pPr>
            <w:r>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3C463287" w14:textId="77777777" w:rsidR="00EA3597" w:rsidRDefault="00EA3597">
            <w:pPr>
              <w:pStyle w:val="TAL"/>
              <w:spacing w:line="256" w:lineRule="auto"/>
              <w:rPr>
                <w:rFonts w:cs="Arial"/>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6C0D4878"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4A22538"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B7AB852"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5DFE1FF8"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91D426F" w14:textId="77777777" w:rsidR="00EA3597" w:rsidRDefault="00EA3597">
            <w:pPr>
              <w:pStyle w:val="TAC"/>
              <w:spacing w:line="256" w:lineRule="auto"/>
              <w:rPr>
                <w:snapToGrid w:val="0"/>
              </w:rPr>
            </w:pPr>
            <w:r>
              <w:rPr>
                <w:szCs w:val="18"/>
              </w:rPr>
              <w:t>SSB.1 FR1</w:t>
            </w:r>
          </w:p>
        </w:tc>
      </w:tr>
      <w:tr w:rsidR="00EA3597" w14:paraId="40EA0348" w14:textId="77777777" w:rsidTr="00EA3597">
        <w:trPr>
          <w:trHeight w:val="187"/>
          <w:jc w:val="center"/>
        </w:trPr>
        <w:tc>
          <w:tcPr>
            <w:tcW w:w="0" w:type="auto"/>
            <w:tcBorders>
              <w:top w:val="nil"/>
              <w:left w:val="single" w:sz="4" w:space="0" w:color="auto"/>
              <w:bottom w:val="nil"/>
              <w:right w:val="single" w:sz="4" w:space="0" w:color="auto"/>
            </w:tcBorders>
          </w:tcPr>
          <w:p w14:paraId="49FFE016"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448A2D" w14:textId="77777777" w:rsidR="00EA3597" w:rsidRDefault="00EA3597">
            <w:pPr>
              <w:pStyle w:val="TAL"/>
              <w:spacing w:line="256" w:lineRule="auto"/>
              <w:rPr>
                <w:rFonts w:cs="Arial"/>
              </w:rPr>
            </w:pPr>
            <w:r>
              <w:rPr>
                <w:rFonts w:cs="Arial"/>
                <w:szCs w:val="18"/>
              </w:rPr>
              <w:t>Config</w:t>
            </w:r>
            <w:r>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7875C68C"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94EDFC5"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41EB6C99"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FB1EFDC"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84BD9A8" w14:textId="77777777" w:rsidR="00EA3597" w:rsidRDefault="00EA3597">
            <w:pPr>
              <w:pStyle w:val="TAC"/>
              <w:spacing w:line="256" w:lineRule="auto"/>
              <w:rPr>
                <w:snapToGrid w:val="0"/>
              </w:rPr>
            </w:pPr>
            <w:r>
              <w:rPr>
                <w:szCs w:val="18"/>
              </w:rPr>
              <w:t>SSB.1 FR1</w:t>
            </w:r>
          </w:p>
        </w:tc>
      </w:tr>
      <w:tr w:rsidR="00EA3597" w14:paraId="62135779"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6C8CC7A8"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FD46473" w14:textId="77777777" w:rsidR="00EA3597" w:rsidRDefault="00EA3597">
            <w:pPr>
              <w:pStyle w:val="TAL"/>
              <w:spacing w:line="256" w:lineRule="auto"/>
              <w:rPr>
                <w:rFonts w:cs="Arial"/>
              </w:rPr>
            </w:pPr>
            <w:r>
              <w:rPr>
                <w:rFonts w:cs="Arial"/>
                <w:szCs w:val="18"/>
              </w:rPr>
              <w:t>Config</w:t>
            </w:r>
            <w:r>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21E89B0"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894ECCC" w14:textId="77777777" w:rsidR="00EA3597" w:rsidRDefault="00EA3597">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744D0900" w14:textId="77777777" w:rsidR="00EA3597" w:rsidRDefault="00EA3597">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4A5F3C5C" w14:textId="77777777" w:rsidR="00EA3597" w:rsidRDefault="00EA3597">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429B7CE6" w14:textId="77777777" w:rsidR="00EA3597" w:rsidRDefault="00EA3597">
            <w:pPr>
              <w:pStyle w:val="TAC"/>
              <w:spacing w:line="256" w:lineRule="auto"/>
              <w:rPr>
                <w:snapToGrid w:val="0"/>
              </w:rPr>
            </w:pPr>
            <w:r>
              <w:rPr>
                <w:szCs w:val="18"/>
              </w:rPr>
              <w:t>SSB.2 FR1</w:t>
            </w:r>
          </w:p>
        </w:tc>
      </w:tr>
      <w:tr w:rsidR="00EA3597" w14:paraId="2177CEEB"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1B0FA795" w14:textId="77777777" w:rsidR="00EA3597" w:rsidRDefault="00EA3597">
            <w:pPr>
              <w:pStyle w:val="TAL"/>
              <w:spacing w:line="256" w:lineRule="auto"/>
              <w:rPr>
                <w:rFonts w:cs="Arial"/>
              </w:rPr>
            </w:pPr>
            <w:r>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29CC4D0"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337368F" w14:textId="77777777" w:rsidR="00EA3597" w:rsidRDefault="00EA3597">
            <w:pPr>
              <w:pStyle w:val="TAC"/>
              <w:spacing w:line="256" w:lineRule="auto"/>
            </w:pPr>
            <w:r>
              <w:rPr>
                <w:szCs w:val="18"/>
                <w:lang w:eastAsia="ja-JP"/>
              </w:rPr>
              <w:t>ms</w:t>
            </w:r>
          </w:p>
        </w:tc>
        <w:tc>
          <w:tcPr>
            <w:tcW w:w="0" w:type="auto"/>
            <w:tcBorders>
              <w:top w:val="single" w:sz="4" w:space="0" w:color="auto"/>
              <w:left w:val="single" w:sz="4" w:space="0" w:color="auto"/>
              <w:bottom w:val="single" w:sz="4" w:space="0" w:color="auto"/>
              <w:right w:val="single" w:sz="4" w:space="0" w:color="auto"/>
            </w:tcBorders>
            <w:hideMark/>
          </w:tcPr>
          <w:p w14:paraId="4834BB01"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9F6F1E7" w14:textId="77777777" w:rsidR="00EA3597" w:rsidRDefault="00EA3597">
            <w:pPr>
              <w:pStyle w:val="TAC"/>
              <w:spacing w:line="256" w:lineRule="auto"/>
              <w:rPr>
                <w:szCs w:val="18"/>
              </w:rPr>
            </w:pPr>
            <w:r>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01AAEAE9"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02A4C5" w14:textId="77777777" w:rsidR="00EA3597" w:rsidRDefault="00EA3597">
            <w:pPr>
              <w:pStyle w:val="TAC"/>
              <w:spacing w:line="256" w:lineRule="auto"/>
              <w:rPr>
                <w:szCs w:val="18"/>
              </w:rPr>
            </w:pPr>
            <w:r>
              <w:rPr>
                <w:szCs w:val="18"/>
              </w:rPr>
              <w:t>3</w:t>
            </w:r>
          </w:p>
        </w:tc>
      </w:tr>
      <w:tr w:rsidR="00EA3597" w14:paraId="1215DC26"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0C49E471"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9CD7914"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2AAAA652" w14:textId="77777777" w:rsidR="00EA3597" w:rsidRDefault="00EA3597">
            <w:pPr>
              <w:pStyle w:val="TAC"/>
              <w:spacing w:line="256" w:lineRule="auto"/>
            </w:pPr>
            <w:r>
              <w:rPr>
                <w:rFonts w:cs="v4.2.0"/>
                <w:szCs w:val="18"/>
              </w:rPr>
              <w:sym w:font="Symbol" w:char="F06D"/>
            </w:r>
            <w:r>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6FBB5826"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131AB23" w14:textId="77777777" w:rsidR="00EA3597" w:rsidRDefault="00EA3597">
            <w:pPr>
              <w:pStyle w:val="TAC"/>
              <w:spacing w:line="256" w:lineRule="auto"/>
              <w:rPr>
                <w:szCs w:val="18"/>
              </w:rPr>
            </w:pPr>
            <w:r>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697EFE75"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7F4B6CE" w14:textId="77777777" w:rsidR="00EA3597" w:rsidRDefault="00EA3597">
            <w:pPr>
              <w:pStyle w:val="TAC"/>
              <w:spacing w:line="256" w:lineRule="auto"/>
              <w:rPr>
                <w:szCs w:val="18"/>
              </w:rPr>
            </w:pPr>
            <w:r>
              <w:rPr>
                <w:szCs w:val="18"/>
              </w:rPr>
              <w:t>3</w:t>
            </w:r>
          </w:p>
        </w:tc>
      </w:tr>
      <w:tr w:rsidR="00EA3597" w14:paraId="20F9D356" w14:textId="77777777" w:rsidTr="00EA3597">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6BAB5314" w14:textId="77777777" w:rsidR="00EA3597" w:rsidRDefault="00EA3597">
            <w:pPr>
              <w:pStyle w:val="TAL"/>
              <w:spacing w:line="256" w:lineRule="auto"/>
              <w:rPr>
                <w:rFonts w:cs="Arial"/>
              </w:rPr>
            </w:pPr>
            <w:r>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69F05BA"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3DAB73C8" w14:textId="77777777" w:rsidR="00EA3597" w:rsidRDefault="00EA3597">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58596DF" w14:textId="77777777" w:rsidR="00EA3597" w:rsidRDefault="00EA3597">
            <w:pPr>
              <w:pStyle w:val="TAC"/>
              <w:spacing w:line="256" w:lineRule="auto"/>
              <w:rPr>
                <w:szCs w:val="18"/>
              </w:rPr>
            </w:pPr>
            <w:r>
              <w:rPr>
                <w:szCs w:val="18"/>
              </w:rPr>
              <w:t>SMTC.2</w:t>
            </w:r>
          </w:p>
        </w:tc>
      </w:tr>
      <w:tr w:rsidR="00EA3597" w14:paraId="585BC79C" w14:textId="77777777" w:rsidTr="00EA3597">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B2D5A7E"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F55BDC"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30D1B05C" w14:textId="77777777" w:rsidR="00EA3597" w:rsidRDefault="00EA3597">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7677E0E" w14:textId="77777777" w:rsidR="00EA3597" w:rsidRDefault="00EA3597">
            <w:pPr>
              <w:pStyle w:val="TAC"/>
              <w:spacing w:line="256" w:lineRule="auto"/>
              <w:rPr>
                <w:szCs w:val="18"/>
              </w:rPr>
            </w:pPr>
            <w:r>
              <w:rPr>
                <w:szCs w:val="18"/>
              </w:rPr>
              <w:t>SMTC.1</w:t>
            </w:r>
          </w:p>
        </w:tc>
      </w:tr>
      <w:tr w:rsidR="00EA3597" w14:paraId="0D2ED7CA"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05947F" w14:textId="77777777" w:rsidR="00EA3597" w:rsidRDefault="00EA3597">
            <w:pPr>
              <w:pStyle w:val="TAL"/>
              <w:spacing w:line="256" w:lineRule="auto"/>
              <w:rPr>
                <w:rFonts w:cs="Arial"/>
                <w:szCs w:val="18"/>
              </w:rPr>
            </w:pPr>
            <w:r>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751EAA65" w14:textId="77777777" w:rsidR="00EA3597" w:rsidRDefault="00EA3597">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BD1DD" w14:textId="77777777" w:rsidR="00EA3597" w:rsidRDefault="00EA3597">
            <w:pPr>
              <w:pStyle w:val="TAC"/>
              <w:spacing w:line="256" w:lineRule="auto"/>
              <w:rPr>
                <w:szCs w:val="18"/>
              </w:rPr>
            </w:pPr>
            <w:r>
              <w:rPr>
                <w:snapToGrid w:val="0"/>
              </w:rPr>
              <w:t>OCNG pattern 1</w:t>
            </w:r>
          </w:p>
        </w:tc>
      </w:tr>
      <w:tr w:rsidR="00EA3597" w14:paraId="06AF0E49" w14:textId="77777777" w:rsidTr="00EA3597">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192551" w14:textId="77777777" w:rsidR="00EA3597" w:rsidRDefault="00EA3597">
            <w:pPr>
              <w:pStyle w:val="TAL"/>
              <w:spacing w:line="256" w:lineRule="auto"/>
              <w:rPr>
                <w:rFonts w:cs="Arial"/>
              </w:rPr>
            </w:pPr>
            <w:r>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B97276" w14:textId="77777777" w:rsidR="00EA3597" w:rsidRDefault="00EA3597">
            <w:pPr>
              <w:pStyle w:val="TAL"/>
              <w:spacing w:line="256" w:lineRule="auto"/>
              <w:rPr>
                <w:rFonts w:cs="Arial"/>
                <w:szCs w:val="18"/>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68F122" w14:textId="77777777" w:rsidR="00EA3597" w:rsidRDefault="00EA3597">
            <w:pPr>
              <w:pStyle w:val="TAC"/>
              <w:spacing w:line="256" w:lineRule="auto"/>
              <w:rPr>
                <w:rFonts w:cs="v4.2.0"/>
                <w:szCs w:val="18"/>
                <w:lang w:val="en-US"/>
              </w:rPr>
            </w:pPr>
            <w:r>
              <w:rPr>
                <w:rFonts w:cs="v4.2.0"/>
                <w:szCs w:val="18"/>
                <w:lang w:val="en-US"/>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59F77E24" w14:textId="77777777" w:rsidR="00EA3597" w:rsidRDefault="00EA3597">
            <w:pPr>
              <w:pStyle w:val="TAC"/>
              <w:spacing w:line="256" w:lineRule="auto"/>
              <w:rPr>
                <w:szCs w:val="18"/>
                <w:lang w:val="en-US"/>
              </w:rPr>
            </w:pPr>
            <w:r>
              <w:rPr>
                <w:szCs w:val="18"/>
                <w:lang w:val="en-US"/>
              </w:rPr>
              <w:t>15 kHz</w:t>
            </w:r>
          </w:p>
        </w:tc>
      </w:tr>
      <w:tr w:rsidR="00EA3597" w14:paraId="71A8C1DE" w14:textId="77777777" w:rsidTr="00EA35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3CCE2"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979CB7" w14:textId="77777777" w:rsidR="00EA3597" w:rsidRDefault="00EA3597">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1589" w14:textId="77777777" w:rsidR="00EA3597" w:rsidRDefault="00EA3597">
            <w:pPr>
              <w:spacing w:after="0"/>
              <w:rPr>
                <w:rFonts w:ascii="Arial" w:hAnsi="Arial" w:cs="v4.2.0"/>
                <w:sz w:val="18"/>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9B08AD" w14:textId="77777777" w:rsidR="00EA3597" w:rsidRDefault="00EA3597">
            <w:pPr>
              <w:pStyle w:val="TAC"/>
              <w:spacing w:line="256" w:lineRule="auto"/>
              <w:rPr>
                <w:szCs w:val="18"/>
                <w:lang w:val="en-US"/>
              </w:rPr>
            </w:pPr>
            <w:r>
              <w:rPr>
                <w:szCs w:val="18"/>
                <w:lang w:val="en-US"/>
              </w:rPr>
              <w:t>30 kHz</w:t>
            </w:r>
          </w:p>
        </w:tc>
      </w:tr>
      <w:tr w:rsidR="00EA3597" w14:paraId="58FC9587"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24680" w14:textId="77777777" w:rsidR="00EA3597" w:rsidRDefault="00EA3597">
            <w:pPr>
              <w:pStyle w:val="TAL"/>
              <w:spacing w:line="256" w:lineRule="auto"/>
              <w:rPr>
                <w:szCs w:val="18"/>
              </w:rPr>
            </w:pPr>
            <w:r>
              <w:rPr>
                <w:szCs w:val="18"/>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F78913" w14:textId="77777777" w:rsidR="00EA3597" w:rsidRDefault="00EA3597">
            <w:pPr>
              <w:pStyle w:val="TAC"/>
              <w:spacing w:line="256" w:lineRule="auto"/>
            </w:pPr>
            <w:r>
              <w:rPr>
                <w:lang w:eastAsia="ja-JP"/>
              </w:rPr>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525905" w14:textId="77777777" w:rsidR="00EA3597" w:rsidRDefault="00EA3597">
            <w:pPr>
              <w:pStyle w:val="TAC"/>
              <w:spacing w:line="256" w:lineRule="auto"/>
            </w:pPr>
            <w:r>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2DFAB9" w14:textId="77777777" w:rsidR="00EA3597" w:rsidRDefault="00EA3597">
            <w:pPr>
              <w:pStyle w:val="TAC"/>
              <w:spacing w:line="256" w:lineRule="auto"/>
            </w:pPr>
            <w:r>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F83FE2" w14:textId="77777777" w:rsidR="00EA3597" w:rsidRDefault="00EA3597">
            <w:pPr>
              <w:pStyle w:val="TAC"/>
              <w:spacing w:line="256" w:lineRule="auto"/>
            </w:pPr>
            <w:r>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B78F2D" w14:textId="77777777" w:rsidR="00EA3597" w:rsidRDefault="00EA3597">
            <w:pPr>
              <w:pStyle w:val="TAC"/>
              <w:spacing w:line="256" w:lineRule="auto"/>
            </w:pPr>
            <w:r>
              <w:rPr>
                <w:lang w:eastAsia="ja-JP"/>
              </w:rPr>
              <w:t>0</w:t>
            </w:r>
          </w:p>
        </w:tc>
      </w:tr>
      <w:tr w:rsidR="00EA3597" w14:paraId="4F263FC2"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13056" w14:textId="77777777" w:rsidR="00EA3597" w:rsidRDefault="00EA3597">
            <w:pPr>
              <w:pStyle w:val="TAL"/>
              <w:spacing w:line="256" w:lineRule="auto"/>
              <w:rPr>
                <w:szCs w:val="18"/>
              </w:rPr>
            </w:pPr>
            <w:r>
              <w:rPr>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3A5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3196A"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AA0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F8E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9783B" w14:textId="77777777" w:rsidR="00EA3597" w:rsidRDefault="00EA3597">
            <w:pPr>
              <w:spacing w:after="0"/>
              <w:rPr>
                <w:rFonts w:ascii="Arial" w:hAnsi="Arial"/>
                <w:sz w:val="18"/>
              </w:rPr>
            </w:pPr>
          </w:p>
        </w:tc>
      </w:tr>
      <w:tr w:rsidR="00EA3597" w14:paraId="44EA00EA"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68C488" w14:textId="77777777" w:rsidR="00EA3597" w:rsidRDefault="00EA3597">
            <w:pPr>
              <w:pStyle w:val="TAL"/>
              <w:spacing w:line="256" w:lineRule="auto"/>
              <w:rPr>
                <w:szCs w:val="18"/>
              </w:rPr>
            </w:pPr>
            <w:r>
              <w:rPr>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83AB9"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1903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672FC"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01B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BC77" w14:textId="77777777" w:rsidR="00EA3597" w:rsidRDefault="00EA3597">
            <w:pPr>
              <w:spacing w:after="0"/>
              <w:rPr>
                <w:rFonts w:ascii="Arial" w:hAnsi="Arial"/>
                <w:sz w:val="18"/>
              </w:rPr>
            </w:pPr>
          </w:p>
        </w:tc>
      </w:tr>
      <w:tr w:rsidR="00EA3597" w14:paraId="7F6303E2"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31E91F" w14:textId="77777777" w:rsidR="00EA3597" w:rsidRDefault="00EA3597">
            <w:pPr>
              <w:pStyle w:val="TAL"/>
              <w:spacing w:line="256" w:lineRule="auto"/>
              <w:rPr>
                <w:szCs w:val="18"/>
              </w:rPr>
            </w:pPr>
            <w:r>
              <w:rPr>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3B7A"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BA2C4"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252D"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FF5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B90D" w14:textId="77777777" w:rsidR="00EA3597" w:rsidRDefault="00EA3597">
            <w:pPr>
              <w:spacing w:after="0"/>
              <w:rPr>
                <w:rFonts w:ascii="Arial" w:hAnsi="Arial"/>
                <w:sz w:val="18"/>
              </w:rPr>
            </w:pPr>
          </w:p>
        </w:tc>
      </w:tr>
      <w:tr w:rsidR="00EA3597" w14:paraId="11D6F1BE"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98DEFA" w14:textId="77777777" w:rsidR="00EA3597" w:rsidRDefault="00EA3597">
            <w:pPr>
              <w:pStyle w:val="TAL"/>
              <w:spacing w:line="256" w:lineRule="auto"/>
              <w:rPr>
                <w:szCs w:val="18"/>
              </w:rPr>
            </w:pPr>
            <w:r>
              <w:rPr>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E99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599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039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8919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4B78" w14:textId="77777777" w:rsidR="00EA3597" w:rsidRDefault="00EA3597">
            <w:pPr>
              <w:spacing w:after="0"/>
              <w:rPr>
                <w:rFonts w:ascii="Arial" w:hAnsi="Arial"/>
                <w:sz w:val="18"/>
              </w:rPr>
            </w:pPr>
          </w:p>
        </w:tc>
      </w:tr>
      <w:tr w:rsidR="00EA3597" w14:paraId="6D095C1D"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04D3DF" w14:textId="77777777" w:rsidR="00EA3597" w:rsidRDefault="00EA3597">
            <w:pPr>
              <w:pStyle w:val="TAL"/>
              <w:spacing w:line="256" w:lineRule="auto"/>
              <w:rPr>
                <w:szCs w:val="18"/>
              </w:rPr>
            </w:pPr>
            <w:r>
              <w:rPr>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07A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F4BE3"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2279"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621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AF93" w14:textId="77777777" w:rsidR="00EA3597" w:rsidRDefault="00EA3597">
            <w:pPr>
              <w:spacing w:after="0"/>
              <w:rPr>
                <w:rFonts w:ascii="Arial" w:hAnsi="Arial"/>
                <w:sz w:val="18"/>
              </w:rPr>
            </w:pPr>
          </w:p>
        </w:tc>
      </w:tr>
      <w:tr w:rsidR="00EA3597" w14:paraId="4824C125"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FA9D7" w14:textId="77777777" w:rsidR="00EA3597" w:rsidRDefault="00EA3597">
            <w:pPr>
              <w:pStyle w:val="TAL"/>
              <w:spacing w:line="256" w:lineRule="auto"/>
              <w:rPr>
                <w:szCs w:val="18"/>
              </w:rPr>
            </w:pPr>
            <w:r>
              <w:rPr>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366C3"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0F8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2428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F29A"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F06F" w14:textId="77777777" w:rsidR="00EA3597" w:rsidRDefault="00EA3597">
            <w:pPr>
              <w:spacing w:after="0"/>
              <w:rPr>
                <w:rFonts w:ascii="Arial" w:hAnsi="Arial"/>
                <w:sz w:val="18"/>
              </w:rPr>
            </w:pPr>
          </w:p>
        </w:tc>
      </w:tr>
      <w:tr w:rsidR="00EA3597" w14:paraId="7C9975C0"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1274CB" w14:textId="77777777" w:rsidR="00EA3597" w:rsidRDefault="00EA3597">
            <w:pPr>
              <w:pStyle w:val="TAL"/>
              <w:spacing w:line="256" w:lineRule="auto"/>
              <w:rPr>
                <w:szCs w:val="18"/>
              </w:rPr>
            </w:pPr>
            <w:r>
              <w:rPr>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6D1B"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18B16"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1A296"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14ED"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D064" w14:textId="77777777" w:rsidR="00EA3597" w:rsidRDefault="00EA3597">
            <w:pPr>
              <w:spacing w:after="0"/>
              <w:rPr>
                <w:rFonts w:ascii="Arial" w:hAnsi="Arial"/>
                <w:sz w:val="18"/>
              </w:rPr>
            </w:pPr>
          </w:p>
        </w:tc>
      </w:tr>
      <w:tr w:rsidR="00EA3597" w14:paraId="5E4953F0"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73665" w14:textId="77777777" w:rsidR="00EA3597" w:rsidRDefault="00EA3597">
            <w:pPr>
              <w:pStyle w:val="TAL"/>
              <w:spacing w:line="256" w:lineRule="auto"/>
              <w:rPr>
                <w:szCs w:val="18"/>
              </w:rPr>
            </w:pPr>
            <w:r>
              <w:rPr>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E8CE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FC9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018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77B5B"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1292" w14:textId="77777777" w:rsidR="00EA3597" w:rsidRDefault="00EA3597">
            <w:pPr>
              <w:spacing w:after="0"/>
              <w:rPr>
                <w:rFonts w:ascii="Arial" w:hAnsi="Arial"/>
                <w:sz w:val="18"/>
              </w:rPr>
            </w:pPr>
          </w:p>
        </w:tc>
      </w:tr>
      <w:tr w:rsidR="00EA3597" w14:paraId="1B05E848"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6036B" w14:textId="77777777" w:rsidR="00EA3597" w:rsidRDefault="00EA3597">
            <w:pPr>
              <w:pStyle w:val="TAL"/>
              <w:spacing w:line="256" w:lineRule="auto"/>
              <w:rPr>
                <w:szCs w:val="18"/>
                <w:lang w:eastAsia="ja-JP"/>
              </w:rPr>
            </w:pPr>
            <w:r>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E28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954C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2A8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7D8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7157" w14:textId="77777777" w:rsidR="00EA3597" w:rsidRDefault="00EA3597">
            <w:pPr>
              <w:spacing w:after="0"/>
              <w:rPr>
                <w:rFonts w:ascii="Arial" w:hAnsi="Arial"/>
                <w:sz w:val="18"/>
              </w:rPr>
            </w:pPr>
          </w:p>
        </w:tc>
      </w:tr>
      <w:tr w:rsidR="00EA3597" w14:paraId="7E28528A" w14:textId="77777777" w:rsidTr="00EA3597">
        <w:trPr>
          <w:trHeight w:val="389"/>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ACC52F" w14:textId="77777777" w:rsidR="00EA3597" w:rsidRDefault="00EA3597">
            <w:pPr>
              <w:pStyle w:val="TAL"/>
              <w:spacing w:line="256" w:lineRule="auto"/>
              <w:rPr>
                <w:sz w:val="16"/>
                <w:szCs w:val="16"/>
                <w:lang w:eastAsia="ja-JP"/>
              </w:rPr>
            </w:pPr>
            <w:r>
              <w:rPr>
                <w:rFonts w:eastAsia="Calibri" w:cs="Arial"/>
                <w:noProof/>
                <w:position w:val="-12"/>
                <w:szCs w:val="22"/>
              </w:rPr>
              <w:object w:dxaOrig="420" w:dyaOrig="320" w14:anchorId="6058DFFE">
                <v:shape id="_x0000_i1046" type="#_x0000_t75" alt="" style="width:21.25pt;height:15.8pt;mso-width-percent:0;mso-height-percent:0;mso-width-percent:0;mso-height-percent:0" o:ole="">
                  <v:imagedata r:id="rId14" o:title=""/>
                </v:shape>
                <o:OLEObject Type="Embed" ProgID="Equation.3" ShapeID="_x0000_i1046" DrawAspect="Content" ObjectID="_1770807257" r:id="rId42"/>
              </w:object>
            </w:r>
            <w:r>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1B156A4D" w14:textId="77777777" w:rsidR="00EA3597" w:rsidRDefault="00EA3597">
            <w:pPr>
              <w:pStyle w:val="TAL"/>
              <w:spacing w:line="256" w:lineRule="auto"/>
              <w:rPr>
                <w:sz w:val="16"/>
                <w:szCs w:val="16"/>
                <w:lang w:eastAsia="ja-JP"/>
              </w:rPr>
            </w:pPr>
            <w:r>
              <w:rPr>
                <w:rFonts w:cs="Arial"/>
              </w:rPr>
              <w:t>Config</w:t>
            </w:r>
            <w:r>
              <w:rPr>
                <w:szCs w:val="18"/>
              </w:rPr>
              <w:t xml:space="preserve"> </w:t>
            </w:r>
            <w:r>
              <w:rPr>
                <w:rFonts w:cs="Arial"/>
              </w:rPr>
              <w:t>1,2</w:t>
            </w:r>
          </w:p>
        </w:tc>
        <w:tc>
          <w:tcPr>
            <w:tcW w:w="0" w:type="auto"/>
            <w:vMerge w:val="restart"/>
            <w:tcBorders>
              <w:top w:val="nil"/>
              <w:left w:val="single" w:sz="4" w:space="0" w:color="auto"/>
              <w:bottom w:val="single" w:sz="4" w:space="0" w:color="auto"/>
              <w:right w:val="single" w:sz="4" w:space="0" w:color="auto"/>
            </w:tcBorders>
            <w:hideMark/>
          </w:tcPr>
          <w:p w14:paraId="1F9BD7BA" w14:textId="77777777" w:rsidR="00EA3597" w:rsidRDefault="00EA3597">
            <w:pPr>
              <w:pStyle w:val="TAC"/>
              <w:spacing w:line="256" w:lineRule="auto"/>
            </w:pPr>
            <w:r>
              <w:t>dBm/15Khz</w:t>
            </w:r>
          </w:p>
        </w:tc>
        <w:tc>
          <w:tcPr>
            <w:tcW w:w="0" w:type="auto"/>
            <w:gridSpan w:val="2"/>
            <w:vMerge w:val="restart"/>
            <w:tcBorders>
              <w:top w:val="nil"/>
              <w:left w:val="single" w:sz="4" w:space="0" w:color="auto"/>
              <w:bottom w:val="single" w:sz="4" w:space="0" w:color="auto"/>
              <w:right w:val="single" w:sz="4" w:space="0" w:color="auto"/>
            </w:tcBorders>
            <w:hideMark/>
          </w:tcPr>
          <w:p w14:paraId="38AFC68C" w14:textId="77777777" w:rsidR="00EA3597" w:rsidRDefault="00EA3597">
            <w:pPr>
              <w:pStyle w:val="TAC"/>
              <w:spacing w:line="256" w:lineRule="auto"/>
            </w:pPr>
            <w:r>
              <w:t>-98</w:t>
            </w:r>
          </w:p>
        </w:tc>
        <w:tc>
          <w:tcPr>
            <w:tcW w:w="0" w:type="auto"/>
            <w:gridSpan w:val="2"/>
            <w:vMerge w:val="restart"/>
            <w:tcBorders>
              <w:top w:val="nil"/>
              <w:left w:val="single" w:sz="4" w:space="0" w:color="auto"/>
              <w:bottom w:val="single" w:sz="4" w:space="0" w:color="auto"/>
              <w:right w:val="single" w:sz="4" w:space="0" w:color="auto"/>
            </w:tcBorders>
            <w:hideMark/>
          </w:tcPr>
          <w:p w14:paraId="4A60C9BE" w14:textId="77777777" w:rsidR="00EA3597" w:rsidRDefault="00EA3597">
            <w:pPr>
              <w:pStyle w:val="TAC"/>
              <w:spacing w:line="256" w:lineRule="auto"/>
              <w:rPr>
                <w:lang w:val="en-US"/>
              </w:rPr>
            </w:pPr>
            <w:r>
              <w:t>-98</w:t>
            </w:r>
          </w:p>
        </w:tc>
      </w:tr>
      <w:tr w:rsidR="00EA3597" w14:paraId="5C6A7352" w14:textId="77777777" w:rsidTr="00EA3597">
        <w:trPr>
          <w:trHeight w:val="4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7423" w14:textId="77777777" w:rsidR="00EA3597" w:rsidRDefault="00EA3597">
            <w:pPr>
              <w:spacing w:after="0"/>
              <w:rPr>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5BB543A" w14:textId="77777777" w:rsidR="00EA3597" w:rsidRDefault="00EA3597">
            <w:pPr>
              <w:pStyle w:val="TAL"/>
              <w:spacing w:line="256" w:lineRule="auto"/>
              <w:rPr>
                <w:rFonts w:cs="Arial"/>
                <w:lang w:val="en-US"/>
              </w:rPr>
            </w:pPr>
            <w:r>
              <w:rPr>
                <w:rFonts w:cs="Arial"/>
              </w:rPr>
              <w:t>Config</w:t>
            </w:r>
            <w:r>
              <w:rPr>
                <w:szCs w:val="18"/>
              </w:rPr>
              <w:t xml:space="preserve"> </w:t>
            </w:r>
            <w:r>
              <w:rPr>
                <w:szCs w:val="18"/>
                <w:lang w:val="en-US"/>
              </w:rPr>
              <w:t>3</w:t>
            </w:r>
          </w:p>
        </w:tc>
        <w:tc>
          <w:tcPr>
            <w:tcW w:w="0" w:type="auto"/>
            <w:vMerge/>
            <w:tcBorders>
              <w:top w:val="nil"/>
              <w:left w:val="single" w:sz="4" w:space="0" w:color="auto"/>
              <w:bottom w:val="single" w:sz="4" w:space="0" w:color="auto"/>
              <w:right w:val="single" w:sz="4" w:space="0" w:color="auto"/>
            </w:tcBorders>
            <w:vAlign w:val="center"/>
            <w:hideMark/>
          </w:tcPr>
          <w:p w14:paraId="2E9B3C78" w14:textId="77777777" w:rsidR="00EA3597" w:rsidRDefault="00EA3597">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146B83C4" w14:textId="77777777" w:rsidR="00EA3597" w:rsidRDefault="00EA3597">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7BAAA435" w14:textId="77777777" w:rsidR="00EA3597" w:rsidRDefault="00EA3597">
            <w:pPr>
              <w:spacing w:after="0"/>
              <w:rPr>
                <w:rFonts w:ascii="Arial" w:hAnsi="Arial"/>
                <w:sz w:val="18"/>
                <w:lang w:val="en-US"/>
              </w:rPr>
            </w:pPr>
          </w:p>
        </w:tc>
      </w:tr>
      <w:tr w:rsidR="00EA3597" w14:paraId="3F3ABE33" w14:textId="77777777" w:rsidTr="00EA3597">
        <w:trPr>
          <w:trHeight w:val="3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AD70A8B" w14:textId="77777777" w:rsidR="00EA3597" w:rsidRDefault="00EA3597">
            <w:pPr>
              <w:pStyle w:val="TAL"/>
              <w:spacing w:line="256" w:lineRule="auto"/>
              <w:rPr>
                <w:rFonts w:eastAsia="Calibri" w:cs="Arial"/>
                <w:position w:val="-12"/>
                <w:szCs w:val="22"/>
              </w:rPr>
            </w:pPr>
            <w:r>
              <w:rPr>
                <w:rFonts w:eastAsia="Calibri" w:cs="Arial"/>
                <w:noProof/>
                <w:position w:val="-12"/>
                <w:szCs w:val="22"/>
              </w:rPr>
              <w:object w:dxaOrig="420" w:dyaOrig="320" w14:anchorId="4C960A09">
                <v:shape id="_x0000_i1047" type="#_x0000_t75" alt="" style="width:21.25pt;height:15.8pt;mso-width-percent:0;mso-height-percent:0;mso-width-percent:0;mso-height-percent:0" o:ole="">
                  <v:imagedata r:id="rId14" o:title=""/>
                </v:shape>
                <o:OLEObject Type="Embed" ProgID="Equation.3" ShapeID="_x0000_i1047" DrawAspect="Content" ObjectID="_1770807258" r:id="rId43"/>
              </w:object>
            </w:r>
            <w:r>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26BC7D12" w14:textId="77777777" w:rsidR="00EA3597" w:rsidRDefault="00EA3597">
            <w:pPr>
              <w:pStyle w:val="TAL"/>
              <w:spacing w:line="256" w:lineRule="auto"/>
              <w:rPr>
                <w:rFonts w:cs="Arial"/>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16D7B5" w14:textId="77777777" w:rsidR="00EA3597" w:rsidRDefault="00EA3597">
            <w:pPr>
              <w:pStyle w:val="TAC"/>
              <w:spacing w:line="256" w:lineRule="auto"/>
            </w:pPr>
            <w:r>
              <w:t>dBm/SCS</w:t>
            </w:r>
          </w:p>
        </w:tc>
        <w:tc>
          <w:tcPr>
            <w:tcW w:w="0" w:type="auto"/>
            <w:gridSpan w:val="2"/>
            <w:tcBorders>
              <w:top w:val="nil"/>
              <w:left w:val="single" w:sz="4" w:space="0" w:color="auto"/>
              <w:bottom w:val="single" w:sz="4" w:space="0" w:color="auto"/>
              <w:right w:val="single" w:sz="4" w:space="0" w:color="auto"/>
            </w:tcBorders>
            <w:hideMark/>
          </w:tcPr>
          <w:p w14:paraId="0F5E0F20" w14:textId="77777777" w:rsidR="00EA3597" w:rsidRDefault="00EA3597">
            <w:pPr>
              <w:pStyle w:val="TAC"/>
              <w:spacing w:line="256" w:lineRule="auto"/>
            </w:pPr>
            <w:r>
              <w:t>-98</w:t>
            </w:r>
          </w:p>
        </w:tc>
        <w:tc>
          <w:tcPr>
            <w:tcW w:w="0" w:type="auto"/>
            <w:gridSpan w:val="2"/>
            <w:tcBorders>
              <w:top w:val="nil"/>
              <w:left w:val="single" w:sz="4" w:space="0" w:color="auto"/>
              <w:bottom w:val="single" w:sz="4" w:space="0" w:color="auto"/>
              <w:right w:val="single" w:sz="4" w:space="0" w:color="auto"/>
            </w:tcBorders>
            <w:hideMark/>
          </w:tcPr>
          <w:p w14:paraId="26770655" w14:textId="77777777" w:rsidR="00EA3597" w:rsidRDefault="00EA3597">
            <w:pPr>
              <w:pStyle w:val="TAC"/>
              <w:spacing w:line="256" w:lineRule="auto"/>
              <w:rPr>
                <w:lang w:val="en-US"/>
              </w:rPr>
            </w:pPr>
            <w:r>
              <w:rPr>
                <w:lang w:val="en-US"/>
              </w:rPr>
              <w:t>-98</w:t>
            </w:r>
          </w:p>
        </w:tc>
      </w:tr>
      <w:tr w:rsidR="00EA3597" w14:paraId="17F070C8" w14:textId="77777777" w:rsidTr="00EA3597">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F83C4" w14:textId="77777777" w:rsidR="00EA3597" w:rsidRDefault="00EA3597">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8EDCDB" w14:textId="77777777" w:rsidR="00EA3597" w:rsidRDefault="00EA3597">
            <w:pPr>
              <w:pStyle w:val="TAL"/>
              <w:spacing w:line="256" w:lineRule="auto"/>
              <w:rPr>
                <w:rFonts w:cs="Arial"/>
              </w:rPr>
            </w:pPr>
            <w:r>
              <w:rPr>
                <w:rFonts w:cs="Arial"/>
              </w:rPr>
              <w:t>Config</w:t>
            </w:r>
            <w:r>
              <w:rPr>
                <w:szCs w:val="18"/>
              </w:rPr>
              <w:t xml:space="preserve"> </w:t>
            </w:r>
            <w:r>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918E" w14:textId="77777777" w:rsidR="00EA3597" w:rsidRDefault="00EA3597">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56CBBFD0" w14:textId="77777777" w:rsidR="00EA3597" w:rsidRDefault="00EA3597">
            <w:pPr>
              <w:pStyle w:val="TAC"/>
              <w:spacing w:line="256" w:lineRule="auto"/>
            </w:pPr>
            <w:r>
              <w:t>-95</w:t>
            </w:r>
          </w:p>
        </w:tc>
        <w:tc>
          <w:tcPr>
            <w:tcW w:w="0" w:type="auto"/>
            <w:gridSpan w:val="2"/>
            <w:tcBorders>
              <w:top w:val="nil"/>
              <w:left w:val="single" w:sz="4" w:space="0" w:color="auto"/>
              <w:bottom w:val="single" w:sz="4" w:space="0" w:color="auto"/>
              <w:right w:val="single" w:sz="4" w:space="0" w:color="auto"/>
            </w:tcBorders>
            <w:hideMark/>
          </w:tcPr>
          <w:p w14:paraId="618A767C" w14:textId="77777777" w:rsidR="00EA3597" w:rsidRDefault="00EA3597">
            <w:pPr>
              <w:pStyle w:val="TAC"/>
              <w:spacing w:line="256" w:lineRule="auto"/>
              <w:rPr>
                <w:lang w:val="en-US"/>
              </w:rPr>
            </w:pPr>
            <w:r>
              <w:rPr>
                <w:lang w:val="en-US"/>
              </w:rPr>
              <w:t>-95</w:t>
            </w:r>
          </w:p>
        </w:tc>
      </w:tr>
      <w:tr w:rsidR="00EA3597" w14:paraId="37351732" w14:textId="77777777" w:rsidTr="00EA3597">
        <w:trPr>
          <w:trHeight w:val="3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235430" w14:textId="77777777" w:rsidR="00EA3597" w:rsidRDefault="00EA3597">
            <w:pPr>
              <w:pStyle w:val="TAL"/>
              <w:spacing w:line="256" w:lineRule="auto"/>
              <w:rPr>
                <w:rFonts w:cs="Arial"/>
              </w:rPr>
            </w:pPr>
            <w:r>
              <w:rPr>
                <w:rFonts w:eastAsia="Calibri" w:cs="Arial"/>
                <w:i/>
                <w:noProof/>
                <w:position w:val="-12"/>
                <w:szCs w:val="22"/>
              </w:rPr>
              <w:object w:dxaOrig="420" w:dyaOrig="420" w14:anchorId="330BD14A">
                <v:shape id="_x0000_i1048" type="#_x0000_t75" alt="" style="width:21.25pt;height:21.25pt;mso-width-percent:0;mso-height-percent:0;mso-width-percent:0;mso-height-percent:0" o:ole="">
                  <v:imagedata r:id="rId22" o:title=""/>
                </v:shape>
                <o:OLEObject Type="Embed" ProgID="Equation.3" ShapeID="_x0000_i1048" DrawAspect="Content" ObjectID="_1770807259" r:id="rId44"/>
              </w:object>
            </w:r>
          </w:p>
        </w:tc>
        <w:tc>
          <w:tcPr>
            <w:tcW w:w="0" w:type="auto"/>
            <w:tcBorders>
              <w:top w:val="single" w:sz="4" w:space="0" w:color="auto"/>
              <w:left w:val="single" w:sz="4" w:space="0" w:color="auto"/>
              <w:bottom w:val="single" w:sz="4" w:space="0" w:color="auto"/>
              <w:right w:val="single" w:sz="4" w:space="0" w:color="auto"/>
            </w:tcBorders>
            <w:hideMark/>
          </w:tcPr>
          <w:p w14:paraId="2C61A3BC" w14:textId="77777777" w:rsidR="00EA3597" w:rsidRDefault="00EA3597">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38D32529" w14:textId="7A7CAAC3" w:rsidR="00EA3597" w:rsidRDefault="00EA3597">
            <w:pPr>
              <w:pStyle w:val="TAC"/>
              <w:spacing w:line="256" w:lineRule="auto"/>
              <w:rPr>
                <w:lang w:val="en-US" w:eastAsia="zh-CN"/>
              </w:rPr>
            </w:pPr>
            <w:del w:id="1073" w:author="CATT" w:date="2024-02-18T11:27:00Z">
              <w:r w:rsidDel="00967E1D">
                <w:rPr>
                  <w:lang w:val="en-US"/>
                </w:rPr>
                <w:delText>-3</w:delText>
              </w:r>
            </w:del>
            <w:ins w:id="1074" w:author="CATT" w:date="2024-02-18T11:27:00Z">
              <w:r w:rsidR="00967E1D">
                <w:rPr>
                  <w:rFonts w:hint="eastAsia"/>
                  <w:lang w:val="en-US" w:eastAsia="zh-CN"/>
                </w:rPr>
                <w:t>0</w:t>
              </w:r>
            </w:ins>
          </w:p>
        </w:tc>
        <w:tc>
          <w:tcPr>
            <w:tcW w:w="0" w:type="auto"/>
            <w:tcBorders>
              <w:top w:val="nil"/>
              <w:left w:val="single" w:sz="4" w:space="0" w:color="auto"/>
              <w:bottom w:val="single" w:sz="4" w:space="0" w:color="auto"/>
              <w:right w:val="single" w:sz="4" w:space="0" w:color="auto"/>
            </w:tcBorders>
            <w:hideMark/>
          </w:tcPr>
          <w:p w14:paraId="174562C6" w14:textId="77777777" w:rsidR="00EA3597" w:rsidRDefault="00EA3597">
            <w:pPr>
              <w:pStyle w:val="TAC"/>
              <w:spacing w:line="256" w:lineRule="auto"/>
              <w:rPr>
                <w:lang w:val="en-US"/>
              </w:rPr>
            </w:pPr>
            <w:r>
              <w:rPr>
                <w:lang w:val="en-US"/>
              </w:rPr>
              <w:t>-6</w:t>
            </w:r>
          </w:p>
        </w:tc>
        <w:tc>
          <w:tcPr>
            <w:tcW w:w="0" w:type="auto"/>
            <w:tcBorders>
              <w:top w:val="nil"/>
              <w:left w:val="single" w:sz="4" w:space="0" w:color="auto"/>
              <w:bottom w:val="single" w:sz="4" w:space="0" w:color="auto"/>
              <w:right w:val="single" w:sz="4" w:space="0" w:color="auto"/>
            </w:tcBorders>
            <w:hideMark/>
          </w:tcPr>
          <w:p w14:paraId="5BEB0757" w14:textId="48D16BA8" w:rsidR="00EA3597" w:rsidRDefault="00EA3597">
            <w:pPr>
              <w:pStyle w:val="TAC"/>
              <w:spacing w:line="256" w:lineRule="auto"/>
              <w:rPr>
                <w:lang w:val="en-US" w:eastAsia="zh-CN"/>
              </w:rPr>
            </w:pPr>
            <w:del w:id="1075" w:author="CATT" w:date="2024-02-18T11:28:00Z">
              <w:r w:rsidDel="00967E1D">
                <w:rPr>
                  <w:lang w:val="en-US"/>
                </w:rPr>
                <w:delText>-3</w:delText>
              </w:r>
            </w:del>
            <w:ins w:id="1076" w:author="CATT" w:date="2024-02-18T11:28:00Z">
              <w:r w:rsidR="00967E1D">
                <w:rPr>
                  <w:rFonts w:hint="eastAsia"/>
                  <w:lang w:val="en-US" w:eastAsia="zh-CN"/>
                </w:rPr>
                <w:t>0</w:t>
              </w:r>
            </w:ins>
          </w:p>
        </w:tc>
        <w:tc>
          <w:tcPr>
            <w:tcW w:w="0" w:type="auto"/>
            <w:tcBorders>
              <w:top w:val="nil"/>
              <w:left w:val="single" w:sz="4" w:space="0" w:color="auto"/>
              <w:bottom w:val="single" w:sz="4" w:space="0" w:color="auto"/>
              <w:right w:val="single" w:sz="4" w:space="0" w:color="auto"/>
            </w:tcBorders>
            <w:hideMark/>
          </w:tcPr>
          <w:p w14:paraId="62858466" w14:textId="77777777" w:rsidR="00EA3597" w:rsidRDefault="00EA3597">
            <w:pPr>
              <w:pStyle w:val="TAC"/>
              <w:spacing w:line="256" w:lineRule="auto"/>
              <w:rPr>
                <w:lang w:val="en-US"/>
              </w:rPr>
            </w:pPr>
            <w:r>
              <w:rPr>
                <w:lang w:val="en-US"/>
              </w:rPr>
              <w:t>-6</w:t>
            </w:r>
          </w:p>
        </w:tc>
      </w:tr>
      <w:tr w:rsidR="00692BEB" w14:paraId="0F1A6CE3" w14:textId="77777777" w:rsidTr="00EA3597">
        <w:trPr>
          <w:trHeight w:val="36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7A059" w14:textId="77777777" w:rsidR="00692BEB" w:rsidRDefault="00692BEB" w:rsidP="00692BEB">
            <w:pPr>
              <w:pStyle w:val="TAL"/>
              <w:spacing w:line="256" w:lineRule="auto"/>
              <w:rPr>
                <w:rFonts w:cs="Arial"/>
              </w:rPr>
            </w:pPr>
            <w:r>
              <w:rPr>
                <w:rFonts w:eastAsia="Calibri" w:cs="Arial"/>
                <w:noProof/>
                <w:position w:val="-12"/>
                <w:szCs w:val="22"/>
              </w:rPr>
              <w:object w:dxaOrig="620" w:dyaOrig="420" w14:anchorId="6768CB70">
                <v:shape id="_x0000_i1049" type="#_x0000_t75" alt="" style="width:30.8pt;height:21.25pt;mso-width-percent:0;mso-height-percent:0;mso-width-percent:0;mso-height-percent:0" o:ole="">
                  <v:imagedata r:id="rId39" o:title=""/>
                </v:shape>
                <o:OLEObject Type="Embed" ProgID="Equation.3" ShapeID="_x0000_i1049" DrawAspect="Content" ObjectID="_1770807260" r:id="rId45"/>
              </w:object>
            </w:r>
          </w:p>
        </w:tc>
        <w:tc>
          <w:tcPr>
            <w:tcW w:w="0" w:type="auto"/>
            <w:tcBorders>
              <w:top w:val="single" w:sz="4" w:space="0" w:color="auto"/>
              <w:left w:val="single" w:sz="4" w:space="0" w:color="auto"/>
              <w:bottom w:val="single" w:sz="4" w:space="0" w:color="auto"/>
              <w:right w:val="single" w:sz="4" w:space="0" w:color="auto"/>
            </w:tcBorders>
            <w:hideMark/>
          </w:tcPr>
          <w:p w14:paraId="275F3F3D" w14:textId="77777777" w:rsidR="00692BEB" w:rsidRDefault="00692BEB" w:rsidP="00692BEB">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0C09D6E3" w14:textId="4B91F2D5" w:rsidR="00692BEB" w:rsidRDefault="00692BEB" w:rsidP="00692BEB">
            <w:pPr>
              <w:pStyle w:val="TAC"/>
              <w:spacing w:line="256" w:lineRule="auto"/>
              <w:rPr>
                <w:lang w:val="en-US"/>
              </w:rPr>
            </w:pPr>
            <w:ins w:id="1077" w:author="CATT" w:date="2024-02-18T11:28:00Z">
              <w:r>
                <w:rPr>
                  <w:rFonts w:hint="eastAsia"/>
                  <w:lang w:val="en-US" w:eastAsia="zh-CN"/>
                </w:rPr>
                <w:t>2.23</w:t>
              </w:r>
            </w:ins>
            <w:del w:id="1078" w:author="CATT" w:date="2024-02-18T11:28:00Z">
              <w:r w:rsidDel="00EC6C0E">
                <w:rPr>
                  <w:lang w:val="en-US"/>
                </w:rPr>
                <w:delText>-1.44</w:delText>
              </w:r>
            </w:del>
          </w:p>
        </w:tc>
        <w:tc>
          <w:tcPr>
            <w:tcW w:w="0" w:type="auto"/>
            <w:tcBorders>
              <w:top w:val="nil"/>
              <w:left w:val="single" w:sz="4" w:space="0" w:color="auto"/>
              <w:bottom w:val="single" w:sz="4" w:space="0" w:color="auto"/>
              <w:right w:val="single" w:sz="4" w:space="0" w:color="auto"/>
            </w:tcBorders>
            <w:hideMark/>
          </w:tcPr>
          <w:p w14:paraId="70858021" w14:textId="4444D897" w:rsidR="00692BEB" w:rsidRDefault="00692BEB" w:rsidP="00692BEB">
            <w:pPr>
              <w:pStyle w:val="TAC"/>
              <w:spacing w:line="256" w:lineRule="auto"/>
              <w:rPr>
                <w:lang w:val="en-US"/>
              </w:rPr>
            </w:pPr>
            <w:ins w:id="1079" w:author="CATT" w:date="2024-02-18T11:28:00Z">
              <w:r>
                <w:rPr>
                  <w:rFonts w:hint="eastAsia"/>
                  <w:lang w:val="en-US" w:eastAsia="zh-CN"/>
                </w:rPr>
                <w:t>-1.73</w:t>
              </w:r>
            </w:ins>
            <w:del w:id="1080" w:author="CATT" w:date="2024-02-18T11:28:00Z">
              <w:r w:rsidDel="00EC6C0E">
                <w:rPr>
                  <w:lang w:val="en-US"/>
                </w:rPr>
                <w:delText>-3.65</w:delText>
              </w:r>
            </w:del>
          </w:p>
        </w:tc>
        <w:tc>
          <w:tcPr>
            <w:tcW w:w="0" w:type="auto"/>
            <w:tcBorders>
              <w:top w:val="nil"/>
              <w:left w:val="single" w:sz="4" w:space="0" w:color="auto"/>
              <w:bottom w:val="single" w:sz="4" w:space="0" w:color="auto"/>
              <w:right w:val="single" w:sz="4" w:space="0" w:color="auto"/>
            </w:tcBorders>
            <w:hideMark/>
          </w:tcPr>
          <w:p w14:paraId="4C915EA2" w14:textId="03389E3D" w:rsidR="00692BEB" w:rsidRDefault="00692BEB" w:rsidP="00692BEB">
            <w:pPr>
              <w:pStyle w:val="TAC"/>
              <w:spacing w:line="256" w:lineRule="auto"/>
              <w:rPr>
                <w:lang w:val="en-US"/>
              </w:rPr>
            </w:pPr>
            <w:ins w:id="1081" w:author="CATT" w:date="2024-02-18T11:28:00Z">
              <w:r>
                <w:rPr>
                  <w:rFonts w:hint="eastAsia"/>
                  <w:lang w:val="en-US" w:eastAsia="zh-CN"/>
                </w:rPr>
                <w:t>2.23</w:t>
              </w:r>
            </w:ins>
            <w:del w:id="1082" w:author="CATT" w:date="2024-02-18T11:28:00Z">
              <w:r w:rsidDel="00DA454E">
                <w:rPr>
                  <w:lang w:val="en-US"/>
                </w:rPr>
                <w:delText>-1.44</w:delText>
              </w:r>
            </w:del>
          </w:p>
        </w:tc>
        <w:tc>
          <w:tcPr>
            <w:tcW w:w="0" w:type="auto"/>
            <w:tcBorders>
              <w:top w:val="nil"/>
              <w:left w:val="single" w:sz="4" w:space="0" w:color="auto"/>
              <w:bottom w:val="single" w:sz="4" w:space="0" w:color="auto"/>
              <w:right w:val="single" w:sz="4" w:space="0" w:color="auto"/>
            </w:tcBorders>
            <w:hideMark/>
          </w:tcPr>
          <w:p w14:paraId="7FE85539" w14:textId="65189366" w:rsidR="00692BEB" w:rsidRDefault="00692BEB" w:rsidP="00692BEB">
            <w:pPr>
              <w:pStyle w:val="TAC"/>
              <w:spacing w:line="256" w:lineRule="auto"/>
              <w:rPr>
                <w:lang w:val="en-US"/>
              </w:rPr>
            </w:pPr>
            <w:ins w:id="1083" w:author="CATT" w:date="2024-02-18T11:28:00Z">
              <w:r>
                <w:rPr>
                  <w:rFonts w:hint="eastAsia"/>
                  <w:lang w:val="en-US" w:eastAsia="zh-CN"/>
                </w:rPr>
                <w:t>-1.73</w:t>
              </w:r>
            </w:ins>
            <w:del w:id="1084" w:author="CATT" w:date="2024-02-18T11:28:00Z">
              <w:r w:rsidDel="00DA454E">
                <w:rPr>
                  <w:lang w:val="en-US"/>
                </w:rPr>
                <w:delText>-3.65</w:delText>
              </w:r>
            </w:del>
          </w:p>
        </w:tc>
      </w:tr>
      <w:tr w:rsidR="00692BEB" w14:paraId="306DE555" w14:textId="77777777" w:rsidTr="00EA3597">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3CFF9A4" w14:textId="77777777" w:rsidR="00692BEB" w:rsidRDefault="00692BEB" w:rsidP="00692BEB">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5CA8AC64" w14:textId="77777777" w:rsidR="00692BEB" w:rsidRDefault="00692BEB" w:rsidP="00692BEB">
            <w:pPr>
              <w:pStyle w:val="TAL"/>
              <w:spacing w:line="256" w:lineRule="auto"/>
              <w:rPr>
                <w:rFonts w:cs="Arial"/>
                <w:lang w:val="en-US"/>
              </w:rPr>
            </w:pPr>
            <w:r>
              <w:rPr>
                <w:rFonts w:cs="Arial"/>
                <w:lang w:val="en-US"/>
              </w:rPr>
              <w:t>Config 1, 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EA71C9" w14:textId="77777777" w:rsidR="00692BEB" w:rsidRDefault="00692BEB" w:rsidP="00692BEB">
            <w:pPr>
              <w:pStyle w:val="TAC"/>
              <w:spacing w:line="256" w:lineRule="auto"/>
              <w:rPr>
                <w:lang w:val="en-US"/>
              </w:rPr>
            </w:pPr>
            <w:r>
              <w:rPr>
                <w:lang w:val="en-US"/>
              </w:rPr>
              <w:t>dBm/SCS</w:t>
            </w:r>
          </w:p>
        </w:tc>
        <w:tc>
          <w:tcPr>
            <w:tcW w:w="0" w:type="auto"/>
            <w:tcBorders>
              <w:top w:val="nil"/>
              <w:left w:val="single" w:sz="4" w:space="0" w:color="auto"/>
              <w:bottom w:val="single" w:sz="4" w:space="0" w:color="auto"/>
              <w:right w:val="single" w:sz="4" w:space="0" w:color="auto"/>
            </w:tcBorders>
            <w:hideMark/>
          </w:tcPr>
          <w:p w14:paraId="361C16B8" w14:textId="6833CFBA" w:rsidR="00692BEB" w:rsidRDefault="00692BEB" w:rsidP="00692BEB">
            <w:pPr>
              <w:pStyle w:val="TAC"/>
              <w:spacing w:line="256" w:lineRule="auto"/>
              <w:rPr>
                <w:lang w:val="en-US"/>
              </w:rPr>
            </w:pPr>
            <w:ins w:id="1085" w:author="CATT" w:date="2024-02-18T11:28:00Z">
              <w:r w:rsidRPr="003C202A">
                <w:rPr>
                  <w:lang w:val="en-US"/>
                </w:rPr>
                <w:t>-95.77</w:t>
              </w:r>
            </w:ins>
            <w:del w:id="1086" w:author="CATT" w:date="2024-02-18T11:28:00Z">
              <w:r w:rsidDel="00C23DBB">
                <w:rPr>
                  <w:lang w:val="en-US"/>
                </w:rPr>
                <w:delText>-99.44</w:delText>
              </w:r>
            </w:del>
          </w:p>
        </w:tc>
        <w:tc>
          <w:tcPr>
            <w:tcW w:w="0" w:type="auto"/>
            <w:tcBorders>
              <w:top w:val="nil"/>
              <w:left w:val="single" w:sz="4" w:space="0" w:color="auto"/>
              <w:bottom w:val="single" w:sz="4" w:space="0" w:color="auto"/>
              <w:right w:val="single" w:sz="4" w:space="0" w:color="auto"/>
            </w:tcBorders>
            <w:hideMark/>
          </w:tcPr>
          <w:p w14:paraId="6EA05D7E" w14:textId="086DAC55" w:rsidR="00692BEB" w:rsidRDefault="00692BEB" w:rsidP="00692BEB">
            <w:pPr>
              <w:pStyle w:val="TAC"/>
              <w:spacing w:line="256" w:lineRule="auto"/>
              <w:rPr>
                <w:lang w:val="en-US"/>
              </w:rPr>
            </w:pPr>
            <w:ins w:id="1087" w:author="CATT" w:date="2024-02-18T11:28:00Z">
              <w:r w:rsidRPr="003C202A">
                <w:rPr>
                  <w:lang w:val="en-US"/>
                </w:rPr>
                <w:t>-99.73</w:t>
              </w:r>
            </w:ins>
            <w:del w:id="1088" w:author="CATT" w:date="2024-02-18T11:28:00Z">
              <w:r w:rsidDel="00C23DBB">
                <w:rPr>
                  <w:lang w:val="en-US"/>
                </w:rPr>
                <w:delText>-101.65</w:delText>
              </w:r>
            </w:del>
          </w:p>
        </w:tc>
        <w:tc>
          <w:tcPr>
            <w:tcW w:w="0" w:type="auto"/>
            <w:tcBorders>
              <w:top w:val="nil"/>
              <w:left w:val="single" w:sz="4" w:space="0" w:color="auto"/>
              <w:bottom w:val="single" w:sz="4" w:space="0" w:color="auto"/>
              <w:right w:val="single" w:sz="4" w:space="0" w:color="auto"/>
            </w:tcBorders>
            <w:hideMark/>
          </w:tcPr>
          <w:p w14:paraId="192FA403" w14:textId="22BDA5DE" w:rsidR="00692BEB" w:rsidRDefault="00692BEB" w:rsidP="00692BEB">
            <w:pPr>
              <w:pStyle w:val="TAC"/>
              <w:spacing w:line="256" w:lineRule="auto"/>
              <w:rPr>
                <w:lang w:val="en-US"/>
              </w:rPr>
            </w:pPr>
            <w:ins w:id="1089" w:author="CATT" w:date="2024-02-18T11:28:00Z">
              <w:r w:rsidRPr="003C202A">
                <w:rPr>
                  <w:lang w:val="en-US"/>
                </w:rPr>
                <w:t>-95.77</w:t>
              </w:r>
            </w:ins>
            <w:del w:id="1090" w:author="CATT" w:date="2024-02-18T11:28:00Z">
              <w:r w:rsidDel="008948D8">
                <w:rPr>
                  <w:lang w:val="en-US"/>
                </w:rPr>
                <w:delText>-99.44</w:delText>
              </w:r>
            </w:del>
          </w:p>
        </w:tc>
        <w:tc>
          <w:tcPr>
            <w:tcW w:w="0" w:type="auto"/>
            <w:tcBorders>
              <w:top w:val="nil"/>
              <w:left w:val="single" w:sz="4" w:space="0" w:color="auto"/>
              <w:bottom w:val="single" w:sz="4" w:space="0" w:color="auto"/>
              <w:right w:val="single" w:sz="4" w:space="0" w:color="auto"/>
            </w:tcBorders>
            <w:hideMark/>
          </w:tcPr>
          <w:p w14:paraId="53B3B685" w14:textId="32D63C17" w:rsidR="00692BEB" w:rsidRDefault="00692BEB" w:rsidP="00692BEB">
            <w:pPr>
              <w:pStyle w:val="TAC"/>
              <w:spacing w:line="256" w:lineRule="auto"/>
              <w:rPr>
                <w:lang w:val="en-US"/>
              </w:rPr>
            </w:pPr>
            <w:ins w:id="1091" w:author="CATT" w:date="2024-02-18T11:28:00Z">
              <w:r w:rsidRPr="003C202A">
                <w:rPr>
                  <w:lang w:val="en-US"/>
                </w:rPr>
                <w:t>-99.73</w:t>
              </w:r>
            </w:ins>
            <w:del w:id="1092" w:author="CATT" w:date="2024-02-18T11:28:00Z">
              <w:r w:rsidDel="008948D8">
                <w:rPr>
                  <w:lang w:val="en-US"/>
                </w:rPr>
                <w:delText>-101.65</w:delText>
              </w:r>
            </w:del>
          </w:p>
        </w:tc>
      </w:tr>
      <w:tr w:rsidR="00692BEB" w14:paraId="6026AA16" w14:textId="77777777" w:rsidTr="00EA3597">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3BFA1" w14:textId="77777777" w:rsidR="00692BEB" w:rsidRDefault="00692BEB" w:rsidP="00692BEB">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DB3D7C" w14:textId="77777777" w:rsidR="00692BEB" w:rsidRDefault="00692BEB" w:rsidP="00692BEB">
            <w:pPr>
              <w:pStyle w:val="TAL"/>
              <w:spacing w:line="256" w:lineRule="auto"/>
              <w:rPr>
                <w:rFonts w:cs="Arial"/>
                <w:position w:val="-12"/>
                <w:szCs w:val="22"/>
                <w:lang w:val="en-US"/>
              </w:rPr>
            </w:pPr>
            <w:r>
              <w:rPr>
                <w:rFonts w:cs="Arial"/>
                <w:position w:val="-12"/>
                <w:szCs w:val="22"/>
                <w:lang w:val="en-US"/>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8828" w14:textId="77777777" w:rsidR="00692BEB" w:rsidRDefault="00692BEB" w:rsidP="00692BEB">
            <w:pPr>
              <w:spacing w:after="0"/>
              <w:rPr>
                <w:rFonts w:ascii="Arial" w:hAnsi="Arial"/>
                <w:sz w:val="18"/>
                <w:lang w:val="en-US"/>
              </w:rPr>
            </w:pPr>
          </w:p>
        </w:tc>
        <w:tc>
          <w:tcPr>
            <w:tcW w:w="0" w:type="auto"/>
            <w:tcBorders>
              <w:top w:val="nil"/>
              <w:left w:val="single" w:sz="4" w:space="0" w:color="auto"/>
              <w:bottom w:val="single" w:sz="4" w:space="0" w:color="auto"/>
              <w:right w:val="single" w:sz="4" w:space="0" w:color="auto"/>
            </w:tcBorders>
            <w:hideMark/>
          </w:tcPr>
          <w:p w14:paraId="31BE234D" w14:textId="26EA4FE2"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093" w:author="CATT" w:date="2024-02-18T11:28:00Z">
              <w:r w:rsidRPr="003C202A">
                <w:t>-92.77</w:t>
              </w:r>
            </w:ins>
            <w:del w:id="1094" w:author="CATT" w:date="2024-02-18T11:28:00Z">
              <w:r w:rsidDel="00C23DBB">
                <w:rPr>
                  <w:rFonts w:ascii="Arial" w:hAnsi="Arial"/>
                  <w:sz w:val="18"/>
                  <w:lang w:val="en-US"/>
                </w:rPr>
                <w:delText>-96.44</w:delText>
              </w:r>
            </w:del>
          </w:p>
        </w:tc>
        <w:tc>
          <w:tcPr>
            <w:tcW w:w="0" w:type="auto"/>
            <w:tcBorders>
              <w:top w:val="nil"/>
              <w:left w:val="single" w:sz="4" w:space="0" w:color="auto"/>
              <w:bottom w:val="single" w:sz="4" w:space="0" w:color="auto"/>
              <w:right w:val="single" w:sz="4" w:space="0" w:color="auto"/>
            </w:tcBorders>
            <w:hideMark/>
          </w:tcPr>
          <w:p w14:paraId="665D005C" w14:textId="63E984E1"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095" w:author="CATT" w:date="2024-02-18T11:28:00Z">
              <w:r w:rsidRPr="003C202A">
                <w:t>-96.73</w:t>
              </w:r>
            </w:ins>
            <w:del w:id="1096" w:author="CATT" w:date="2024-02-18T11:28:00Z">
              <w:r w:rsidDel="00C23DBB">
                <w:rPr>
                  <w:rFonts w:ascii="Arial" w:hAnsi="Arial"/>
                  <w:sz w:val="18"/>
                  <w:lang w:val="en-US"/>
                </w:rPr>
                <w:delText>-98.65</w:delText>
              </w:r>
            </w:del>
          </w:p>
        </w:tc>
        <w:tc>
          <w:tcPr>
            <w:tcW w:w="0" w:type="auto"/>
            <w:tcBorders>
              <w:top w:val="nil"/>
              <w:left w:val="single" w:sz="4" w:space="0" w:color="auto"/>
              <w:bottom w:val="single" w:sz="4" w:space="0" w:color="auto"/>
              <w:right w:val="single" w:sz="4" w:space="0" w:color="auto"/>
            </w:tcBorders>
            <w:hideMark/>
          </w:tcPr>
          <w:p w14:paraId="18E3BCE4" w14:textId="32D1D2F6"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097" w:author="CATT" w:date="2024-02-18T11:28:00Z">
              <w:r w:rsidRPr="003C202A">
                <w:t>-92.77</w:t>
              </w:r>
            </w:ins>
            <w:del w:id="1098" w:author="CATT" w:date="2024-02-18T11:28:00Z">
              <w:r w:rsidDel="008948D8">
                <w:rPr>
                  <w:rFonts w:ascii="Arial" w:hAnsi="Arial"/>
                  <w:sz w:val="18"/>
                  <w:lang w:val="en-US"/>
                </w:rPr>
                <w:delText>-96.44</w:delText>
              </w:r>
            </w:del>
          </w:p>
        </w:tc>
        <w:tc>
          <w:tcPr>
            <w:tcW w:w="0" w:type="auto"/>
            <w:tcBorders>
              <w:top w:val="nil"/>
              <w:left w:val="single" w:sz="4" w:space="0" w:color="auto"/>
              <w:bottom w:val="single" w:sz="4" w:space="0" w:color="auto"/>
              <w:right w:val="single" w:sz="4" w:space="0" w:color="auto"/>
            </w:tcBorders>
            <w:hideMark/>
          </w:tcPr>
          <w:p w14:paraId="73D226C8" w14:textId="55A3D323"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099" w:author="CATT" w:date="2024-02-18T11:28:00Z">
              <w:r w:rsidRPr="003C202A">
                <w:t>-96.73</w:t>
              </w:r>
            </w:ins>
            <w:del w:id="1100" w:author="CATT" w:date="2024-02-18T11:28:00Z">
              <w:r w:rsidDel="008948D8">
                <w:rPr>
                  <w:rFonts w:ascii="Arial" w:hAnsi="Arial"/>
                  <w:sz w:val="18"/>
                  <w:lang w:val="en-US"/>
                </w:rPr>
                <w:delText>-98.65</w:delText>
              </w:r>
            </w:del>
          </w:p>
        </w:tc>
      </w:tr>
      <w:tr w:rsidR="00501A8B" w14:paraId="5AC13B53" w14:textId="77777777" w:rsidTr="00EA3597">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57E954" w14:textId="77777777" w:rsidR="00501A8B" w:rsidRDefault="00501A8B" w:rsidP="00501A8B">
            <w:pPr>
              <w:pStyle w:val="TAL"/>
              <w:spacing w:line="256" w:lineRule="auto"/>
              <w:rPr>
                <w:rFonts w:eastAsia="Calibri" w:cs="Arial"/>
                <w:position w:val="-12"/>
                <w:szCs w:val="22"/>
              </w:rPr>
            </w:pPr>
            <w:r>
              <w:rPr>
                <w:rFonts w:cs="Arial"/>
              </w:rPr>
              <w:t>Io</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359F2577" w14:textId="77777777" w:rsidR="00501A8B" w:rsidRDefault="00501A8B" w:rsidP="00501A8B">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356D19ED" w14:textId="5882FE7A"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lang w:val="en-US"/>
              </w:rPr>
              <w:t>dBm/</w:t>
            </w:r>
            <w:del w:id="1101" w:author="CATT" w:date="2024-02-18T10:16:00Z">
              <w:r w:rsidDel="002B1BBB">
                <w:rPr>
                  <w:rFonts w:ascii="Arial" w:hAnsi="Arial"/>
                  <w:sz w:val="18"/>
                  <w:lang w:val="en-US"/>
                </w:rPr>
                <w:delText>9.36</w:delText>
              </w:r>
            </w:del>
            <w:ins w:id="1102" w:author="CATT" w:date="2024-02-18T10:16:00Z">
              <w:r>
                <w:rPr>
                  <w:rFonts w:ascii="Arial" w:hAnsi="Arial"/>
                  <w:sz w:val="18"/>
                  <w:lang w:val="en-US"/>
                </w:rPr>
                <w:t>19.08</w:t>
              </w:r>
            </w:ins>
            <w:r>
              <w:rPr>
                <w:rFonts w:ascii="Arial" w:hAnsi="Arial"/>
                <w:sz w:val="18"/>
                <w:lang w:val="en-US"/>
              </w:rPr>
              <w:t>MHz</w:t>
            </w:r>
          </w:p>
        </w:tc>
        <w:tc>
          <w:tcPr>
            <w:tcW w:w="0" w:type="auto"/>
            <w:gridSpan w:val="2"/>
            <w:tcBorders>
              <w:top w:val="nil"/>
              <w:left w:val="single" w:sz="4" w:space="0" w:color="auto"/>
              <w:bottom w:val="single" w:sz="4" w:space="0" w:color="auto"/>
              <w:right w:val="single" w:sz="4" w:space="0" w:color="auto"/>
            </w:tcBorders>
            <w:hideMark/>
          </w:tcPr>
          <w:p w14:paraId="35886ED1" w14:textId="01F892CE"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03" w:author="CATT" w:date="2024-02-18T11:29:00Z">
              <w:r w:rsidRPr="00EA2F83">
                <w:rPr>
                  <w:lang w:val="en-US"/>
                </w:rPr>
                <w:t>-61.71</w:t>
              </w:r>
            </w:ins>
            <w:del w:id="1104" w:author="CATT" w:date="2024-02-18T11:29:00Z">
              <w:r w:rsidDel="00093338">
                <w:rPr>
                  <w:rFonts w:ascii="Arial" w:hAnsi="Arial"/>
                  <w:sz w:val="18"/>
                  <w:lang w:val="en-US"/>
                </w:rPr>
                <w:delText>-66.73</w:delText>
              </w:r>
            </w:del>
          </w:p>
        </w:tc>
        <w:tc>
          <w:tcPr>
            <w:tcW w:w="0" w:type="auto"/>
            <w:gridSpan w:val="2"/>
            <w:tcBorders>
              <w:top w:val="nil"/>
              <w:left w:val="single" w:sz="4" w:space="0" w:color="auto"/>
              <w:bottom w:val="single" w:sz="4" w:space="0" w:color="auto"/>
              <w:right w:val="single" w:sz="4" w:space="0" w:color="auto"/>
            </w:tcBorders>
            <w:hideMark/>
          </w:tcPr>
          <w:p w14:paraId="4E1019F9" w14:textId="5D6BDE14"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05" w:author="CATT" w:date="2024-02-18T11:29:00Z">
              <w:r w:rsidRPr="00EA2F83">
                <w:rPr>
                  <w:lang w:val="en-US"/>
                </w:rPr>
                <w:t>-61.71</w:t>
              </w:r>
            </w:ins>
            <w:del w:id="1106" w:author="CATT" w:date="2024-02-18T11:29:00Z">
              <w:r w:rsidDel="00F84452">
                <w:rPr>
                  <w:rFonts w:ascii="Arial" w:hAnsi="Arial"/>
                  <w:sz w:val="18"/>
                  <w:lang w:val="en-US"/>
                </w:rPr>
                <w:delText>-66.73</w:delText>
              </w:r>
            </w:del>
          </w:p>
        </w:tc>
      </w:tr>
      <w:tr w:rsidR="00501A8B" w14:paraId="03502E7C" w14:textId="77777777" w:rsidTr="00EA3597">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DBF23" w14:textId="77777777" w:rsidR="00501A8B" w:rsidRDefault="00501A8B" w:rsidP="00501A8B">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6A6F58" w14:textId="77777777" w:rsidR="00501A8B" w:rsidRDefault="00501A8B" w:rsidP="00501A8B">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223E3D57" w14:textId="54796555"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lang w:val="en-US"/>
              </w:rPr>
              <w:t>dBm/</w:t>
            </w:r>
            <w:del w:id="1107" w:author="CATT" w:date="2024-02-18T10:16:00Z">
              <w:r w:rsidDel="002B1BBB">
                <w:rPr>
                  <w:rFonts w:ascii="Arial" w:hAnsi="Arial"/>
                  <w:sz w:val="18"/>
                  <w:lang w:val="en-US"/>
                </w:rPr>
                <w:delText>38.16</w:delText>
              </w:r>
            </w:del>
            <w:ins w:id="1108" w:author="CATT" w:date="2024-02-18T10:16:00Z">
              <w:r>
                <w:rPr>
                  <w:rFonts w:ascii="Arial" w:hAnsi="Arial"/>
                  <w:sz w:val="18"/>
                  <w:lang w:val="en-US"/>
                </w:rPr>
                <w:t>47.88</w:t>
              </w:r>
            </w:ins>
            <w:r>
              <w:rPr>
                <w:rFonts w:ascii="Arial" w:hAnsi="Arial"/>
                <w:sz w:val="18"/>
                <w:lang w:val="en-US"/>
              </w:rPr>
              <w:t>MHz</w:t>
            </w:r>
          </w:p>
        </w:tc>
        <w:tc>
          <w:tcPr>
            <w:tcW w:w="0" w:type="auto"/>
            <w:gridSpan w:val="2"/>
            <w:tcBorders>
              <w:top w:val="nil"/>
              <w:left w:val="single" w:sz="4" w:space="0" w:color="auto"/>
              <w:bottom w:val="single" w:sz="4" w:space="0" w:color="auto"/>
              <w:right w:val="single" w:sz="4" w:space="0" w:color="auto"/>
            </w:tcBorders>
            <w:hideMark/>
          </w:tcPr>
          <w:p w14:paraId="48C3F930" w14:textId="716205A7"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09" w:author="CATT" w:date="2024-02-18T11:29:00Z">
              <w:r w:rsidRPr="004D2E40">
                <w:t>-57.73</w:t>
              </w:r>
            </w:ins>
            <w:del w:id="1110" w:author="CATT" w:date="2024-02-18T11:29:00Z">
              <w:r w:rsidDel="00093338">
                <w:rPr>
                  <w:rFonts w:ascii="Arial" w:hAnsi="Arial"/>
                  <w:sz w:val="18"/>
                  <w:lang w:val="en-US"/>
                </w:rPr>
                <w:delText>-60.62</w:delText>
              </w:r>
            </w:del>
          </w:p>
        </w:tc>
        <w:tc>
          <w:tcPr>
            <w:tcW w:w="0" w:type="auto"/>
            <w:gridSpan w:val="2"/>
            <w:tcBorders>
              <w:top w:val="nil"/>
              <w:left w:val="single" w:sz="4" w:space="0" w:color="auto"/>
              <w:bottom w:val="single" w:sz="4" w:space="0" w:color="auto"/>
              <w:right w:val="single" w:sz="4" w:space="0" w:color="auto"/>
            </w:tcBorders>
            <w:hideMark/>
          </w:tcPr>
          <w:p w14:paraId="213B8453" w14:textId="6C1278C6"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11" w:author="CATT" w:date="2024-02-18T11:29:00Z">
              <w:r w:rsidRPr="004D2E40">
                <w:t>-57.73</w:t>
              </w:r>
            </w:ins>
            <w:del w:id="1112" w:author="CATT" w:date="2024-02-18T11:29:00Z">
              <w:r w:rsidDel="00F84452">
                <w:rPr>
                  <w:rFonts w:ascii="Arial" w:hAnsi="Arial"/>
                  <w:sz w:val="18"/>
                  <w:lang w:val="en-US"/>
                </w:rPr>
                <w:delText>-60.62</w:delText>
              </w:r>
            </w:del>
          </w:p>
        </w:tc>
      </w:tr>
      <w:tr w:rsidR="00EA3597" w14:paraId="53EC6FFB" w14:textId="77777777" w:rsidTr="00EA3597">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1405B7" w14:textId="77777777" w:rsidR="00EA3597" w:rsidRDefault="00EA3597">
            <w:pPr>
              <w:pStyle w:val="TAL"/>
              <w:spacing w:line="256" w:lineRule="auto"/>
              <w:rPr>
                <w:rFonts w:eastAsia="Calibri" w:cs="Arial"/>
                <w:position w:val="-12"/>
                <w:szCs w:val="22"/>
              </w:rPr>
            </w:pPr>
            <w:r>
              <w:rPr>
                <w:rFonts w:cs="Arial"/>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392C1FF0"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6CD21E97"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lang w:val="en-US"/>
              </w:rPr>
              <w:t>AWGN</w:t>
            </w:r>
          </w:p>
        </w:tc>
      </w:tr>
      <w:tr w:rsidR="00EA3597" w14:paraId="29EECD7F" w14:textId="77777777" w:rsidTr="00EA3597">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90C408" w14:textId="77777777" w:rsidR="00EA3597" w:rsidRDefault="00EA3597">
            <w:pPr>
              <w:pStyle w:val="TAL"/>
              <w:spacing w:line="256" w:lineRule="auto"/>
              <w:rPr>
                <w:rFonts w:eastAsia="Calibri" w:cs="Arial"/>
                <w:position w:val="-12"/>
                <w:szCs w:val="22"/>
              </w:rPr>
            </w:pPr>
            <w:r>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3CBD2433"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3F228255"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rPr>
              <w:t>1x2</w:t>
            </w:r>
          </w:p>
        </w:tc>
      </w:tr>
      <w:tr w:rsidR="00EA3597" w14:paraId="7C9D125E" w14:textId="77777777" w:rsidTr="00EA3597">
        <w:trPr>
          <w:trHeight w:val="390"/>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94E5A14" w14:textId="77777777" w:rsidR="00EA3597" w:rsidRDefault="00EA3597">
            <w:pPr>
              <w:pStyle w:val="TAN"/>
              <w:spacing w:line="256" w:lineRule="auto"/>
            </w:pPr>
            <w:r>
              <w:t>Note 1:</w:t>
            </w:r>
            <w:r>
              <w:tab/>
              <w:t>OCNG shall be used such that both cells are fully allocated and a constant total transmitted power spectral density is achieved for all OFDM symbols.</w:t>
            </w:r>
          </w:p>
          <w:p w14:paraId="5DE27C0B" w14:textId="77777777"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20" w:dyaOrig="320" w14:anchorId="3A51736F">
                <v:shape id="_x0000_i1050" type="#_x0000_t75" alt="" style="width:21.25pt;height:15.8pt;mso-width-percent:0;mso-height-percent:0;mso-width-percent:0;mso-height-percent:0" o:ole="">
                  <v:imagedata r:id="rId14" o:title=""/>
                </v:shape>
                <o:OLEObject Type="Embed" ProgID="Equation.3" ShapeID="_x0000_i1050" DrawAspect="Content" ObjectID="_1770807261" r:id="rId46"/>
              </w:object>
            </w:r>
            <w:r>
              <w:t xml:space="preserve"> to be fulfilled.</w:t>
            </w:r>
          </w:p>
          <w:p w14:paraId="54BD9679" w14:textId="77777777" w:rsidR="00EA3597" w:rsidRDefault="00EA3597">
            <w:pPr>
              <w:pStyle w:val="TAN"/>
              <w:spacing w:line="256" w:lineRule="auto"/>
            </w:pPr>
            <w:r>
              <w:t>Note 3:</w:t>
            </w:r>
            <w:r>
              <w:tab/>
              <w:t>PRS-RSRP and Io levels have been derived from other parameters for information purposes. They are not settable parameters themselves.</w:t>
            </w:r>
          </w:p>
          <w:p w14:paraId="0842900E" w14:textId="77777777" w:rsidR="00EA3597" w:rsidRDefault="00EA3597">
            <w:pPr>
              <w:pStyle w:val="TAN"/>
              <w:spacing w:line="256" w:lineRule="auto"/>
            </w:pPr>
            <w:r>
              <w:t>Note 4:</w:t>
            </w:r>
            <w:r>
              <w:tab/>
              <w:t>PRS-RSRP minimum requirements are specified assuming independent interference and noise at each receiver antenna port.</w:t>
            </w:r>
          </w:p>
        </w:tc>
      </w:tr>
    </w:tbl>
    <w:p w14:paraId="30D6A393" w14:textId="77777777" w:rsidR="00EA3597" w:rsidRDefault="00EA3597" w:rsidP="00EA3597">
      <w:pPr>
        <w:spacing w:line="254" w:lineRule="auto"/>
        <w:rPr>
          <w:rFonts w:eastAsia="Times New Roman"/>
        </w:rPr>
      </w:pPr>
    </w:p>
    <w:p w14:paraId="354E08CF" w14:textId="77777777" w:rsidR="00EA3597" w:rsidRDefault="00EA3597" w:rsidP="00EA3597">
      <w:pPr>
        <w:pStyle w:val="5"/>
      </w:pPr>
      <w:r>
        <w:t>A.6.9.2.2.3</w:t>
      </w:r>
      <w:r>
        <w:tab/>
        <w:t>Test Requirements</w:t>
      </w:r>
    </w:p>
    <w:p w14:paraId="0DB4AED7" w14:textId="77777777" w:rsidR="00EA3597" w:rsidRDefault="00EA3597" w:rsidP="00EA3597">
      <w:pPr>
        <w:rPr>
          <w:rFonts w:eastAsia="Times New Roman"/>
        </w:rPr>
      </w:pPr>
      <w:r>
        <w:t>In each test, the absolute PRS-RSRP measurement for each cell shall fulfil the absolute accuracy requirement in clause 10.1.2</w:t>
      </w:r>
      <w:r>
        <w:rPr>
          <w:lang w:val="en-US"/>
        </w:rPr>
        <w:t>4</w:t>
      </w:r>
      <w:r>
        <w:t>.</w:t>
      </w:r>
      <w:r>
        <w:rPr>
          <w:lang w:val="en-US"/>
        </w:rPr>
        <w:t>2</w:t>
      </w:r>
      <w:r>
        <w:t>.1.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w:t>
      </w:r>
    </w:p>
    <w:p w14:paraId="67A42613" w14:textId="77777777" w:rsidR="00EA3597" w:rsidRDefault="00EA3597" w:rsidP="00EA3597">
      <w:pPr>
        <w:pStyle w:val="30"/>
      </w:pPr>
      <w:r>
        <w:t>A.6.9.3</w:t>
      </w:r>
      <w:r>
        <w:tab/>
        <w:t>UE Rx-Tx time difference measurements</w:t>
      </w:r>
    </w:p>
    <w:p w14:paraId="1F559B0B" w14:textId="77777777" w:rsidR="00EA3597" w:rsidRDefault="00EA3597" w:rsidP="00EA3597">
      <w:pPr>
        <w:pStyle w:val="40"/>
      </w:pPr>
      <w:r>
        <w:t>A.6.9.3.1.1</w:t>
      </w:r>
      <w:r>
        <w:tab/>
        <w:t>UE Rx-Tx time difference measurement accuracy in FR1 SA</w:t>
      </w:r>
    </w:p>
    <w:p w14:paraId="3229BD4E" w14:textId="77777777" w:rsidR="00EA3597" w:rsidRDefault="00EA3597" w:rsidP="00EA3597">
      <w:pPr>
        <w:pStyle w:val="5"/>
      </w:pPr>
      <w:r>
        <w:t>A.6.9.3.1.1.1</w:t>
      </w:r>
      <w:r>
        <w:tab/>
        <w:t>Test purpose and environment</w:t>
      </w:r>
    </w:p>
    <w:p w14:paraId="065017AE" w14:textId="77777777" w:rsidR="00EA3597" w:rsidRDefault="00EA3597" w:rsidP="00EA3597">
      <w:r>
        <w:t>The purpose of the test is to verify that the UE Rx-Tx time difference measurement accuracy is within the specified limits. This test will verify the requirements in clause 10.1.25.2. The test is conducted in AWGN propagation condition in FR1 in standalone scenario.</w:t>
      </w:r>
    </w:p>
    <w:p w14:paraId="49A9267B" w14:textId="77777777" w:rsidR="00EA3597" w:rsidRDefault="00EA3597" w:rsidP="00EA3597">
      <w:r>
        <w:t>The supported test configurations in listed in Table A.6.9.3.1.1.1-1.</w:t>
      </w:r>
    </w:p>
    <w:p w14:paraId="79362654" w14:textId="77777777" w:rsidR="00EA3597" w:rsidRDefault="00EA3597" w:rsidP="00EA3597">
      <w:pPr>
        <w:pStyle w:val="TH"/>
      </w:pPr>
      <w:r>
        <w:t xml:space="preserve">Table </w:t>
      </w:r>
      <w:r>
        <w:rPr>
          <w:snapToGrid w:val="0"/>
        </w:rPr>
        <w:t>A.6.9.3.1.1.1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062F56E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D696911"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FF07117" w14:textId="77777777" w:rsidR="00EA3597" w:rsidRDefault="00EA3597">
            <w:pPr>
              <w:pStyle w:val="TAH"/>
              <w:spacing w:line="256" w:lineRule="auto"/>
            </w:pPr>
            <w:r>
              <w:t>Description</w:t>
            </w:r>
          </w:p>
        </w:tc>
      </w:tr>
      <w:tr w:rsidR="00EA3597" w14:paraId="68C1534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12488D8"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51A2AC85" w14:textId="7DB68073" w:rsidR="00EA3597" w:rsidRDefault="00EA3597">
            <w:pPr>
              <w:pStyle w:val="TAL"/>
              <w:spacing w:line="256" w:lineRule="auto"/>
            </w:pPr>
            <w:r>
              <w:t xml:space="preserve">15 kHz SSB SCS, </w:t>
            </w:r>
            <w:del w:id="1113" w:author="CATT" w:date="2024-02-18T10:33:00Z">
              <w:r w:rsidDel="0037782A">
                <w:delText>10 MHz</w:delText>
              </w:r>
            </w:del>
            <w:ins w:id="1114" w:author="CATT" w:date="2024-02-18T10:33:00Z">
              <w:r w:rsidR="0037782A">
                <w:t>20 MHz</w:t>
              </w:r>
            </w:ins>
            <w:r>
              <w:t xml:space="preserve"> bandwidth, FDD duplex mode</w:t>
            </w:r>
          </w:p>
        </w:tc>
      </w:tr>
      <w:tr w:rsidR="00EA3597" w14:paraId="0662195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BA52A14"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6A4C2631" w14:textId="5D6AC438" w:rsidR="00EA3597" w:rsidRDefault="00EA3597">
            <w:pPr>
              <w:pStyle w:val="TAL"/>
              <w:spacing w:line="256" w:lineRule="auto"/>
            </w:pPr>
            <w:r>
              <w:t xml:space="preserve">15 kHz SSB SCS, </w:t>
            </w:r>
            <w:del w:id="1115" w:author="CATT" w:date="2024-02-18T10:33:00Z">
              <w:r w:rsidDel="0037782A">
                <w:delText>10 MHz</w:delText>
              </w:r>
            </w:del>
            <w:ins w:id="1116" w:author="CATT" w:date="2024-02-18T10:33:00Z">
              <w:r w:rsidR="0037782A">
                <w:t>20 MHz</w:t>
              </w:r>
            </w:ins>
            <w:r>
              <w:t xml:space="preserve"> bandwidth, TDD duplex mode</w:t>
            </w:r>
          </w:p>
        </w:tc>
      </w:tr>
      <w:tr w:rsidR="00EA3597" w14:paraId="553ACF5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C72FBE3"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62363923" w14:textId="3B16A5B9" w:rsidR="00EA3597" w:rsidRDefault="00EA3597">
            <w:pPr>
              <w:pStyle w:val="TAL"/>
              <w:spacing w:line="256" w:lineRule="auto"/>
            </w:pPr>
            <w:r>
              <w:t xml:space="preserve">30 kHz SSB SCS, </w:t>
            </w:r>
            <w:del w:id="1117" w:author="CATT" w:date="2024-02-18T10:39:00Z">
              <w:r w:rsidDel="00F92577">
                <w:delText>40 MHz</w:delText>
              </w:r>
            </w:del>
            <w:ins w:id="1118" w:author="CATT" w:date="2024-02-18T10:39:00Z">
              <w:r w:rsidR="00F92577">
                <w:t>50 MHz</w:t>
              </w:r>
            </w:ins>
            <w:r>
              <w:t xml:space="preserve"> bandwidth, TDD duplex mode</w:t>
            </w:r>
          </w:p>
        </w:tc>
      </w:tr>
      <w:tr w:rsidR="00EA3597" w14:paraId="244DB4BE"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4C318F27" w14:textId="77777777" w:rsidR="00EA3597" w:rsidRDefault="00EA3597">
            <w:pPr>
              <w:pStyle w:val="TAN"/>
              <w:spacing w:line="256" w:lineRule="auto"/>
            </w:pPr>
            <w:r>
              <w:t>Note:</w:t>
            </w:r>
            <w:r>
              <w:tab/>
              <w:t>The UE is only required to be tested in one of the supported test configurations.</w:t>
            </w:r>
          </w:p>
        </w:tc>
      </w:tr>
    </w:tbl>
    <w:p w14:paraId="541BB43D" w14:textId="77777777" w:rsidR="00EA3597" w:rsidRDefault="00EA3597" w:rsidP="00EA3597">
      <w:pPr>
        <w:rPr>
          <w:rFonts w:eastAsia="Times New Roman"/>
        </w:rPr>
      </w:pPr>
    </w:p>
    <w:p w14:paraId="45DE727C" w14:textId="77777777" w:rsidR="00EA3597" w:rsidRDefault="00EA3597" w:rsidP="00EA3597">
      <w:r>
        <w:t>There are two cells in the test: PCell (Cell 1) and a neighbour cell (Cell 2). All cells are on the same RF channel in FR1.</w:t>
      </w:r>
    </w:p>
    <w:p w14:paraId="01DACF39" w14:textId="77777777" w:rsidR="00EA3597" w:rsidRDefault="00EA3597" w:rsidP="00EA3597">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424C7ED2" w14:textId="77777777" w:rsidR="00EA3597" w:rsidRDefault="00EA3597" w:rsidP="00EA3597">
      <w:r>
        <w:t>The UE is configured to transmit SRS on Cell 1 during the test.</w:t>
      </w:r>
    </w:p>
    <w:p w14:paraId="0BAA1237" w14:textId="77777777" w:rsidR="00EA3597" w:rsidRDefault="00EA3597" w:rsidP="00EA3597">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16897CE2" w14:textId="77777777" w:rsidR="00EA3597" w:rsidRDefault="00EA3597" w:rsidP="00EA3597">
      <w:pPr>
        <w:pStyle w:val="5"/>
      </w:pPr>
      <w:r>
        <w:t>A.6.9.3.1.1.2 Test parameters</w:t>
      </w:r>
    </w:p>
    <w:p w14:paraId="3388A6B8" w14:textId="77777777" w:rsidR="00EA3597" w:rsidRDefault="00EA3597" w:rsidP="00EA3597">
      <w:r>
        <w:t xml:space="preserve">The UE Rx-Tx time difference accuracy test parameters are given in Table </w:t>
      </w:r>
      <w:r>
        <w:rPr>
          <w:snapToGrid w:val="0"/>
        </w:rPr>
        <w:t>A.6.9.3.1.1.1</w:t>
      </w:r>
      <w:r>
        <w:t>-1.</w:t>
      </w:r>
    </w:p>
    <w:p w14:paraId="1C70B8AA" w14:textId="77777777" w:rsidR="00EA3597" w:rsidRDefault="00EA3597" w:rsidP="00EA3597">
      <w:pPr>
        <w:pStyle w:val="TH"/>
      </w:pPr>
      <w:r>
        <w:t>Table A.6.9.3.1.1.1-1: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1537"/>
        <w:gridCol w:w="1366"/>
        <w:gridCol w:w="1299"/>
        <w:gridCol w:w="1293"/>
        <w:gridCol w:w="1293"/>
        <w:gridCol w:w="1297"/>
      </w:tblGrid>
      <w:tr w:rsidR="00EA3597" w14:paraId="6E84990E" w14:textId="77777777" w:rsidTr="00CE3F3D">
        <w:trPr>
          <w:cantSplit/>
          <w:trHeight w:val="187"/>
          <w:jc w:val="center"/>
        </w:trPr>
        <w:tc>
          <w:tcPr>
            <w:tcW w:w="898" w:type="pct"/>
            <w:tcBorders>
              <w:top w:val="single" w:sz="4" w:space="0" w:color="auto"/>
              <w:left w:val="single" w:sz="4" w:space="0" w:color="auto"/>
              <w:bottom w:val="nil"/>
              <w:right w:val="single" w:sz="4" w:space="0" w:color="auto"/>
            </w:tcBorders>
            <w:hideMark/>
          </w:tcPr>
          <w:p w14:paraId="2B6900BD" w14:textId="77777777" w:rsidR="00EA3597" w:rsidRDefault="00EA3597">
            <w:pPr>
              <w:pStyle w:val="TAH"/>
              <w:spacing w:line="256" w:lineRule="auto"/>
              <w:rPr>
                <w:rFonts w:cs="Arial"/>
              </w:rPr>
            </w:pPr>
            <w:r>
              <w:t>Parameter</w:t>
            </w:r>
          </w:p>
        </w:tc>
        <w:tc>
          <w:tcPr>
            <w:tcW w:w="780" w:type="pct"/>
            <w:tcBorders>
              <w:top w:val="single" w:sz="4" w:space="0" w:color="auto"/>
              <w:left w:val="single" w:sz="4" w:space="0" w:color="auto"/>
              <w:bottom w:val="nil"/>
              <w:right w:val="single" w:sz="4" w:space="0" w:color="auto"/>
            </w:tcBorders>
            <w:hideMark/>
          </w:tcPr>
          <w:p w14:paraId="764E283A" w14:textId="77777777" w:rsidR="00EA3597" w:rsidRDefault="00EA3597">
            <w:pPr>
              <w:pStyle w:val="TAH"/>
              <w:spacing w:line="256" w:lineRule="auto"/>
            </w:pPr>
            <w: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F6A238B" w14:textId="77777777" w:rsidR="00EA3597" w:rsidRDefault="00EA3597">
            <w:pPr>
              <w:pStyle w:val="TAH"/>
              <w:spacing w:line="256" w:lineRule="auto"/>
            </w:pPr>
            <w:r>
              <w:t>Test configuration</w:t>
            </w:r>
          </w:p>
        </w:tc>
        <w:tc>
          <w:tcPr>
            <w:tcW w:w="1315" w:type="pct"/>
            <w:gridSpan w:val="2"/>
            <w:tcBorders>
              <w:top w:val="single" w:sz="4" w:space="0" w:color="auto"/>
              <w:left w:val="single" w:sz="4" w:space="0" w:color="auto"/>
              <w:bottom w:val="single" w:sz="4" w:space="0" w:color="auto"/>
              <w:right w:val="single" w:sz="4" w:space="0" w:color="auto"/>
            </w:tcBorders>
            <w:hideMark/>
          </w:tcPr>
          <w:p w14:paraId="15E269AF" w14:textId="77777777" w:rsidR="00EA3597" w:rsidRDefault="00EA3597">
            <w:pPr>
              <w:pStyle w:val="TAH"/>
              <w:spacing w:line="256" w:lineRule="auto"/>
              <w:rPr>
                <w:rFonts w:cs="Arial"/>
              </w:rPr>
            </w:pPr>
            <w:r>
              <w:t>Test 1</w:t>
            </w:r>
          </w:p>
        </w:tc>
        <w:tc>
          <w:tcPr>
            <w:tcW w:w="1314" w:type="pct"/>
            <w:gridSpan w:val="2"/>
            <w:tcBorders>
              <w:top w:val="single" w:sz="4" w:space="0" w:color="auto"/>
              <w:left w:val="single" w:sz="4" w:space="0" w:color="auto"/>
              <w:bottom w:val="single" w:sz="4" w:space="0" w:color="auto"/>
              <w:right w:val="single" w:sz="4" w:space="0" w:color="auto"/>
            </w:tcBorders>
            <w:hideMark/>
          </w:tcPr>
          <w:p w14:paraId="29FD1E6A" w14:textId="77777777" w:rsidR="00EA3597" w:rsidRDefault="00EA3597">
            <w:pPr>
              <w:pStyle w:val="TAH"/>
              <w:spacing w:line="256" w:lineRule="auto"/>
            </w:pPr>
            <w:r>
              <w:t>Test 2</w:t>
            </w:r>
          </w:p>
        </w:tc>
      </w:tr>
      <w:tr w:rsidR="00EA3597" w14:paraId="15B511F3"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vAlign w:val="center"/>
            <w:hideMark/>
          </w:tcPr>
          <w:p w14:paraId="6FF0920A"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vAlign w:val="center"/>
            <w:hideMark/>
          </w:tcPr>
          <w:p w14:paraId="7B1F6F4F" w14:textId="77777777" w:rsidR="00EA3597" w:rsidRDefault="00EA3597">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E1644" w14:textId="77777777" w:rsidR="00EA3597" w:rsidRDefault="00EA3597">
            <w:pPr>
              <w:spacing w:after="0"/>
              <w:rPr>
                <w:rFonts w:ascii="Arial" w:hAnsi="Arial"/>
                <w:b/>
                <w:sz w:val="18"/>
              </w:rPr>
            </w:pPr>
          </w:p>
        </w:tc>
        <w:tc>
          <w:tcPr>
            <w:tcW w:w="659" w:type="pct"/>
            <w:tcBorders>
              <w:top w:val="single" w:sz="4" w:space="0" w:color="auto"/>
              <w:left w:val="single" w:sz="4" w:space="0" w:color="auto"/>
              <w:bottom w:val="single" w:sz="4" w:space="0" w:color="auto"/>
              <w:right w:val="single" w:sz="4" w:space="0" w:color="auto"/>
            </w:tcBorders>
            <w:hideMark/>
          </w:tcPr>
          <w:p w14:paraId="51A9368C" w14:textId="77777777" w:rsidR="00EA3597" w:rsidRDefault="00EA3597">
            <w:pPr>
              <w:pStyle w:val="TAH"/>
              <w:spacing w:line="256" w:lineRule="auto"/>
            </w:pPr>
            <w:r>
              <w:t>Cell 1</w:t>
            </w:r>
          </w:p>
        </w:tc>
        <w:tc>
          <w:tcPr>
            <w:tcW w:w="656" w:type="pct"/>
            <w:tcBorders>
              <w:top w:val="single" w:sz="4" w:space="0" w:color="auto"/>
              <w:left w:val="single" w:sz="4" w:space="0" w:color="auto"/>
              <w:bottom w:val="single" w:sz="4" w:space="0" w:color="auto"/>
              <w:right w:val="single" w:sz="4" w:space="0" w:color="auto"/>
            </w:tcBorders>
            <w:hideMark/>
          </w:tcPr>
          <w:p w14:paraId="639E7ED6" w14:textId="77777777" w:rsidR="00EA3597" w:rsidRDefault="00EA3597">
            <w:pPr>
              <w:pStyle w:val="TAH"/>
              <w:spacing w:line="256" w:lineRule="auto"/>
            </w:pPr>
            <w:r>
              <w:t>Cell 2</w:t>
            </w:r>
          </w:p>
        </w:tc>
        <w:tc>
          <w:tcPr>
            <w:tcW w:w="656" w:type="pct"/>
            <w:tcBorders>
              <w:top w:val="single" w:sz="4" w:space="0" w:color="auto"/>
              <w:left w:val="single" w:sz="4" w:space="0" w:color="auto"/>
              <w:bottom w:val="single" w:sz="4" w:space="0" w:color="auto"/>
              <w:right w:val="single" w:sz="4" w:space="0" w:color="auto"/>
            </w:tcBorders>
            <w:hideMark/>
          </w:tcPr>
          <w:p w14:paraId="5274B9BF" w14:textId="77777777" w:rsidR="00EA3597" w:rsidRDefault="00EA3597">
            <w:pPr>
              <w:pStyle w:val="TAH"/>
              <w:spacing w:line="256" w:lineRule="auto"/>
            </w:pPr>
            <w:r>
              <w:t>Cell 1</w:t>
            </w:r>
          </w:p>
        </w:tc>
        <w:tc>
          <w:tcPr>
            <w:tcW w:w="658" w:type="pct"/>
            <w:tcBorders>
              <w:top w:val="single" w:sz="4" w:space="0" w:color="auto"/>
              <w:left w:val="single" w:sz="4" w:space="0" w:color="auto"/>
              <w:bottom w:val="single" w:sz="4" w:space="0" w:color="auto"/>
              <w:right w:val="single" w:sz="4" w:space="0" w:color="auto"/>
            </w:tcBorders>
            <w:hideMark/>
          </w:tcPr>
          <w:p w14:paraId="6306C4B4" w14:textId="77777777" w:rsidR="00EA3597" w:rsidRDefault="00EA3597">
            <w:pPr>
              <w:pStyle w:val="TAH"/>
              <w:spacing w:line="256" w:lineRule="auto"/>
            </w:pPr>
            <w:r>
              <w:t>Cell 2</w:t>
            </w:r>
          </w:p>
        </w:tc>
      </w:tr>
      <w:tr w:rsidR="00EA3597" w14:paraId="05ABDF84"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E7E419C" w14:textId="77777777" w:rsidR="00EA3597" w:rsidRDefault="00EA3597">
            <w:pPr>
              <w:pStyle w:val="TAL"/>
              <w:spacing w:line="256" w:lineRule="auto"/>
            </w:pPr>
            <w:r>
              <w:lastRenderedPageBreak/>
              <w:t>RF Channel Number</w:t>
            </w:r>
          </w:p>
        </w:tc>
        <w:tc>
          <w:tcPr>
            <w:tcW w:w="780" w:type="pct"/>
            <w:tcBorders>
              <w:top w:val="single" w:sz="4" w:space="0" w:color="auto"/>
              <w:left w:val="single" w:sz="4" w:space="0" w:color="auto"/>
              <w:bottom w:val="nil"/>
              <w:right w:val="single" w:sz="4" w:space="0" w:color="auto"/>
            </w:tcBorders>
          </w:tcPr>
          <w:p w14:paraId="2CA7EF90"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419E44C0" w14:textId="77777777" w:rsidR="00EA3597" w:rsidRDefault="00EA3597">
            <w:pPr>
              <w:pStyle w:val="TAC"/>
              <w:spacing w:line="256" w:lineRule="auto"/>
            </w:pPr>
            <w:r>
              <w:t>1,2,3</w:t>
            </w:r>
          </w:p>
        </w:tc>
        <w:tc>
          <w:tcPr>
            <w:tcW w:w="659" w:type="pct"/>
            <w:tcBorders>
              <w:top w:val="single" w:sz="4" w:space="0" w:color="auto"/>
              <w:left w:val="single" w:sz="4" w:space="0" w:color="auto"/>
              <w:bottom w:val="single" w:sz="4" w:space="0" w:color="auto"/>
              <w:right w:val="single" w:sz="4" w:space="0" w:color="auto"/>
            </w:tcBorders>
            <w:hideMark/>
          </w:tcPr>
          <w:p w14:paraId="6FC040A1" w14:textId="77777777" w:rsidR="00EA3597" w:rsidRDefault="00EA3597">
            <w:pPr>
              <w:pStyle w:val="TAC"/>
              <w:spacing w:line="256" w:lineRule="auto"/>
              <w:rPr>
                <w:lang w:eastAsia="ja-JP"/>
              </w:rPr>
            </w:pPr>
            <w:r>
              <w:rPr>
                <w:lang w:eastAsia="ja-JP"/>
              </w:rPr>
              <w:t>1</w:t>
            </w:r>
          </w:p>
        </w:tc>
        <w:tc>
          <w:tcPr>
            <w:tcW w:w="656" w:type="pct"/>
            <w:tcBorders>
              <w:top w:val="single" w:sz="4" w:space="0" w:color="auto"/>
              <w:left w:val="single" w:sz="4" w:space="0" w:color="auto"/>
              <w:bottom w:val="single" w:sz="4" w:space="0" w:color="auto"/>
              <w:right w:val="single" w:sz="4" w:space="0" w:color="auto"/>
            </w:tcBorders>
            <w:hideMark/>
          </w:tcPr>
          <w:p w14:paraId="3D7C5A3F" w14:textId="77777777" w:rsidR="00EA3597" w:rsidRDefault="00EA3597">
            <w:pPr>
              <w:pStyle w:val="TAC"/>
              <w:spacing w:line="256" w:lineRule="auto"/>
              <w:rPr>
                <w:lang w:eastAsia="ja-JP"/>
              </w:rPr>
            </w:pPr>
            <w:r>
              <w:rPr>
                <w:lang w:eastAsia="ja-JP"/>
              </w:rPr>
              <w:t>1</w:t>
            </w:r>
          </w:p>
        </w:tc>
        <w:tc>
          <w:tcPr>
            <w:tcW w:w="656" w:type="pct"/>
            <w:tcBorders>
              <w:top w:val="single" w:sz="4" w:space="0" w:color="auto"/>
              <w:left w:val="single" w:sz="4" w:space="0" w:color="auto"/>
              <w:bottom w:val="single" w:sz="4" w:space="0" w:color="auto"/>
              <w:right w:val="single" w:sz="4" w:space="0" w:color="auto"/>
            </w:tcBorders>
            <w:hideMark/>
          </w:tcPr>
          <w:p w14:paraId="669F032B" w14:textId="77777777" w:rsidR="00EA3597" w:rsidRDefault="00EA3597">
            <w:pPr>
              <w:pStyle w:val="TAC"/>
              <w:spacing w:line="256" w:lineRule="auto"/>
              <w:rPr>
                <w:lang w:eastAsia="ja-JP"/>
              </w:rPr>
            </w:pPr>
            <w:r>
              <w:rPr>
                <w:lang w:eastAsia="ja-JP"/>
              </w:rPr>
              <w:t>1</w:t>
            </w:r>
          </w:p>
        </w:tc>
        <w:tc>
          <w:tcPr>
            <w:tcW w:w="658" w:type="pct"/>
            <w:tcBorders>
              <w:top w:val="single" w:sz="4" w:space="0" w:color="auto"/>
              <w:left w:val="single" w:sz="4" w:space="0" w:color="auto"/>
              <w:bottom w:val="single" w:sz="4" w:space="0" w:color="auto"/>
              <w:right w:val="single" w:sz="4" w:space="0" w:color="auto"/>
            </w:tcBorders>
            <w:hideMark/>
          </w:tcPr>
          <w:p w14:paraId="7D49721E" w14:textId="77777777" w:rsidR="00EA3597" w:rsidRDefault="00EA3597">
            <w:pPr>
              <w:pStyle w:val="TAC"/>
              <w:spacing w:line="256" w:lineRule="auto"/>
              <w:rPr>
                <w:lang w:eastAsia="ja-JP"/>
              </w:rPr>
            </w:pPr>
            <w:r>
              <w:rPr>
                <w:lang w:eastAsia="ja-JP"/>
              </w:rPr>
              <w:t>1</w:t>
            </w:r>
          </w:p>
        </w:tc>
      </w:tr>
      <w:tr w:rsidR="00EA3597" w14:paraId="65D084CF"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2DAA6CBF" w14:textId="77777777" w:rsidR="00EA3597" w:rsidRDefault="00EA3597">
            <w:pPr>
              <w:pStyle w:val="TAL"/>
              <w:spacing w:line="256" w:lineRule="auto"/>
            </w:pPr>
            <w:r>
              <w:t>DRX</w:t>
            </w:r>
          </w:p>
        </w:tc>
        <w:tc>
          <w:tcPr>
            <w:tcW w:w="780" w:type="pct"/>
            <w:tcBorders>
              <w:top w:val="single" w:sz="4" w:space="0" w:color="auto"/>
              <w:left w:val="single" w:sz="4" w:space="0" w:color="auto"/>
              <w:bottom w:val="nil"/>
              <w:right w:val="single" w:sz="4" w:space="0" w:color="auto"/>
            </w:tcBorders>
            <w:hideMark/>
          </w:tcPr>
          <w:p w14:paraId="7E1AB226" w14:textId="77777777" w:rsidR="00EA3597" w:rsidRDefault="00EA3597">
            <w:pPr>
              <w:pStyle w:val="TAC"/>
              <w:spacing w:line="256" w:lineRule="auto"/>
            </w:pPr>
            <w:r>
              <w:t>s</w:t>
            </w:r>
          </w:p>
        </w:tc>
        <w:tc>
          <w:tcPr>
            <w:tcW w:w="693" w:type="pct"/>
            <w:tcBorders>
              <w:top w:val="single" w:sz="4" w:space="0" w:color="auto"/>
              <w:left w:val="single" w:sz="4" w:space="0" w:color="auto"/>
              <w:bottom w:val="single" w:sz="4" w:space="0" w:color="auto"/>
              <w:right w:val="single" w:sz="4" w:space="0" w:color="auto"/>
            </w:tcBorders>
            <w:hideMark/>
          </w:tcPr>
          <w:p w14:paraId="6131690B" w14:textId="77777777" w:rsidR="00EA3597" w:rsidRDefault="00EA3597">
            <w:pPr>
              <w:pStyle w:val="TAC"/>
              <w:spacing w:line="256" w:lineRule="auto"/>
            </w:pPr>
            <w:r>
              <w:t>1,2,3</w:t>
            </w:r>
          </w:p>
        </w:tc>
        <w:tc>
          <w:tcPr>
            <w:tcW w:w="1315" w:type="pct"/>
            <w:gridSpan w:val="2"/>
            <w:tcBorders>
              <w:top w:val="single" w:sz="4" w:space="0" w:color="auto"/>
              <w:left w:val="single" w:sz="4" w:space="0" w:color="auto"/>
              <w:bottom w:val="single" w:sz="4" w:space="0" w:color="auto"/>
              <w:right w:val="single" w:sz="4" w:space="0" w:color="auto"/>
            </w:tcBorders>
            <w:hideMark/>
          </w:tcPr>
          <w:p w14:paraId="3F97B3F9" w14:textId="77777777" w:rsidR="00EA3597" w:rsidRDefault="00EA3597">
            <w:pPr>
              <w:pStyle w:val="TAC"/>
              <w:spacing w:line="256" w:lineRule="auto"/>
            </w:pPr>
            <w:r>
              <w:t>1.28</w:t>
            </w:r>
          </w:p>
        </w:tc>
        <w:tc>
          <w:tcPr>
            <w:tcW w:w="1314" w:type="pct"/>
            <w:gridSpan w:val="2"/>
            <w:tcBorders>
              <w:top w:val="single" w:sz="4" w:space="0" w:color="auto"/>
              <w:left w:val="single" w:sz="4" w:space="0" w:color="auto"/>
              <w:bottom w:val="single" w:sz="4" w:space="0" w:color="auto"/>
              <w:right w:val="single" w:sz="4" w:space="0" w:color="auto"/>
            </w:tcBorders>
            <w:hideMark/>
          </w:tcPr>
          <w:p w14:paraId="39E01D4A" w14:textId="77777777" w:rsidR="00EA3597" w:rsidRDefault="00EA3597">
            <w:pPr>
              <w:pStyle w:val="TAC"/>
              <w:spacing w:line="256" w:lineRule="auto"/>
              <w:rPr>
                <w:bCs/>
              </w:rPr>
            </w:pPr>
            <w:r>
              <w:rPr>
                <w:bCs/>
              </w:rPr>
              <w:t>1.28</w:t>
            </w:r>
          </w:p>
        </w:tc>
      </w:tr>
      <w:tr w:rsidR="00EA3597" w14:paraId="2AE143DA"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0B83ECBE" w14:textId="77777777" w:rsidR="00EA3597" w:rsidRDefault="00EA3597">
            <w:pPr>
              <w:pStyle w:val="TAL"/>
              <w:spacing w:line="256" w:lineRule="auto"/>
            </w:pPr>
            <w:r>
              <w:rPr>
                <w:rFonts w:cs="Arial"/>
              </w:rPr>
              <w:t>Time offset with Cell 1</w:t>
            </w:r>
          </w:p>
        </w:tc>
        <w:tc>
          <w:tcPr>
            <w:tcW w:w="780" w:type="pct"/>
            <w:tcBorders>
              <w:top w:val="single" w:sz="4" w:space="0" w:color="auto"/>
              <w:left w:val="single" w:sz="4" w:space="0" w:color="auto"/>
              <w:bottom w:val="nil"/>
              <w:right w:val="single" w:sz="4" w:space="0" w:color="auto"/>
            </w:tcBorders>
            <w:hideMark/>
          </w:tcPr>
          <w:p w14:paraId="5F1DEBF2" w14:textId="77777777" w:rsidR="00EA3597" w:rsidRDefault="00EA3597">
            <w:pPr>
              <w:pStyle w:val="TAC"/>
              <w:spacing w:line="256" w:lineRule="auto"/>
            </w:pPr>
            <w:r>
              <w:sym w:font="Symbol" w:char="F06D"/>
            </w:r>
            <w:r>
              <w:t>s</w:t>
            </w:r>
          </w:p>
        </w:tc>
        <w:tc>
          <w:tcPr>
            <w:tcW w:w="693" w:type="pct"/>
            <w:tcBorders>
              <w:top w:val="single" w:sz="4" w:space="0" w:color="auto"/>
              <w:left w:val="single" w:sz="4" w:space="0" w:color="auto"/>
              <w:bottom w:val="single" w:sz="4" w:space="0" w:color="auto"/>
              <w:right w:val="single" w:sz="4" w:space="0" w:color="auto"/>
            </w:tcBorders>
            <w:hideMark/>
          </w:tcPr>
          <w:p w14:paraId="19F1823A"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611DA058" w14:textId="77777777" w:rsidR="00EA3597" w:rsidRDefault="00EA3597">
            <w:pPr>
              <w:pStyle w:val="TAC"/>
              <w:spacing w:line="256" w:lineRule="auto"/>
              <w:rPr>
                <w:lang w:eastAsia="ja-JP"/>
              </w:rPr>
            </w:pPr>
            <w:r>
              <w:t>N/A</w:t>
            </w:r>
          </w:p>
        </w:tc>
        <w:tc>
          <w:tcPr>
            <w:tcW w:w="656" w:type="pct"/>
            <w:tcBorders>
              <w:top w:val="single" w:sz="4" w:space="0" w:color="auto"/>
              <w:left w:val="single" w:sz="4" w:space="0" w:color="auto"/>
              <w:bottom w:val="single" w:sz="4" w:space="0" w:color="auto"/>
              <w:right w:val="single" w:sz="4" w:space="0" w:color="auto"/>
            </w:tcBorders>
            <w:hideMark/>
          </w:tcPr>
          <w:p w14:paraId="489D2F6D" w14:textId="77777777" w:rsidR="00EA3597" w:rsidRDefault="00EA3597">
            <w:pPr>
              <w:pStyle w:val="TAC"/>
              <w:spacing w:line="256" w:lineRule="auto"/>
              <w:rPr>
                <w:lang w:eastAsia="ja-JP"/>
              </w:rPr>
            </w:pPr>
            <w:r>
              <w:rPr>
                <w:lang w:eastAsia="ja-JP"/>
              </w:rPr>
              <w:t>3</w:t>
            </w:r>
          </w:p>
        </w:tc>
        <w:tc>
          <w:tcPr>
            <w:tcW w:w="656" w:type="pct"/>
            <w:tcBorders>
              <w:top w:val="single" w:sz="4" w:space="0" w:color="auto"/>
              <w:left w:val="single" w:sz="4" w:space="0" w:color="auto"/>
              <w:bottom w:val="single" w:sz="4" w:space="0" w:color="auto"/>
              <w:right w:val="single" w:sz="4" w:space="0" w:color="auto"/>
            </w:tcBorders>
            <w:hideMark/>
          </w:tcPr>
          <w:p w14:paraId="5131522C" w14:textId="77777777" w:rsidR="00EA3597" w:rsidRDefault="00EA3597">
            <w:pPr>
              <w:pStyle w:val="TAC"/>
              <w:spacing w:line="256" w:lineRule="auto"/>
              <w:rPr>
                <w:lang w:eastAsia="ja-JP"/>
              </w:rPr>
            </w:pPr>
            <w:r>
              <w:t>N/A</w:t>
            </w:r>
          </w:p>
        </w:tc>
        <w:tc>
          <w:tcPr>
            <w:tcW w:w="658" w:type="pct"/>
            <w:tcBorders>
              <w:top w:val="single" w:sz="4" w:space="0" w:color="auto"/>
              <w:left w:val="single" w:sz="4" w:space="0" w:color="auto"/>
              <w:bottom w:val="single" w:sz="4" w:space="0" w:color="auto"/>
              <w:right w:val="single" w:sz="4" w:space="0" w:color="auto"/>
            </w:tcBorders>
            <w:hideMark/>
          </w:tcPr>
          <w:p w14:paraId="6C2A3933" w14:textId="77777777" w:rsidR="00EA3597" w:rsidRDefault="00EA3597">
            <w:pPr>
              <w:pStyle w:val="TAC"/>
              <w:spacing w:line="256" w:lineRule="auto"/>
              <w:rPr>
                <w:lang w:eastAsia="ja-JP"/>
              </w:rPr>
            </w:pPr>
            <w:r>
              <w:rPr>
                <w:lang w:eastAsia="ja-JP"/>
              </w:rPr>
              <w:t>3</w:t>
            </w:r>
          </w:p>
        </w:tc>
      </w:tr>
      <w:tr w:rsidR="00EA3597" w14:paraId="61968B0F"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1EF4D272" w14:textId="77777777" w:rsidR="00EA3597" w:rsidRDefault="00EA3597">
            <w:pPr>
              <w:pStyle w:val="TAL"/>
              <w:spacing w:line="256" w:lineRule="auto"/>
            </w:pPr>
            <w:r>
              <w:t>TDD configuration</w:t>
            </w:r>
          </w:p>
        </w:tc>
        <w:tc>
          <w:tcPr>
            <w:tcW w:w="780" w:type="pct"/>
            <w:tcBorders>
              <w:top w:val="single" w:sz="4" w:space="0" w:color="auto"/>
              <w:left w:val="single" w:sz="4" w:space="0" w:color="auto"/>
              <w:bottom w:val="nil"/>
              <w:right w:val="single" w:sz="4" w:space="0" w:color="auto"/>
            </w:tcBorders>
          </w:tcPr>
          <w:p w14:paraId="313A277F"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F0A02F0"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5E1F75D2" w14:textId="77777777" w:rsidR="00EA3597" w:rsidRDefault="00EA3597">
            <w:pPr>
              <w:pStyle w:val="TAC"/>
              <w:spacing w:line="256" w:lineRule="auto"/>
            </w:pPr>
            <w:r>
              <w:rPr>
                <w:lang w:eastAsia="ja-JP"/>
              </w:rPr>
              <w:t>N/A</w:t>
            </w:r>
          </w:p>
        </w:tc>
        <w:tc>
          <w:tcPr>
            <w:tcW w:w="656" w:type="pct"/>
            <w:tcBorders>
              <w:top w:val="single" w:sz="4" w:space="0" w:color="auto"/>
              <w:left w:val="single" w:sz="4" w:space="0" w:color="auto"/>
              <w:bottom w:val="single" w:sz="4" w:space="0" w:color="auto"/>
              <w:right w:val="single" w:sz="4" w:space="0" w:color="auto"/>
            </w:tcBorders>
            <w:hideMark/>
          </w:tcPr>
          <w:p w14:paraId="77F7E1D0" w14:textId="77777777" w:rsidR="00EA3597" w:rsidRDefault="00EA3597">
            <w:pPr>
              <w:pStyle w:val="TAC"/>
              <w:spacing w:line="256" w:lineRule="auto"/>
            </w:pPr>
            <w:r>
              <w:rPr>
                <w:lang w:eastAsia="ja-JP"/>
              </w:rPr>
              <w:t>N/A</w:t>
            </w:r>
          </w:p>
        </w:tc>
        <w:tc>
          <w:tcPr>
            <w:tcW w:w="656" w:type="pct"/>
            <w:tcBorders>
              <w:top w:val="single" w:sz="4" w:space="0" w:color="auto"/>
              <w:left w:val="single" w:sz="4" w:space="0" w:color="auto"/>
              <w:bottom w:val="single" w:sz="4" w:space="0" w:color="auto"/>
              <w:right w:val="single" w:sz="4" w:space="0" w:color="auto"/>
            </w:tcBorders>
            <w:hideMark/>
          </w:tcPr>
          <w:p w14:paraId="7B9ED14F" w14:textId="77777777" w:rsidR="00EA3597" w:rsidRDefault="00EA3597">
            <w:pPr>
              <w:pStyle w:val="TAC"/>
              <w:spacing w:line="256" w:lineRule="auto"/>
              <w:rPr>
                <w:lang w:eastAsia="ja-JP"/>
              </w:rPr>
            </w:pPr>
            <w:r>
              <w:rPr>
                <w:lang w:eastAsia="ja-JP"/>
              </w:rPr>
              <w:t>N/A</w:t>
            </w:r>
          </w:p>
        </w:tc>
        <w:tc>
          <w:tcPr>
            <w:tcW w:w="658" w:type="pct"/>
            <w:tcBorders>
              <w:top w:val="single" w:sz="4" w:space="0" w:color="auto"/>
              <w:left w:val="single" w:sz="4" w:space="0" w:color="auto"/>
              <w:bottom w:val="single" w:sz="4" w:space="0" w:color="auto"/>
              <w:right w:val="single" w:sz="4" w:space="0" w:color="auto"/>
            </w:tcBorders>
            <w:hideMark/>
          </w:tcPr>
          <w:p w14:paraId="16D0C15B" w14:textId="77777777" w:rsidR="00EA3597" w:rsidRDefault="00EA3597">
            <w:pPr>
              <w:pStyle w:val="TAC"/>
              <w:spacing w:line="256" w:lineRule="auto"/>
              <w:rPr>
                <w:lang w:eastAsia="ja-JP"/>
              </w:rPr>
            </w:pPr>
            <w:r>
              <w:rPr>
                <w:lang w:eastAsia="ja-JP"/>
              </w:rPr>
              <w:t>N/A</w:t>
            </w:r>
          </w:p>
        </w:tc>
      </w:tr>
      <w:tr w:rsidR="00EA3597" w14:paraId="6604324E" w14:textId="77777777" w:rsidTr="00CE3F3D">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761B7D5"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2AD64A1C"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9E5E4F1"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038CEA6A" w14:textId="77777777" w:rsidR="00EA3597" w:rsidRDefault="00EA3597">
            <w:pPr>
              <w:pStyle w:val="TAC"/>
              <w:spacing w:line="256" w:lineRule="auto"/>
            </w:pPr>
            <w:r>
              <w:rPr>
                <w:lang w:eastAsia="ja-JP"/>
              </w:rPr>
              <w:t>TDDConf.1.1</w:t>
            </w:r>
          </w:p>
        </w:tc>
        <w:tc>
          <w:tcPr>
            <w:tcW w:w="656" w:type="pct"/>
            <w:tcBorders>
              <w:top w:val="single" w:sz="4" w:space="0" w:color="auto"/>
              <w:left w:val="single" w:sz="4" w:space="0" w:color="auto"/>
              <w:bottom w:val="single" w:sz="4" w:space="0" w:color="auto"/>
              <w:right w:val="single" w:sz="4" w:space="0" w:color="auto"/>
            </w:tcBorders>
            <w:hideMark/>
          </w:tcPr>
          <w:p w14:paraId="50099789" w14:textId="77777777" w:rsidR="00EA3597" w:rsidRDefault="00EA3597">
            <w:pPr>
              <w:pStyle w:val="TAC"/>
              <w:spacing w:line="256" w:lineRule="auto"/>
            </w:pPr>
            <w:r>
              <w:rPr>
                <w:lang w:eastAsia="ja-JP"/>
              </w:rPr>
              <w:t>TDDConf.1.1</w:t>
            </w:r>
          </w:p>
        </w:tc>
        <w:tc>
          <w:tcPr>
            <w:tcW w:w="656" w:type="pct"/>
            <w:tcBorders>
              <w:top w:val="single" w:sz="4" w:space="0" w:color="auto"/>
              <w:left w:val="single" w:sz="4" w:space="0" w:color="auto"/>
              <w:bottom w:val="single" w:sz="4" w:space="0" w:color="auto"/>
              <w:right w:val="single" w:sz="4" w:space="0" w:color="auto"/>
            </w:tcBorders>
            <w:hideMark/>
          </w:tcPr>
          <w:p w14:paraId="1B0730FF" w14:textId="77777777" w:rsidR="00EA3597" w:rsidRDefault="00EA3597">
            <w:pPr>
              <w:pStyle w:val="TAC"/>
              <w:spacing w:line="256" w:lineRule="auto"/>
              <w:rPr>
                <w:lang w:eastAsia="ja-JP"/>
              </w:rPr>
            </w:pPr>
            <w:r>
              <w:rPr>
                <w:lang w:eastAsia="ja-JP"/>
              </w:rPr>
              <w:t>TDDConf.1.1</w:t>
            </w:r>
          </w:p>
        </w:tc>
        <w:tc>
          <w:tcPr>
            <w:tcW w:w="658" w:type="pct"/>
            <w:tcBorders>
              <w:top w:val="single" w:sz="4" w:space="0" w:color="auto"/>
              <w:left w:val="single" w:sz="4" w:space="0" w:color="auto"/>
              <w:bottom w:val="single" w:sz="4" w:space="0" w:color="auto"/>
              <w:right w:val="single" w:sz="4" w:space="0" w:color="auto"/>
            </w:tcBorders>
            <w:hideMark/>
          </w:tcPr>
          <w:p w14:paraId="7DEF7263" w14:textId="77777777" w:rsidR="00EA3597" w:rsidRDefault="00EA3597">
            <w:pPr>
              <w:pStyle w:val="TAC"/>
              <w:spacing w:line="256" w:lineRule="auto"/>
              <w:rPr>
                <w:lang w:eastAsia="ja-JP"/>
              </w:rPr>
            </w:pPr>
            <w:r>
              <w:rPr>
                <w:lang w:eastAsia="ja-JP"/>
              </w:rPr>
              <w:t>TDDConf.1.1</w:t>
            </w:r>
          </w:p>
        </w:tc>
      </w:tr>
      <w:tr w:rsidR="00EA3597" w14:paraId="03F2C0C3"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hideMark/>
          </w:tcPr>
          <w:p w14:paraId="4A0ABB38"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18BD27DE"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BAF1EEE"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78425B89" w14:textId="77777777" w:rsidR="00EA3597" w:rsidRDefault="00EA3597">
            <w:pPr>
              <w:pStyle w:val="TAC"/>
              <w:spacing w:line="256" w:lineRule="auto"/>
            </w:pPr>
            <w:r>
              <w:rPr>
                <w:lang w:eastAsia="ja-JP"/>
              </w:rPr>
              <w:t>TDDConf.2.1</w:t>
            </w:r>
          </w:p>
        </w:tc>
        <w:tc>
          <w:tcPr>
            <w:tcW w:w="656" w:type="pct"/>
            <w:tcBorders>
              <w:top w:val="single" w:sz="4" w:space="0" w:color="auto"/>
              <w:left w:val="single" w:sz="4" w:space="0" w:color="auto"/>
              <w:bottom w:val="single" w:sz="4" w:space="0" w:color="auto"/>
              <w:right w:val="single" w:sz="4" w:space="0" w:color="auto"/>
            </w:tcBorders>
            <w:hideMark/>
          </w:tcPr>
          <w:p w14:paraId="24BE9720" w14:textId="77777777" w:rsidR="00EA3597" w:rsidRDefault="00EA3597">
            <w:pPr>
              <w:pStyle w:val="TAC"/>
              <w:spacing w:line="256" w:lineRule="auto"/>
            </w:pPr>
            <w:r>
              <w:rPr>
                <w:lang w:eastAsia="ja-JP"/>
              </w:rPr>
              <w:t>TDDConf.2.1</w:t>
            </w:r>
          </w:p>
        </w:tc>
        <w:tc>
          <w:tcPr>
            <w:tcW w:w="656" w:type="pct"/>
            <w:tcBorders>
              <w:top w:val="single" w:sz="4" w:space="0" w:color="auto"/>
              <w:left w:val="single" w:sz="4" w:space="0" w:color="auto"/>
              <w:bottom w:val="single" w:sz="4" w:space="0" w:color="auto"/>
              <w:right w:val="single" w:sz="4" w:space="0" w:color="auto"/>
            </w:tcBorders>
            <w:hideMark/>
          </w:tcPr>
          <w:p w14:paraId="3EB85FF2" w14:textId="77777777" w:rsidR="00EA3597" w:rsidRDefault="00EA3597">
            <w:pPr>
              <w:pStyle w:val="TAC"/>
              <w:spacing w:line="256" w:lineRule="auto"/>
              <w:rPr>
                <w:lang w:eastAsia="ja-JP"/>
              </w:rPr>
            </w:pPr>
            <w:r>
              <w:rPr>
                <w:lang w:eastAsia="ja-JP"/>
              </w:rPr>
              <w:t>TDDConf.2.1</w:t>
            </w:r>
          </w:p>
        </w:tc>
        <w:tc>
          <w:tcPr>
            <w:tcW w:w="658" w:type="pct"/>
            <w:tcBorders>
              <w:top w:val="single" w:sz="4" w:space="0" w:color="auto"/>
              <w:left w:val="single" w:sz="4" w:space="0" w:color="auto"/>
              <w:bottom w:val="single" w:sz="4" w:space="0" w:color="auto"/>
              <w:right w:val="single" w:sz="4" w:space="0" w:color="auto"/>
            </w:tcBorders>
            <w:hideMark/>
          </w:tcPr>
          <w:p w14:paraId="42459F08" w14:textId="77777777" w:rsidR="00EA3597" w:rsidRDefault="00EA3597">
            <w:pPr>
              <w:pStyle w:val="TAC"/>
              <w:spacing w:line="256" w:lineRule="auto"/>
              <w:rPr>
                <w:lang w:eastAsia="ja-JP"/>
              </w:rPr>
            </w:pPr>
            <w:r>
              <w:rPr>
                <w:lang w:eastAsia="ja-JP"/>
              </w:rPr>
              <w:t>TDDConf.2.1</w:t>
            </w:r>
          </w:p>
        </w:tc>
      </w:tr>
      <w:tr w:rsidR="00EA3597" w14:paraId="1ADEEBDA"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12D9BDED" w14:textId="77777777" w:rsidR="00EA3597" w:rsidRDefault="00EA3597">
            <w:pPr>
              <w:pStyle w:val="TAL"/>
              <w:spacing w:line="256" w:lineRule="auto"/>
            </w:pPr>
            <w:r>
              <w:t>PDSCH RMC configuration</w:t>
            </w:r>
          </w:p>
        </w:tc>
        <w:tc>
          <w:tcPr>
            <w:tcW w:w="780" w:type="pct"/>
            <w:tcBorders>
              <w:top w:val="single" w:sz="4" w:space="0" w:color="auto"/>
              <w:left w:val="single" w:sz="4" w:space="0" w:color="auto"/>
              <w:bottom w:val="nil"/>
              <w:right w:val="single" w:sz="4" w:space="0" w:color="auto"/>
            </w:tcBorders>
          </w:tcPr>
          <w:p w14:paraId="4657F2B5"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3706D9C7"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1CDD80D6" w14:textId="77777777" w:rsidR="00EA3597" w:rsidRDefault="00EA3597">
            <w:pPr>
              <w:pStyle w:val="TAC"/>
              <w:spacing w:line="256" w:lineRule="auto"/>
            </w:pPr>
            <w:r>
              <w:t>SR.1.1 FDD</w:t>
            </w:r>
          </w:p>
        </w:tc>
        <w:tc>
          <w:tcPr>
            <w:tcW w:w="656" w:type="pct"/>
            <w:tcBorders>
              <w:top w:val="single" w:sz="4" w:space="0" w:color="auto"/>
              <w:left w:val="single" w:sz="4" w:space="0" w:color="auto"/>
              <w:bottom w:val="nil"/>
              <w:right w:val="single" w:sz="4" w:space="0" w:color="auto"/>
            </w:tcBorders>
            <w:hideMark/>
          </w:tcPr>
          <w:p w14:paraId="78A4478A"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51596301" w14:textId="77777777" w:rsidR="00EA3597" w:rsidRDefault="00EA3597">
            <w:pPr>
              <w:pStyle w:val="TAC"/>
              <w:spacing w:line="256" w:lineRule="auto"/>
            </w:pPr>
            <w:r>
              <w:t>SR.1.1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6D381087" w14:textId="77777777" w:rsidR="00EA3597" w:rsidRDefault="00EA3597">
            <w:pPr>
              <w:pStyle w:val="TAC"/>
              <w:spacing w:line="256" w:lineRule="auto"/>
            </w:pPr>
            <w:r>
              <w:t>N/A</w:t>
            </w:r>
          </w:p>
        </w:tc>
      </w:tr>
      <w:tr w:rsidR="00EA3597" w14:paraId="2FA8E1C2"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AD7BE"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3C039427"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05766DE"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64125685" w14:textId="77777777" w:rsidR="00EA3597" w:rsidRDefault="00EA3597">
            <w:pPr>
              <w:pStyle w:val="TAC"/>
              <w:spacing w:line="256" w:lineRule="auto"/>
            </w:pPr>
            <w:r>
              <w:t>SR.1.1 TDD</w:t>
            </w:r>
          </w:p>
        </w:tc>
        <w:tc>
          <w:tcPr>
            <w:tcW w:w="656" w:type="pct"/>
            <w:tcBorders>
              <w:top w:val="nil"/>
              <w:left w:val="single" w:sz="4" w:space="0" w:color="auto"/>
              <w:bottom w:val="nil"/>
              <w:right w:val="single" w:sz="4" w:space="0" w:color="auto"/>
            </w:tcBorders>
            <w:hideMark/>
          </w:tcPr>
          <w:p w14:paraId="2E8E2088"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single" w:sz="4" w:space="0" w:color="auto"/>
              <w:left w:val="single" w:sz="4" w:space="0" w:color="auto"/>
              <w:bottom w:val="single" w:sz="4" w:space="0" w:color="auto"/>
              <w:right w:val="single" w:sz="4" w:space="0" w:color="auto"/>
            </w:tcBorders>
            <w:hideMark/>
          </w:tcPr>
          <w:p w14:paraId="1D82D0AF" w14:textId="77777777" w:rsidR="00EA3597" w:rsidRDefault="00EA3597">
            <w:pPr>
              <w:pStyle w:val="TAC"/>
              <w:spacing w:line="256" w:lineRule="auto"/>
            </w:pPr>
            <w: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C83CB" w14:textId="77777777" w:rsidR="00EA3597" w:rsidRDefault="00EA3597">
            <w:pPr>
              <w:spacing w:after="0"/>
              <w:rPr>
                <w:rFonts w:ascii="Arial" w:hAnsi="Arial"/>
                <w:sz w:val="18"/>
              </w:rPr>
            </w:pPr>
          </w:p>
        </w:tc>
      </w:tr>
      <w:tr w:rsidR="00EA3597" w14:paraId="4C8BFECF"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98F3D"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2729071B"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C025885"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310ACB9F" w14:textId="77777777" w:rsidR="00EA3597" w:rsidRDefault="00EA3597">
            <w:pPr>
              <w:pStyle w:val="TAC"/>
              <w:spacing w:line="256" w:lineRule="auto"/>
            </w:pPr>
            <w:r>
              <w:t>SR.2.1 TDD</w:t>
            </w:r>
          </w:p>
        </w:tc>
        <w:tc>
          <w:tcPr>
            <w:tcW w:w="656" w:type="pct"/>
            <w:tcBorders>
              <w:top w:val="nil"/>
              <w:left w:val="single" w:sz="4" w:space="0" w:color="auto"/>
              <w:bottom w:val="single" w:sz="4" w:space="0" w:color="auto"/>
              <w:right w:val="single" w:sz="4" w:space="0" w:color="auto"/>
            </w:tcBorders>
            <w:hideMark/>
          </w:tcPr>
          <w:p w14:paraId="06325C6C"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single" w:sz="4" w:space="0" w:color="auto"/>
              <w:left w:val="single" w:sz="4" w:space="0" w:color="auto"/>
              <w:bottom w:val="single" w:sz="4" w:space="0" w:color="auto"/>
              <w:right w:val="single" w:sz="4" w:space="0" w:color="auto"/>
            </w:tcBorders>
            <w:hideMark/>
          </w:tcPr>
          <w:p w14:paraId="55103D8D" w14:textId="77777777" w:rsidR="00EA3597" w:rsidRDefault="00EA3597">
            <w:pPr>
              <w:pStyle w:val="TAC"/>
              <w:spacing w:line="256" w:lineRule="auto"/>
            </w:pPr>
            <w: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2B67" w14:textId="77777777" w:rsidR="00EA3597" w:rsidRDefault="00EA3597">
            <w:pPr>
              <w:spacing w:after="0"/>
              <w:rPr>
                <w:rFonts w:ascii="Arial" w:hAnsi="Arial"/>
                <w:sz w:val="18"/>
              </w:rPr>
            </w:pPr>
          </w:p>
        </w:tc>
      </w:tr>
      <w:tr w:rsidR="00EA3597" w14:paraId="06CC8E74"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31BB36B9" w14:textId="77777777" w:rsidR="00EA3597" w:rsidRDefault="00EA3597">
            <w:pPr>
              <w:pStyle w:val="TAL"/>
              <w:spacing w:line="256" w:lineRule="auto"/>
            </w:pPr>
            <w:r>
              <w:t>RMSI CORESET RMC configuration</w:t>
            </w:r>
          </w:p>
        </w:tc>
        <w:tc>
          <w:tcPr>
            <w:tcW w:w="780" w:type="pct"/>
            <w:tcBorders>
              <w:top w:val="single" w:sz="4" w:space="0" w:color="auto"/>
              <w:left w:val="single" w:sz="4" w:space="0" w:color="auto"/>
              <w:bottom w:val="nil"/>
              <w:right w:val="single" w:sz="4" w:space="0" w:color="auto"/>
            </w:tcBorders>
          </w:tcPr>
          <w:p w14:paraId="762F23C8"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097CA1ED"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0D5CB4BA" w14:textId="77777777" w:rsidR="00EA3597" w:rsidRDefault="00EA3597">
            <w:pPr>
              <w:pStyle w:val="TAC"/>
              <w:spacing w:line="256" w:lineRule="auto"/>
            </w:pPr>
            <w:r>
              <w:t>CR.1.1 FDD</w:t>
            </w:r>
          </w:p>
        </w:tc>
        <w:tc>
          <w:tcPr>
            <w:tcW w:w="656" w:type="pct"/>
            <w:vMerge w:val="restart"/>
            <w:tcBorders>
              <w:top w:val="single" w:sz="4" w:space="0" w:color="auto"/>
              <w:left w:val="single" w:sz="4" w:space="0" w:color="auto"/>
              <w:bottom w:val="single" w:sz="4" w:space="0" w:color="auto"/>
              <w:right w:val="single" w:sz="4" w:space="0" w:color="auto"/>
            </w:tcBorders>
            <w:hideMark/>
          </w:tcPr>
          <w:p w14:paraId="388DFCD1"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3A28AF13" w14:textId="77777777" w:rsidR="00EA3597" w:rsidRDefault="00EA3597">
            <w:pPr>
              <w:pStyle w:val="TAC"/>
              <w:spacing w:line="256" w:lineRule="auto"/>
            </w:pPr>
            <w:r>
              <w:t>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45D13AE0" w14:textId="77777777" w:rsidR="00EA3597" w:rsidRDefault="00EA3597">
            <w:pPr>
              <w:pStyle w:val="TAC"/>
              <w:spacing w:line="256" w:lineRule="auto"/>
            </w:pPr>
            <w:r>
              <w:t>N/A</w:t>
            </w:r>
          </w:p>
        </w:tc>
      </w:tr>
      <w:tr w:rsidR="00EA3597" w14:paraId="1B47A480" w14:textId="77777777" w:rsidTr="00EC7D15">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0819AE8"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37209AE9"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8E3B462"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528C0857" w14:textId="77777777" w:rsidR="00EA3597" w:rsidRDefault="00EA3597">
            <w:pPr>
              <w:pStyle w:val="TAC"/>
              <w:spacing w:line="256" w:lineRule="auto"/>
            </w:pPr>
            <w: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CB4B"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50BE657" w14:textId="77777777" w:rsidR="00EA3597" w:rsidRDefault="00EA3597">
            <w:pPr>
              <w:pStyle w:val="TAC"/>
              <w:spacing w:line="256" w:lineRule="auto"/>
            </w:pPr>
            <w: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9F99" w14:textId="77777777" w:rsidR="00EA3597" w:rsidRDefault="00EA3597">
            <w:pPr>
              <w:spacing w:after="0"/>
              <w:rPr>
                <w:rFonts w:ascii="Arial" w:hAnsi="Arial"/>
                <w:sz w:val="18"/>
              </w:rPr>
            </w:pPr>
          </w:p>
        </w:tc>
      </w:tr>
      <w:tr w:rsidR="00EA3597" w14:paraId="44A853FE" w14:textId="77777777" w:rsidTr="00EC7D15">
        <w:trPr>
          <w:cantSplit/>
          <w:trHeight w:val="187"/>
          <w:jc w:val="center"/>
        </w:trPr>
        <w:tc>
          <w:tcPr>
            <w:tcW w:w="898" w:type="pct"/>
            <w:tcBorders>
              <w:top w:val="nil"/>
              <w:left w:val="single" w:sz="4" w:space="0" w:color="auto"/>
              <w:bottom w:val="single" w:sz="4" w:space="0" w:color="auto"/>
              <w:right w:val="single" w:sz="4" w:space="0" w:color="auto"/>
            </w:tcBorders>
            <w:hideMark/>
          </w:tcPr>
          <w:p w14:paraId="267E75E7"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5C7DE99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5785645"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54928947" w14:textId="77777777" w:rsidR="00EA3597" w:rsidRDefault="00EA3597">
            <w:pPr>
              <w:pStyle w:val="TAC"/>
              <w:spacing w:line="256" w:lineRule="auto"/>
            </w:pPr>
            <w: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95E6F"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098828B" w14:textId="77777777" w:rsidR="00EA3597" w:rsidRDefault="00EA3597">
            <w:pPr>
              <w:pStyle w:val="TAC"/>
              <w:spacing w:line="256" w:lineRule="auto"/>
            </w:pPr>
            <w: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4ED82" w14:textId="77777777" w:rsidR="00EA3597" w:rsidRDefault="00EA3597">
            <w:pPr>
              <w:spacing w:after="0"/>
              <w:rPr>
                <w:rFonts w:ascii="Arial" w:hAnsi="Arial"/>
                <w:sz w:val="18"/>
              </w:rPr>
            </w:pPr>
          </w:p>
        </w:tc>
      </w:tr>
      <w:tr w:rsidR="00EA3597" w14:paraId="6D76F378"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08AB00DB" w14:textId="77777777" w:rsidR="00EA3597" w:rsidRDefault="00EA3597">
            <w:pPr>
              <w:pStyle w:val="TAL"/>
              <w:spacing w:line="256" w:lineRule="auto"/>
            </w:pPr>
            <w:r>
              <w:t>Dedicated CORESET RMC configuration</w:t>
            </w:r>
          </w:p>
        </w:tc>
        <w:tc>
          <w:tcPr>
            <w:tcW w:w="780" w:type="pct"/>
            <w:tcBorders>
              <w:top w:val="single" w:sz="4" w:space="0" w:color="auto"/>
              <w:left w:val="single" w:sz="4" w:space="0" w:color="auto"/>
              <w:bottom w:val="nil"/>
              <w:right w:val="single" w:sz="4" w:space="0" w:color="auto"/>
            </w:tcBorders>
          </w:tcPr>
          <w:p w14:paraId="234C9346"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4BBAA35E"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521A3D2A" w14:textId="77777777" w:rsidR="00EA3597" w:rsidRDefault="00EA3597">
            <w:pPr>
              <w:pStyle w:val="TAC"/>
              <w:spacing w:line="256" w:lineRule="auto"/>
            </w:pPr>
            <w:r>
              <w:t>CCR.1.1 FDD</w:t>
            </w:r>
          </w:p>
        </w:tc>
        <w:tc>
          <w:tcPr>
            <w:tcW w:w="656" w:type="pct"/>
            <w:vMerge w:val="restart"/>
            <w:tcBorders>
              <w:top w:val="single" w:sz="4" w:space="0" w:color="auto"/>
              <w:left w:val="single" w:sz="4" w:space="0" w:color="auto"/>
              <w:bottom w:val="single" w:sz="4" w:space="0" w:color="auto"/>
              <w:right w:val="single" w:sz="4" w:space="0" w:color="auto"/>
            </w:tcBorders>
            <w:hideMark/>
          </w:tcPr>
          <w:p w14:paraId="53A9634D"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24536228" w14:textId="77777777" w:rsidR="00EA3597" w:rsidRDefault="00EA3597">
            <w:pPr>
              <w:pStyle w:val="TAC"/>
              <w:spacing w:line="256" w:lineRule="auto"/>
            </w:pPr>
            <w:r>
              <w:t>CCR.1.1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2DE96290" w14:textId="77777777" w:rsidR="00EA3597" w:rsidRDefault="00EA3597">
            <w:pPr>
              <w:pStyle w:val="TAC"/>
              <w:spacing w:line="256" w:lineRule="auto"/>
            </w:pPr>
            <w:r>
              <w:t>N/A</w:t>
            </w:r>
          </w:p>
        </w:tc>
      </w:tr>
      <w:tr w:rsidR="00EA3597" w14:paraId="70C1DDD8"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7358A"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1D7D94AD"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5BD6465"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7DC175B1" w14:textId="77777777" w:rsidR="00EA3597" w:rsidRDefault="00EA3597">
            <w:pPr>
              <w:pStyle w:val="TAC"/>
              <w:spacing w:line="256" w:lineRule="auto"/>
            </w:pPr>
            <w: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D0303"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0F9395F" w14:textId="77777777" w:rsidR="00EA3597" w:rsidRDefault="00EA3597">
            <w:pPr>
              <w:pStyle w:val="TAC"/>
              <w:spacing w:line="256" w:lineRule="auto"/>
            </w:pPr>
            <w: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ABC97" w14:textId="77777777" w:rsidR="00EA3597" w:rsidRDefault="00EA3597">
            <w:pPr>
              <w:spacing w:after="0"/>
              <w:rPr>
                <w:rFonts w:ascii="Arial" w:hAnsi="Arial"/>
                <w:sz w:val="18"/>
              </w:rPr>
            </w:pPr>
          </w:p>
        </w:tc>
      </w:tr>
      <w:tr w:rsidR="00EA3597" w14:paraId="5CA70A0D"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8A460"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176C8EC"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506DB9B"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732382ED" w14:textId="77777777" w:rsidR="00EA3597" w:rsidRDefault="00EA3597">
            <w:pPr>
              <w:pStyle w:val="TAC"/>
              <w:spacing w:line="256" w:lineRule="auto"/>
            </w:pPr>
            <w: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B216"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956D6B9" w14:textId="77777777" w:rsidR="00EA3597" w:rsidRDefault="00EA3597">
            <w:pPr>
              <w:pStyle w:val="TAC"/>
              <w:spacing w:line="256" w:lineRule="auto"/>
            </w:pPr>
            <w: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6428" w14:textId="77777777" w:rsidR="00EA3597" w:rsidRDefault="00EA3597">
            <w:pPr>
              <w:spacing w:after="0"/>
              <w:rPr>
                <w:rFonts w:ascii="Arial" w:hAnsi="Arial"/>
                <w:sz w:val="18"/>
              </w:rPr>
            </w:pPr>
          </w:p>
        </w:tc>
      </w:tr>
      <w:tr w:rsidR="00EA3597" w14:paraId="1871B4C5"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0F39856B" w14:textId="77777777" w:rsidR="00EA3597" w:rsidRDefault="00EA3597">
            <w:pPr>
              <w:pStyle w:val="TAL"/>
              <w:spacing w:line="256" w:lineRule="auto"/>
            </w:pPr>
            <w:r>
              <w:rPr>
                <w:bCs/>
              </w:rPr>
              <w:t>OCNG Patterns</w:t>
            </w:r>
          </w:p>
        </w:tc>
        <w:tc>
          <w:tcPr>
            <w:tcW w:w="780" w:type="pct"/>
            <w:tcBorders>
              <w:top w:val="single" w:sz="4" w:space="0" w:color="auto"/>
              <w:left w:val="single" w:sz="4" w:space="0" w:color="auto"/>
              <w:bottom w:val="single" w:sz="4" w:space="0" w:color="auto"/>
              <w:right w:val="single" w:sz="4" w:space="0" w:color="auto"/>
            </w:tcBorders>
          </w:tcPr>
          <w:p w14:paraId="2CC0148B"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5FE0D496"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4F487241" w14:textId="77777777" w:rsidR="00EA3597" w:rsidRDefault="00EA3597">
            <w:pPr>
              <w:pStyle w:val="TAC"/>
              <w:spacing w:line="256" w:lineRule="auto"/>
            </w:pPr>
            <w:r>
              <w:t>OP.1</w:t>
            </w:r>
          </w:p>
        </w:tc>
        <w:tc>
          <w:tcPr>
            <w:tcW w:w="656" w:type="pct"/>
            <w:tcBorders>
              <w:top w:val="single" w:sz="4" w:space="0" w:color="auto"/>
              <w:left w:val="single" w:sz="4" w:space="0" w:color="auto"/>
              <w:bottom w:val="single" w:sz="4" w:space="0" w:color="auto"/>
              <w:right w:val="single" w:sz="4" w:space="0" w:color="auto"/>
            </w:tcBorders>
            <w:hideMark/>
          </w:tcPr>
          <w:p w14:paraId="295419CE" w14:textId="77777777" w:rsidR="00EA3597" w:rsidRDefault="00EA3597">
            <w:pPr>
              <w:pStyle w:val="TAC"/>
              <w:spacing w:line="256" w:lineRule="auto"/>
            </w:pPr>
            <w:r>
              <w:t>OP.1</w:t>
            </w:r>
          </w:p>
        </w:tc>
        <w:tc>
          <w:tcPr>
            <w:tcW w:w="656" w:type="pct"/>
            <w:tcBorders>
              <w:top w:val="single" w:sz="4" w:space="0" w:color="auto"/>
              <w:left w:val="single" w:sz="4" w:space="0" w:color="auto"/>
              <w:bottom w:val="single" w:sz="4" w:space="0" w:color="auto"/>
              <w:right w:val="single" w:sz="4" w:space="0" w:color="auto"/>
            </w:tcBorders>
            <w:hideMark/>
          </w:tcPr>
          <w:p w14:paraId="1A6EC6C9" w14:textId="77777777" w:rsidR="00EA3597" w:rsidRDefault="00EA3597">
            <w:pPr>
              <w:pStyle w:val="TAC"/>
              <w:spacing w:line="256" w:lineRule="auto"/>
            </w:pPr>
            <w:r>
              <w:t>OP.1</w:t>
            </w:r>
          </w:p>
        </w:tc>
        <w:tc>
          <w:tcPr>
            <w:tcW w:w="658" w:type="pct"/>
            <w:tcBorders>
              <w:top w:val="single" w:sz="4" w:space="0" w:color="auto"/>
              <w:left w:val="single" w:sz="4" w:space="0" w:color="auto"/>
              <w:bottom w:val="single" w:sz="4" w:space="0" w:color="auto"/>
              <w:right w:val="single" w:sz="4" w:space="0" w:color="auto"/>
            </w:tcBorders>
            <w:hideMark/>
          </w:tcPr>
          <w:p w14:paraId="26CCC36B" w14:textId="77777777" w:rsidR="00EA3597" w:rsidRDefault="00EA3597">
            <w:pPr>
              <w:pStyle w:val="TAC"/>
              <w:spacing w:line="256" w:lineRule="auto"/>
            </w:pPr>
            <w:r>
              <w:t>OP.1</w:t>
            </w:r>
          </w:p>
        </w:tc>
      </w:tr>
      <w:tr w:rsidR="00EA3597" w14:paraId="1494E13B"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D309553" w14:textId="77777777" w:rsidR="00EA3597" w:rsidRDefault="00EA3597">
            <w:pPr>
              <w:pStyle w:val="TAL"/>
              <w:spacing w:line="256" w:lineRule="auto"/>
              <w:rPr>
                <w:bCs/>
              </w:rPr>
            </w:pPr>
            <w:r>
              <w:rPr>
                <w:bCs/>
              </w:rPr>
              <w:t>Initial BWP configuration</w:t>
            </w:r>
          </w:p>
        </w:tc>
        <w:tc>
          <w:tcPr>
            <w:tcW w:w="780" w:type="pct"/>
            <w:tcBorders>
              <w:top w:val="single" w:sz="4" w:space="0" w:color="auto"/>
              <w:left w:val="single" w:sz="4" w:space="0" w:color="auto"/>
              <w:bottom w:val="single" w:sz="4" w:space="0" w:color="auto"/>
              <w:right w:val="single" w:sz="4" w:space="0" w:color="auto"/>
            </w:tcBorders>
          </w:tcPr>
          <w:p w14:paraId="2BDD6DFD"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68D15EC5"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432D9FEE" w14:textId="77777777" w:rsidR="00EA3597" w:rsidRDefault="00EA3597">
            <w:pPr>
              <w:pStyle w:val="TAC"/>
              <w:spacing w:line="256" w:lineRule="auto"/>
            </w:pPr>
            <w:r>
              <w:t>DLBWP.0.1 ULBWP.0.1</w:t>
            </w:r>
          </w:p>
        </w:tc>
        <w:tc>
          <w:tcPr>
            <w:tcW w:w="656" w:type="pct"/>
            <w:tcBorders>
              <w:top w:val="single" w:sz="4" w:space="0" w:color="auto"/>
              <w:left w:val="single" w:sz="4" w:space="0" w:color="auto"/>
              <w:bottom w:val="single" w:sz="4" w:space="0" w:color="auto"/>
              <w:right w:val="single" w:sz="4" w:space="0" w:color="auto"/>
            </w:tcBorders>
            <w:hideMark/>
          </w:tcPr>
          <w:p w14:paraId="485D4AAC"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3E0680D3" w14:textId="77777777" w:rsidR="00EA3597" w:rsidRDefault="00EA3597">
            <w:pPr>
              <w:pStyle w:val="TAC"/>
              <w:spacing w:line="256" w:lineRule="auto"/>
            </w:pPr>
            <w:r>
              <w:t>DLBWP.0.1 ULBWP.0.1</w:t>
            </w:r>
          </w:p>
        </w:tc>
        <w:tc>
          <w:tcPr>
            <w:tcW w:w="658" w:type="pct"/>
            <w:tcBorders>
              <w:top w:val="single" w:sz="4" w:space="0" w:color="auto"/>
              <w:left w:val="single" w:sz="4" w:space="0" w:color="auto"/>
              <w:bottom w:val="single" w:sz="4" w:space="0" w:color="auto"/>
              <w:right w:val="single" w:sz="4" w:space="0" w:color="auto"/>
            </w:tcBorders>
            <w:hideMark/>
          </w:tcPr>
          <w:p w14:paraId="1A88FE6A" w14:textId="77777777" w:rsidR="00EA3597" w:rsidRDefault="00EA3597">
            <w:pPr>
              <w:pStyle w:val="TAC"/>
              <w:spacing w:line="256" w:lineRule="auto"/>
            </w:pPr>
            <w:r>
              <w:t>N/A</w:t>
            </w:r>
          </w:p>
        </w:tc>
      </w:tr>
      <w:tr w:rsidR="00EC7D15" w14:paraId="214893C2" w14:textId="77777777" w:rsidTr="00CE3F3D">
        <w:trPr>
          <w:cantSplit/>
          <w:trHeight w:val="187"/>
          <w:jc w:val="center"/>
        </w:trPr>
        <w:tc>
          <w:tcPr>
            <w:tcW w:w="898" w:type="pct"/>
            <w:tcBorders>
              <w:top w:val="single" w:sz="4" w:space="0" w:color="auto"/>
              <w:left w:val="single" w:sz="4" w:space="0" w:color="auto"/>
              <w:bottom w:val="nil"/>
              <w:right w:val="single" w:sz="4" w:space="0" w:color="auto"/>
            </w:tcBorders>
            <w:hideMark/>
          </w:tcPr>
          <w:p w14:paraId="2E915B2B" w14:textId="77777777" w:rsidR="00EC7D15" w:rsidRDefault="00EC7D15">
            <w:pPr>
              <w:pStyle w:val="TAL"/>
              <w:spacing w:line="256" w:lineRule="auto"/>
              <w:rPr>
                <w:bCs/>
              </w:rPr>
            </w:pPr>
            <w:r>
              <w:rPr>
                <w:bCs/>
              </w:rPr>
              <w:t>PRS configuration</w:t>
            </w:r>
          </w:p>
        </w:tc>
        <w:tc>
          <w:tcPr>
            <w:tcW w:w="780" w:type="pct"/>
            <w:tcBorders>
              <w:top w:val="single" w:sz="4" w:space="0" w:color="auto"/>
              <w:left w:val="single" w:sz="4" w:space="0" w:color="auto"/>
              <w:bottom w:val="single" w:sz="4" w:space="0" w:color="auto"/>
              <w:right w:val="single" w:sz="4" w:space="0" w:color="auto"/>
            </w:tcBorders>
          </w:tcPr>
          <w:p w14:paraId="19634615" w14:textId="77777777" w:rsidR="00EC7D15" w:rsidRDefault="00EC7D15">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08455B8" w14:textId="77777777" w:rsidR="00EC7D15" w:rsidRDefault="00EC7D15">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3FD92F43"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09F6F8C2"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62B1CEAA" w14:textId="33694EEF" w:rsidR="00EC7D15" w:rsidRDefault="00EC7D15" w:rsidP="00EC7D15">
            <w:pPr>
              <w:pStyle w:val="TAC"/>
              <w:spacing w:line="256" w:lineRule="auto"/>
            </w:pPr>
            <w:ins w:id="1119" w:author="CATT" w:date="2024-02-18T11:30:00Z">
              <w:r>
                <w:rPr>
                  <w:rFonts w:cs="v4.2.0"/>
                </w:rPr>
                <w:t>PRS.1.2 FR1</w:t>
              </w:r>
            </w:ins>
            <w:del w:id="1120" w:author="CATT" w:date="2024-02-18T11:30:00Z">
              <w:r w:rsidDel="004B18EA">
                <w:delText>PRS.1.</w:delText>
              </w:r>
              <w:r w:rsidDel="00EC7D15">
                <w:delText xml:space="preserve">1 </w:delText>
              </w:r>
              <w:r w:rsidDel="004B18EA">
                <w:delText>FR1</w:delText>
              </w:r>
            </w:del>
          </w:p>
        </w:tc>
        <w:tc>
          <w:tcPr>
            <w:tcW w:w="658" w:type="pct"/>
            <w:tcBorders>
              <w:top w:val="single" w:sz="4" w:space="0" w:color="auto"/>
              <w:left w:val="single" w:sz="4" w:space="0" w:color="auto"/>
              <w:bottom w:val="single" w:sz="4" w:space="0" w:color="auto"/>
              <w:right w:val="single" w:sz="4" w:space="0" w:color="auto"/>
            </w:tcBorders>
            <w:hideMark/>
          </w:tcPr>
          <w:p w14:paraId="5A5245B2" w14:textId="22E2D05B" w:rsidR="00EC7D15" w:rsidRDefault="00EC7D15" w:rsidP="00EC7D15">
            <w:pPr>
              <w:pStyle w:val="TAC"/>
              <w:spacing w:line="256" w:lineRule="auto"/>
            </w:pPr>
            <w:ins w:id="1121" w:author="CATT" w:date="2024-02-18T11:30:00Z">
              <w:r>
                <w:rPr>
                  <w:rFonts w:cs="v4.2.0"/>
                </w:rPr>
                <w:t>PRS.1.2 FR1</w:t>
              </w:r>
            </w:ins>
            <w:del w:id="1122" w:author="CATT" w:date="2024-02-18T11:30:00Z">
              <w:r w:rsidDel="004B18EA">
                <w:delText>PRS.1.</w:delText>
              </w:r>
              <w:r w:rsidDel="00EC7D15">
                <w:delText xml:space="preserve">1 </w:delText>
              </w:r>
              <w:r w:rsidDel="004B18EA">
                <w:delText>FR1</w:delText>
              </w:r>
            </w:del>
          </w:p>
        </w:tc>
      </w:tr>
      <w:tr w:rsidR="00EC7D15" w14:paraId="5BE7C676" w14:textId="77777777" w:rsidTr="00CE3F3D">
        <w:trPr>
          <w:cantSplit/>
          <w:trHeight w:val="187"/>
          <w:jc w:val="center"/>
        </w:trPr>
        <w:tc>
          <w:tcPr>
            <w:tcW w:w="898" w:type="pct"/>
            <w:tcBorders>
              <w:top w:val="nil"/>
              <w:left w:val="single" w:sz="4" w:space="0" w:color="auto"/>
              <w:bottom w:val="nil"/>
              <w:right w:val="single" w:sz="4" w:space="0" w:color="auto"/>
            </w:tcBorders>
          </w:tcPr>
          <w:p w14:paraId="78594800" w14:textId="77777777" w:rsidR="00EC7D15" w:rsidRDefault="00EC7D15">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142C0FA1" w14:textId="77777777" w:rsidR="00EC7D15" w:rsidRDefault="00EC7D15">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9604F0E" w14:textId="77777777" w:rsidR="00EC7D15" w:rsidRDefault="00EC7D15">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7EC5B56E"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01CE4C01"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62466C65" w14:textId="3174FAF9" w:rsidR="00EC7D15" w:rsidRDefault="00EC7D15" w:rsidP="00EC7D15">
            <w:pPr>
              <w:pStyle w:val="TAC"/>
              <w:spacing w:line="256" w:lineRule="auto"/>
            </w:pPr>
            <w:ins w:id="1123" w:author="CATT" w:date="2024-02-18T11:30:00Z">
              <w:r>
                <w:rPr>
                  <w:rFonts w:cs="v4.2.0"/>
                </w:rPr>
                <w:t>PRS.1.2 FR1</w:t>
              </w:r>
            </w:ins>
            <w:del w:id="1124" w:author="CATT" w:date="2024-02-18T11:30:00Z">
              <w:r w:rsidDel="004B18EA">
                <w:delText>PRS.1.</w:delText>
              </w:r>
              <w:r w:rsidDel="00EC7D15">
                <w:delText xml:space="preserve">1 </w:delText>
              </w:r>
              <w:r w:rsidDel="004B18EA">
                <w:delText>FR1</w:delText>
              </w:r>
            </w:del>
          </w:p>
        </w:tc>
        <w:tc>
          <w:tcPr>
            <w:tcW w:w="658" w:type="pct"/>
            <w:tcBorders>
              <w:top w:val="single" w:sz="4" w:space="0" w:color="auto"/>
              <w:left w:val="single" w:sz="4" w:space="0" w:color="auto"/>
              <w:bottom w:val="single" w:sz="4" w:space="0" w:color="auto"/>
              <w:right w:val="single" w:sz="4" w:space="0" w:color="auto"/>
            </w:tcBorders>
            <w:hideMark/>
          </w:tcPr>
          <w:p w14:paraId="42B95B13" w14:textId="41E92141" w:rsidR="00EC7D15" w:rsidRDefault="00EC7D15" w:rsidP="00EC7D15">
            <w:pPr>
              <w:pStyle w:val="TAC"/>
              <w:spacing w:line="256" w:lineRule="auto"/>
            </w:pPr>
            <w:ins w:id="1125" w:author="CATT" w:date="2024-02-18T11:30:00Z">
              <w:r>
                <w:rPr>
                  <w:rFonts w:cs="v4.2.0"/>
                </w:rPr>
                <w:t>PRS.1.2 FR1</w:t>
              </w:r>
            </w:ins>
            <w:del w:id="1126" w:author="CATT" w:date="2024-02-18T11:30:00Z">
              <w:r w:rsidDel="004B18EA">
                <w:delText>PRS.1.</w:delText>
              </w:r>
              <w:r w:rsidDel="00EC7D15">
                <w:delText xml:space="preserve">1 </w:delText>
              </w:r>
              <w:r w:rsidDel="004B18EA">
                <w:delText>FR1</w:delText>
              </w:r>
            </w:del>
          </w:p>
        </w:tc>
      </w:tr>
      <w:tr w:rsidR="00EC7D15" w14:paraId="28CF518D"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tcPr>
          <w:p w14:paraId="65B57F8C" w14:textId="77777777" w:rsidR="00EC7D15" w:rsidRDefault="00EC7D15">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7EEB0029" w14:textId="77777777" w:rsidR="00EC7D15" w:rsidRDefault="00EC7D15">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8723117" w14:textId="77777777" w:rsidR="00EC7D15" w:rsidRDefault="00EC7D15">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6FD1ED22" w14:textId="77777777" w:rsidR="00EC7D15" w:rsidRDefault="00EC7D15">
            <w:pPr>
              <w:pStyle w:val="TAC"/>
              <w:spacing w:line="256" w:lineRule="auto"/>
            </w:pPr>
            <w:r>
              <w:t>PRS.2.1 FR1</w:t>
            </w:r>
          </w:p>
        </w:tc>
        <w:tc>
          <w:tcPr>
            <w:tcW w:w="656" w:type="pct"/>
            <w:tcBorders>
              <w:top w:val="single" w:sz="4" w:space="0" w:color="auto"/>
              <w:left w:val="single" w:sz="4" w:space="0" w:color="auto"/>
              <w:bottom w:val="single" w:sz="4" w:space="0" w:color="auto"/>
              <w:right w:val="single" w:sz="4" w:space="0" w:color="auto"/>
            </w:tcBorders>
            <w:hideMark/>
          </w:tcPr>
          <w:p w14:paraId="638330E1" w14:textId="77777777" w:rsidR="00EC7D15" w:rsidRDefault="00EC7D15">
            <w:pPr>
              <w:pStyle w:val="TAC"/>
              <w:spacing w:line="256" w:lineRule="auto"/>
            </w:pPr>
            <w:r>
              <w:t>PRS.2.1 FR1</w:t>
            </w:r>
          </w:p>
        </w:tc>
        <w:tc>
          <w:tcPr>
            <w:tcW w:w="656" w:type="pct"/>
            <w:tcBorders>
              <w:top w:val="single" w:sz="4" w:space="0" w:color="auto"/>
              <w:left w:val="single" w:sz="4" w:space="0" w:color="auto"/>
              <w:bottom w:val="single" w:sz="4" w:space="0" w:color="auto"/>
              <w:right w:val="single" w:sz="4" w:space="0" w:color="auto"/>
            </w:tcBorders>
            <w:hideMark/>
          </w:tcPr>
          <w:p w14:paraId="3AF7076C" w14:textId="4B9D2D5B" w:rsidR="00EC7D15" w:rsidRDefault="00EC7D15">
            <w:pPr>
              <w:pStyle w:val="TAC"/>
              <w:spacing w:line="256" w:lineRule="auto"/>
            </w:pPr>
            <w:ins w:id="1127" w:author="CATT" w:date="2024-02-18T11:30:00Z">
              <w:r>
                <w:rPr>
                  <w:rFonts w:cs="v4.2.0"/>
                </w:rPr>
                <w:t>PRS.2.2 FR1</w:t>
              </w:r>
            </w:ins>
            <w:del w:id="1128" w:author="CATT" w:date="2024-02-18T11:30:00Z">
              <w:r w:rsidDel="004B18EA">
                <w:delText>PRS.2.1 FR1</w:delText>
              </w:r>
            </w:del>
          </w:p>
        </w:tc>
        <w:tc>
          <w:tcPr>
            <w:tcW w:w="658" w:type="pct"/>
            <w:tcBorders>
              <w:top w:val="single" w:sz="4" w:space="0" w:color="auto"/>
              <w:left w:val="single" w:sz="4" w:space="0" w:color="auto"/>
              <w:bottom w:val="single" w:sz="4" w:space="0" w:color="auto"/>
              <w:right w:val="single" w:sz="4" w:space="0" w:color="auto"/>
            </w:tcBorders>
            <w:hideMark/>
          </w:tcPr>
          <w:p w14:paraId="31E4925A" w14:textId="5CDAB59B" w:rsidR="00EC7D15" w:rsidRDefault="00EC7D15">
            <w:pPr>
              <w:pStyle w:val="TAC"/>
              <w:spacing w:line="256" w:lineRule="auto"/>
            </w:pPr>
            <w:ins w:id="1129" w:author="CATT" w:date="2024-02-18T11:30:00Z">
              <w:r>
                <w:rPr>
                  <w:rFonts w:cs="v4.2.0"/>
                </w:rPr>
                <w:t>PRS.2.2 FR1</w:t>
              </w:r>
            </w:ins>
            <w:del w:id="1130" w:author="CATT" w:date="2024-02-18T11:30:00Z">
              <w:r w:rsidDel="004B18EA">
                <w:delText>PRS.2.1 FR1</w:delText>
              </w:r>
            </w:del>
          </w:p>
        </w:tc>
      </w:tr>
      <w:tr w:rsidR="00EA3597" w14:paraId="2FF78B05"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3478534F" w14:textId="77777777" w:rsidR="00EA3597" w:rsidRDefault="00EA3597">
            <w:pPr>
              <w:pStyle w:val="TAL"/>
              <w:spacing w:line="256" w:lineRule="auto"/>
              <w:rPr>
                <w:bCs/>
              </w:rPr>
            </w:pPr>
            <w: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0720C350" w14:textId="77777777" w:rsidR="00EA3597" w:rsidRDefault="00EA3597">
            <w:pPr>
              <w:pStyle w:val="TAC"/>
              <w:spacing w:line="256" w:lineRule="auto"/>
            </w:pPr>
            <w:r>
              <w:t>slot</w:t>
            </w:r>
          </w:p>
        </w:tc>
        <w:tc>
          <w:tcPr>
            <w:tcW w:w="693" w:type="pct"/>
            <w:tcBorders>
              <w:top w:val="single" w:sz="4" w:space="0" w:color="auto"/>
              <w:left w:val="single" w:sz="4" w:space="0" w:color="auto"/>
              <w:bottom w:val="single" w:sz="4" w:space="0" w:color="auto"/>
              <w:right w:val="single" w:sz="4" w:space="0" w:color="auto"/>
            </w:tcBorders>
            <w:hideMark/>
          </w:tcPr>
          <w:p w14:paraId="0EF17DBA"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6170FBBF" w14:textId="77777777" w:rsidR="00EA3597" w:rsidRDefault="00EA3597">
            <w:pPr>
              <w:pStyle w:val="TAC"/>
              <w:spacing w:line="256" w:lineRule="auto"/>
            </w:pPr>
            <w:r>
              <w:t>0</w:t>
            </w:r>
          </w:p>
        </w:tc>
        <w:tc>
          <w:tcPr>
            <w:tcW w:w="656" w:type="pct"/>
            <w:tcBorders>
              <w:top w:val="single" w:sz="4" w:space="0" w:color="auto"/>
              <w:left w:val="single" w:sz="4" w:space="0" w:color="auto"/>
              <w:bottom w:val="single" w:sz="4" w:space="0" w:color="auto"/>
              <w:right w:val="single" w:sz="4" w:space="0" w:color="auto"/>
            </w:tcBorders>
            <w:hideMark/>
          </w:tcPr>
          <w:p w14:paraId="4676AA8C" w14:textId="77777777" w:rsidR="00EA3597" w:rsidRDefault="00EA3597">
            <w:pPr>
              <w:pStyle w:val="TAC"/>
              <w:spacing w:line="256" w:lineRule="auto"/>
            </w:pPr>
            <w:r>
              <w:t>4</w:t>
            </w:r>
          </w:p>
        </w:tc>
        <w:tc>
          <w:tcPr>
            <w:tcW w:w="656" w:type="pct"/>
            <w:tcBorders>
              <w:top w:val="single" w:sz="4" w:space="0" w:color="auto"/>
              <w:left w:val="single" w:sz="4" w:space="0" w:color="auto"/>
              <w:bottom w:val="single" w:sz="4" w:space="0" w:color="auto"/>
              <w:right w:val="single" w:sz="4" w:space="0" w:color="auto"/>
            </w:tcBorders>
            <w:hideMark/>
          </w:tcPr>
          <w:p w14:paraId="5179A6BB" w14:textId="77777777" w:rsidR="00EA3597" w:rsidRDefault="00EA3597">
            <w:pPr>
              <w:pStyle w:val="TAC"/>
              <w:spacing w:line="256" w:lineRule="auto"/>
            </w:pPr>
            <w:r>
              <w:t>0</w:t>
            </w:r>
          </w:p>
        </w:tc>
        <w:tc>
          <w:tcPr>
            <w:tcW w:w="658" w:type="pct"/>
            <w:tcBorders>
              <w:top w:val="single" w:sz="4" w:space="0" w:color="auto"/>
              <w:left w:val="single" w:sz="4" w:space="0" w:color="auto"/>
              <w:bottom w:val="single" w:sz="4" w:space="0" w:color="auto"/>
              <w:right w:val="single" w:sz="4" w:space="0" w:color="auto"/>
            </w:tcBorders>
            <w:hideMark/>
          </w:tcPr>
          <w:p w14:paraId="42FE4706" w14:textId="77777777" w:rsidR="00EA3597" w:rsidRDefault="00EA3597">
            <w:pPr>
              <w:pStyle w:val="TAC"/>
              <w:spacing w:line="256" w:lineRule="auto"/>
            </w:pPr>
            <w:r>
              <w:t>4</w:t>
            </w:r>
          </w:p>
        </w:tc>
      </w:tr>
      <w:tr w:rsidR="00EA3597" w14:paraId="690EBAC5" w14:textId="77777777" w:rsidTr="00CE3F3D">
        <w:trPr>
          <w:cantSplit/>
          <w:trHeight w:val="187"/>
          <w:jc w:val="center"/>
        </w:trPr>
        <w:tc>
          <w:tcPr>
            <w:tcW w:w="898" w:type="pct"/>
            <w:tcBorders>
              <w:top w:val="single" w:sz="4" w:space="0" w:color="auto"/>
              <w:left w:val="single" w:sz="4" w:space="0" w:color="auto"/>
              <w:bottom w:val="nil"/>
              <w:right w:val="single" w:sz="4" w:space="0" w:color="auto"/>
            </w:tcBorders>
            <w:hideMark/>
          </w:tcPr>
          <w:p w14:paraId="469D107D" w14:textId="77777777" w:rsidR="00EA3597" w:rsidRDefault="00EA3597">
            <w:pPr>
              <w:pStyle w:val="TAL"/>
              <w:spacing w:line="256" w:lineRule="auto"/>
              <w:rPr>
                <w:bCs/>
              </w:rPr>
            </w:pPr>
            <w:r>
              <w:rPr>
                <w:bCs/>
              </w:rPr>
              <w:t>SRS configuration</w:t>
            </w:r>
          </w:p>
        </w:tc>
        <w:tc>
          <w:tcPr>
            <w:tcW w:w="780" w:type="pct"/>
            <w:tcBorders>
              <w:top w:val="single" w:sz="4" w:space="0" w:color="auto"/>
              <w:left w:val="single" w:sz="4" w:space="0" w:color="auto"/>
              <w:bottom w:val="single" w:sz="4" w:space="0" w:color="auto"/>
              <w:right w:val="single" w:sz="4" w:space="0" w:color="auto"/>
            </w:tcBorders>
          </w:tcPr>
          <w:p w14:paraId="128E64CD"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BBDDAB2"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3D7BD0C8" w14:textId="77777777" w:rsidR="00EA3597" w:rsidRDefault="00EA3597">
            <w:pPr>
              <w:pStyle w:val="TAC"/>
              <w:spacing w:line="256" w:lineRule="auto"/>
            </w:pPr>
            <w:r>
              <w:t>POS-SRS.1</w:t>
            </w:r>
          </w:p>
        </w:tc>
        <w:tc>
          <w:tcPr>
            <w:tcW w:w="656" w:type="pct"/>
            <w:tcBorders>
              <w:top w:val="single" w:sz="4" w:space="0" w:color="auto"/>
              <w:left w:val="single" w:sz="4" w:space="0" w:color="auto"/>
              <w:bottom w:val="single" w:sz="4" w:space="0" w:color="auto"/>
              <w:right w:val="single" w:sz="4" w:space="0" w:color="auto"/>
            </w:tcBorders>
            <w:hideMark/>
          </w:tcPr>
          <w:p w14:paraId="520554B5" w14:textId="77777777" w:rsidR="00EA3597" w:rsidRDefault="00EA3597">
            <w:pPr>
              <w:pStyle w:val="TAC"/>
              <w:spacing w:line="256" w:lineRule="auto"/>
            </w:pPr>
            <w:r>
              <w:rPr>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318F8B9B" w14:textId="77777777" w:rsidR="00EA3597" w:rsidRDefault="00EA3597">
            <w:pPr>
              <w:pStyle w:val="TAC"/>
              <w:spacing w:line="256" w:lineRule="auto"/>
              <w:rPr>
                <w:lang w:val="en-US"/>
              </w:rPr>
            </w:pPr>
            <w:r>
              <w:t>POS-SRS.1</w:t>
            </w:r>
          </w:p>
        </w:tc>
        <w:tc>
          <w:tcPr>
            <w:tcW w:w="658" w:type="pct"/>
            <w:tcBorders>
              <w:top w:val="single" w:sz="4" w:space="0" w:color="auto"/>
              <w:left w:val="single" w:sz="4" w:space="0" w:color="auto"/>
              <w:bottom w:val="single" w:sz="4" w:space="0" w:color="auto"/>
              <w:right w:val="single" w:sz="4" w:space="0" w:color="auto"/>
            </w:tcBorders>
            <w:hideMark/>
          </w:tcPr>
          <w:p w14:paraId="6AEB89B4" w14:textId="77777777" w:rsidR="00EA3597" w:rsidRDefault="00EA3597">
            <w:pPr>
              <w:pStyle w:val="TAC"/>
              <w:spacing w:line="256" w:lineRule="auto"/>
              <w:rPr>
                <w:lang w:val="en-US"/>
              </w:rPr>
            </w:pPr>
            <w:r>
              <w:rPr>
                <w:lang w:val="en-US"/>
              </w:rPr>
              <w:t>N/A</w:t>
            </w:r>
          </w:p>
        </w:tc>
      </w:tr>
      <w:tr w:rsidR="00EA3597" w14:paraId="41771A54" w14:textId="77777777" w:rsidTr="00CE3F3D">
        <w:trPr>
          <w:cantSplit/>
          <w:trHeight w:val="187"/>
          <w:jc w:val="center"/>
        </w:trPr>
        <w:tc>
          <w:tcPr>
            <w:tcW w:w="898" w:type="pct"/>
            <w:tcBorders>
              <w:top w:val="nil"/>
              <w:left w:val="single" w:sz="4" w:space="0" w:color="auto"/>
              <w:bottom w:val="nil"/>
              <w:right w:val="single" w:sz="4" w:space="0" w:color="auto"/>
            </w:tcBorders>
            <w:vAlign w:val="center"/>
          </w:tcPr>
          <w:p w14:paraId="7520057C"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687F51CB"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771BA3A"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610228F9" w14:textId="77777777" w:rsidR="00EA3597" w:rsidRDefault="00EA3597">
            <w:pPr>
              <w:pStyle w:val="TAC"/>
              <w:spacing w:line="256" w:lineRule="auto"/>
            </w:pPr>
            <w:r>
              <w:t>POS-SRS.1</w:t>
            </w:r>
          </w:p>
        </w:tc>
        <w:tc>
          <w:tcPr>
            <w:tcW w:w="656" w:type="pct"/>
            <w:tcBorders>
              <w:top w:val="single" w:sz="4" w:space="0" w:color="auto"/>
              <w:left w:val="single" w:sz="4" w:space="0" w:color="auto"/>
              <w:bottom w:val="single" w:sz="4" w:space="0" w:color="auto"/>
              <w:right w:val="single" w:sz="4" w:space="0" w:color="auto"/>
            </w:tcBorders>
            <w:hideMark/>
          </w:tcPr>
          <w:p w14:paraId="2AEAB37F" w14:textId="77777777" w:rsidR="00EA3597" w:rsidRDefault="00EA3597">
            <w:pPr>
              <w:pStyle w:val="TAC"/>
              <w:spacing w:line="256" w:lineRule="auto"/>
            </w:pPr>
            <w:r>
              <w:rPr>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08F4DD37" w14:textId="77777777" w:rsidR="00EA3597" w:rsidRDefault="00EA3597">
            <w:pPr>
              <w:pStyle w:val="TAC"/>
              <w:spacing w:line="256" w:lineRule="auto"/>
              <w:rPr>
                <w:lang w:val="en-US"/>
              </w:rPr>
            </w:pPr>
            <w:r>
              <w:t>POS-SRS.1</w:t>
            </w:r>
          </w:p>
        </w:tc>
        <w:tc>
          <w:tcPr>
            <w:tcW w:w="658" w:type="pct"/>
            <w:tcBorders>
              <w:top w:val="single" w:sz="4" w:space="0" w:color="auto"/>
              <w:left w:val="single" w:sz="4" w:space="0" w:color="auto"/>
              <w:bottom w:val="single" w:sz="4" w:space="0" w:color="auto"/>
              <w:right w:val="single" w:sz="4" w:space="0" w:color="auto"/>
            </w:tcBorders>
            <w:hideMark/>
          </w:tcPr>
          <w:p w14:paraId="34D744CC" w14:textId="77777777" w:rsidR="00EA3597" w:rsidRDefault="00EA3597">
            <w:pPr>
              <w:pStyle w:val="TAC"/>
              <w:spacing w:line="256" w:lineRule="auto"/>
              <w:rPr>
                <w:lang w:val="en-US"/>
              </w:rPr>
            </w:pPr>
            <w:r>
              <w:rPr>
                <w:lang w:val="en-US"/>
              </w:rPr>
              <w:t>N/A</w:t>
            </w:r>
          </w:p>
        </w:tc>
      </w:tr>
      <w:tr w:rsidR="00EA3597" w14:paraId="0C1BB910"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vAlign w:val="center"/>
          </w:tcPr>
          <w:p w14:paraId="1139E8A7"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759F03DD"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0643423"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4F31107C" w14:textId="77777777" w:rsidR="00EA3597" w:rsidRDefault="00EA3597">
            <w:pPr>
              <w:pStyle w:val="TAC"/>
              <w:spacing w:line="256" w:lineRule="auto"/>
            </w:pPr>
            <w:r>
              <w:t>POS-SRS.2</w:t>
            </w:r>
          </w:p>
        </w:tc>
        <w:tc>
          <w:tcPr>
            <w:tcW w:w="656" w:type="pct"/>
            <w:tcBorders>
              <w:top w:val="single" w:sz="4" w:space="0" w:color="auto"/>
              <w:left w:val="single" w:sz="4" w:space="0" w:color="auto"/>
              <w:bottom w:val="single" w:sz="4" w:space="0" w:color="auto"/>
              <w:right w:val="single" w:sz="4" w:space="0" w:color="auto"/>
            </w:tcBorders>
            <w:hideMark/>
          </w:tcPr>
          <w:p w14:paraId="285242EF" w14:textId="77777777" w:rsidR="00EA3597" w:rsidRDefault="00EA3597">
            <w:pPr>
              <w:pStyle w:val="TAC"/>
              <w:spacing w:line="256" w:lineRule="auto"/>
            </w:pPr>
            <w:r>
              <w:rPr>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76DE9526" w14:textId="77777777" w:rsidR="00EA3597" w:rsidRDefault="00EA3597">
            <w:pPr>
              <w:pStyle w:val="TAC"/>
              <w:spacing w:line="256" w:lineRule="auto"/>
              <w:rPr>
                <w:lang w:val="en-US"/>
              </w:rPr>
            </w:pPr>
            <w:r>
              <w:t>POS-SRS.2</w:t>
            </w:r>
          </w:p>
        </w:tc>
        <w:tc>
          <w:tcPr>
            <w:tcW w:w="658" w:type="pct"/>
            <w:tcBorders>
              <w:top w:val="single" w:sz="4" w:space="0" w:color="auto"/>
              <w:left w:val="single" w:sz="4" w:space="0" w:color="auto"/>
              <w:bottom w:val="single" w:sz="4" w:space="0" w:color="auto"/>
              <w:right w:val="single" w:sz="4" w:space="0" w:color="auto"/>
            </w:tcBorders>
            <w:hideMark/>
          </w:tcPr>
          <w:p w14:paraId="540CDA33" w14:textId="77777777" w:rsidR="00EA3597" w:rsidRDefault="00EA3597">
            <w:pPr>
              <w:pStyle w:val="TAC"/>
              <w:spacing w:line="256" w:lineRule="auto"/>
              <w:rPr>
                <w:lang w:val="en-US"/>
              </w:rPr>
            </w:pPr>
            <w:r>
              <w:rPr>
                <w:lang w:val="en-US"/>
              </w:rPr>
              <w:t>N/A</w:t>
            </w:r>
          </w:p>
        </w:tc>
      </w:tr>
      <w:tr w:rsidR="00EA3597" w14:paraId="28139337"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1E9748D2" w14:textId="2DB94128" w:rsidR="00EA3597" w:rsidRDefault="00EA3597">
            <w:pPr>
              <w:pStyle w:val="TAL"/>
              <w:spacing w:line="256" w:lineRule="auto"/>
              <w:rPr>
                <w:rFonts w:cs="v4.2.0"/>
              </w:rPr>
            </w:pPr>
            <w:r>
              <w:rPr>
                <w:rFonts w:cs="v4.2.0"/>
                <w:noProof/>
                <w:position w:val="-12"/>
                <w:lang w:val="en-US" w:eastAsia="zh-CN"/>
              </w:rPr>
              <w:drawing>
                <wp:inline distT="0" distB="0" distL="0" distR="0" wp14:anchorId="61C64ACE" wp14:editId="6B5818B8">
                  <wp:extent cx="259080" cy="239395"/>
                  <wp:effectExtent l="0" t="0" r="762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2CD167FF" w14:textId="77777777" w:rsidR="00EA3597" w:rsidRDefault="00EA3597">
            <w:pPr>
              <w:pStyle w:val="TAC"/>
              <w:spacing w:line="256" w:lineRule="auto"/>
              <w:rPr>
                <w:rFonts w:cs="v4.2.0"/>
              </w:rPr>
            </w:pPr>
            <w:r>
              <w:rPr>
                <w:rFonts w:cs="v4.2.0"/>
              </w:rPr>
              <w:t>dBm/SCS</w:t>
            </w:r>
          </w:p>
        </w:tc>
        <w:tc>
          <w:tcPr>
            <w:tcW w:w="693" w:type="pct"/>
            <w:tcBorders>
              <w:top w:val="single" w:sz="4" w:space="0" w:color="auto"/>
              <w:left w:val="single" w:sz="4" w:space="0" w:color="auto"/>
              <w:bottom w:val="single" w:sz="4" w:space="0" w:color="auto"/>
              <w:right w:val="single" w:sz="4" w:space="0" w:color="auto"/>
            </w:tcBorders>
            <w:hideMark/>
          </w:tcPr>
          <w:p w14:paraId="788F74F4" w14:textId="77777777" w:rsidR="00EA3597" w:rsidRDefault="00EA3597">
            <w:pPr>
              <w:pStyle w:val="TAC"/>
              <w:spacing w:line="256" w:lineRule="auto"/>
            </w:pPr>
            <w:r>
              <w:t>1</w:t>
            </w:r>
          </w:p>
        </w:tc>
        <w:tc>
          <w:tcPr>
            <w:tcW w:w="1315" w:type="pct"/>
            <w:gridSpan w:val="2"/>
            <w:tcBorders>
              <w:top w:val="single" w:sz="4" w:space="0" w:color="auto"/>
              <w:left w:val="single" w:sz="4" w:space="0" w:color="auto"/>
              <w:bottom w:val="single" w:sz="4" w:space="0" w:color="auto"/>
              <w:right w:val="single" w:sz="4" w:space="0" w:color="auto"/>
            </w:tcBorders>
            <w:hideMark/>
          </w:tcPr>
          <w:p w14:paraId="3286B43F" w14:textId="77777777" w:rsidR="00EA3597" w:rsidRDefault="00EA3597">
            <w:pPr>
              <w:pStyle w:val="TAC"/>
              <w:spacing w:line="256" w:lineRule="auto"/>
            </w:pPr>
            <w:r>
              <w:t>-98</w:t>
            </w:r>
          </w:p>
        </w:tc>
        <w:tc>
          <w:tcPr>
            <w:tcW w:w="1314" w:type="pct"/>
            <w:gridSpan w:val="2"/>
            <w:tcBorders>
              <w:top w:val="single" w:sz="4" w:space="0" w:color="auto"/>
              <w:left w:val="single" w:sz="4" w:space="0" w:color="auto"/>
              <w:bottom w:val="single" w:sz="4" w:space="0" w:color="auto"/>
              <w:right w:val="single" w:sz="4" w:space="0" w:color="auto"/>
            </w:tcBorders>
            <w:hideMark/>
          </w:tcPr>
          <w:p w14:paraId="74BD953F" w14:textId="77777777" w:rsidR="00EA3597" w:rsidRDefault="00EA3597">
            <w:pPr>
              <w:pStyle w:val="TAC"/>
              <w:spacing w:line="256" w:lineRule="auto"/>
            </w:pPr>
            <w:r>
              <w:t>-98</w:t>
            </w:r>
          </w:p>
        </w:tc>
      </w:tr>
      <w:tr w:rsidR="00EA3597" w14:paraId="6C993ECE"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36C17" w14:textId="77777777" w:rsidR="00EA3597" w:rsidRDefault="00EA3597">
            <w:pPr>
              <w:spacing w:after="0"/>
              <w:rPr>
                <w:rFonts w:ascii="Arial" w:hAnsi="Arial" w:cs="v4.2.0"/>
                <w:sz w:val="18"/>
              </w:rPr>
            </w:pPr>
          </w:p>
        </w:tc>
        <w:tc>
          <w:tcPr>
            <w:tcW w:w="780" w:type="pct"/>
            <w:tcBorders>
              <w:top w:val="nil"/>
              <w:left w:val="single" w:sz="4" w:space="0" w:color="auto"/>
              <w:bottom w:val="nil"/>
              <w:right w:val="single" w:sz="4" w:space="0" w:color="auto"/>
            </w:tcBorders>
            <w:hideMark/>
          </w:tcPr>
          <w:p w14:paraId="2856704B"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71EC118" w14:textId="77777777" w:rsidR="00EA3597" w:rsidRDefault="00EA3597">
            <w:pPr>
              <w:pStyle w:val="TAC"/>
              <w:spacing w:line="256" w:lineRule="auto"/>
            </w:pPr>
            <w:r>
              <w:t>2</w:t>
            </w:r>
          </w:p>
        </w:tc>
        <w:tc>
          <w:tcPr>
            <w:tcW w:w="1315" w:type="pct"/>
            <w:gridSpan w:val="2"/>
            <w:tcBorders>
              <w:top w:val="single" w:sz="4" w:space="0" w:color="auto"/>
              <w:left w:val="single" w:sz="4" w:space="0" w:color="auto"/>
              <w:bottom w:val="single" w:sz="4" w:space="0" w:color="auto"/>
              <w:right w:val="single" w:sz="4" w:space="0" w:color="auto"/>
            </w:tcBorders>
            <w:hideMark/>
          </w:tcPr>
          <w:p w14:paraId="11E27303" w14:textId="77777777" w:rsidR="00EA3597" w:rsidRDefault="00EA3597">
            <w:pPr>
              <w:pStyle w:val="TAC"/>
              <w:spacing w:line="256" w:lineRule="auto"/>
            </w:pPr>
            <w:r>
              <w:t>-98</w:t>
            </w:r>
          </w:p>
        </w:tc>
        <w:tc>
          <w:tcPr>
            <w:tcW w:w="1314" w:type="pct"/>
            <w:gridSpan w:val="2"/>
            <w:tcBorders>
              <w:top w:val="single" w:sz="4" w:space="0" w:color="auto"/>
              <w:left w:val="single" w:sz="4" w:space="0" w:color="auto"/>
              <w:bottom w:val="single" w:sz="4" w:space="0" w:color="auto"/>
              <w:right w:val="single" w:sz="4" w:space="0" w:color="auto"/>
            </w:tcBorders>
            <w:hideMark/>
          </w:tcPr>
          <w:p w14:paraId="376303E5" w14:textId="77777777" w:rsidR="00EA3597" w:rsidRDefault="00EA3597">
            <w:pPr>
              <w:pStyle w:val="TAC"/>
              <w:spacing w:line="256" w:lineRule="auto"/>
            </w:pPr>
            <w:r>
              <w:t>-98</w:t>
            </w:r>
          </w:p>
        </w:tc>
      </w:tr>
      <w:tr w:rsidR="00EA3597" w14:paraId="54C06BA0"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B6423" w14:textId="77777777" w:rsidR="00EA3597" w:rsidRDefault="00EA3597">
            <w:pPr>
              <w:spacing w:after="0"/>
              <w:rPr>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260D83E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F8B2CE8" w14:textId="77777777" w:rsidR="00EA3597" w:rsidRDefault="00EA3597">
            <w:pPr>
              <w:pStyle w:val="TAC"/>
              <w:spacing w:line="256" w:lineRule="auto"/>
            </w:pPr>
            <w:r>
              <w:t>3</w:t>
            </w:r>
          </w:p>
        </w:tc>
        <w:tc>
          <w:tcPr>
            <w:tcW w:w="1315" w:type="pct"/>
            <w:gridSpan w:val="2"/>
            <w:tcBorders>
              <w:top w:val="single" w:sz="4" w:space="0" w:color="auto"/>
              <w:left w:val="single" w:sz="4" w:space="0" w:color="auto"/>
              <w:bottom w:val="single" w:sz="4" w:space="0" w:color="auto"/>
              <w:right w:val="single" w:sz="4" w:space="0" w:color="auto"/>
            </w:tcBorders>
            <w:hideMark/>
          </w:tcPr>
          <w:p w14:paraId="4946AC41" w14:textId="77777777" w:rsidR="00EA3597" w:rsidRDefault="00EA3597">
            <w:pPr>
              <w:pStyle w:val="TAC"/>
              <w:spacing w:line="256" w:lineRule="auto"/>
            </w:pPr>
            <w:r>
              <w:t>-95</w:t>
            </w:r>
          </w:p>
        </w:tc>
        <w:tc>
          <w:tcPr>
            <w:tcW w:w="1314" w:type="pct"/>
            <w:gridSpan w:val="2"/>
            <w:tcBorders>
              <w:top w:val="single" w:sz="4" w:space="0" w:color="auto"/>
              <w:left w:val="single" w:sz="4" w:space="0" w:color="auto"/>
              <w:bottom w:val="single" w:sz="4" w:space="0" w:color="auto"/>
              <w:right w:val="single" w:sz="4" w:space="0" w:color="auto"/>
            </w:tcBorders>
            <w:hideMark/>
          </w:tcPr>
          <w:p w14:paraId="374B09B6" w14:textId="77777777" w:rsidR="00EA3597" w:rsidRDefault="00EA3597">
            <w:pPr>
              <w:pStyle w:val="TAC"/>
              <w:spacing w:line="256" w:lineRule="auto"/>
            </w:pPr>
            <w:r>
              <w:t>-95</w:t>
            </w:r>
          </w:p>
        </w:tc>
      </w:tr>
      <w:tr w:rsidR="00EA3597" w14:paraId="3E23C1EB"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74EDB12A" w14:textId="50EEDB97" w:rsidR="00EA3597" w:rsidRDefault="00EA3597">
            <w:pPr>
              <w:pStyle w:val="TAL"/>
              <w:spacing w:line="256" w:lineRule="auto"/>
            </w:pPr>
            <w:r>
              <w:rPr>
                <w:rFonts w:cs="v4.2.0"/>
                <w:noProof/>
                <w:position w:val="-12"/>
                <w:lang w:val="en-US" w:eastAsia="zh-CN"/>
              </w:rPr>
              <w:drawing>
                <wp:inline distT="0" distB="0" distL="0" distR="0" wp14:anchorId="0F30A6BE" wp14:editId="16BC4D51">
                  <wp:extent cx="259080" cy="239395"/>
                  <wp:effectExtent l="0" t="0" r="762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5DB28281" w14:textId="77777777" w:rsidR="00EA3597" w:rsidRDefault="00EA3597">
            <w:pPr>
              <w:pStyle w:val="TAC"/>
              <w:spacing w:line="256" w:lineRule="auto"/>
            </w:pPr>
            <w:r>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24457E6F" w14:textId="77777777" w:rsidR="00EA3597" w:rsidRDefault="00EA3597">
            <w:pPr>
              <w:pStyle w:val="TAC"/>
              <w:spacing w:line="256" w:lineRule="auto"/>
            </w:pPr>
            <w:r>
              <w:t>1</w:t>
            </w:r>
          </w:p>
        </w:tc>
        <w:tc>
          <w:tcPr>
            <w:tcW w:w="1315" w:type="pct"/>
            <w:gridSpan w:val="2"/>
            <w:tcBorders>
              <w:top w:val="single" w:sz="4" w:space="0" w:color="auto"/>
              <w:left w:val="single" w:sz="4" w:space="0" w:color="auto"/>
              <w:bottom w:val="nil"/>
              <w:right w:val="single" w:sz="4" w:space="0" w:color="auto"/>
            </w:tcBorders>
            <w:hideMark/>
          </w:tcPr>
          <w:p w14:paraId="19102D90" w14:textId="77777777" w:rsidR="00EA3597" w:rsidRDefault="00EA3597">
            <w:pPr>
              <w:pStyle w:val="TAC"/>
              <w:spacing w:line="256" w:lineRule="auto"/>
            </w:pPr>
            <w:r>
              <w:t>-98</w:t>
            </w:r>
          </w:p>
        </w:tc>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1CB09A7F" w14:textId="77777777" w:rsidR="00EA3597" w:rsidRDefault="00EA3597">
            <w:pPr>
              <w:pStyle w:val="TAC"/>
              <w:spacing w:line="256" w:lineRule="auto"/>
            </w:pPr>
            <w:r>
              <w:t>-98</w:t>
            </w:r>
          </w:p>
        </w:tc>
      </w:tr>
      <w:tr w:rsidR="00EA3597" w14:paraId="53E6F682" w14:textId="77777777" w:rsidTr="00CE3F3D">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2EA8"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CB1DE83"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EB22E9D" w14:textId="77777777" w:rsidR="00EA3597" w:rsidRDefault="00EA3597">
            <w:pPr>
              <w:pStyle w:val="TAC"/>
              <w:spacing w:line="256" w:lineRule="auto"/>
            </w:pPr>
            <w:r>
              <w:t>2</w:t>
            </w:r>
          </w:p>
        </w:tc>
        <w:tc>
          <w:tcPr>
            <w:tcW w:w="1315" w:type="pct"/>
            <w:gridSpan w:val="2"/>
            <w:tcBorders>
              <w:top w:val="nil"/>
              <w:left w:val="single" w:sz="4" w:space="0" w:color="auto"/>
              <w:bottom w:val="nil"/>
              <w:right w:val="single" w:sz="4" w:space="0" w:color="auto"/>
            </w:tcBorders>
            <w:hideMark/>
          </w:tcPr>
          <w:p w14:paraId="74B333DE" w14:textId="77777777" w:rsidR="00EA3597" w:rsidRDefault="00EA3597">
            <w:pPr>
              <w:spacing w:after="0" w:line="256" w:lineRule="auto"/>
              <w:rPr>
                <w:rFonts w:asciiTheme="minorHAnsi" w:eastAsia="宋体"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D9CF00" w14:textId="77777777" w:rsidR="00EA3597" w:rsidRDefault="00EA3597">
            <w:pPr>
              <w:spacing w:after="0"/>
              <w:rPr>
                <w:rFonts w:ascii="Arial" w:hAnsi="Arial"/>
                <w:sz w:val="18"/>
              </w:rPr>
            </w:pPr>
          </w:p>
        </w:tc>
      </w:tr>
      <w:tr w:rsidR="00EA3597" w14:paraId="515D4B36"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BCC51"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342A1944"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E181760" w14:textId="77777777" w:rsidR="00EA3597" w:rsidRDefault="00EA3597">
            <w:pPr>
              <w:pStyle w:val="TAC"/>
              <w:spacing w:line="256" w:lineRule="auto"/>
            </w:pPr>
            <w:r>
              <w:t>3</w:t>
            </w:r>
          </w:p>
        </w:tc>
        <w:tc>
          <w:tcPr>
            <w:tcW w:w="1315" w:type="pct"/>
            <w:gridSpan w:val="2"/>
            <w:tcBorders>
              <w:top w:val="nil"/>
              <w:left w:val="single" w:sz="4" w:space="0" w:color="auto"/>
              <w:bottom w:val="single" w:sz="4" w:space="0" w:color="auto"/>
              <w:right w:val="single" w:sz="4" w:space="0" w:color="auto"/>
            </w:tcBorders>
            <w:hideMark/>
          </w:tcPr>
          <w:p w14:paraId="0D459745" w14:textId="77777777" w:rsidR="00EA3597" w:rsidRDefault="00EA3597">
            <w:pPr>
              <w:spacing w:after="0" w:line="256" w:lineRule="auto"/>
              <w:rPr>
                <w:rFonts w:asciiTheme="minorHAnsi" w:eastAsia="宋体"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8D9EE" w14:textId="77777777" w:rsidR="00EA3597" w:rsidRDefault="00EA3597">
            <w:pPr>
              <w:spacing w:after="0"/>
              <w:rPr>
                <w:rFonts w:ascii="Arial" w:hAnsi="Arial"/>
                <w:sz w:val="18"/>
              </w:rPr>
            </w:pPr>
          </w:p>
        </w:tc>
      </w:tr>
      <w:tr w:rsidR="00EA3597" w14:paraId="4A876A24"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031B48F6" w14:textId="317B1EA0" w:rsidR="00EA3597" w:rsidRDefault="00EA3597">
            <w:pPr>
              <w:pStyle w:val="TAL"/>
              <w:spacing w:line="256" w:lineRule="auto"/>
            </w:pPr>
            <w:r>
              <w:t xml:space="preserve">PRS </w:t>
            </w:r>
            <w:r>
              <w:rPr>
                <w:rFonts w:cs="v4.2.0"/>
                <w:noProof/>
                <w:position w:val="-12"/>
                <w:lang w:val="en-US" w:eastAsia="zh-CN"/>
              </w:rPr>
              <w:drawing>
                <wp:inline distT="0" distB="0" distL="0" distR="0" wp14:anchorId="58797BB2" wp14:editId="42E049C7">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48CABFE3" w14:textId="77777777" w:rsidR="00EA3597" w:rsidRDefault="00EA3597">
            <w:pPr>
              <w:pStyle w:val="TAC"/>
              <w:spacing w:line="256" w:lineRule="auto"/>
            </w:pPr>
            <w:r>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25303BFD" w14:textId="77777777" w:rsidR="00EA3597" w:rsidRDefault="00EA3597">
            <w:pPr>
              <w:pStyle w:val="TAC"/>
              <w:spacing w:line="256" w:lineRule="auto"/>
            </w:pPr>
            <w:r>
              <w:t>1</w:t>
            </w:r>
          </w:p>
        </w:tc>
        <w:tc>
          <w:tcPr>
            <w:tcW w:w="659" w:type="pct"/>
            <w:tcBorders>
              <w:top w:val="single" w:sz="4" w:space="0" w:color="auto"/>
              <w:left w:val="single" w:sz="4" w:space="0" w:color="auto"/>
              <w:bottom w:val="nil"/>
              <w:right w:val="single" w:sz="4" w:space="0" w:color="auto"/>
            </w:tcBorders>
            <w:hideMark/>
          </w:tcPr>
          <w:p w14:paraId="467A1F31" w14:textId="77777777" w:rsidR="00EA3597" w:rsidRDefault="00EA3597">
            <w:pPr>
              <w:pStyle w:val="TAC"/>
              <w:spacing w:line="256" w:lineRule="auto"/>
            </w:pPr>
            <w:r>
              <w:t>-2.41</w:t>
            </w:r>
          </w:p>
        </w:tc>
        <w:tc>
          <w:tcPr>
            <w:tcW w:w="656" w:type="pct"/>
            <w:tcBorders>
              <w:top w:val="single" w:sz="4" w:space="0" w:color="auto"/>
              <w:left w:val="single" w:sz="4" w:space="0" w:color="auto"/>
              <w:bottom w:val="nil"/>
              <w:right w:val="single" w:sz="4" w:space="0" w:color="auto"/>
            </w:tcBorders>
            <w:hideMark/>
          </w:tcPr>
          <w:p w14:paraId="560B832D" w14:textId="77777777" w:rsidR="00EA3597" w:rsidRDefault="00EA3597">
            <w:pPr>
              <w:pStyle w:val="TAC"/>
              <w:spacing w:line="256" w:lineRule="auto"/>
            </w:pPr>
            <w:r>
              <w:t>-12.12</w:t>
            </w:r>
          </w:p>
        </w:tc>
        <w:tc>
          <w:tcPr>
            <w:tcW w:w="656" w:type="pct"/>
            <w:tcBorders>
              <w:top w:val="single" w:sz="4" w:space="0" w:color="auto"/>
              <w:left w:val="single" w:sz="4" w:space="0" w:color="auto"/>
              <w:bottom w:val="nil"/>
              <w:right w:val="single" w:sz="4" w:space="0" w:color="auto"/>
            </w:tcBorders>
            <w:hideMark/>
          </w:tcPr>
          <w:p w14:paraId="12B4302A" w14:textId="77777777" w:rsidR="00EA3597" w:rsidRDefault="00EA3597">
            <w:pPr>
              <w:pStyle w:val="TAC"/>
              <w:spacing w:line="256" w:lineRule="auto"/>
            </w:pPr>
            <w:r>
              <w:t>-2.41</w:t>
            </w:r>
          </w:p>
        </w:tc>
        <w:tc>
          <w:tcPr>
            <w:tcW w:w="658" w:type="pct"/>
            <w:tcBorders>
              <w:top w:val="single" w:sz="4" w:space="0" w:color="auto"/>
              <w:left w:val="single" w:sz="4" w:space="0" w:color="auto"/>
              <w:bottom w:val="nil"/>
              <w:right w:val="single" w:sz="4" w:space="0" w:color="auto"/>
            </w:tcBorders>
            <w:hideMark/>
          </w:tcPr>
          <w:p w14:paraId="25A8746E" w14:textId="77777777" w:rsidR="00EA3597" w:rsidRDefault="00EA3597">
            <w:pPr>
              <w:pStyle w:val="TAC"/>
              <w:spacing w:line="256" w:lineRule="auto"/>
            </w:pPr>
            <w:r>
              <w:t>-12.12</w:t>
            </w:r>
          </w:p>
        </w:tc>
      </w:tr>
      <w:tr w:rsidR="00EA3597" w14:paraId="6370BA9A" w14:textId="77777777" w:rsidTr="00CE3F3D">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7FFBA2C"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389614A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0A44A39" w14:textId="77777777" w:rsidR="00EA3597" w:rsidRDefault="00EA3597">
            <w:pPr>
              <w:pStyle w:val="TAC"/>
              <w:spacing w:line="256" w:lineRule="auto"/>
            </w:pPr>
            <w:r>
              <w:t>2</w:t>
            </w:r>
          </w:p>
        </w:tc>
        <w:tc>
          <w:tcPr>
            <w:tcW w:w="659" w:type="pct"/>
            <w:tcBorders>
              <w:top w:val="nil"/>
              <w:left w:val="single" w:sz="4" w:space="0" w:color="auto"/>
              <w:bottom w:val="nil"/>
              <w:right w:val="single" w:sz="4" w:space="0" w:color="auto"/>
            </w:tcBorders>
            <w:hideMark/>
          </w:tcPr>
          <w:p w14:paraId="69C065F0"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nil"/>
              <w:right w:val="single" w:sz="4" w:space="0" w:color="auto"/>
            </w:tcBorders>
            <w:hideMark/>
          </w:tcPr>
          <w:p w14:paraId="1513A459"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nil"/>
              <w:right w:val="single" w:sz="4" w:space="0" w:color="auto"/>
            </w:tcBorders>
          </w:tcPr>
          <w:p w14:paraId="2D949CFC" w14:textId="77777777" w:rsidR="00EA3597" w:rsidRDefault="00EA3597">
            <w:pPr>
              <w:pStyle w:val="TAC"/>
              <w:spacing w:line="256" w:lineRule="auto"/>
            </w:pPr>
          </w:p>
        </w:tc>
        <w:tc>
          <w:tcPr>
            <w:tcW w:w="658" w:type="pct"/>
            <w:tcBorders>
              <w:top w:val="nil"/>
              <w:left w:val="single" w:sz="4" w:space="0" w:color="auto"/>
              <w:bottom w:val="nil"/>
              <w:right w:val="single" w:sz="4" w:space="0" w:color="auto"/>
            </w:tcBorders>
          </w:tcPr>
          <w:p w14:paraId="3957414B" w14:textId="77777777" w:rsidR="00EA3597" w:rsidRDefault="00EA3597">
            <w:pPr>
              <w:pStyle w:val="TAC"/>
              <w:spacing w:line="256" w:lineRule="auto"/>
            </w:pPr>
          </w:p>
        </w:tc>
      </w:tr>
      <w:tr w:rsidR="00EA3597" w14:paraId="1D16AEAC"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hideMark/>
          </w:tcPr>
          <w:p w14:paraId="76B39669"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629E2CA2"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92331AB" w14:textId="77777777" w:rsidR="00EA3597" w:rsidRDefault="00EA3597">
            <w:pPr>
              <w:pStyle w:val="TAC"/>
              <w:spacing w:line="256" w:lineRule="auto"/>
            </w:pPr>
            <w:r>
              <w:t>3</w:t>
            </w:r>
          </w:p>
        </w:tc>
        <w:tc>
          <w:tcPr>
            <w:tcW w:w="659" w:type="pct"/>
            <w:tcBorders>
              <w:top w:val="nil"/>
              <w:left w:val="single" w:sz="4" w:space="0" w:color="auto"/>
              <w:bottom w:val="single" w:sz="4" w:space="0" w:color="auto"/>
              <w:right w:val="single" w:sz="4" w:space="0" w:color="auto"/>
            </w:tcBorders>
            <w:hideMark/>
          </w:tcPr>
          <w:p w14:paraId="06355FC4"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hideMark/>
          </w:tcPr>
          <w:p w14:paraId="48A7923B"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tcPr>
          <w:p w14:paraId="5FA1CBD5" w14:textId="77777777" w:rsidR="00EA3597" w:rsidRDefault="00EA3597">
            <w:pPr>
              <w:pStyle w:val="TAC"/>
              <w:spacing w:line="256" w:lineRule="auto"/>
            </w:pPr>
          </w:p>
        </w:tc>
        <w:tc>
          <w:tcPr>
            <w:tcW w:w="658" w:type="pct"/>
            <w:tcBorders>
              <w:top w:val="nil"/>
              <w:left w:val="single" w:sz="4" w:space="0" w:color="auto"/>
              <w:bottom w:val="single" w:sz="4" w:space="0" w:color="auto"/>
              <w:right w:val="single" w:sz="4" w:space="0" w:color="auto"/>
            </w:tcBorders>
          </w:tcPr>
          <w:p w14:paraId="5D158185" w14:textId="77777777" w:rsidR="00EA3597" w:rsidRDefault="00EA3597">
            <w:pPr>
              <w:pStyle w:val="TAC"/>
              <w:spacing w:line="256" w:lineRule="auto"/>
            </w:pPr>
          </w:p>
        </w:tc>
      </w:tr>
      <w:tr w:rsidR="00EA3597" w14:paraId="2DA062E8"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0A37D0C8" w14:textId="2558FBFF" w:rsidR="00EA3597" w:rsidRDefault="00EA3597">
            <w:pPr>
              <w:pStyle w:val="TAL"/>
              <w:spacing w:line="256" w:lineRule="auto"/>
            </w:pPr>
            <w:r>
              <w:t xml:space="preserve">PRS </w:t>
            </w:r>
            <w:r>
              <w:rPr>
                <w:rFonts w:cs="v4.2.0"/>
                <w:noProof/>
                <w:position w:val="-12"/>
                <w:lang w:val="en-US" w:eastAsia="zh-CN"/>
              </w:rPr>
              <w:drawing>
                <wp:inline distT="0" distB="0" distL="0" distR="0" wp14:anchorId="478B501A" wp14:editId="3D133805">
                  <wp:extent cx="513715" cy="24955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1A514966" w14:textId="77777777" w:rsidR="00EA3597" w:rsidRDefault="00EA3597">
            <w:pPr>
              <w:pStyle w:val="TAC"/>
              <w:spacing w:line="256" w:lineRule="auto"/>
            </w:pPr>
            <w:r>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3B797F22" w14:textId="77777777" w:rsidR="00EA3597" w:rsidRDefault="00EA3597">
            <w:pPr>
              <w:pStyle w:val="TAC"/>
              <w:spacing w:line="256" w:lineRule="auto"/>
            </w:pPr>
            <w:r>
              <w:t>1</w:t>
            </w:r>
          </w:p>
        </w:tc>
        <w:tc>
          <w:tcPr>
            <w:tcW w:w="659" w:type="pct"/>
            <w:vMerge w:val="restart"/>
            <w:tcBorders>
              <w:top w:val="single" w:sz="4" w:space="0" w:color="auto"/>
              <w:left w:val="single" w:sz="4" w:space="0" w:color="auto"/>
              <w:bottom w:val="nil"/>
              <w:right w:val="single" w:sz="4" w:space="0" w:color="auto"/>
            </w:tcBorders>
            <w:hideMark/>
          </w:tcPr>
          <w:p w14:paraId="3F0F1438" w14:textId="77777777" w:rsidR="00EA3597" w:rsidRDefault="00EA3597">
            <w:pPr>
              <w:pStyle w:val="TAC"/>
              <w:spacing w:line="256" w:lineRule="auto"/>
            </w:pPr>
            <w:r>
              <w:t>-2</w:t>
            </w:r>
          </w:p>
        </w:tc>
        <w:tc>
          <w:tcPr>
            <w:tcW w:w="656" w:type="pct"/>
            <w:tcBorders>
              <w:top w:val="single" w:sz="4" w:space="0" w:color="auto"/>
              <w:left w:val="single" w:sz="4" w:space="0" w:color="auto"/>
              <w:bottom w:val="nil"/>
              <w:right w:val="single" w:sz="4" w:space="0" w:color="auto"/>
            </w:tcBorders>
            <w:hideMark/>
          </w:tcPr>
          <w:p w14:paraId="40876C27" w14:textId="77777777" w:rsidR="00EA3597" w:rsidRDefault="00EA3597">
            <w:pPr>
              <w:pStyle w:val="TAC"/>
              <w:spacing w:line="256" w:lineRule="auto"/>
            </w:pPr>
            <w:r>
              <w:t>-10</w:t>
            </w:r>
          </w:p>
        </w:tc>
        <w:tc>
          <w:tcPr>
            <w:tcW w:w="656" w:type="pct"/>
            <w:tcBorders>
              <w:top w:val="single" w:sz="4" w:space="0" w:color="auto"/>
              <w:left w:val="single" w:sz="4" w:space="0" w:color="auto"/>
              <w:bottom w:val="nil"/>
              <w:right w:val="single" w:sz="4" w:space="0" w:color="auto"/>
            </w:tcBorders>
            <w:hideMark/>
          </w:tcPr>
          <w:p w14:paraId="264CFCC5" w14:textId="77777777" w:rsidR="00EA3597" w:rsidRDefault="00EA3597">
            <w:pPr>
              <w:pStyle w:val="TAC"/>
              <w:spacing w:line="256" w:lineRule="auto"/>
            </w:pPr>
            <w:r>
              <w:t>-2</w:t>
            </w:r>
          </w:p>
        </w:tc>
        <w:tc>
          <w:tcPr>
            <w:tcW w:w="658" w:type="pct"/>
            <w:tcBorders>
              <w:top w:val="single" w:sz="4" w:space="0" w:color="auto"/>
              <w:left w:val="single" w:sz="4" w:space="0" w:color="auto"/>
              <w:bottom w:val="nil"/>
              <w:right w:val="single" w:sz="4" w:space="0" w:color="auto"/>
            </w:tcBorders>
            <w:hideMark/>
          </w:tcPr>
          <w:p w14:paraId="7289DAEB" w14:textId="77777777" w:rsidR="00EA3597" w:rsidRDefault="00EA3597">
            <w:pPr>
              <w:pStyle w:val="TAC"/>
              <w:spacing w:line="256" w:lineRule="auto"/>
            </w:pPr>
            <w:r>
              <w:t>-10</w:t>
            </w:r>
          </w:p>
        </w:tc>
      </w:tr>
      <w:tr w:rsidR="00EA3597" w14:paraId="01D04DDF" w14:textId="77777777" w:rsidTr="00CE3F3D">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CFF2995"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3EB2805"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F6B416D" w14:textId="77777777" w:rsidR="00EA3597" w:rsidRDefault="00EA3597">
            <w:pPr>
              <w:pStyle w:val="TAC"/>
              <w:spacing w:line="256" w:lineRule="auto"/>
            </w:pPr>
            <w:r>
              <w:t>2</w:t>
            </w:r>
          </w:p>
        </w:tc>
        <w:tc>
          <w:tcPr>
            <w:tcW w:w="0" w:type="auto"/>
            <w:vMerge/>
            <w:tcBorders>
              <w:top w:val="single" w:sz="4" w:space="0" w:color="auto"/>
              <w:left w:val="single" w:sz="4" w:space="0" w:color="auto"/>
              <w:bottom w:val="nil"/>
              <w:right w:val="single" w:sz="4" w:space="0" w:color="auto"/>
            </w:tcBorders>
            <w:vAlign w:val="center"/>
            <w:hideMark/>
          </w:tcPr>
          <w:p w14:paraId="60B9C4DE" w14:textId="77777777" w:rsidR="00EA3597" w:rsidRDefault="00EA3597">
            <w:pPr>
              <w:spacing w:after="0"/>
              <w:rPr>
                <w:rFonts w:ascii="Arial" w:hAnsi="Arial"/>
                <w:sz w:val="18"/>
              </w:rPr>
            </w:pPr>
          </w:p>
        </w:tc>
        <w:tc>
          <w:tcPr>
            <w:tcW w:w="656" w:type="pct"/>
            <w:tcBorders>
              <w:top w:val="nil"/>
              <w:left w:val="single" w:sz="4" w:space="0" w:color="auto"/>
              <w:bottom w:val="nil"/>
              <w:right w:val="single" w:sz="4" w:space="0" w:color="auto"/>
            </w:tcBorders>
            <w:hideMark/>
          </w:tcPr>
          <w:p w14:paraId="51C2636C"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nil"/>
              <w:right w:val="single" w:sz="4" w:space="0" w:color="auto"/>
            </w:tcBorders>
          </w:tcPr>
          <w:p w14:paraId="296CF9DB" w14:textId="77777777" w:rsidR="00EA3597" w:rsidRDefault="00EA3597">
            <w:pPr>
              <w:pStyle w:val="TAC"/>
              <w:spacing w:line="256" w:lineRule="auto"/>
            </w:pPr>
          </w:p>
        </w:tc>
        <w:tc>
          <w:tcPr>
            <w:tcW w:w="658" w:type="pct"/>
            <w:tcBorders>
              <w:top w:val="nil"/>
              <w:left w:val="single" w:sz="4" w:space="0" w:color="auto"/>
              <w:bottom w:val="nil"/>
              <w:right w:val="single" w:sz="4" w:space="0" w:color="auto"/>
            </w:tcBorders>
          </w:tcPr>
          <w:p w14:paraId="54BA154F" w14:textId="77777777" w:rsidR="00EA3597" w:rsidRDefault="00EA3597">
            <w:pPr>
              <w:pStyle w:val="TAC"/>
              <w:spacing w:line="256" w:lineRule="auto"/>
            </w:pPr>
          </w:p>
        </w:tc>
      </w:tr>
      <w:tr w:rsidR="00EA3597" w14:paraId="0EAEBC66"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hideMark/>
          </w:tcPr>
          <w:p w14:paraId="2F481325"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7B132F95"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A15605D" w14:textId="77777777" w:rsidR="00EA3597" w:rsidRDefault="00EA3597">
            <w:pPr>
              <w:pStyle w:val="TAC"/>
              <w:spacing w:line="256" w:lineRule="auto"/>
            </w:pPr>
            <w:r>
              <w:t>3</w:t>
            </w:r>
          </w:p>
        </w:tc>
        <w:tc>
          <w:tcPr>
            <w:tcW w:w="659" w:type="pct"/>
            <w:tcBorders>
              <w:top w:val="nil"/>
              <w:left w:val="single" w:sz="4" w:space="0" w:color="auto"/>
              <w:bottom w:val="single" w:sz="4" w:space="0" w:color="auto"/>
              <w:right w:val="single" w:sz="4" w:space="0" w:color="auto"/>
            </w:tcBorders>
            <w:hideMark/>
          </w:tcPr>
          <w:p w14:paraId="111EA595"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hideMark/>
          </w:tcPr>
          <w:p w14:paraId="5FC2F7C7"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tcPr>
          <w:p w14:paraId="55A88567" w14:textId="77777777" w:rsidR="00EA3597" w:rsidRDefault="00EA3597">
            <w:pPr>
              <w:pStyle w:val="TAC"/>
              <w:spacing w:line="256" w:lineRule="auto"/>
            </w:pPr>
          </w:p>
        </w:tc>
        <w:tc>
          <w:tcPr>
            <w:tcW w:w="658" w:type="pct"/>
            <w:tcBorders>
              <w:top w:val="nil"/>
              <w:left w:val="single" w:sz="4" w:space="0" w:color="auto"/>
              <w:bottom w:val="single" w:sz="4" w:space="0" w:color="auto"/>
              <w:right w:val="single" w:sz="4" w:space="0" w:color="auto"/>
            </w:tcBorders>
          </w:tcPr>
          <w:p w14:paraId="3D12A0C7" w14:textId="77777777" w:rsidR="00EA3597" w:rsidRDefault="00EA3597">
            <w:pPr>
              <w:pStyle w:val="TAC"/>
              <w:spacing w:line="256" w:lineRule="auto"/>
            </w:pPr>
          </w:p>
        </w:tc>
      </w:tr>
      <w:tr w:rsidR="00EA3597" w14:paraId="29547585"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tcPr>
          <w:p w14:paraId="607E612E" w14:textId="77777777" w:rsidR="00EA3597" w:rsidRDefault="00EA3597">
            <w:pPr>
              <w:pStyle w:val="TAL"/>
              <w:spacing w:line="256" w:lineRule="auto"/>
              <w:rPr>
                <w:rFonts w:cs="v4.2.0"/>
              </w:rPr>
            </w:pPr>
          </w:p>
          <w:p w14:paraId="6B631087" w14:textId="77777777" w:rsidR="00EA3597" w:rsidRDefault="00EA3597">
            <w:pPr>
              <w:pStyle w:val="TAL"/>
              <w:spacing w:line="256" w:lineRule="auto"/>
            </w:pPr>
            <w:r>
              <w:rPr>
                <w:rFonts w:cs="v4.2.0"/>
              </w:rPr>
              <w:t>PRS-RSRP</w:t>
            </w:r>
            <w:r>
              <w:rPr>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527DFDAF" w14:textId="77777777" w:rsidR="00EA3597" w:rsidRDefault="00EA3597">
            <w:pPr>
              <w:pStyle w:val="TAC"/>
              <w:spacing w:line="256" w:lineRule="auto"/>
            </w:pPr>
            <w:r>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4679F8F7"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50510621" w14:textId="77777777" w:rsidR="00EA3597" w:rsidRDefault="00EA3597">
            <w:pPr>
              <w:pStyle w:val="TAC"/>
              <w:spacing w:line="256" w:lineRule="auto"/>
            </w:pPr>
            <w:r>
              <w:t>-100</w:t>
            </w:r>
          </w:p>
        </w:tc>
        <w:tc>
          <w:tcPr>
            <w:tcW w:w="656" w:type="pct"/>
            <w:tcBorders>
              <w:top w:val="single" w:sz="4" w:space="0" w:color="auto"/>
              <w:left w:val="single" w:sz="4" w:space="0" w:color="auto"/>
              <w:bottom w:val="single" w:sz="4" w:space="0" w:color="auto"/>
              <w:right w:val="single" w:sz="4" w:space="0" w:color="auto"/>
            </w:tcBorders>
            <w:hideMark/>
          </w:tcPr>
          <w:p w14:paraId="4F64F721" w14:textId="77777777" w:rsidR="00EA3597" w:rsidRDefault="00EA3597">
            <w:pPr>
              <w:pStyle w:val="TAC"/>
              <w:spacing w:line="256" w:lineRule="auto"/>
            </w:pPr>
            <w:r>
              <w:t>-108</w:t>
            </w:r>
          </w:p>
        </w:tc>
        <w:tc>
          <w:tcPr>
            <w:tcW w:w="656" w:type="pct"/>
            <w:tcBorders>
              <w:top w:val="single" w:sz="4" w:space="0" w:color="auto"/>
              <w:left w:val="single" w:sz="4" w:space="0" w:color="auto"/>
              <w:bottom w:val="single" w:sz="4" w:space="0" w:color="auto"/>
              <w:right w:val="single" w:sz="4" w:space="0" w:color="auto"/>
            </w:tcBorders>
            <w:hideMark/>
          </w:tcPr>
          <w:p w14:paraId="6F699057" w14:textId="77777777" w:rsidR="00EA3597" w:rsidRDefault="00EA3597">
            <w:pPr>
              <w:pStyle w:val="TAC"/>
              <w:spacing w:line="256" w:lineRule="auto"/>
            </w:pPr>
            <w:r>
              <w:t>-100</w:t>
            </w:r>
          </w:p>
        </w:tc>
        <w:tc>
          <w:tcPr>
            <w:tcW w:w="658" w:type="pct"/>
            <w:tcBorders>
              <w:top w:val="single" w:sz="4" w:space="0" w:color="auto"/>
              <w:left w:val="single" w:sz="4" w:space="0" w:color="auto"/>
              <w:bottom w:val="single" w:sz="4" w:space="0" w:color="auto"/>
              <w:right w:val="single" w:sz="4" w:space="0" w:color="auto"/>
            </w:tcBorders>
            <w:hideMark/>
          </w:tcPr>
          <w:p w14:paraId="3FD35443" w14:textId="77777777" w:rsidR="00EA3597" w:rsidRDefault="00EA3597">
            <w:pPr>
              <w:pStyle w:val="TAC"/>
              <w:spacing w:line="256" w:lineRule="auto"/>
            </w:pPr>
            <w:r>
              <w:t>-108</w:t>
            </w:r>
          </w:p>
        </w:tc>
      </w:tr>
      <w:tr w:rsidR="00EA3597" w14:paraId="5E9FC13D"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275D"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74BEF87"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730F897"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5CBD9DEF" w14:textId="77777777" w:rsidR="00EA3597" w:rsidRDefault="00EA3597">
            <w:pPr>
              <w:pStyle w:val="TAC"/>
              <w:spacing w:line="256" w:lineRule="auto"/>
            </w:pPr>
            <w:r>
              <w:t>-100</w:t>
            </w:r>
          </w:p>
        </w:tc>
        <w:tc>
          <w:tcPr>
            <w:tcW w:w="656" w:type="pct"/>
            <w:tcBorders>
              <w:top w:val="single" w:sz="4" w:space="0" w:color="auto"/>
              <w:left w:val="single" w:sz="4" w:space="0" w:color="auto"/>
              <w:bottom w:val="single" w:sz="4" w:space="0" w:color="auto"/>
              <w:right w:val="single" w:sz="4" w:space="0" w:color="auto"/>
            </w:tcBorders>
            <w:hideMark/>
          </w:tcPr>
          <w:p w14:paraId="7160B4EF" w14:textId="77777777" w:rsidR="00EA3597" w:rsidRDefault="00EA3597">
            <w:pPr>
              <w:pStyle w:val="TAC"/>
              <w:spacing w:line="256" w:lineRule="auto"/>
            </w:pPr>
            <w:r>
              <w:t>-108</w:t>
            </w:r>
          </w:p>
        </w:tc>
        <w:tc>
          <w:tcPr>
            <w:tcW w:w="656" w:type="pct"/>
            <w:tcBorders>
              <w:top w:val="single" w:sz="4" w:space="0" w:color="auto"/>
              <w:left w:val="single" w:sz="4" w:space="0" w:color="auto"/>
              <w:bottom w:val="single" w:sz="4" w:space="0" w:color="auto"/>
              <w:right w:val="single" w:sz="4" w:space="0" w:color="auto"/>
            </w:tcBorders>
            <w:hideMark/>
          </w:tcPr>
          <w:p w14:paraId="260A303C" w14:textId="77777777" w:rsidR="00EA3597" w:rsidRDefault="00EA3597">
            <w:pPr>
              <w:pStyle w:val="TAC"/>
              <w:spacing w:line="256" w:lineRule="auto"/>
            </w:pPr>
            <w:r>
              <w:t>-100</w:t>
            </w:r>
          </w:p>
        </w:tc>
        <w:tc>
          <w:tcPr>
            <w:tcW w:w="658" w:type="pct"/>
            <w:tcBorders>
              <w:top w:val="single" w:sz="4" w:space="0" w:color="auto"/>
              <w:left w:val="single" w:sz="4" w:space="0" w:color="auto"/>
              <w:bottom w:val="single" w:sz="4" w:space="0" w:color="auto"/>
              <w:right w:val="single" w:sz="4" w:space="0" w:color="auto"/>
            </w:tcBorders>
            <w:hideMark/>
          </w:tcPr>
          <w:p w14:paraId="6FE92790" w14:textId="77777777" w:rsidR="00EA3597" w:rsidRDefault="00EA3597">
            <w:pPr>
              <w:pStyle w:val="TAC"/>
              <w:spacing w:line="256" w:lineRule="auto"/>
            </w:pPr>
            <w:r>
              <w:t>-108</w:t>
            </w:r>
          </w:p>
        </w:tc>
      </w:tr>
      <w:tr w:rsidR="00EA3597" w14:paraId="01F9F309"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19A7"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7175E2F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2924DD7"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51C11F06" w14:textId="77777777" w:rsidR="00EA3597" w:rsidRDefault="00EA3597">
            <w:pPr>
              <w:pStyle w:val="TAC"/>
              <w:spacing w:line="256" w:lineRule="auto"/>
            </w:pPr>
            <w:r>
              <w:t>-97</w:t>
            </w:r>
          </w:p>
        </w:tc>
        <w:tc>
          <w:tcPr>
            <w:tcW w:w="656" w:type="pct"/>
            <w:tcBorders>
              <w:top w:val="single" w:sz="4" w:space="0" w:color="auto"/>
              <w:left w:val="single" w:sz="4" w:space="0" w:color="auto"/>
              <w:bottom w:val="single" w:sz="4" w:space="0" w:color="auto"/>
              <w:right w:val="single" w:sz="4" w:space="0" w:color="auto"/>
            </w:tcBorders>
            <w:hideMark/>
          </w:tcPr>
          <w:p w14:paraId="78D014EC" w14:textId="77777777" w:rsidR="00EA3597" w:rsidRDefault="00EA3597">
            <w:pPr>
              <w:pStyle w:val="TAC"/>
              <w:spacing w:line="256" w:lineRule="auto"/>
            </w:pPr>
            <w:r>
              <w:t>-105</w:t>
            </w:r>
          </w:p>
        </w:tc>
        <w:tc>
          <w:tcPr>
            <w:tcW w:w="656" w:type="pct"/>
            <w:tcBorders>
              <w:top w:val="single" w:sz="4" w:space="0" w:color="auto"/>
              <w:left w:val="single" w:sz="4" w:space="0" w:color="auto"/>
              <w:bottom w:val="single" w:sz="4" w:space="0" w:color="auto"/>
              <w:right w:val="single" w:sz="4" w:space="0" w:color="auto"/>
            </w:tcBorders>
            <w:hideMark/>
          </w:tcPr>
          <w:p w14:paraId="61BFA994" w14:textId="77777777" w:rsidR="00EA3597" w:rsidRDefault="00EA3597">
            <w:pPr>
              <w:pStyle w:val="TAC"/>
              <w:spacing w:line="256" w:lineRule="auto"/>
            </w:pPr>
            <w:r>
              <w:t>-97</w:t>
            </w:r>
          </w:p>
        </w:tc>
        <w:tc>
          <w:tcPr>
            <w:tcW w:w="658" w:type="pct"/>
            <w:tcBorders>
              <w:top w:val="single" w:sz="4" w:space="0" w:color="auto"/>
              <w:left w:val="single" w:sz="4" w:space="0" w:color="auto"/>
              <w:bottom w:val="single" w:sz="4" w:space="0" w:color="auto"/>
              <w:right w:val="single" w:sz="4" w:space="0" w:color="auto"/>
            </w:tcBorders>
            <w:hideMark/>
          </w:tcPr>
          <w:p w14:paraId="10D978BF" w14:textId="77777777" w:rsidR="00EA3597" w:rsidRDefault="00EA3597">
            <w:pPr>
              <w:pStyle w:val="TAC"/>
              <w:spacing w:line="256" w:lineRule="auto"/>
            </w:pPr>
            <w:r>
              <w:t>-105</w:t>
            </w:r>
          </w:p>
        </w:tc>
      </w:tr>
      <w:tr w:rsidR="00CE3F3D" w14:paraId="5E3BF9AB"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tcPr>
          <w:p w14:paraId="6CED43DC" w14:textId="77777777" w:rsidR="00CE3F3D" w:rsidRDefault="00CE3F3D">
            <w:pPr>
              <w:pStyle w:val="TAL"/>
              <w:spacing w:line="256" w:lineRule="auto"/>
              <w:rPr>
                <w:rFonts w:cs="v4.2.0"/>
              </w:rPr>
            </w:pPr>
          </w:p>
          <w:p w14:paraId="6551337A" w14:textId="77777777" w:rsidR="00CE3F3D" w:rsidRDefault="00CE3F3D">
            <w:pPr>
              <w:pStyle w:val="TAL"/>
              <w:spacing w:line="256" w:lineRule="auto"/>
              <w:rPr>
                <w:rFonts w:cs="v4.2.0"/>
              </w:rPr>
            </w:pPr>
            <w:r>
              <w:rPr>
                <w:rFonts w:cs="v4.2.0"/>
              </w:rPr>
              <w:t>Io</w:t>
            </w:r>
          </w:p>
        </w:tc>
        <w:tc>
          <w:tcPr>
            <w:tcW w:w="780" w:type="pct"/>
            <w:tcBorders>
              <w:top w:val="single" w:sz="4" w:space="0" w:color="auto"/>
              <w:left w:val="single" w:sz="4" w:space="0" w:color="auto"/>
              <w:bottom w:val="single" w:sz="4" w:space="0" w:color="auto"/>
              <w:right w:val="single" w:sz="4" w:space="0" w:color="auto"/>
            </w:tcBorders>
            <w:hideMark/>
          </w:tcPr>
          <w:p w14:paraId="7730B6F1" w14:textId="34697DE4" w:rsidR="00CE3F3D" w:rsidRDefault="00CE3F3D">
            <w:pPr>
              <w:pStyle w:val="TAC"/>
              <w:spacing w:line="256" w:lineRule="auto"/>
              <w:rPr>
                <w:rFonts w:cs="v4.2.0"/>
              </w:rPr>
            </w:pPr>
            <w:r>
              <w:rPr>
                <w:rFonts w:cs="v4.2.0"/>
              </w:rPr>
              <w:t>dBm/</w:t>
            </w:r>
            <w:del w:id="1131" w:author="CATT" w:date="2024-02-18T10:16:00Z">
              <w:r w:rsidDel="002B1BBB">
                <w:rPr>
                  <w:rFonts w:cs="v4.2.0"/>
                </w:rPr>
                <w:delText>9.36</w:delText>
              </w:r>
            </w:del>
            <w:ins w:id="1132" w:author="CATT" w:date="2024-02-18T10:16:00Z">
              <w:r>
                <w:rPr>
                  <w:rFonts w:cs="v4.2.0"/>
                </w:rPr>
                <w:t>19.08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22E743C6" w14:textId="77777777" w:rsidR="00CE3F3D" w:rsidRDefault="00CE3F3D">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1D1FBEF3" w14:textId="0DD012B2" w:rsidR="00CE3F3D" w:rsidRDefault="00CE3F3D">
            <w:pPr>
              <w:pStyle w:val="TAC"/>
              <w:spacing w:line="256" w:lineRule="auto"/>
            </w:pPr>
            <w:ins w:id="1133" w:author="CATT" w:date="2024-02-18T11:31:00Z">
              <w:r w:rsidRPr="00C2508A">
                <w:rPr>
                  <w:rFonts w:cs="v4.2.0"/>
                </w:rPr>
                <w:t>-64.57</w:t>
              </w:r>
            </w:ins>
            <w:del w:id="1134"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65ED36B5" w14:textId="34D5126A" w:rsidR="00CE3F3D" w:rsidRDefault="00CE3F3D">
            <w:pPr>
              <w:pStyle w:val="TAC"/>
              <w:spacing w:line="256" w:lineRule="auto"/>
            </w:pPr>
            <w:ins w:id="1135" w:author="CATT" w:date="2024-02-18T11:31:00Z">
              <w:r w:rsidRPr="00C2508A">
                <w:rPr>
                  <w:rFonts w:cs="v4.2.0"/>
                </w:rPr>
                <w:t>-64.57</w:t>
              </w:r>
            </w:ins>
            <w:del w:id="1136"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5858B411" w14:textId="6E725F3D" w:rsidR="00CE3F3D" w:rsidRDefault="00CE3F3D">
            <w:pPr>
              <w:pStyle w:val="TAC"/>
              <w:spacing w:line="256" w:lineRule="auto"/>
            </w:pPr>
            <w:ins w:id="1137" w:author="CATT" w:date="2024-02-18T11:31:00Z">
              <w:r w:rsidRPr="00C2508A">
                <w:rPr>
                  <w:rFonts w:cs="v4.2.0"/>
                </w:rPr>
                <w:t>-64.57</w:t>
              </w:r>
            </w:ins>
            <w:del w:id="1138" w:author="CATT" w:date="2024-02-18T11:31:00Z">
              <w:r w:rsidDel="005E52CD">
                <w:delText>-67.67</w:delText>
              </w:r>
            </w:del>
          </w:p>
        </w:tc>
        <w:tc>
          <w:tcPr>
            <w:tcW w:w="658" w:type="pct"/>
            <w:tcBorders>
              <w:top w:val="single" w:sz="4" w:space="0" w:color="auto"/>
              <w:left w:val="single" w:sz="4" w:space="0" w:color="auto"/>
              <w:bottom w:val="single" w:sz="4" w:space="0" w:color="auto"/>
              <w:right w:val="single" w:sz="4" w:space="0" w:color="auto"/>
            </w:tcBorders>
            <w:hideMark/>
          </w:tcPr>
          <w:p w14:paraId="5E00C2BF" w14:textId="43D7F342" w:rsidR="00CE3F3D" w:rsidRDefault="00CE3F3D">
            <w:pPr>
              <w:pStyle w:val="TAC"/>
              <w:spacing w:line="256" w:lineRule="auto"/>
            </w:pPr>
            <w:ins w:id="1139" w:author="CATT" w:date="2024-02-18T11:31:00Z">
              <w:r w:rsidRPr="00C2508A">
                <w:rPr>
                  <w:rFonts w:cs="v4.2.0"/>
                </w:rPr>
                <w:t>-64.57</w:t>
              </w:r>
            </w:ins>
            <w:del w:id="1140" w:author="CATT" w:date="2024-02-18T11:31:00Z">
              <w:r w:rsidDel="005E52CD">
                <w:delText>-67.67</w:delText>
              </w:r>
            </w:del>
          </w:p>
        </w:tc>
      </w:tr>
      <w:tr w:rsidR="00CE3F3D" w14:paraId="0B59BE63"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FE9F" w14:textId="77777777" w:rsidR="00CE3F3D" w:rsidRDefault="00CE3F3D">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3B65EA03" w14:textId="4E0F5910" w:rsidR="00CE3F3D" w:rsidRDefault="00CE3F3D">
            <w:pPr>
              <w:pStyle w:val="TAC"/>
              <w:spacing w:line="256" w:lineRule="auto"/>
              <w:rPr>
                <w:rFonts w:cs="v4.2.0"/>
              </w:rPr>
            </w:pPr>
            <w:r>
              <w:rPr>
                <w:rFonts w:cs="v4.2.0"/>
              </w:rPr>
              <w:t>dBm/</w:t>
            </w:r>
            <w:del w:id="1141" w:author="CATT" w:date="2024-02-18T10:16:00Z">
              <w:r w:rsidDel="002B1BBB">
                <w:rPr>
                  <w:rFonts w:cs="v4.2.0"/>
                </w:rPr>
                <w:delText>9.36</w:delText>
              </w:r>
            </w:del>
            <w:ins w:id="1142" w:author="CATT" w:date="2024-02-18T10:16:00Z">
              <w:r>
                <w:rPr>
                  <w:rFonts w:cs="v4.2.0"/>
                </w:rPr>
                <w:t>19.08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4FCF3D2C" w14:textId="77777777" w:rsidR="00CE3F3D" w:rsidRDefault="00CE3F3D">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5C6A90C8" w14:textId="510A47C3" w:rsidR="00CE3F3D" w:rsidRDefault="00CE3F3D">
            <w:pPr>
              <w:pStyle w:val="TAC"/>
              <w:spacing w:line="256" w:lineRule="auto"/>
            </w:pPr>
            <w:ins w:id="1143" w:author="CATT" w:date="2024-02-18T11:31:00Z">
              <w:r w:rsidRPr="00C2508A">
                <w:rPr>
                  <w:rFonts w:cs="v4.2.0"/>
                </w:rPr>
                <w:t>-64.57</w:t>
              </w:r>
            </w:ins>
            <w:del w:id="1144"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7F4133A6" w14:textId="6AFC7256" w:rsidR="00CE3F3D" w:rsidRDefault="00CE3F3D">
            <w:pPr>
              <w:pStyle w:val="TAC"/>
              <w:spacing w:line="256" w:lineRule="auto"/>
            </w:pPr>
            <w:ins w:id="1145" w:author="CATT" w:date="2024-02-18T11:31:00Z">
              <w:r w:rsidRPr="00C2508A">
                <w:rPr>
                  <w:rFonts w:cs="v4.2.0"/>
                </w:rPr>
                <w:t>-64.57</w:t>
              </w:r>
            </w:ins>
            <w:del w:id="1146"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03677632" w14:textId="34753B30" w:rsidR="00CE3F3D" w:rsidRDefault="00CE3F3D">
            <w:pPr>
              <w:pStyle w:val="TAC"/>
              <w:spacing w:line="256" w:lineRule="auto"/>
            </w:pPr>
            <w:ins w:id="1147" w:author="CATT" w:date="2024-02-18T11:31:00Z">
              <w:r w:rsidRPr="00C2508A">
                <w:rPr>
                  <w:rFonts w:cs="v4.2.0"/>
                </w:rPr>
                <w:t>-64.57</w:t>
              </w:r>
            </w:ins>
            <w:del w:id="1148" w:author="CATT" w:date="2024-02-18T11:31:00Z">
              <w:r w:rsidDel="005E52CD">
                <w:delText>-67.67</w:delText>
              </w:r>
            </w:del>
          </w:p>
        </w:tc>
        <w:tc>
          <w:tcPr>
            <w:tcW w:w="658" w:type="pct"/>
            <w:tcBorders>
              <w:top w:val="single" w:sz="4" w:space="0" w:color="auto"/>
              <w:left w:val="single" w:sz="4" w:space="0" w:color="auto"/>
              <w:bottom w:val="single" w:sz="4" w:space="0" w:color="auto"/>
              <w:right w:val="single" w:sz="4" w:space="0" w:color="auto"/>
            </w:tcBorders>
            <w:hideMark/>
          </w:tcPr>
          <w:p w14:paraId="332E1EA0" w14:textId="2D148209" w:rsidR="00CE3F3D" w:rsidRDefault="00CE3F3D">
            <w:pPr>
              <w:pStyle w:val="TAC"/>
              <w:spacing w:line="256" w:lineRule="auto"/>
            </w:pPr>
            <w:ins w:id="1149" w:author="CATT" w:date="2024-02-18T11:31:00Z">
              <w:r w:rsidRPr="00C2508A">
                <w:rPr>
                  <w:rFonts w:cs="v4.2.0"/>
                </w:rPr>
                <w:t>-64.57</w:t>
              </w:r>
            </w:ins>
            <w:del w:id="1150" w:author="CATT" w:date="2024-02-18T11:31:00Z">
              <w:r w:rsidDel="005E52CD">
                <w:delText>-67.67</w:delText>
              </w:r>
            </w:del>
          </w:p>
        </w:tc>
      </w:tr>
      <w:tr w:rsidR="00CE3F3D" w14:paraId="7A49EE34"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9A2C7" w14:textId="77777777" w:rsidR="00CE3F3D" w:rsidRDefault="00CE3F3D">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7A16525A" w14:textId="50313F66" w:rsidR="00CE3F3D" w:rsidRDefault="00CE3F3D">
            <w:pPr>
              <w:pStyle w:val="TAC"/>
              <w:spacing w:line="256" w:lineRule="auto"/>
              <w:rPr>
                <w:rFonts w:cs="v4.2.0"/>
              </w:rPr>
            </w:pPr>
            <w:r>
              <w:rPr>
                <w:rFonts w:cs="v4.2.0"/>
              </w:rPr>
              <w:t>dBm/</w:t>
            </w:r>
            <w:del w:id="1151" w:author="CATT" w:date="2024-02-18T10:16:00Z">
              <w:r w:rsidDel="002B1BBB">
                <w:rPr>
                  <w:rFonts w:cs="v4.2.0"/>
                </w:rPr>
                <w:delText>38.16</w:delText>
              </w:r>
            </w:del>
            <w:ins w:id="1152" w:author="CATT" w:date="2024-02-18T10:16:00Z">
              <w:r>
                <w:rPr>
                  <w:rFonts w:cs="v4.2.0"/>
                </w:rPr>
                <w:t>47.88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45625163" w14:textId="77777777" w:rsidR="00CE3F3D" w:rsidRDefault="00CE3F3D">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67D92532" w14:textId="0EDD3F82" w:rsidR="00CE3F3D" w:rsidRDefault="00CE3F3D">
            <w:pPr>
              <w:pStyle w:val="TAC"/>
              <w:spacing w:line="256" w:lineRule="auto"/>
            </w:pPr>
            <w:ins w:id="1153" w:author="CATT" w:date="2024-02-18T11:31:00Z">
              <w:r w:rsidRPr="00C2508A">
                <w:rPr>
                  <w:rFonts w:cs="v4.2.0"/>
                </w:rPr>
                <w:t>-60.59</w:t>
              </w:r>
            </w:ins>
            <w:del w:id="1154" w:author="CATT" w:date="2024-02-18T11:31:00Z">
              <w:r w:rsidDel="005E52CD">
                <w:delText>-61.57</w:delText>
              </w:r>
            </w:del>
          </w:p>
        </w:tc>
        <w:tc>
          <w:tcPr>
            <w:tcW w:w="656" w:type="pct"/>
            <w:tcBorders>
              <w:top w:val="single" w:sz="4" w:space="0" w:color="auto"/>
              <w:left w:val="single" w:sz="4" w:space="0" w:color="auto"/>
              <w:bottom w:val="single" w:sz="4" w:space="0" w:color="auto"/>
              <w:right w:val="single" w:sz="4" w:space="0" w:color="auto"/>
            </w:tcBorders>
            <w:hideMark/>
          </w:tcPr>
          <w:p w14:paraId="1074CE07" w14:textId="3F9E46CE" w:rsidR="00CE3F3D" w:rsidRDefault="00CE3F3D">
            <w:pPr>
              <w:pStyle w:val="TAC"/>
              <w:spacing w:line="256" w:lineRule="auto"/>
            </w:pPr>
            <w:ins w:id="1155" w:author="CATT" w:date="2024-02-18T11:31:00Z">
              <w:r w:rsidRPr="00C2508A">
                <w:rPr>
                  <w:rFonts w:cs="v4.2.0"/>
                </w:rPr>
                <w:t>-60.59</w:t>
              </w:r>
            </w:ins>
            <w:del w:id="1156" w:author="CATT" w:date="2024-02-18T11:31:00Z">
              <w:r w:rsidDel="005E52CD">
                <w:delText>-61.57</w:delText>
              </w:r>
            </w:del>
          </w:p>
        </w:tc>
        <w:tc>
          <w:tcPr>
            <w:tcW w:w="656" w:type="pct"/>
            <w:tcBorders>
              <w:top w:val="single" w:sz="4" w:space="0" w:color="auto"/>
              <w:left w:val="single" w:sz="4" w:space="0" w:color="auto"/>
              <w:bottom w:val="single" w:sz="4" w:space="0" w:color="auto"/>
              <w:right w:val="single" w:sz="4" w:space="0" w:color="auto"/>
            </w:tcBorders>
            <w:hideMark/>
          </w:tcPr>
          <w:p w14:paraId="6C10945E" w14:textId="7FA47CFF" w:rsidR="00CE3F3D" w:rsidRDefault="00CE3F3D">
            <w:pPr>
              <w:pStyle w:val="TAC"/>
              <w:spacing w:line="256" w:lineRule="auto"/>
            </w:pPr>
            <w:ins w:id="1157" w:author="CATT" w:date="2024-02-18T11:31:00Z">
              <w:r w:rsidRPr="00C2508A">
                <w:rPr>
                  <w:rFonts w:cs="v4.2.0"/>
                </w:rPr>
                <w:t>-60.59</w:t>
              </w:r>
            </w:ins>
            <w:del w:id="1158" w:author="CATT" w:date="2024-02-18T11:31:00Z">
              <w:r w:rsidDel="005E52CD">
                <w:delText>-61.57</w:delText>
              </w:r>
            </w:del>
          </w:p>
        </w:tc>
        <w:tc>
          <w:tcPr>
            <w:tcW w:w="658" w:type="pct"/>
            <w:tcBorders>
              <w:top w:val="single" w:sz="4" w:space="0" w:color="auto"/>
              <w:left w:val="single" w:sz="4" w:space="0" w:color="auto"/>
              <w:bottom w:val="single" w:sz="4" w:space="0" w:color="auto"/>
              <w:right w:val="single" w:sz="4" w:space="0" w:color="auto"/>
            </w:tcBorders>
            <w:hideMark/>
          </w:tcPr>
          <w:p w14:paraId="5318D255" w14:textId="430CBD63" w:rsidR="00CE3F3D" w:rsidRDefault="00CE3F3D">
            <w:pPr>
              <w:pStyle w:val="TAC"/>
              <w:spacing w:line="256" w:lineRule="auto"/>
            </w:pPr>
            <w:ins w:id="1159" w:author="CATT" w:date="2024-02-18T11:31:00Z">
              <w:r w:rsidRPr="00C2508A">
                <w:rPr>
                  <w:rFonts w:cs="v4.2.0"/>
                </w:rPr>
                <w:t>-60.59</w:t>
              </w:r>
            </w:ins>
            <w:del w:id="1160" w:author="CATT" w:date="2024-02-18T11:31:00Z">
              <w:r w:rsidDel="005E52CD">
                <w:delText>-61.57</w:delText>
              </w:r>
            </w:del>
          </w:p>
        </w:tc>
      </w:tr>
      <w:tr w:rsidR="00EA3597" w14:paraId="2D07143C"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01442D3E" w14:textId="77777777" w:rsidR="00EA3597" w:rsidRDefault="00EA3597">
            <w:pPr>
              <w:pStyle w:val="TAL"/>
              <w:spacing w:line="256" w:lineRule="auto"/>
            </w:pPr>
            <w:r>
              <w:rPr>
                <w:rFonts w:cs="v4.2.0"/>
              </w:rPr>
              <w:lastRenderedPageBreak/>
              <w:t>Propagation Condition</w:t>
            </w:r>
          </w:p>
        </w:tc>
        <w:tc>
          <w:tcPr>
            <w:tcW w:w="780" w:type="pct"/>
            <w:tcBorders>
              <w:top w:val="single" w:sz="4" w:space="0" w:color="auto"/>
              <w:left w:val="single" w:sz="4" w:space="0" w:color="auto"/>
              <w:bottom w:val="single" w:sz="4" w:space="0" w:color="auto"/>
              <w:right w:val="single" w:sz="4" w:space="0" w:color="auto"/>
            </w:tcBorders>
          </w:tcPr>
          <w:p w14:paraId="2F8849AA"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A7EC3B2" w14:textId="77777777" w:rsidR="00EA3597" w:rsidRDefault="00EA3597">
            <w:pPr>
              <w:pStyle w:val="TAC"/>
              <w:spacing w:line="256" w:lineRule="auto"/>
            </w:pPr>
            <w:r>
              <w:t>1, 2, 3</w:t>
            </w:r>
          </w:p>
        </w:tc>
        <w:tc>
          <w:tcPr>
            <w:tcW w:w="1315" w:type="pct"/>
            <w:gridSpan w:val="2"/>
            <w:tcBorders>
              <w:top w:val="single" w:sz="4" w:space="0" w:color="auto"/>
              <w:left w:val="single" w:sz="4" w:space="0" w:color="auto"/>
              <w:bottom w:val="single" w:sz="4" w:space="0" w:color="auto"/>
              <w:right w:val="single" w:sz="4" w:space="0" w:color="auto"/>
            </w:tcBorders>
            <w:hideMark/>
          </w:tcPr>
          <w:p w14:paraId="0C2646D7" w14:textId="77777777" w:rsidR="00EA3597" w:rsidRDefault="00EA3597">
            <w:pPr>
              <w:pStyle w:val="TAC"/>
              <w:spacing w:line="256" w:lineRule="auto"/>
            </w:pPr>
            <w:r>
              <w:t>AWGN</w:t>
            </w:r>
          </w:p>
        </w:tc>
        <w:tc>
          <w:tcPr>
            <w:tcW w:w="1314" w:type="pct"/>
            <w:gridSpan w:val="2"/>
            <w:tcBorders>
              <w:top w:val="single" w:sz="4" w:space="0" w:color="auto"/>
              <w:left w:val="single" w:sz="4" w:space="0" w:color="auto"/>
              <w:bottom w:val="single" w:sz="4" w:space="0" w:color="auto"/>
              <w:right w:val="single" w:sz="4" w:space="0" w:color="auto"/>
            </w:tcBorders>
            <w:hideMark/>
          </w:tcPr>
          <w:p w14:paraId="337866A8" w14:textId="77777777" w:rsidR="00EA3597" w:rsidRDefault="00EA3597">
            <w:pPr>
              <w:pStyle w:val="TAC"/>
              <w:spacing w:line="256" w:lineRule="auto"/>
            </w:pPr>
            <w:r>
              <w:t>AWGN</w:t>
            </w:r>
          </w:p>
        </w:tc>
      </w:tr>
      <w:tr w:rsidR="00EA3597" w14:paraId="778AEB1E" w14:textId="77777777" w:rsidTr="00EA3597">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A011C9" w14:textId="77777777" w:rsidR="00EA3597" w:rsidRDefault="00EA3597">
            <w:pPr>
              <w:pStyle w:val="TAN"/>
              <w:spacing w:line="256" w:lineRule="auto"/>
            </w:pPr>
            <w:r>
              <w:t>Note 1:</w:t>
            </w:r>
            <w:r>
              <w:tab/>
              <w:t>Void.</w:t>
            </w:r>
          </w:p>
          <w:p w14:paraId="2ED70EE5" w14:textId="5C77326A"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68CD9A0" wp14:editId="670240A7">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0B63323C" w14:textId="77777777" w:rsidR="00EA3597" w:rsidRDefault="00EA3597">
            <w:pPr>
              <w:pStyle w:val="TAN"/>
              <w:spacing w:line="256" w:lineRule="auto"/>
            </w:pPr>
            <w:r>
              <w:t>Note 3:</w:t>
            </w:r>
            <w:r>
              <w:tab/>
              <w:t>PRS-RSRP levels have been derived from other parameters for information purposes. They are not settable parameters themselves.</w:t>
            </w:r>
          </w:p>
        </w:tc>
      </w:tr>
    </w:tbl>
    <w:p w14:paraId="276AD2C0" w14:textId="77777777" w:rsidR="00EA3597" w:rsidRDefault="00EA3597" w:rsidP="00EA3597"/>
    <w:p w14:paraId="4823E0BF" w14:textId="77777777" w:rsidR="00EA3597" w:rsidRDefault="00EA3597" w:rsidP="00EA3597">
      <w:pPr>
        <w:pStyle w:val="5"/>
      </w:pPr>
      <w:r>
        <w:t>A.6.9.3.1.1.3</w:t>
      </w:r>
      <w:r>
        <w:tab/>
        <w:t>Test requirements</w:t>
      </w:r>
    </w:p>
    <w:p w14:paraId="2371E6CA" w14:textId="77777777" w:rsidR="00EA3597" w:rsidRDefault="00EA3597" w:rsidP="00EA3597">
      <w:pPr>
        <w:rPr>
          <w:rFonts w:eastAsia="Times New Roman"/>
        </w:rPr>
      </w:pPr>
      <w:r>
        <w:t>The UE Rx-Tx time difference measurement time fulfils the UE Rx-Tx measurement accuracy requirements specified in clause 10.1.25.2 for both Cell 1 and Cell 2.</w:t>
      </w:r>
    </w:p>
    <w:p w14:paraId="63AFA055" w14:textId="77777777" w:rsidR="00EA3597" w:rsidRDefault="00EA3597" w:rsidP="00EA3597">
      <w:pPr>
        <w:pStyle w:val="40"/>
      </w:pPr>
      <w:r>
        <w:t>A.6.9.3.2</w:t>
      </w:r>
      <w:r>
        <w:tab/>
        <w:t>UE Rx-Tx time difference measurement accuracy with reduced number of samples</w:t>
      </w:r>
    </w:p>
    <w:p w14:paraId="63A6CB9F" w14:textId="77777777" w:rsidR="00EA3597" w:rsidRDefault="00EA3597" w:rsidP="00EA3597">
      <w:pPr>
        <w:pStyle w:val="5"/>
      </w:pPr>
      <w:r>
        <w:t>A.6.9.3.2.1</w:t>
      </w:r>
      <w:r>
        <w:tab/>
        <w:t>Test purpose and environment</w:t>
      </w:r>
    </w:p>
    <w:p w14:paraId="10DE7E70" w14:textId="77777777" w:rsidR="00EA3597" w:rsidRDefault="00EA3597" w:rsidP="00EA3597">
      <w:r>
        <w:t>The purpose of the test is to verify that the UE Rx-Tx time difference measurement accuracy with reduced number of samples in RRC_INACTIVE state is within the specified limits. This test will verify the requirements in clause 10.1.25.2. The test is conducted in AWGN propagation condition in FR1 in standalone scenario when single positioning frequency layer is configured.</w:t>
      </w:r>
    </w:p>
    <w:p w14:paraId="42A542D6" w14:textId="77777777" w:rsidR="00EA3597" w:rsidRDefault="00EA3597" w:rsidP="00EA3597">
      <w:r>
        <w:t>The supported test configurations in listed in Table A.6.9.3.2.1-1.</w:t>
      </w:r>
    </w:p>
    <w:p w14:paraId="5901F5C4" w14:textId="77777777" w:rsidR="00EA3597" w:rsidRDefault="00EA3597" w:rsidP="00EA3597">
      <w:pPr>
        <w:pStyle w:val="TH"/>
      </w:pPr>
      <w:r>
        <w:t xml:space="preserve">Table </w:t>
      </w:r>
      <w:r>
        <w:rPr>
          <w:snapToGrid w:val="0"/>
        </w:rPr>
        <w:t>A.6.9.3.2.1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0CC5CB5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B3E3ADE"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D65283E"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EA3597" w14:paraId="4376A52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B15680C"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1F455FBD" w14:textId="63F68FB4" w:rsidR="00EA3597" w:rsidRDefault="00EA3597">
            <w:pPr>
              <w:pStyle w:val="TAL"/>
              <w:spacing w:line="256" w:lineRule="auto"/>
            </w:pPr>
            <w:r>
              <w:t xml:space="preserve">15 kHz SSB SCS, </w:t>
            </w:r>
            <w:del w:id="1161" w:author="CATT" w:date="2024-02-18T10:33:00Z">
              <w:r w:rsidDel="0037782A">
                <w:delText>10 MHz</w:delText>
              </w:r>
            </w:del>
            <w:ins w:id="1162" w:author="CATT" w:date="2024-02-18T10:33:00Z">
              <w:r w:rsidR="0037782A">
                <w:t>20 MHz</w:t>
              </w:r>
            </w:ins>
            <w:r>
              <w:t xml:space="preserve"> bandwidth, FDD duplex mode</w:t>
            </w:r>
          </w:p>
        </w:tc>
      </w:tr>
      <w:tr w:rsidR="00EA3597" w14:paraId="3FF76D1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9AAE505"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6C20C376" w14:textId="04F3D3CC" w:rsidR="00EA3597" w:rsidRDefault="00EA3597">
            <w:pPr>
              <w:pStyle w:val="TAL"/>
              <w:spacing w:line="256" w:lineRule="auto"/>
            </w:pPr>
            <w:r>
              <w:t xml:space="preserve">15 kHz SSB SCS, </w:t>
            </w:r>
            <w:del w:id="1163" w:author="CATT" w:date="2024-02-18T10:33:00Z">
              <w:r w:rsidDel="0037782A">
                <w:delText>10 MHz</w:delText>
              </w:r>
            </w:del>
            <w:ins w:id="1164" w:author="CATT" w:date="2024-02-18T10:33:00Z">
              <w:r w:rsidR="0037782A">
                <w:t>20 MHz</w:t>
              </w:r>
            </w:ins>
            <w:r>
              <w:t xml:space="preserve"> bandwidth, TDD duplex mode</w:t>
            </w:r>
          </w:p>
        </w:tc>
      </w:tr>
      <w:tr w:rsidR="00EA3597" w14:paraId="0552966F"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221FD48"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3CFE5D6B" w14:textId="6EE0731C" w:rsidR="00EA3597" w:rsidRDefault="00EA3597">
            <w:pPr>
              <w:pStyle w:val="TAL"/>
              <w:spacing w:line="256" w:lineRule="auto"/>
            </w:pPr>
            <w:r>
              <w:t xml:space="preserve">30 kHz SSB SCS, </w:t>
            </w:r>
            <w:del w:id="1165" w:author="CATT" w:date="2024-02-18T10:39:00Z">
              <w:r w:rsidDel="00F92577">
                <w:delText>40 MHz</w:delText>
              </w:r>
            </w:del>
            <w:ins w:id="1166" w:author="CATT" w:date="2024-02-18T10:39:00Z">
              <w:r w:rsidR="00F92577">
                <w:t>50 MHz</w:t>
              </w:r>
            </w:ins>
            <w:r>
              <w:t xml:space="preserve"> bandwidth, TDD duplex mode</w:t>
            </w:r>
          </w:p>
        </w:tc>
      </w:tr>
      <w:tr w:rsidR="00EA3597" w14:paraId="612F43D2"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4C61DB84" w14:textId="77777777" w:rsidR="00EA3597" w:rsidRDefault="00EA3597">
            <w:pPr>
              <w:pStyle w:val="TAN"/>
              <w:spacing w:line="256" w:lineRule="auto"/>
            </w:pPr>
            <w:r>
              <w:t>Note:</w:t>
            </w:r>
            <w:r>
              <w:tab/>
              <w:t>The UE is only required to be tested in one of the supported test configurations.</w:t>
            </w:r>
          </w:p>
        </w:tc>
      </w:tr>
    </w:tbl>
    <w:p w14:paraId="6D49CC91" w14:textId="77777777" w:rsidR="00EA3597" w:rsidRDefault="00EA3597" w:rsidP="00EA3597"/>
    <w:p w14:paraId="4339CB7D" w14:textId="77777777" w:rsidR="00EA3597" w:rsidRDefault="00EA3597" w:rsidP="00EA3597">
      <w:r>
        <w:t>There are two cells in the test: PCell (Cell 1) and a neighbour cell (Cell 2). Both cells are on the same RF channel in FR1.</w:t>
      </w:r>
    </w:p>
    <w:p w14:paraId="1B405B25" w14:textId="77777777" w:rsidR="00EA3597" w:rsidRDefault="00EA3597" w:rsidP="00EA3597">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UE is configured to measure UE Rx-Tx time difference using reduced number of samples via </w:t>
      </w:r>
      <w:r>
        <w:rPr>
          <w:i/>
          <w:snapToGrid w:val="0"/>
        </w:rPr>
        <w:t>requestedDL-PRS-ProcessingSamples</w:t>
      </w:r>
      <w:r>
        <w:rPr>
          <w:snapToGrid w:val="0"/>
        </w:rPr>
        <w:t xml:space="preserve"> in </w:t>
      </w:r>
      <w:r>
        <w:rPr>
          <w:i/>
          <w:iCs/>
          <w:snapToGrid w:val="0"/>
        </w:rPr>
        <w:t>NR-Multi-RTT-RequestLocationInformation</w:t>
      </w:r>
      <w:r>
        <w:t>.</w:t>
      </w:r>
    </w:p>
    <w:p w14:paraId="0EF56107" w14:textId="77777777" w:rsidR="00EA3597" w:rsidRDefault="00EA3597" w:rsidP="00EA3597">
      <w:r>
        <w:t xml:space="preserve">UE shall be configured to enter into RRC_INACTIVE state before the start of the test. </w:t>
      </w:r>
    </w:p>
    <w:p w14:paraId="76980110" w14:textId="77777777" w:rsidR="00EA3597" w:rsidRDefault="00EA3597" w:rsidP="00EA3597">
      <w:r>
        <w:t xml:space="preserve">The UE is configured to transmit positioning SRS on Cell 1 during the test. </w:t>
      </w:r>
    </w:p>
    <w:p w14:paraId="406DB381" w14:textId="77777777" w:rsidR="00EA3597" w:rsidRDefault="00EA3597" w:rsidP="00EA3597">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p>
    <w:p w14:paraId="4B8C3CE5" w14:textId="77777777" w:rsidR="00EA3597" w:rsidRDefault="00EA3597" w:rsidP="00EA3597">
      <w:pPr>
        <w:pStyle w:val="5"/>
      </w:pPr>
      <w:r>
        <w:t>A.6.9.3.2.2</w:t>
      </w:r>
      <w:r>
        <w:tab/>
        <w:t>Test parameters</w:t>
      </w:r>
    </w:p>
    <w:p w14:paraId="5E08FFA5" w14:textId="77777777" w:rsidR="00EA3597" w:rsidRDefault="00EA3597" w:rsidP="00EA3597">
      <w:r>
        <w:t xml:space="preserve">The UE Rx-Tx time difference accuracy test parameters are given in Table </w:t>
      </w:r>
      <w:r>
        <w:rPr>
          <w:snapToGrid w:val="0"/>
        </w:rPr>
        <w:t>A.6.9.3.2.2</w:t>
      </w:r>
      <w:r>
        <w:t xml:space="preserve">-1. </w:t>
      </w:r>
    </w:p>
    <w:p w14:paraId="1A4450B5" w14:textId="77777777" w:rsidR="00EA3597" w:rsidRDefault="00EA3597" w:rsidP="00EA3597"/>
    <w:p w14:paraId="49D8FB95" w14:textId="77777777" w:rsidR="00EA3597" w:rsidRDefault="00EA3597" w:rsidP="00EA3597">
      <w:pPr>
        <w:pStyle w:val="TH"/>
      </w:pPr>
      <w:r>
        <w:t>Table A.6.9.3.2.2-1: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537"/>
        <w:gridCol w:w="1604"/>
        <w:gridCol w:w="1928"/>
        <w:gridCol w:w="1894"/>
      </w:tblGrid>
      <w:tr w:rsidR="00EA3597" w14:paraId="58F29738" w14:textId="77777777" w:rsidTr="00AB5C22">
        <w:trPr>
          <w:cantSplit/>
          <w:trHeight w:val="187"/>
          <w:jc w:val="center"/>
        </w:trPr>
        <w:tc>
          <w:tcPr>
            <w:tcW w:w="1467" w:type="pct"/>
            <w:tcBorders>
              <w:top w:val="single" w:sz="4" w:space="0" w:color="auto"/>
              <w:left w:val="single" w:sz="4" w:space="0" w:color="auto"/>
              <w:bottom w:val="nil"/>
              <w:right w:val="single" w:sz="4" w:space="0" w:color="auto"/>
            </w:tcBorders>
            <w:hideMark/>
          </w:tcPr>
          <w:p w14:paraId="24385614" w14:textId="77777777" w:rsidR="00EA3597" w:rsidRDefault="00EA3597">
            <w:pPr>
              <w:pStyle w:val="TAH"/>
              <w:spacing w:line="256" w:lineRule="auto"/>
              <w:rPr>
                <w:rFonts w:cs="Arial"/>
              </w:rPr>
            </w:pPr>
            <w:r>
              <w:t>Parameter</w:t>
            </w:r>
          </w:p>
        </w:tc>
        <w:tc>
          <w:tcPr>
            <w:tcW w:w="780" w:type="pct"/>
            <w:tcBorders>
              <w:top w:val="single" w:sz="4" w:space="0" w:color="auto"/>
              <w:left w:val="single" w:sz="4" w:space="0" w:color="auto"/>
              <w:bottom w:val="nil"/>
              <w:right w:val="single" w:sz="4" w:space="0" w:color="auto"/>
            </w:tcBorders>
            <w:hideMark/>
          </w:tcPr>
          <w:p w14:paraId="204AF3AA" w14:textId="77777777" w:rsidR="00EA3597" w:rsidRDefault="00EA3597">
            <w:pPr>
              <w:pStyle w:val="TAH"/>
              <w:spacing w:line="256" w:lineRule="auto"/>
            </w:pPr>
            <w:r>
              <w:t>Unit</w:t>
            </w:r>
          </w:p>
        </w:tc>
        <w:tc>
          <w:tcPr>
            <w:tcW w:w="814" w:type="pct"/>
            <w:vMerge w:val="restart"/>
            <w:tcBorders>
              <w:top w:val="single" w:sz="4" w:space="0" w:color="auto"/>
              <w:left w:val="single" w:sz="4" w:space="0" w:color="auto"/>
              <w:bottom w:val="single" w:sz="4" w:space="0" w:color="auto"/>
              <w:right w:val="single" w:sz="4" w:space="0" w:color="auto"/>
            </w:tcBorders>
            <w:hideMark/>
          </w:tcPr>
          <w:p w14:paraId="767295A6" w14:textId="77777777" w:rsidR="00EA3597" w:rsidRDefault="00EA3597">
            <w:pPr>
              <w:pStyle w:val="TAH"/>
              <w:spacing w:line="256" w:lineRule="auto"/>
            </w:pPr>
            <w:r>
              <w:t>Test configuration</w:t>
            </w:r>
          </w:p>
        </w:tc>
        <w:tc>
          <w:tcPr>
            <w:tcW w:w="1939" w:type="pct"/>
            <w:gridSpan w:val="2"/>
            <w:tcBorders>
              <w:top w:val="single" w:sz="4" w:space="0" w:color="auto"/>
              <w:left w:val="single" w:sz="4" w:space="0" w:color="auto"/>
              <w:bottom w:val="single" w:sz="4" w:space="0" w:color="auto"/>
              <w:right w:val="single" w:sz="4" w:space="0" w:color="auto"/>
            </w:tcBorders>
            <w:hideMark/>
          </w:tcPr>
          <w:p w14:paraId="24E3F9CB" w14:textId="77777777" w:rsidR="00EA3597" w:rsidRDefault="00EA3597">
            <w:pPr>
              <w:pStyle w:val="TAH"/>
              <w:spacing w:line="256" w:lineRule="auto"/>
              <w:rPr>
                <w:rFonts w:cs="Arial"/>
              </w:rPr>
            </w:pPr>
            <w:r>
              <w:t>Test 1</w:t>
            </w:r>
          </w:p>
        </w:tc>
      </w:tr>
      <w:tr w:rsidR="00EA3597" w14:paraId="20192832"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vAlign w:val="center"/>
            <w:hideMark/>
          </w:tcPr>
          <w:p w14:paraId="6DA01B34"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vAlign w:val="center"/>
            <w:hideMark/>
          </w:tcPr>
          <w:p w14:paraId="32408E41" w14:textId="77777777" w:rsidR="00EA3597" w:rsidRDefault="00EA3597">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E30E5" w14:textId="77777777" w:rsidR="00EA3597" w:rsidRDefault="00EA3597">
            <w:pPr>
              <w:spacing w:after="0"/>
              <w:rPr>
                <w:rFonts w:ascii="Arial" w:hAnsi="Arial"/>
                <w:b/>
                <w:sz w:val="18"/>
              </w:rPr>
            </w:pPr>
          </w:p>
        </w:tc>
        <w:tc>
          <w:tcPr>
            <w:tcW w:w="978" w:type="pct"/>
            <w:tcBorders>
              <w:top w:val="single" w:sz="4" w:space="0" w:color="auto"/>
              <w:left w:val="single" w:sz="4" w:space="0" w:color="auto"/>
              <w:bottom w:val="single" w:sz="4" w:space="0" w:color="auto"/>
              <w:right w:val="single" w:sz="4" w:space="0" w:color="auto"/>
            </w:tcBorders>
            <w:hideMark/>
          </w:tcPr>
          <w:p w14:paraId="5CC6C6DD" w14:textId="77777777" w:rsidR="00EA3597" w:rsidRDefault="00EA3597">
            <w:pPr>
              <w:pStyle w:val="TAH"/>
              <w:spacing w:line="256" w:lineRule="auto"/>
            </w:pPr>
            <w:r>
              <w:t>Cell 1</w:t>
            </w:r>
          </w:p>
        </w:tc>
        <w:tc>
          <w:tcPr>
            <w:tcW w:w="961" w:type="pct"/>
            <w:tcBorders>
              <w:top w:val="single" w:sz="4" w:space="0" w:color="auto"/>
              <w:left w:val="single" w:sz="4" w:space="0" w:color="auto"/>
              <w:bottom w:val="single" w:sz="4" w:space="0" w:color="auto"/>
              <w:right w:val="single" w:sz="4" w:space="0" w:color="auto"/>
            </w:tcBorders>
            <w:hideMark/>
          </w:tcPr>
          <w:p w14:paraId="50C7E7EC" w14:textId="77777777" w:rsidR="00EA3597" w:rsidRDefault="00EA3597">
            <w:pPr>
              <w:pStyle w:val="TAH"/>
              <w:spacing w:line="256" w:lineRule="auto"/>
            </w:pPr>
            <w:r>
              <w:t>Cell 2</w:t>
            </w:r>
          </w:p>
        </w:tc>
      </w:tr>
      <w:tr w:rsidR="00EA3597" w14:paraId="7D0DCCD0"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0027C961"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RF Channel Number</w:t>
            </w:r>
          </w:p>
        </w:tc>
        <w:tc>
          <w:tcPr>
            <w:tcW w:w="780" w:type="pct"/>
            <w:tcBorders>
              <w:top w:val="single" w:sz="4" w:space="0" w:color="auto"/>
              <w:left w:val="single" w:sz="4" w:space="0" w:color="auto"/>
              <w:bottom w:val="nil"/>
              <w:right w:val="single" w:sz="4" w:space="0" w:color="auto"/>
            </w:tcBorders>
          </w:tcPr>
          <w:p w14:paraId="11653F1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4323FA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978" w:type="pct"/>
            <w:tcBorders>
              <w:top w:val="single" w:sz="4" w:space="0" w:color="auto"/>
              <w:left w:val="single" w:sz="4" w:space="0" w:color="auto"/>
              <w:bottom w:val="single" w:sz="4" w:space="0" w:color="auto"/>
              <w:right w:val="single" w:sz="4" w:space="0" w:color="auto"/>
            </w:tcBorders>
            <w:hideMark/>
          </w:tcPr>
          <w:p w14:paraId="46C1D4C0"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961" w:type="pct"/>
            <w:tcBorders>
              <w:top w:val="single" w:sz="4" w:space="0" w:color="auto"/>
              <w:left w:val="single" w:sz="4" w:space="0" w:color="auto"/>
              <w:bottom w:val="single" w:sz="4" w:space="0" w:color="auto"/>
              <w:right w:val="single" w:sz="4" w:space="0" w:color="auto"/>
            </w:tcBorders>
            <w:hideMark/>
          </w:tcPr>
          <w:p w14:paraId="150BB43A"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r>
      <w:tr w:rsidR="00EA3597" w14:paraId="3F9EA47C"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15774D2A"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DRX cycle</w:t>
            </w:r>
          </w:p>
        </w:tc>
        <w:tc>
          <w:tcPr>
            <w:tcW w:w="780" w:type="pct"/>
            <w:tcBorders>
              <w:top w:val="single" w:sz="4" w:space="0" w:color="auto"/>
              <w:left w:val="single" w:sz="4" w:space="0" w:color="auto"/>
              <w:bottom w:val="nil"/>
              <w:right w:val="single" w:sz="4" w:space="0" w:color="auto"/>
            </w:tcBorders>
          </w:tcPr>
          <w:p w14:paraId="1CD7F2A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38441C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1939" w:type="pct"/>
            <w:gridSpan w:val="2"/>
            <w:tcBorders>
              <w:top w:val="single" w:sz="4" w:space="0" w:color="auto"/>
              <w:left w:val="single" w:sz="4" w:space="0" w:color="auto"/>
              <w:bottom w:val="single" w:sz="4" w:space="0" w:color="auto"/>
              <w:right w:val="single" w:sz="4" w:space="0" w:color="auto"/>
            </w:tcBorders>
            <w:hideMark/>
          </w:tcPr>
          <w:p w14:paraId="23DBBAEC"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Arial"/>
                <w:sz w:val="18"/>
              </w:rPr>
              <w:t>1.28s</w:t>
            </w:r>
          </w:p>
        </w:tc>
      </w:tr>
      <w:tr w:rsidR="00EA3597" w14:paraId="465B9B25"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4418FE17"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780" w:type="pct"/>
            <w:tcBorders>
              <w:top w:val="single" w:sz="4" w:space="0" w:color="auto"/>
              <w:left w:val="single" w:sz="4" w:space="0" w:color="auto"/>
              <w:bottom w:val="nil"/>
              <w:right w:val="single" w:sz="4" w:space="0" w:color="auto"/>
            </w:tcBorders>
            <w:hideMark/>
          </w:tcPr>
          <w:p w14:paraId="0DD8986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814" w:type="pct"/>
            <w:tcBorders>
              <w:top w:val="single" w:sz="4" w:space="0" w:color="auto"/>
              <w:left w:val="single" w:sz="4" w:space="0" w:color="auto"/>
              <w:bottom w:val="single" w:sz="4" w:space="0" w:color="auto"/>
              <w:right w:val="single" w:sz="4" w:space="0" w:color="auto"/>
            </w:tcBorders>
            <w:hideMark/>
          </w:tcPr>
          <w:p w14:paraId="495BEF1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1, 2, 3</w:t>
            </w:r>
          </w:p>
        </w:tc>
        <w:tc>
          <w:tcPr>
            <w:tcW w:w="978" w:type="pct"/>
            <w:tcBorders>
              <w:top w:val="single" w:sz="4" w:space="0" w:color="auto"/>
              <w:left w:val="single" w:sz="4" w:space="0" w:color="auto"/>
              <w:bottom w:val="single" w:sz="4" w:space="0" w:color="auto"/>
              <w:right w:val="single" w:sz="4" w:space="0" w:color="auto"/>
            </w:tcBorders>
            <w:hideMark/>
          </w:tcPr>
          <w:p w14:paraId="66F0950E"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N/A</w:t>
            </w:r>
          </w:p>
        </w:tc>
        <w:tc>
          <w:tcPr>
            <w:tcW w:w="961" w:type="pct"/>
            <w:tcBorders>
              <w:top w:val="single" w:sz="4" w:space="0" w:color="auto"/>
              <w:left w:val="single" w:sz="4" w:space="0" w:color="auto"/>
              <w:bottom w:val="single" w:sz="4" w:space="0" w:color="auto"/>
              <w:right w:val="single" w:sz="4" w:space="0" w:color="auto"/>
            </w:tcBorders>
            <w:hideMark/>
          </w:tcPr>
          <w:p w14:paraId="36932768"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3</w:t>
            </w:r>
          </w:p>
        </w:tc>
      </w:tr>
      <w:tr w:rsidR="00EA3597" w14:paraId="5E9292DA"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435BB687"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780" w:type="pct"/>
            <w:tcBorders>
              <w:top w:val="single" w:sz="4" w:space="0" w:color="auto"/>
              <w:left w:val="single" w:sz="4" w:space="0" w:color="auto"/>
              <w:bottom w:val="nil"/>
              <w:right w:val="single" w:sz="4" w:space="0" w:color="auto"/>
            </w:tcBorders>
          </w:tcPr>
          <w:p w14:paraId="30763BF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2E6AA2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2619671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961" w:type="pct"/>
            <w:tcBorders>
              <w:top w:val="single" w:sz="4" w:space="0" w:color="auto"/>
              <w:left w:val="single" w:sz="4" w:space="0" w:color="auto"/>
              <w:bottom w:val="single" w:sz="4" w:space="0" w:color="auto"/>
              <w:right w:val="single" w:sz="4" w:space="0" w:color="auto"/>
            </w:tcBorders>
            <w:hideMark/>
          </w:tcPr>
          <w:p w14:paraId="3794B28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EA3597" w14:paraId="3ADFC147"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818A7E9"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24EE7302"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6ABED3A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35CA121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961" w:type="pct"/>
            <w:tcBorders>
              <w:top w:val="single" w:sz="4" w:space="0" w:color="auto"/>
              <w:left w:val="single" w:sz="4" w:space="0" w:color="auto"/>
              <w:bottom w:val="single" w:sz="4" w:space="0" w:color="auto"/>
              <w:right w:val="single" w:sz="4" w:space="0" w:color="auto"/>
            </w:tcBorders>
            <w:hideMark/>
          </w:tcPr>
          <w:p w14:paraId="2425028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EA3597" w14:paraId="5E4F0FFC"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35068368"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55EBF29D"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57C755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1539B1E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961" w:type="pct"/>
            <w:tcBorders>
              <w:top w:val="single" w:sz="4" w:space="0" w:color="auto"/>
              <w:left w:val="single" w:sz="4" w:space="0" w:color="auto"/>
              <w:bottom w:val="single" w:sz="4" w:space="0" w:color="auto"/>
              <w:right w:val="single" w:sz="4" w:space="0" w:color="auto"/>
            </w:tcBorders>
            <w:hideMark/>
          </w:tcPr>
          <w:p w14:paraId="616AEE9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EA3597" w14:paraId="59951A69"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1A251230"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780" w:type="pct"/>
            <w:tcBorders>
              <w:top w:val="single" w:sz="4" w:space="0" w:color="auto"/>
              <w:left w:val="single" w:sz="4" w:space="0" w:color="auto"/>
              <w:bottom w:val="nil"/>
              <w:right w:val="single" w:sz="4" w:space="0" w:color="auto"/>
            </w:tcBorders>
          </w:tcPr>
          <w:p w14:paraId="1B37748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97E6EF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42746A6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961" w:type="pct"/>
            <w:tcBorders>
              <w:top w:val="single" w:sz="4" w:space="0" w:color="auto"/>
              <w:left w:val="single" w:sz="4" w:space="0" w:color="auto"/>
              <w:bottom w:val="nil"/>
              <w:right w:val="single" w:sz="4" w:space="0" w:color="auto"/>
            </w:tcBorders>
            <w:hideMark/>
          </w:tcPr>
          <w:p w14:paraId="0722B56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1A2FA46"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3159F"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50148AF"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1D4E25D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5A0E486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961" w:type="pct"/>
            <w:tcBorders>
              <w:top w:val="nil"/>
              <w:left w:val="single" w:sz="4" w:space="0" w:color="auto"/>
              <w:bottom w:val="nil"/>
              <w:right w:val="single" w:sz="4" w:space="0" w:color="auto"/>
            </w:tcBorders>
            <w:hideMark/>
          </w:tcPr>
          <w:p w14:paraId="70FD549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0603E84"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82BF8"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B6B8915"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7776C91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230E394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961" w:type="pct"/>
            <w:tcBorders>
              <w:top w:val="nil"/>
              <w:left w:val="single" w:sz="4" w:space="0" w:color="auto"/>
              <w:bottom w:val="single" w:sz="4" w:space="0" w:color="auto"/>
              <w:right w:val="single" w:sz="4" w:space="0" w:color="auto"/>
            </w:tcBorders>
            <w:hideMark/>
          </w:tcPr>
          <w:p w14:paraId="73B70C5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A2708D2"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174B258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780" w:type="pct"/>
            <w:tcBorders>
              <w:top w:val="single" w:sz="4" w:space="0" w:color="auto"/>
              <w:left w:val="single" w:sz="4" w:space="0" w:color="auto"/>
              <w:bottom w:val="nil"/>
              <w:right w:val="single" w:sz="4" w:space="0" w:color="auto"/>
            </w:tcBorders>
          </w:tcPr>
          <w:p w14:paraId="38EC2C4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76C418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6F1B347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961" w:type="pct"/>
            <w:vMerge w:val="restart"/>
            <w:tcBorders>
              <w:top w:val="single" w:sz="4" w:space="0" w:color="auto"/>
              <w:left w:val="single" w:sz="4" w:space="0" w:color="auto"/>
              <w:bottom w:val="single" w:sz="4" w:space="0" w:color="auto"/>
              <w:right w:val="single" w:sz="4" w:space="0" w:color="auto"/>
            </w:tcBorders>
            <w:hideMark/>
          </w:tcPr>
          <w:p w14:paraId="01B93B5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63B5D80"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68A3650"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7F52534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1450ED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7FBA286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30F1" w14:textId="77777777" w:rsidR="00EA3597" w:rsidRDefault="00EA3597">
            <w:pPr>
              <w:spacing w:after="0"/>
              <w:rPr>
                <w:rFonts w:ascii="Arial" w:hAnsi="Arial" w:cs="v4.2.0"/>
                <w:sz w:val="18"/>
              </w:rPr>
            </w:pPr>
          </w:p>
        </w:tc>
      </w:tr>
      <w:tr w:rsidR="00EA3597" w14:paraId="3F2E9CE7"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6E7ECA12"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111AF4D3"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522F05D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7100C68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C06D3" w14:textId="77777777" w:rsidR="00EA3597" w:rsidRDefault="00EA3597">
            <w:pPr>
              <w:spacing w:after="0"/>
              <w:rPr>
                <w:rFonts w:ascii="Arial" w:hAnsi="Arial" w:cs="v4.2.0"/>
                <w:sz w:val="18"/>
              </w:rPr>
            </w:pPr>
          </w:p>
        </w:tc>
      </w:tr>
      <w:tr w:rsidR="00EA3597" w14:paraId="0D5330BF"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7A4611FF" w14:textId="77777777" w:rsidR="00EA3597" w:rsidRDefault="00EA3597">
            <w:pPr>
              <w:pStyle w:val="TAL"/>
              <w:spacing w:line="256" w:lineRule="auto"/>
            </w:pPr>
            <w:r>
              <w:t>Dedicated CORESET RMC configuration</w:t>
            </w:r>
          </w:p>
        </w:tc>
        <w:tc>
          <w:tcPr>
            <w:tcW w:w="780" w:type="pct"/>
            <w:tcBorders>
              <w:top w:val="single" w:sz="4" w:space="0" w:color="auto"/>
              <w:left w:val="single" w:sz="4" w:space="0" w:color="auto"/>
              <w:bottom w:val="nil"/>
              <w:right w:val="single" w:sz="4" w:space="0" w:color="auto"/>
            </w:tcBorders>
          </w:tcPr>
          <w:p w14:paraId="6D2D59C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FDAD22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08BE1E4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961" w:type="pct"/>
            <w:vMerge w:val="restart"/>
            <w:tcBorders>
              <w:top w:val="single" w:sz="4" w:space="0" w:color="auto"/>
              <w:left w:val="single" w:sz="4" w:space="0" w:color="auto"/>
              <w:bottom w:val="single" w:sz="4" w:space="0" w:color="auto"/>
              <w:right w:val="single" w:sz="4" w:space="0" w:color="auto"/>
            </w:tcBorders>
            <w:hideMark/>
          </w:tcPr>
          <w:p w14:paraId="009C757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702D66A2"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D30C"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E8A5986"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2C9949F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0FB74BD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53E7" w14:textId="77777777" w:rsidR="00EA3597" w:rsidRDefault="00EA3597">
            <w:pPr>
              <w:spacing w:after="0"/>
              <w:rPr>
                <w:rFonts w:ascii="Arial" w:hAnsi="Arial" w:cs="v4.2.0"/>
                <w:sz w:val="18"/>
              </w:rPr>
            </w:pPr>
          </w:p>
        </w:tc>
      </w:tr>
      <w:tr w:rsidR="00EA3597" w14:paraId="2EFCACBE"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74B04"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30959D2A"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76BB1D6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0363439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F5F7" w14:textId="77777777" w:rsidR="00EA3597" w:rsidRDefault="00EA3597">
            <w:pPr>
              <w:spacing w:after="0"/>
              <w:rPr>
                <w:rFonts w:ascii="Arial" w:hAnsi="Arial" w:cs="v4.2.0"/>
                <w:sz w:val="18"/>
              </w:rPr>
            </w:pPr>
          </w:p>
        </w:tc>
      </w:tr>
      <w:tr w:rsidR="00EA3597" w14:paraId="784E3DC9"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2E7BCEB7" w14:textId="77777777" w:rsidR="00EA3597" w:rsidRDefault="00EA3597">
            <w:pPr>
              <w:pStyle w:val="TAL"/>
              <w:spacing w:line="256" w:lineRule="auto"/>
            </w:pPr>
            <w:r>
              <w:rPr>
                <w:bCs/>
              </w:rPr>
              <w:t>OCNG Patterns</w:t>
            </w:r>
          </w:p>
        </w:tc>
        <w:tc>
          <w:tcPr>
            <w:tcW w:w="780" w:type="pct"/>
            <w:tcBorders>
              <w:top w:val="single" w:sz="4" w:space="0" w:color="auto"/>
              <w:left w:val="single" w:sz="4" w:space="0" w:color="auto"/>
              <w:bottom w:val="single" w:sz="4" w:space="0" w:color="auto"/>
              <w:right w:val="single" w:sz="4" w:space="0" w:color="auto"/>
            </w:tcBorders>
          </w:tcPr>
          <w:p w14:paraId="5EB6063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8194D9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978" w:type="pct"/>
            <w:tcBorders>
              <w:top w:val="single" w:sz="4" w:space="0" w:color="auto"/>
              <w:left w:val="single" w:sz="4" w:space="0" w:color="auto"/>
              <w:bottom w:val="single" w:sz="4" w:space="0" w:color="auto"/>
              <w:right w:val="single" w:sz="4" w:space="0" w:color="auto"/>
            </w:tcBorders>
            <w:hideMark/>
          </w:tcPr>
          <w:p w14:paraId="4DC34D8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961" w:type="pct"/>
            <w:tcBorders>
              <w:top w:val="single" w:sz="4" w:space="0" w:color="auto"/>
              <w:left w:val="single" w:sz="4" w:space="0" w:color="auto"/>
              <w:bottom w:val="single" w:sz="4" w:space="0" w:color="auto"/>
              <w:right w:val="single" w:sz="4" w:space="0" w:color="auto"/>
            </w:tcBorders>
            <w:hideMark/>
          </w:tcPr>
          <w:p w14:paraId="58816D6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A3597" w14:paraId="5EA8553A"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6CA54B84" w14:textId="77777777" w:rsidR="00EA3597" w:rsidRDefault="00EA3597">
            <w:pPr>
              <w:pStyle w:val="TAL"/>
              <w:spacing w:line="256" w:lineRule="auto"/>
              <w:rPr>
                <w:bCs/>
              </w:rPr>
            </w:pPr>
            <w:r>
              <w:rPr>
                <w:szCs w:val="18"/>
              </w:rPr>
              <w:t>EPRE ratio of PSS to SSS</w:t>
            </w:r>
          </w:p>
        </w:tc>
        <w:tc>
          <w:tcPr>
            <w:tcW w:w="780" w:type="pct"/>
            <w:vMerge w:val="restart"/>
            <w:tcBorders>
              <w:top w:val="single" w:sz="4" w:space="0" w:color="auto"/>
              <w:left w:val="single" w:sz="4" w:space="0" w:color="auto"/>
              <w:bottom w:val="single" w:sz="4" w:space="0" w:color="auto"/>
              <w:right w:val="single" w:sz="4" w:space="0" w:color="auto"/>
            </w:tcBorders>
            <w:hideMark/>
          </w:tcPr>
          <w:p w14:paraId="1C4EFEC4" w14:textId="77777777" w:rsidR="00EA3597" w:rsidRDefault="00EA3597">
            <w:pPr>
              <w:pStyle w:val="TAC"/>
              <w:spacing w:line="256" w:lineRule="auto"/>
            </w:pPr>
            <w:r>
              <w:t>dB</w:t>
            </w:r>
          </w:p>
        </w:tc>
        <w:tc>
          <w:tcPr>
            <w:tcW w:w="814" w:type="pct"/>
            <w:vMerge w:val="restart"/>
            <w:tcBorders>
              <w:top w:val="single" w:sz="4" w:space="0" w:color="auto"/>
              <w:left w:val="single" w:sz="4" w:space="0" w:color="auto"/>
              <w:bottom w:val="single" w:sz="4" w:space="0" w:color="auto"/>
              <w:right w:val="single" w:sz="4" w:space="0" w:color="auto"/>
            </w:tcBorders>
            <w:hideMark/>
          </w:tcPr>
          <w:p w14:paraId="1D9069C4" w14:textId="77777777" w:rsidR="00EA3597" w:rsidRDefault="00EA3597">
            <w:pPr>
              <w:pStyle w:val="TAC"/>
              <w:spacing w:line="256" w:lineRule="auto"/>
              <w:rPr>
                <w:rFonts w:cs="v4.2.0"/>
              </w:rPr>
            </w:pPr>
            <w:r>
              <w:rPr>
                <w:rFonts w:cs="v4.2.0"/>
              </w:rPr>
              <w:t>1, 2, 3</w:t>
            </w:r>
          </w:p>
        </w:tc>
        <w:tc>
          <w:tcPr>
            <w:tcW w:w="978" w:type="pct"/>
            <w:vMerge w:val="restart"/>
            <w:tcBorders>
              <w:top w:val="single" w:sz="4" w:space="0" w:color="auto"/>
              <w:left w:val="single" w:sz="4" w:space="0" w:color="auto"/>
              <w:bottom w:val="single" w:sz="4" w:space="0" w:color="auto"/>
              <w:right w:val="single" w:sz="4" w:space="0" w:color="auto"/>
            </w:tcBorders>
            <w:hideMark/>
          </w:tcPr>
          <w:p w14:paraId="48363F65" w14:textId="77777777" w:rsidR="00EA3597" w:rsidRDefault="00EA3597">
            <w:pPr>
              <w:pStyle w:val="TAC"/>
              <w:spacing w:line="256" w:lineRule="auto"/>
            </w:pPr>
            <w:r>
              <w:t>0</w:t>
            </w:r>
          </w:p>
        </w:tc>
        <w:tc>
          <w:tcPr>
            <w:tcW w:w="961" w:type="pct"/>
            <w:vMerge w:val="restart"/>
            <w:tcBorders>
              <w:top w:val="single" w:sz="4" w:space="0" w:color="auto"/>
              <w:left w:val="single" w:sz="4" w:space="0" w:color="auto"/>
              <w:bottom w:val="single" w:sz="4" w:space="0" w:color="auto"/>
              <w:right w:val="single" w:sz="4" w:space="0" w:color="auto"/>
            </w:tcBorders>
            <w:hideMark/>
          </w:tcPr>
          <w:p w14:paraId="642AF28F" w14:textId="77777777" w:rsidR="00EA3597" w:rsidRDefault="00EA3597">
            <w:pPr>
              <w:pStyle w:val="TAC"/>
              <w:spacing w:line="256" w:lineRule="auto"/>
            </w:pPr>
            <w:r>
              <w:t>0</w:t>
            </w:r>
          </w:p>
        </w:tc>
      </w:tr>
      <w:tr w:rsidR="00EA3597" w14:paraId="51FD0E08"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ADA86E1" w14:textId="77777777" w:rsidR="00EA3597" w:rsidRDefault="00EA3597">
            <w:pPr>
              <w:pStyle w:val="TAL"/>
              <w:spacing w:line="256" w:lineRule="auto"/>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6CC3"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A3475"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B282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003C2" w14:textId="77777777" w:rsidR="00EA3597" w:rsidRDefault="00EA3597">
            <w:pPr>
              <w:spacing w:after="0"/>
              <w:rPr>
                <w:rFonts w:ascii="Arial" w:hAnsi="Arial"/>
                <w:sz w:val="18"/>
              </w:rPr>
            </w:pPr>
          </w:p>
        </w:tc>
      </w:tr>
      <w:tr w:rsidR="00EA3597" w14:paraId="45E6813E"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410199A" w14:textId="77777777" w:rsidR="00EA3597" w:rsidRDefault="00EA3597">
            <w:pPr>
              <w:pStyle w:val="TAL"/>
              <w:spacing w:line="256" w:lineRule="auto"/>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1AD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612D"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1E898"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4E29D" w14:textId="77777777" w:rsidR="00EA3597" w:rsidRDefault="00EA3597">
            <w:pPr>
              <w:spacing w:after="0"/>
              <w:rPr>
                <w:rFonts w:ascii="Arial" w:hAnsi="Arial"/>
                <w:sz w:val="18"/>
              </w:rPr>
            </w:pPr>
          </w:p>
        </w:tc>
      </w:tr>
      <w:tr w:rsidR="00EA3597" w14:paraId="776ED552"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36F90A0E" w14:textId="77777777" w:rsidR="00EA3597" w:rsidRDefault="00EA3597">
            <w:pPr>
              <w:pStyle w:val="TAL"/>
              <w:spacing w:line="256" w:lineRule="auto"/>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38F7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34336"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41E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C6D6D" w14:textId="77777777" w:rsidR="00EA3597" w:rsidRDefault="00EA3597">
            <w:pPr>
              <w:spacing w:after="0"/>
              <w:rPr>
                <w:rFonts w:ascii="Arial" w:hAnsi="Arial"/>
                <w:sz w:val="18"/>
              </w:rPr>
            </w:pPr>
          </w:p>
        </w:tc>
      </w:tr>
      <w:tr w:rsidR="00EA3597" w14:paraId="6FED0606"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1FAAC1D" w14:textId="77777777" w:rsidR="00EA3597" w:rsidRDefault="00EA3597">
            <w:pPr>
              <w:pStyle w:val="TAL"/>
              <w:spacing w:line="256" w:lineRule="auto"/>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9C20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88BD"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9579"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227F" w14:textId="77777777" w:rsidR="00EA3597" w:rsidRDefault="00EA3597">
            <w:pPr>
              <w:spacing w:after="0"/>
              <w:rPr>
                <w:rFonts w:ascii="Arial" w:hAnsi="Arial"/>
                <w:sz w:val="18"/>
              </w:rPr>
            </w:pPr>
          </w:p>
        </w:tc>
      </w:tr>
      <w:tr w:rsidR="00EA3597" w14:paraId="148AE4A8"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30D149B" w14:textId="77777777" w:rsidR="00EA3597" w:rsidRDefault="00EA3597">
            <w:pPr>
              <w:pStyle w:val="TAL"/>
              <w:spacing w:line="256" w:lineRule="auto"/>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64E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72591"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01F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50B4" w14:textId="77777777" w:rsidR="00EA3597" w:rsidRDefault="00EA3597">
            <w:pPr>
              <w:spacing w:after="0"/>
              <w:rPr>
                <w:rFonts w:ascii="Arial" w:hAnsi="Arial"/>
                <w:sz w:val="18"/>
              </w:rPr>
            </w:pPr>
          </w:p>
        </w:tc>
      </w:tr>
      <w:tr w:rsidR="00EA3597" w14:paraId="3A346BF1"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2F72BDA6" w14:textId="77777777" w:rsidR="00EA3597" w:rsidRDefault="00EA3597">
            <w:pPr>
              <w:pStyle w:val="TAL"/>
              <w:spacing w:line="256" w:lineRule="auto"/>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611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B79C"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48AE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9DD9" w14:textId="77777777" w:rsidR="00EA3597" w:rsidRDefault="00EA3597">
            <w:pPr>
              <w:spacing w:after="0"/>
              <w:rPr>
                <w:rFonts w:ascii="Arial" w:hAnsi="Arial"/>
                <w:sz w:val="18"/>
              </w:rPr>
            </w:pPr>
          </w:p>
        </w:tc>
      </w:tr>
      <w:tr w:rsidR="00EA3597" w14:paraId="316E1ABD"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081DDBCA" w14:textId="77777777" w:rsidR="00EA3597" w:rsidRDefault="00EA3597">
            <w:pPr>
              <w:pStyle w:val="TAL"/>
              <w:spacing w:line="256" w:lineRule="auto"/>
              <w:rPr>
                <w:bCs/>
              </w:rPr>
            </w:pPr>
            <w:r>
              <w:rPr>
                <w:szCs w:val="18"/>
              </w:rPr>
              <w:t>EPRE ratio of OCNG DMRS to SSS</w:t>
            </w:r>
            <w:r>
              <w:rPr>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582A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7D85"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1A3B"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204C6" w14:textId="77777777" w:rsidR="00EA3597" w:rsidRDefault="00EA3597">
            <w:pPr>
              <w:spacing w:after="0"/>
              <w:rPr>
                <w:rFonts w:ascii="Arial" w:hAnsi="Arial"/>
                <w:sz w:val="18"/>
              </w:rPr>
            </w:pPr>
          </w:p>
        </w:tc>
      </w:tr>
      <w:tr w:rsidR="00EA3597" w14:paraId="6DEA0359"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68049368" w14:textId="77777777" w:rsidR="00EA3597" w:rsidRDefault="00EA3597">
            <w:pPr>
              <w:pStyle w:val="TAL"/>
              <w:spacing w:line="256" w:lineRule="auto"/>
              <w:rPr>
                <w:bCs/>
              </w:rPr>
            </w:pPr>
            <w:r>
              <w:rPr>
                <w:szCs w:val="18"/>
              </w:rPr>
              <w:t>EPRE ratio of OCNG to OCNG DMRS</w:t>
            </w:r>
            <w:r>
              <w:rPr>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F951"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478E"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F61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B297" w14:textId="77777777" w:rsidR="00EA3597" w:rsidRDefault="00EA3597">
            <w:pPr>
              <w:spacing w:after="0"/>
              <w:rPr>
                <w:rFonts w:ascii="Arial" w:hAnsi="Arial"/>
                <w:sz w:val="18"/>
              </w:rPr>
            </w:pPr>
          </w:p>
        </w:tc>
      </w:tr>
      <w:tr w:rsidR="00EA3597" w14:paraId="218A1044"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458F6BE3" w14:textId="77777777" w:rsidR="00EA3597" w:rsidRDefault="00EA3597">
            <w:pPr>
              <w:pStyle w:val="TAL"/>
              <w:spacing w:line="256" w:lineRule="auto"/>
              <w:rPr>
                <w:bCs/>
              </w:rPr>
            </w:pPr>
            <w:r>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B55D"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C78B7"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FECB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A8A1" w14:textId="77777777" w:rsidR="00EA3597" w:rsidRDefault="00EA3597">
            <w:pPr>
              <w:spacing w:after="0"/>
              <w:rPr>
                <w:rFonts w:ascii="Arial" w:hAnsi="Arial"/>
                <w:sz w:val="18"/>
              </w:rPr>
            </w:pPr>
          </w:p>
        </w:tc>
      </w:tr>
      <w:tr w:rsidR="00EA3597" w14:paraId="26E91F2E"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489ECA22" w14:textId="77777777" w:rsidR="00EA3597" w:rsidRDefault="00EA3597">
            <w:pPr>
              <w:pStyle w:val="TAL"/>
              <w:spacing w:line="256" w:lineRule="auto"/>
              <w:rPr>
                <w:bCs/>
              </w:rPr>
            </w:pPr>
            <w:r>
              <w:rPr>
                <w:bCs/>
              </w:rPr>
              <w:t>TRS Configuration</w:t>
            </w:r>
          </w:p>
        </w:tc>
        <w:tc>
          <w:tcPr>
            <w:tcW w:w="780" w:type="pct"/>
            <w:tcBorders>
              <w:top w:val="single" w:sz="4" w:space="0" w:color="auto"/>
              <w:left w:val="single" w:sz="4" w:space="0" w:color="auto"/>
              <w:bottom w:val="nil"/>
              <w:right w:val="single" w:sz="4" w:space="0" w:color="auto"/>
            </w:tcBorders>
          </w:tcPr>
          <w:p w14:paraId="0EBD547E"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05F2CF5"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2E4C7BE9" w14:textId="77777777" w:rsidR="00EA3597" w:rsidRDefault="00EA3597">
            <w:pPr>
              <w:pStyle w:val="TAC"/>
              <w:spacing w:line="256" w:lineRule="auto"/>
            </w:pPr>
            <w:r>
              <w:t>TRS.1.1 FDD</w:t>
            </w:r>
          </w:p>
        </w:tc>
        <w:tc>
          <w:tcPr>
            <w:tcW w:w="961" w:type="pct"/>
            <w:vMerge w:val="restart"/>
            <w:tcBorders>
              <w:top w:val="single" w:sz="4" w:space="0" w:color="auto"/>
              <w:left w:val="single" w:sz="4" w:space="0" w:color="auto"/>
              <w:bottom w:val="single" w:sz="4" w:space="0" w:color="auto"/>
              <w:right w:val="single" w:sz="4" w:space="0" w:color="auto"/>
            </w:tcBorders>
            <w:hideMark/>
          </w:tcPr>
          <w:p w14:paraId="473A695E" w14:textId="77777777" w:rsidR="00EA3597" w:rsidRDefault="00EA3597">
            <w:pPr>
              <w:pStyle w:val="TAC"/>
              <w:spacing w:line="256" w:lineRule="auto"/>
            </w:pPr>
            <w:r>
              <w:rPr>
                <w:rFonts w:cs="v4.2.0"/>
              </w:rPr>
              <w:t>N/A</w:t>
            </w:r>
          </w:p>
        </w:tc>
      </w:tr>
      <w:tr w:rsidR="00EA3597" w14:paraId="401AB9F6"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DEDFE" w14:textId="77777777" w:rsidR="00EA3597" w:rsidRDefault="00EA3597">
            <w:pPr>
              <w:spacing w:after="0"/>
              <w:rPr>
                <w:rFonts w:ascii="Arial" w:hAnsi="Arial"/>
                <w:bCs/>
                <w:sz w:val="18"/>
              </w:rPr>
            </w:pPr>
          </w:p>
        </w:tc>
        <w:tc>
          <w:tcPr>
            <w:tcW w:w="780" w:type="pct"/>
            <w:tcBorders>
              <w:top w:val="nil"/>
              <w:left w:val="single" w:sz="4" w:space="0" w:color="auto"/>
              <w:bottom w:val="nil"/>
              <w:right w:val="single" w:sz="4" w:space="0" w:color="auto"/>
            </w:tcBorders>
          </w:tcPr>
          <w:p w14:paraId="268011A7"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A31E81F"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07A2A670" w14:textId="77777777" w:rsidR="00EA3597" w:rsidRDefault="00EA3597">
            <w:pPr>
              <w:pStyle w:val="TAC"/>
              <w:spacing w:line="256" w:lineRule="auto"/>
            </w:pPr>
            <w: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BA82" w14:textId="77777777" w:rsidR="00EA3597" w:rsidRDefault="00EA3597">
            <w:pPr>
              <w:spacing w:after="0"/>
              <w:rPr>
                <w:rFonts w:ascii="Arial" w:hAnsi="Arial"/>
                <w:sz w:val="18"/>
              </w:rPr>
            </w:pPr>
          </w:p>
        </w:tc>
      </w:tr>
      <w:tr w:rsidR="00EA3597" w14:paraId="733A8BEB"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CD6B3" w14:textId="77777777" w:rsidR="00EA3597" w:rsidRDefault="00EA3597">
            <w:pPr>
              <w:spacing w:after="0"/>
              <w:rPr>
                <w:rFonts w:ascii="Arial" w:hAnsi="Arial"/>
                <w:bCs/>
                <w:sz w:val="18"/>
              </w:rPr>
            </w:pPr>
          </w:p>
        </w:tc>
        <w:tc>
          <w:tcPr>
            <w:tcW w:w="780" w:type="pct"/>
            <w:tcBorders>
              <w:top w:val="nil"/>
              <w:left w:val="single" w:sz="4" w:space="0" w:color="auto"/>
              <w:bottom w:val="single" w:sz="4" w:space="0" w:color="auto"/>
              <w:right w:val="single" w:sz="4" w:space="0" w:color="auto"/>
            </w:tcBorders>
          </w:tcPr>
          <w:p w14:paraId="70A5840A"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8C76CDF"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35A85671" w14:textId="77777777" w:rsidR="00EA3597" w:rsidRDefault="00EA3597">
            <w:pPr>
              <w:pStyle w:val="TAC"/>
              <w:spacing w:line="256" w:lineRule="auto"/>
            </w:pPr>
            <w: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0612" w14:textId="77777777" w:rsidR="00EA3597" w:rsidRDefault="00EA3597">
            <w:pPr>
              <w:spacing w:after="0"/>
              <w:rPr>
                <w:rFonts w:ascii="Arial" w:hAnsi="Arial"/>
                <w:sz w:val="18"/>
              </w:rPr>
            </w:pPr>
          </w:p>
        </w:tc>
      </w:tr>
      <w:tr w:rsidR="00EA3597" w14:paraId="2E21ABF5"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2816BD18" w14:textId="77777777" w:rsidR="00EA3597" w:rsidRDefault="00EA3597">
            <w:pPr>
              <w:pStyle w:val="TAL"/>
              <w:spacing w:line="256" w:lineRule="auto"/>
              <w:rPr>
                <w:bCs/>
              </w:rPr>
            </w:pPr>
            <w:r>
              <w:rPr>
                <w:bCs/>
              </w:rPr>
              <w:t>Initial BWP configuration</w:t>
            </w:r>
          </w:p>
        </w:tc>
        <w:tc>
          <w:tcPr>
            <w:tcW w:w="780" w:type="pct"/>
            <w:tcBorders>
              <w:top w:val="single" w:sz="4" w:space="0" w:color="auto"/>
              <w:left w:val="single" w:sz="4" w:space="0" w:color="auto"/>
              <w:bottom w:val="single" w:sz="4" w:space="0" w:color="auto"/>
              <w:right w:val="single" w:sz="4" w:space="0" w:color="auto"/>
            </w:tcBorders>
          </w:tcPr>
          <w:p w14:paraId="0B610BD4"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250F69C8" w14:textId="77777777" w:rsidR="00EA3597" w:rsidRDefault="00EA3597">
            <w:pPr>
              <w:pStyle w:val="TAC"/>
              <w:spacing w:line="256" w:lineRule="auto"/>
              <w:rPr>
                <w:rFonts w:cs="v4.2.0"/>
              </w:rPr>
            </w:pPr>
            <w:r>
              <w:rPr>
                <w:rFonts w:cs="v4.2.0"/>
              </w:rPr>
              <w:t>1, 2, 3</w:t>
            </w:r>
          </w:p>
        </w:tc>
        <w:tc>
          <w:tcPr>
            <w:tcW w:w="978" w:type="pct"/>
            <w:tcBorders>
              <w:top w:val="single" w:sz="4" w:space="0" w:color="auto"/>
              <w:left w:val="single" w:sz="4" w:space="0" w:color="auto"/>
              <w:bottom w:val="single" w:sz="4" w:space="0" w:color="auto"/>
              <w:right w:val="single" w:sz="4" w:space="0" w:color="auto"/>
            </w:tcBorders>
            <w:hideMark/>
          </w:tcPr>
          <w:p w14:paraId="5B59E61C" w14:textId="77777777" w:rsidR="00EA3597" w:rsidRDefault="00EA3597">
            <w:pPr>
              <w:pStyle w:val="TAC"/>
              <w:spacing w:line="256" w:lineRule="auto"/>
            </w:pPr>
            <w:r>
              <w:rPr>
                <w:rFonts w:cs="v4.2.0"/>
              </w:rPr>
              <w:t>DLBWP.0.1 ULBWP.0.1</w:t>
            </w:r>
          </w:p>
        </w:tc>
        <w:tc>
          <w:tcPr>
            <w:tcW w:w="961" w:type="pct"/>
            <w:tcBorders>
              <w:top w:val="single" w:sz="4" w:space="0" w:color="auto"/>
              <w:left w:val="single" w:sz="4" w:space="0" w:color="auto"/>
              <w:bottom w:val="single" w:sz="4" w:space="0" w:color="auto"/>
              <w:right w:val="single" w:sz="4" w:space="0" w:color="auto"/>
            </w:tcBorders>
            <w:hideMark/>
          </w:tcPr>
          <w:p w14:paraId="22DDB2D0" w14:textId="77777777" w:rsidR="00EA3597" w:rsidRDefault="00EA3597">
            <w:pPr>
              <w:pStyle w:val="TAC"/>
              <w:spacing w:line="256" w:lineRule="auto"/>
            </w:pPr>
            <w:r>
              <w:t>N/A</w:t>
            </w:r>
          </w:p>
        </w:tc>
      </w:tr>
      <w:tr w:rsidR="00EA3597" w14:paraId="22695234" w14:textId="77777777" w:rsidTr="00AB5C22">
        <w:trPr>
          <w:cantSplit/>
          <w:trHeight w:val="187"/>
          <w:jc w:val="center"/>
        </w:trPr>
        <w:tc>
          <w:tcPr>
            <w:tcW w:w="1467" w:type="pct"/>
            <w:tcBorders>
              <w:top w:val="single" w:sz="4" w:space="0" w:color="auto"/>
              <w:left w:val="single" w:sz="4" w:space="0" w:color="auto"/>
              <w:bottom w:val="nil"/>
              <w:right w:val="single" w:sz="4" w:space="0" w:color="auto"/>
            </w:tcBorders>
            <w:hideMark/>
          </w:tcPr>
          <w:p w14:paraId="5CCE9A0A" w14:textId="77777777" w:rsidR="00EA3597" w:rsidRDefault="00EA3597">
            <w:pPr>
              <w:pStyle w:val="TAL"/>
              <w:spacing w:line="256" w:lineRule="auto"/>
              <w:rPr>
                <w:bCs/>
              </w:rPr>
            </w:pPr>
            <w:r>
              <w:rPr>
                <w:bCs/>
              </w:rPr>
              <w:t>PRS configuration</w:t>
            </w:r>
          </w:p>
        </w:tc>
        <w:tc>
          <w:tcPr>
            <w:tcW w:w="780" w:type="pct"/>
            <w:tcBorders>
              <w:top w:val="single" w:sz="4" w:space="0" w:color="auto"/>
              <w:left w:val="single" w:sz="4" w:space="0" w:color="auto"/>
              <w:bottom w:val="single" w:sz="4" w:space="0" w:color="auto"/>
              <w:right w:val="single" w:sz="4" w:space="0" w:color="auto"/>
            </w:tcBorders>
          </w:tcPr>
          <w:p w14:paraId="7CF848C5"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5C0CB749"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6EE03FD0" w14:textId="77777777" w:rsidR="00EA3597" w:rsidRDefault="00EA3597">
            <w:pPr>
              <w:pStyle w:val="TAC"/>
              <w:spacing w:line="256" w:lineRule="auto"/>
              <w:rPr>
                <w:rFonts w:cs="v4.2.0"/>
              </w:rPr>
            </w:pPr>
            <w:r>
              <w:rPr>
                <w:rFonts w:cs="v4.2.0"/>
              </w:rPr>
              <w:t>PRS.1.1 FR1</w:t>
            </w:r>
          </w:p>
        </w:tc>
        <w:tc>
          <w:tcPr>
            <w:tcW w:w="961" w:type="pct"/>
            <w:tcBorders>
              <w:top w:val="single" w:sz="4" w:space="0" w:color="auto"/>
              <w:left w:val="single" w:sz="4" w:space="0" w:color="auto"/>
              <w:bottom w:val="single" w:sz="4" w:space="0" w:color="auto"/>
              <w:right w:val="single" w:sz="4" w:space="0" w:color="auto"/>
            </w:tcBorders>
            <w:hideMark/>
          </w:tcPr>
          <w:p w14:paraId="2BFCF5AA" w14:textId="77777777" w:rsidR="00EA3597" w:rsidRDefault="00EA3597">
            <w:pPr>
              <w:pStyle w:val="TAC"/>
              <w:spacing w:line="256" w:lineRule="auto"/>
              <w:rPr>
                <w:rFonts w:cs="v4.2.0"/>
              </w:rPr>
            </w:pPr>
            <w:r>
              <w:rPr>
                <w:rFonts w:cs="v4.2.0"/>
              </w:rPr>
              <w:t>PRS.1.1 FR1</w:t>
            </w:r>
          </w:p>
        </w:tc>
      </w:tr>
      <w:tr w:rsidR="00EA3597" w14:paraId="19BD963F" w14:textId="77777777" w:rsidTr="00AB5C22">
        <w:trPr>
          <w:cantSplit/>
          <w:trHeight w:val="187"/>
          <w:jc w:val="center"/>
        </w:trPr>
        <w:tc>
          <w:tcPr>
            <w:tcW w:w="1467" w:type="pct"/>
            <w:tcBorders>
              <w:top w:val="nil"/>
              <w:left w:val="single" w:sz="4" w:space="0" w:color="auto"/>
              <w:bottom w:val="nil"/>
              <w:right w:val="single" w:sz="4" w:space="0" w:color="auto"/>
            </w:tcBorders>
          </w:tcPr>
          <w:p w14:paraId="3D834765"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7056B180"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48E4641A"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7CE102CC" w14:textId="77777777" w:rsidR="00EA3597" w:rsidRDefault="00EA3597">
            <w:pPr>
              <w:pStyle w:val="TAC"/>
              <w:spacing w:line="256" w:lineRule="auto"/>
              <w:rPr>
                <w:rFonts w:cs="v4.2.0"/>
              </w:rPr>
            </w:pPr>
            <w:r>
              <w:rPr>
                <w:rFonts w:cs="v4.2.0"/>
              </w:rPr>
              <w:t>PRS.1.1 FR1</w:t>
            </w:r>
          </w:p>
        </w:tc>
        <w:tc>
          <w:tcPr>
            <w:tcW w:w="961" w:type="pct"/>
            <w:tcBorders>
              <w:top w:val="single" w:sz="4" w:space="0" w:color="auto"/>
              <w:left w:val="single" w:sz="4" w:space="0" w:color="auto"/>
              <w:bottom w:val="single" w:sz="4" w:space="0" w:color="auto"/>
              <w:right w:val="single" w:sz="4" w:space="0" w:color="auto"/>
            </w:tcBorders>
            <w:hideMark/>
          </w:tcPr>
          <w:p w14:paraId="5F3545A4" w14:textId="77777777" w:rsidR="00EA3597" w:rsidRDefault="00EA3597">
            <w:pPr>
              <w:pStyle w:val="TAC"/>
              <w:spacing w:line="256" w:lineRule="auto"/>
              <w:rPr>
                <w:rFonts w:cs="v4.2.0"/>
              </w:rPr>
            </w:pPr>
            <w:r>
              <w:rPr>
                <w:rFonts w:cs="v4.2.0"/>
              </w:rPr>
              <w:t>PRS.1.1 FR1</w:t>
            </w:r>
          </w:p>
        </w:tc>
      </w:tr>
      <w:tr w:rsidR="00EA3597" w14:paraId="7B6901CF"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tcPr>
          <w:p w14:paraId="1939B76C"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563E571E"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30A0EC2C"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28911865" w14:textId="77777777" w:rsidR="00EA3597" w:rsidRDefault="00EA3597">
            <w:pPr>
              <w:pStyle w:val="TAC"/>
              <w:spacing w:line="256" w:lineRule="auto"/>
              <w:rPr>
                <w:rFonts w:cs="v4.2.0"/>
              </w:rPr>
            </w:pPr>
            <w:r>
              <w:rPr>
                <w:rFonts w:cs="v4.2.0"/>
              </w:rPr>
              <w:t>PRS.2.1 FR1</w:t>
            </w:r>
          </w:p>
        </w:tc>
        <w:tc>
          <w:tcPr>
            <w:tcW w:w="961" w:type="pct"/>
            <w:tcBorders>
              <w:top w:val="single" w:sz="4" w:space="0" w:color="auto"/>
              <w:left w:val="single" w:sz="4" w:space="0" w:color="auto"/>
              <w:bottom w:val="single" w:sz="4" w:space="0" w:color="auto"/>
              <w:right w:val="single" w:sz="4" w:space="0" w:color="auto"/>
            </w:tcBorders>
            <w:hideMark/>
          </w:tcPr>
          <w:p w14:paraId="6161AE4F" w14:textId="77777777" w:rsidR="00EA3597" w:rsidRDefault="00EA3597">
            <w:pPr>
              <w:pStyle w:val="TAC"/>
              <w:spacing w:line="256" w:lineRule="auto"/>
              <w:rPr>
                <w:rFonts w:cs="v4.2.0"/>
              </w:rPr>
            </w:pPr>
            <w:r>
              <w:rPr>
                <w:rFonts w:cs="v4.2.0"/>
              </w:rPr>
              <w:t>PRS.2.1 FR1</w:t>
            </w:r>
          </w:p>
        </w:tc>
      </w:tr>
      <w:tr w:rsidR="00EA3597" w14:paraId="3394E3F2" w14:textId="77777777" w:rsidTr="00AB5C22">
        <w:trPr>
          <w:cantSplit/>
          <w:trHeight w:val="187"/>
          <w:jc w:val="center"/>
        </w:trPr>
        <w:tc>
          <w:tcPr>
            <w:tcW w:w="1467" w:type="pct"/>
            <w:vMerge w:val="restart"/>
            <w:tcBorders>
              <w:top w:val="nil"/>
              <w:left w:val="single" w:sz="4" w:space="0" w:color="auto"/>
              <w:bottom w:val="single" w:sz="4" w:space="0" w:color="auto"/>
              <w:right w:val="single" w:sz="4" w:space="0" w:color="auto"/>
            </w:tcBorders>
            <w:hideMark/>
          </w:tcPr>
          <w:p w14:paraId="06775EBC" w14:textId="77777777" w:rsidR="00EA3597" w:rsidRDefault="00EA3597">
            <w:pPr>
              <w:pStyle w:val="TAL"/>
              <w:spacing w:line="256" w:lineRule="auto"/>
              <w:rPr>
                <w:bCs/>
              </w:rPr>
            </w:pPr>
            <w:r>
              <w:rPr>
                <w:bCs/>
              </w:rPr>
              <w:t>PRS BW</w:t>
            </w:r>
          </w:p>
        </w:tc>
        <w:tc>
          <w:tcPr>
            <w:tcW w:w="780" w:type="pct"/>
            <w:tcBorders>
              <w:top w:val="single" w:sz="4" w:space="0" w:color="auto"/>
              <w:left w:val="single" w:sz="4" w:space="0" w:color="auto"/>
              <w:bottom w:val="single" w:sz="4" w:space="0" w:color="auto"/>
              <w:right w:val="single" w:sz="4" w:space="0" w:color="auto"/>
            </w:tcBorders>
          </w:tcPr>
          <w:p w14:paraId="2C7A016E"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5F95961A"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08AC45AE" w14:textId="063C526C" w:rsidR="00EA3597" w:rsidRDefault="00EA3597">
            <w:pPr>
              <w:pStyle w:val="TAC"/>
              <w:spacing w:line="256" w:lineRule="auto"/>
              <w:rPr>
                <w:rFonts w:cs="v4.2.0"/>
              </w:rPr>
            </w:pPr>
            <w:del w:id="1167" w:author="CATT" w:date="2024-02-18T11:33:00Z">
              <w:r w:rsidDel="0024607B">
                <w:rPr>
                  <w:rFonts w:cs="v4.2.0"/>
                </w:rPr>
                <w:delText xml:space="preserve">48 </w:delText>
              </w:r>
            </w:del>
            <w:ins w:id="1168" w:author="CATT" w:date="2024-02-18T11:33:00Z">
              <w:r w:rsidR="0024607B">
                <w:rPr>
                  <w:rFonts w:cs="v4.2.0" w:hint="eastAsia"/>
                  <w:lang w:eastAsia="zh-CN"/>
                </w:rPr>
                <w:t>52</w:t>
              </w:r>
              <w:r w:rsidR="0024607B">
                <w:rPr>
                  <w:rFonts w:cs="v4.2.0"/>
                </w:rPr>
                <w:t xml:space="preserve"> </w:t>
              </w:r>
            </w:ins>
            <w:r>
              <w:rPr>
                <w:rFonts w:cs="v4.2.0"/>
              </w:rPr>
              <w:t>PRBs</w:t>
            </w:r>
          </w:p>
        </w:tc>
        <w:tc>
          <w:tcPr>
            <w:tcW w:w="961" w:type="pct"/>
            <w:tcBorders>
              <w:top w:val="single" w:sz="4" w:space="0" w:color="auto"/>
              <w:left w:val="single" w:sz="4" w:space="0" w:color="auto"/>
              <w:bottom w:val="single" w:sz="4" w:space="0" w:color="auto"/>
              <w:right w:val="single" w:sz="4" w:space="0" w:color="auto"/>
            </w:tcBorders>
            <w:hideMark/>
          </w:tcPr>
          <w:p w14:paraId="53F9DCB5" w14:textId="37AC07FA" w:rsidR="00EA3597" w:rsidRDefault="00EA3597">
            <w:pPr>
              <w:pStyle w:val="TAC"/>
              <w:spacing w:line="256" w:lineRule="auto"/>
              <w:rPr>
                <w:rFonts w:cs="v4.2.0"/>
              </w:rPr>
            </w:pPr>
            <w:del w:id="1169" w:author="CATT" w:date="2024-02-18T11:34:00Z">
              <w:r w:rsidDel="0024607B">
                <w:rPr>
                  <w:rFonts w:cs="v4.2.0"/>
                </w:rPr>
                <w:delText xml:space="preserve">48 </w:delText>
              </w:r>
            </w:del>
            <w:ins w:id="1170" w:author="CATT" w:date="2024-02-18T11:34:00Z">
              <w:r w:rsidR="0024607B">
                <w:rPr>
                  <w:rFonts w:cs="v4.2.0" w:hint="eastAsia"/>
                  <w:lang w:eastAsia="zh-CN"/>
                </w:rPr>
                <w:t>52</w:t>
              </w:r>
              <w:r w:rsidR="0024607B">
                <w:rPr>
                  <w:rFonts w:cs="v4.2.0"/>
                </w:rPr>
                <w:t xml:space="preserve"> </w:t>
              </w:r>
            </w:ins>
            <w:r>
              <w:rPr>
                <w:rFonts w:cs="v4.2.0"/>
              </w:rPr>
              <w:t>PRBs</w:t>
            </w:r>
          </w:p>
        </w:tc>
      </w:tr>
      <w:tr w:rsidR="00EA3597" w14:paraId="0764C0E6" w14:textId="77777777" w:rsidTr="00AB5C22">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1F98CBC" w14:textId="77777777" w:rsidR="00EA3597" w:rsidRDefault="00EA3597">
            <w:pPr>
              <w:spacing w:after="0"/>
              <w:rPr>
                <w:rFonts w:ascii="Arial" w:hAnsi="Arial"/>
                <w:bCs/>
                <w:sz w:val="18"/>
              </w:rPr>
            </w:pPr>
          </w:p>
        </w:tc>
        <w:tc>
          <w:tcPr>
            <w:tcW w:w="780" w:type="pct"/>
            <w:tcBorders>
              <w:top w:val="single" w:sz="4" w:space="0" w:color="auto"/>
              <w:left w:val="single" w:sz="4" w:space="0" w:color="auto"/>
              <w:bottom w:val="single" w:sz="4" w:space="0" w:color="auto"/>
              <w:right w:val="single" w:sz="4" w:space="0" w:color="auto"/>
            </w:tcBorders>
          </w:tcPr>
          <w:p w14:paraId="0D98EFA0"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3F2D932F"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5274458B" w14:textId="01A89641" w:rsidR="00EA3597" w:rsidRDefault="00EA3597">
            <w:pPr>
              <w:pStyle w:val="TAC"/>
              <w:spacing w:line="256" w:lineRule="auto"/>
              <w:rPr>
                <w:rFonts w:cs="v4.2.0"/>
              </w:rPr>
            </w:pPr>
            <w:del w:id="1171" w:author="CATT" w:date="2024-02-18T11:34:00Z">
              <w:r w:rsidDel="0024607B">
                <w:rPr>
                  <w:rFonts w:cs="v4.2.0"/>
                </w:rPr>
                <w:delText xml:space="preserve">48 </w:delText>
              </w:r>
            </w:del>
            <w:ins w:id="1172" w:author="CATT" w:date="2024-02-18T11:34:00Z">
              <w:r w:rsidR="0024607B">
                <w:rPr>
                  <w:rFonts w:cs="v4.2.0" w:hint="eastAsia"/>
                  <w:lang w:eastAsia="zh-CN"/>
                </w:rPr>
                <w:t>52</w:t>
              </w:r>
              <w:r w:rsidR="0024607B">
                <w:rPr>
                  <w:rFonts w:cs="v4.2.0"/>
                </w:rPr>
                <w:t xml:space="preserve"> </w:t>
              </w:r>
            </w:ins>
            <w:r>
              <w:rPr>
                <w:rFonts w:cs="v4.2.0"/>
              </w:rPr>
              <w:t>PRBs</w:t>
            </w:r>
          </w:p>
        </w:tc>
        <w:tc>
          <w:tcPr>
            <w:tcW w:w="961" w:type="pct"/>
            <w:tcBorders>
              <w:top w:val="single" w:sz="4" w:space="0" w:color="auto"/>
              <w:left w:val="single" w:sz="4" w:space="0" w:color="auto"/>
              <w:bottom w:val="single" w:sz="4" w:space="0" w:color="auto"/>
              <w:right w:val="single" w:sz="4" w:space="0" w:color="auto"/>
            </w:tcBorders>
            <w:hideMark/>
          </w:tcPr>
          <w:p w14:paraId="519CCCAC" w14:textId="45280FF1" w:rsidR="00EA3597" w:rsidRDefault="00EA3597">
            <w:pPr>
              <w:pStyle w:val="TAC"/>
              <w:spacing w:line="256" w:lineRule="auto"/>
              <w:rPr>
                <w:rFonts w:cs="v4.2.0"/>
              </w:rPr>
            </w:pPr>
            <w:del w:id="1173" w:author="CATT" w:date="2024-02-18T11:34:00Z">
              <w:r w:rsidDel="0024607B">
                <w:rPr>
                  <w:rFonts w:cs="v4.2.0"/>
                </w:rPr>
                <w:delText xml:space="preserve">48 </w:delText>
              </w:r>
            </w:del>
            <w:ins w:id="1174" w:author="CATT" w:date="2024-02-18T11:34:00Z">
              <w:r w:rsidR="0024607B">
                <w:rPr>
                  <w:rFonts w:cs="v4.2.0" w:hint="eastAsia"/>
                  <w:lang w:eastAsia="zh-CN"/>
                </w:rPr>
                <w:t>52</w:t>
              </w:r>
              <w:r w:rsidR="0024607B">
                <w:rPr>
                  <w:rFonts w:cs="v4.2.0"/>
                </w:rPr>
                <w:t xml:space="preserve"> </w:t>
              </w:r>
            </w:ins>
            <w:r>
              <w:rPr>
                <w:rFonts w:cs="v4.2.0"/>
              </w:rPr>
              <w:t>PRBs</w:t>
            </w:r>
          </w:p>
        </w:tc>
      </w:tr>
      <w:tr w:rsidR="00EA3597" w14:paraId="0CBDA5C7" w14:textId="77777777" w:rsidTr="00AB5C22">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F48E5F0" w14:textId="77777777" w:rsidR="00EA3597" w:rsidRDefault="00EA3597">
            <w:pPr>
              <w:spacing w:after="0"/>
              <w:rPr>
                <w:rFonts w:ascii="Arial" w:hAnsi="Arial"/>
                <w:bCs/>
                <w:sz w:val="18"/>
              </w:rPr>
            </w:pPr>
          </w:p>
        </w:tc>
        <w:tc>
          <w:tcPr>
            <w:tcW w:w="780" w:type="pct"/>
            <w:tcBorders>
              <w:top w:val="single" w:sz="4" w:space="0" w:color="auto"/>
              <w:left w:val="single" w:sz="4" w:space="0" w:color="auto"/>
              <w:bottom w:val="single" w:sz="4" w:space="0" w:color="auto"/>
              <w:right w:val="single" w:sz="4" w:space="0" w:color="auto"/>
            </w:tcBorders>
          </w:tcPr>
          <w:p w14:paraId="6AA9EC5F"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3DDDD98"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418AC4F8" w14:textId="77777777" w:rsidR="00EA3597" w:rsidRDefault="00EA3597">
            <w:pPr>
              <w:pStyle w:val="TAC"/>
              <w:spacing w:line="256" w:lineRule="auto"/>
              <w:rPr>
                <w:rFonts w:cs="v4.2.0"/>
              </w:rPr>
            </w:pPr>
            <w:r>
              <w:rPr>
                <w:rFonts w:cs="v4.2.0"/>
              </w:rPr>
              <w:t>48 PRBs</w:t>
            </w:r>
          </w:p>
        </w:tc>
        <w:tc>
          <w:tcPr>
            <w:tcW w:w="961" w:type="pct"/>
            <w:tcBorders>
              <w:top w:val="single" w:sz="4" w:space="0" w:color="auto"/>
              <w:left w:val="single" w:sz="4" w:space="0" w:color="auto"/>
              <w:bottom w:val="single" w:sz="4" w:space="0" w:color="auto"/>
              <w:right w:val="single" w:sz="4" w:space="0" w:color="auto"/>
            </w:tcBorders>
            <w:hideMark/>
          </w:tcPr>
          <w:p w14:paraId="03B33324" w14:textId="77777777" w:rsidR="00EA3597" w:rsidRDefault="00EA3597">
            <w:pPr>
              <w:pStyle w:val="TAC"/>
              <w:spacing w:line="256" w:lineRule="auto"/>
              <w:rPr>
                <w:rFonts w:cs="v4.2.0"/>
              </w:rPr>
            </w:pPr>
            <w:r>
              <w:rPr>
                <w:rFonts w:cs="v4.2.0"/>
              </w:rPr>
              <w:t>48 PRBs</w:t>
            </w:r>
          </w:p>
        </w:tc>
      </w:tr>
      <w:tr w:rsidR="00EA3597" w14:paraId="707B49EE"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628D7186" w14:textId="77777777" w:rsidR="00EA3597" w:rsidRDefault="00EA3597">
            <w:pPr>
              <w:pStyle w:val="TAL"/>
              <w:spacing w:line="256" w:lineRule="auto"/>
              <w:rPr>
                <w:bCs/>
              </w:rPr>
            </w:pPr>
            <w: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6748FE4A" w14:textId="77777777" w:rsidR="00EA3597" w:rsidRDefault="00EA3597">
            <w:pPr>
              <w:pStyle w:val="TAC"/>
              <w:spacing w:line="256" w:lineRule="auto"/>
            </w:pPr>
            <w:r>
              <w:t>slot</w:t>
            </w:r>
          </w:p>
        </w:tc>
        <w:tc>
          <w:tcPr>
            <w:tcW w:w="814" w:type="pct"/>
            <w:tcBorders>
              <w:top w:val="single" w:sz="4" w:space="0" w:color="auto"/>
              <w:left w:val="single" w:sz="4" w:space="0" w:color="auto"/>
              <w:bottom w:val="single" w:sz="4" w:space="0" w:color="auto"/>
              <w:right w:val="single" w:sz="4" w:space="0" w:color="auto"/>
            </w:tcBorders>
            <w:hideMark/>
          </w:tcPr>
          <w:p w14:paraId="76504A33" w14:textId="77777777" w:rsidR="00EA3597" w:rsidRDefault="00EA3597">
            <w:pPr>
              <w:pStyle w:val="TAC"/>
              <w:spacing w:line="256" w:lineRule="auto"/>
              <w:rPr>
                <w:rFonts w:cs="v4.2.0"/>
              </w:rPr>
            </w:pPr>
            <w:r>
              <w:t>1, 2, 3</w:t>
            </w:r>
          </w:p>
        </w:tc>
        <w:tc>
          <w:tcPr>
            <w:tcW w:w="978" w:type="pct"/>
            <w:tcBorders>
              <w:top w:val="single" w:sz="4" w:space="0" w:color="auto"/>
              <w:left w:val="single" w:sz="4" w:space="0" w:color="auto"/>
              <w:bottom w:val="single" w:sz="4" w:space="0" w:color="auto"/>
              <w:right w:val="single" w:sz="4" w:space="0" w:color="auto"/>
            </w:tcBorders>
            <w:hideMark/>
          </w:tcPr>
          <w:p w14:paraId="013B8742" w14:textId="77777777" w:rsidR="00EA3597" w:rsidRDefault="00EA3597">
            <w:pPr>
              <w:pStyle w:val="TAC"/>
              <w:spacing w:line="256" w:lineRule="auto"/>
              <w:rPr>
                <w:rFonts w:cs="v4.2.0"/>
              </w:rPr>
            </w:pPr>
            <w:r>
              <w:rPr>
                <w:rFonts w:cs="v4.2.0"/>
              </w:rPr>
              <w:t>0</w:t>
            </w:r>
          </w:p>
        </w:tc>
        <w:tc>
          <w:tcPr>
            <w:tcW w:w="961" w:type="pct"/>
            <w:tcBorders>
              <w:top w:val="single" w:sz="4" w:space="0" w:color="auto"/>
              <w:left w:val="single" w:sz="4" w:space="0" w:color="auto"/>
              <w:bottom w:val="single" w:sz="4" w:space="0" w:color="auto"/>
              <w:right w:val="single" w:sz="4" w:space="0" w:color="auto"/>
            </w:tcBorders>
            <w:hideMark/>
          </w:tcPr>
          <w:p w14:paraId="63C0A4B3" w14:textId="77777777" w:rsidR="00EA3597" w:rsidRDefault="00EA3597">
            <w:pPr>
              <w:pStyle w:val="TAC"/>
              <w:spacing w:line="256" w:lineRule="auto"/>
              <w:rPr>
                <w:rFonts w:cs="v4.2.0"/>
              </w:rPr>
            </w:pPr>
            <w:r>
              <w:rPr>
                <w:rFonts w:cs="v4.2.0"/>
              </w:rPr>
              <w:t>4</w:t>
            </w:r>
          </w:p>
        </w:tc>
      </w:tr>
      <w:tr w:rsidR="00EA3597" w14:paraId="5D460599" w14:textId="77777777" w:rsidTr="00AB5C22">
        <w:trPr>
          <w:cantSplit/>
          <w:trHeight w:val="187"/>
          <w:jc w:val="center"/>
        </w:trPr>
        <w:tc>
          <w:tcPr>
            <w:tcW w:w="1467" w:type="pct"/>
            <w:tcBorders>
              <w:top w:val="single" w:sz="4" w:space="0" w:color="auto"/>
              <w:left w:val="single" w:sz="4" w:space="0" w:color="auto"/>
              <w:bottom w:val="nil"/>
              <w:right w:val="single" w:sz="4" w:space="0" w:color="auto"/>
            </w:tcBorders>
            <w:hideMark/>
          </w:tcPr>
          <w:p w14:paraId="44D03223" w14:textId="77777777" w:rsidR="00EA3597" w:rsidRDefault="00EA3597">
            <w:pPr>
              <w:pStyle w:val="TAL"/>
              <w:spacing w:line="256" w:lineRule="auto"/>
              <w:rPr>
                <w:bCs/>
              </w:rPr>
            </w:pPr>
            <w:r>
              <w:rPr>
                <w:bCs/>
              </w:rPr>
              <w:t>SRS configuration</w:t>
            </w:r>
          </w:p>
        </w:tc>
        <w:tc>
          <w:tcPr>
            <w:tcW w:w="780" w:type="pct"/>
            <w:tcBorders>
              <w:top w:val="single" w:sz="4" w:space="0" w:color="auto"/>
              <w:left w:val="single" w:sz="4" w:space="0" w:color="auto"/>
              <w:bottom w:val="single" w:sz="4" w:space="0" w:color="auto"/>
              <w:right w:val="single" w:sz="4" w:space="0" w:color="auto"/>
            </w:tcBorders>
          </w:tcPr>
          <w:p w14:paraId="02203A2A"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296421BE"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016F509E" w14:textId="77777777" w:rsidR="00EA3597" w:rsidRDefault="00EA3597">
            <w:pPr>
              <w:pStyle w:val="TAC"/>
              <w:spacing w:line="256" w:lineRule="auto"/>
              <w:rPr>
                <w:rFonts w:cs="v4.2.0"/>
              </w:rPr>
            </w:pPr>
            <w:r>
              <w:rPr>
                <w:rFonts w:cs="v4.2.0"/>
              </w:rPr>
              <w:t>POS-SRS.1</w:t>
            </w:r>
          </w:p>
        </w:tc>
        <w:tc>
          <w:tcPr>
            <w:tcW w:w="961" w:type="pct"/>
            <w:tcBorders>
              <w:top w:val="single" w:sz="4" w:space="0" w:color="auto"/>
              <w:left w:val="single" w:sz="4" w:space="0" w:color="auto"/>
              <w:bottom w:val="single" w:sz="4" w:space="0" w:color="auto"/>
              <w:right w:val="single" w:sz="4" w:space="0" w:color="auto"/>
            </w:tcBorders>
            <w:hideMark/>
          </w:tcPr>
          <w:p w14:paraId="267478AB" w14:textId="77777777" w:rsidR="00EA3597" w:rsidRDefault="00EA3597">
            <w:pPr>
              <w:pStyle w:val="TAC"/>
              <w:spacing w:line="256" w:lineRule="auto"/>
              <w:rPr>
                <w:rFonts w:cs="v4.2.0"/>
              </w:rPr>
            </w:pPr>
            <w:r>
              <w:rPr>
                <w:rFonts w:cs="v4.2.0"/>
                <w:lang w:val="en-US"/>
              </w:rPr>
              <w:t>N/A</w:t>
            </w:r>
          </w:p>
        </w:tc>
      </w:tr>
      <w:tr w:rsidR="00EA3597" w14:paraId="1998C380" w14:textId="77777777" w:rsidTr="00AB5C22">
        <w:trPr>
          <w:cantSplit/>
          <w:trHeight w:val="187"/>
          <w:jc w:val="center"/>
        </w:trPr>
        <w:tc>
          <w:tcPr>
            <w:tcW w:w="1467" w:type="pct"/>
            <w:tcBorders>
              <w:top w:val="nil"/>
              <w:left w:val="single" w:sz="4" w:space="0" w:color="auto"/>
              <w:bottom w:val="nil"/>
              <w:right w:val="single" w:sz="4" w:space="0" w:color="auto"/>
            </w:tcBorders>
            <w:vAlign w:val="center"/>
          </w:tcPr>
          <w:p w14:paraId="62519CE1"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6FFC413F"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3B60021A"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6D3D6ECB" w14:textId="77777777" w:rsidR="00EA3597" w:rsidRDefault="00EA3597">
            <w:pPr>
              <w:pStyle w:val="TAC"/>
              <w:spacing w:line="256" w:lineRule="auto"/>
              <w:rPr>
                <w:rFonts w:cs="v4.2.0"/>
              </w:rPr>
            </w:pPr>
            <w:r>
              <w:rPr>
                <w:rFonts w:cs="v4.2.0"/>
              </w:rPr>
              <w:t>POS-SRS.1</w:t>
            </w:r>
          </w:p>
        </w:tc>
        <w:tc>
          <w:tcPr>
            <w:tcW w:w="961" w:type="pct"/>
            <w:tcBorders>
              <w:top w:val="single" w:sz="4" w:space="0" w:color="auto"/>
              <w:left w:val="single" w:sz="4" w:space="0" w:color="auto"/>
              <w:bottom w:val="single" w:sz="4" w:space="0" w:color="auto"/>
              <w:right w:val="single" w:sz="4" w:space="0" w:color="auto"/>
            </w:tcBorders>
            <w:hideMark/>
          </w:tcPr>
          <w:p w14:paraId="68D0494B" w14:textId="77777777" w:rsidR="00EA3597" w:rsidRDefault="00EA3597">
            <w:pPr>
              <w:pStyle w:val="TAC"/>
              <w:spacing w:line="256" w:lineRule="auto"/>
              <w:rPr>
                <w:rFonts w:cs="v4.2.0"/>
              </w:rPr>
            </w:pPr>
            <w:r>
              <w:rPr>
                <w:rFonts w:cs="v4.2.0"/>
                <w:lang w:val="en-US"/>
              </w:rPr>
              <w:t>N/A</w:t>
            </w:r>
          </w:p>
        </w:tc>
      </w:tr>
      <w:tr w:rsidR="00EA3597" w14:paraId="2E9CF7A4"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vAlign w:val="center"/>
          </w:tcPr>
          <w:p w14:paraId="1490C5A4"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10FAEAA4"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050842B0"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28F31AC1" w14:textId="77777777" w:rsidR="00EA3597" w:rsidRDefault="00EA3597">
            <w:pPr>
              <w:pStyle w:val="TAC"/>
              <w:spacing w:line="256" w:lineRule="auto"/>
              <w:rPr>
                <w:rFonts w:cs="v4.2.0"/>
              </w:rPr>
            </w:pPr>
            <w:r>
              <w:rPr>
                <w:rFonts w:cs="v4.2.0"/>
              </w:rPr>
              <w:t>POS-SRS.2</w:t>
            </w:r>
          </w:p>
        </w:tc>
        <w:tc>
          <w:tcPr>
            <w:tcW w:w="961" w:type="pct"/>
            <w:tcBorders>
              <w:top w:val="single" w:sz="4" w:space="0" w:color="auto"/>
              <w:left w:val="single" w:sz="4" w:space="0" w:color="auto"/>
              <w:bottom w:val="single" w:sz="4" w:space="0" w:color="auto"/>
              <w:right w:val="single" w:sz="4" w:space="0" w:color="auto"/>
            </w:tcBorders>
            <w:hideMark/>
          </w:tcPr>
          <w:p w14:paraId="1156162A" w14:textId="77777777" w:rsidR="00EA3597" w:rsidRDefault="00EA3597">
            <w:pPr>
              <w:pStyle w:val="TAC"/>
              <w:spacing w:line="256" w:lineRule="auto"/>
              <w:rPr>
                <w:rFonts w:cs="v4.2.0"/>
              </w:rPr>
            </w:pPr>
            <w:r>
              <w:rPr>
                <w:rFonts w:cs="v4.2.0"/>
                <w:lang w:val="en-US"/>
              </w:rPr>
              <w:t>N/A</w:t>
            </w:r>
          </w:p>
        </w:tc>
      </w:tr>
      <w:tr w:rsidR="00EA3597" w14:paraId="16EA396B"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56D512C3" w14:textId="0F8C42F1" w:rsidR="00EA3597" w:rsidRDefault="00EA3597">
            <w:pPr>
              <w:pStyle w:val="TAL"/>
              <w:spacing w:line="256" w:lineRule="auto"/>
              <w:rPr>
                <w:rFonts w:cs="v4.2.0"/>
              </w:rPr>
            </w:pPr>
            <w:r>
              <w:rPr>
                <w:rFonts w:cs="v4.2.0"/>
                <w:noProof/>
                <w:position w:val="-12"/>
                <w:lang w:val="en-US" w:eastAsia="zh-CN"/>
              </w:rPr>
              <w:drawing>
                <wp:inline distT="0" distB="0" distL="0" distR="0" wp14:anchorId="2485A359" wp14:editId="1E21BE3F">
                  <wp:extent cx="259080" cy="2393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473DA7EB" w14:textId="77777777" w:rsidR="00EA3597" w:rsidRDefault="00EA3597">
            <w:pPr>
              <w:pStyle w:val="TAC"/>
              <w:spacing w:line="256" w:lineRule="auto"/>
              <w:rPr>
                <w:rFonts w:cs="v4.2.0"/>
              </w:rPr>
            </w:pPr>
            <w:r>
              <w:rPr>
                <w:rFonts w:cs="v4.2.0"/>
              </w:rPr>
              <w:t>dBm/SCS</w:t>
            </w:r>
          </w:p>
        </w:tc>
        <w:tc>
          <w:tcPr>
            <w:tcW w:w="814" w:type="pct"/>
            <w:tcBorders>
              <w:top w:val="single" w:sz="4" w:space="0" w:color="auto"/>
              <w:left w:val="single" w:sz="4" w:space="0" w:color="auto"/>
              <w:bottom w:val="single" w:sz="4" w:space="0" w:color="auto"/>
              <w:right w:val="single" w:sz="4" w:space="0" w:color="auto"/>
            </w:tcBorders>
            <w:hideMark/>
          </w:tcPr>
          <w:p w14:paraId="235FBD7C" w14:textId="77777777" w:rsidR="00EA3597" w:rsidRDefault="00EA3597">
            <w:pPr>
              <w:pStyle w:val="TAC"/>
              <w:spacing w:line="256" w:lineRule="auto"/>
              <w:rPr>
                <w:rFonts w:cs="v4.2.0"/>
              </w:rPr>
            </w:pPr>
            <w:r>
              <w:rPr>
                <w:rFonts w:cs="v4.2.0"/>
              </w:rPr>
              <w:t>1</w:t>
            </w:r>
          </w:p>
        </w:tc>
        <w:tc>
          <w:tcPr>
            <w:tcW w:w="1939" w:type="pct"/>
            <w:gridSpan w:val="2"/>
            <w:tcBorders>
              <w:top w:val="single" w:sz="4" w:space="0" w:color="auto"/>
              <w:left w:val="single" w:sz="4" w:space="0" w:color="auto"/>
              <w:bottom w:val="single" w:sz="4" w:space="0" w:color="auto"/>
              <w:right w:val="single" w:sz="4" w:space="0" w:color="auto"/>
            </w:tcBorders>
            <w:hideMark/>
          </w:tcPr>
          <w:p w14:paraId="2AF51318" w14:textId="77777777" w:rsidR="00EA3597" w:rsidRDefault="00EA3597">
            <w:pPr>
              <w:pStyle w:val="TAC"/>
              <w:spacing w:line="256" w:lineRule="auto"/>
              <w:rPr>
                <w:rFonts w:cs="v4.2.0"/>
              </w:rPr>
            </w:pPr>
            <w:r>
              <w:rPr>
                <w:rFonts w:cs="v4.2.0"/>
              </w:rPr>
              <w:t>-98</w:t>
            </w:r>
          </w:p>
        </w:tc>
      </w:tr>
      <w:tr w:rsidR="00EA3597" w14:paraId="08E9C388"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96C1A" w14:textId="77777777" w:rsidR="00EA3597" w:rsidRDefault="00EA3597">
            <w:pPr>
              <w:spacing w:after="0"/>
              <w:rPr>
                <w:rFonts w:ascii="Arial" w:hAnsi="Arial" w:cs="v4.2.0"/>
                <w:sz w:val="18"/>
              </w:rPr>
            </w:pPr>
          </w:p>
        </w:tc>
        <w:tc>
          <w:tcPr>
            <w:tcW w:w="780" w:type="pct"/>
            <w:tcBorders>
              <w:top w:val="nil"/>
              <w:left w:val="single" w:sz="4" w:space="0" w:color="auto"/>
              <w:bottom w:val="nil"/>
              <w:right w:val="single" w:sz="4" w:space="0" w:color="auto"/>
            </w:tcBorders>
            <w:hideMark/>
          </w:tcPr>
          <w:p w14:paraId="28A4FE0F"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5CB34C68" w14:textId="77777777" w:rsidR="00EA3597" w:rsidRDefault="00EA3597">
            <w:pPr>
              <w:pStyle w:val="TAC"/>
              <w:spacing w:line="256" w:lineRule="auto"/>
              <w:rPr>
                <w:rFonts w:cs="v4.2.0"/>
              </w:rPr>
            </w:pPr>
            <w:r>
              <w:rPr>
                <w:rFonts w:cs="v4.2.0"/>
              </w:rPr>
              <w:t>2</w:t>
            </w:r>
          </w:p>
        </w:tc>
        <w:tc>
          <w:tcPr>
            <w:tcW w:w="1939" w:type="pct"/>
            <w:gridSpan w:val="2"/>
            <w:tcBorders>
              <w:top w:val="single" w:sz="4" w:space="0" w:color="auto"/>
              <w:left w:val="single" w:sz="4" w:space="0" w:color="auto"/>
              <w:bottom w:val="single" w:sz="4" w:space="0" w:color="auto"/>
              <w:right w:val="single" w:sz="4" w:space="0" w:color="auto"/>
            </w:tcBorders>
            <w:hideMark/>
          </w:tcPr>
          <w:p w14:paraId="65870C25" w14:textId="77777777" w:rsidR="00EA3597" w:rsidRDefault="00EA3597">
            <w:pPr>
              <w:pStyle w:val="TAC"/>
              <w:spacing w:line="256" w:lineRule="auto"/>
              <w:rPr>
                <w:rFonts w:cs="v4.2.0"/>
              </w:rPr>
            </w:pPr>
            <w:r>
              <w:rPr>
                <w:rFonts w:cs="v4.2.0"/>
              </w:rPr>
              <w:t>-98</w:t>
            </w:r>
          </w:p>
        </w:tc>
      </w:tr>
      <w:tr w:rsidR="00EA3597" w14:paraId="6AA09BDA"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EF4F4" w14:textId="77777777" w:rsidR="00EA3597" w:rsidRDefault="00EA3597">
            <w:pPr>
              <w:spacing w:after="0"/>
              <w:rPr>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7207DF1F"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3307A817" w14:textId="77777777" w:rsidR="00EA3597" w:rsidRDefault="00EA3597">
            <w:pPr>
              <w:pStyle w:val="TAC"/>
              <w:spacing w:line="256" w:lineRule="auto"/>
              <w:rPr>
                <w:rFonts w:cs="v4.2.0"/>
              </w:rPr>
            </w:pPr>
            <w:r>
              <w:rPr>
                <w:rFonts w:cs="v4.2.0"/>
              </w:rPr>
              <w:t>3</w:t>
            </w:r>
          </w:p>
        </w:tc>
        <w:tc>
          <w:tcPr>
            <w:tcW w:w="1939" w:type="pct"/>
            <w:gridSpan w:val="2"/>
            <w:tcBorders>
              <w:top w:val="single" w:sz="4" w:space="0" w:color="auto"/>
              <w:left w:val="single" w:sz="4" w:space="0" w:color="auto"/>
              <w:bottom w:val="single" w:sz="4" w:space="0" w:color="auto"/>
              <w:right w:val="single" w:sz="4" w:space="0" w:color="auto"/>
            </w:tcBorders>
            <w:hideMark/>
          </w:tcPr>
          <w:p w14:paraId="47C84F8C" w14:textId="77777777" w:rsidR="00EA3597" w:rsidRDefault="00EA3597">
            <w:pPr>
              <w:pStyle w:val="TAC"/>
              <w:spacing w:line="256" w:lineRule="auto"/>
              <w:rPr>
                <w:rFonts w:cs="v4.2.0"/>
              </w:rPr>
            </w:pPr>
            <w:r>
              <w:rPr>
                <w:rFonts w:cs="v4.2.0"/>
              </w:rPr>
              <w:t>-95</w:t>
            </w:r>
          </w:p>
        </w:tc>
      </w:tr>
      <w:tr w:rsidR="00EA3597" w14:paraId="39BF578E"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2E87ECE9" w14:textId="5730B7F3" w:rsidR="00EA3597" w:rsidRDefault="00EA3597">
            <w:pPr>
              <w:pStyle w:val="TAL"/>
              <w:spacing w:line="256" w:lineRule="auto"/>
            </w:pPr>
            <w:r>
              <w:rPr>
                <w:rFonts w:cs="v4.2.0"/>
                <w:noProof/>
                <w:position w:val="-12"/>
                <w:lang w:val="en-US" w:eastAsia="zh-CN"/>
              </w:rPr>
              <w:drawing>
                <wp:inline distT="0" distB="0" distL="0" distR="0" wp14:anchorId="35D8471A" wp14:editId="565D5FCA">
                  <wp:extent cx="259080" cy="239395"/>
                  <wp:effectExtent l="0" t="0" r="762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2F988402" w14:textId="77777777" w:rsidR="00EA3597" w:rsidRDefault="00EA3597">
            <w:pPr>
              <w:pStyle w:val="TAC"/>
              <w:spacing w:line="256" w:lineRule="auto"/>
            </w:pPr>
            <w:r>
              <w:rPr>
                <w:rFonts w:cs="v4.2.0"/>
              </w:rPr>
              <w:t>dBm/15 kHz</w:t>
            </w:r>
          </w:p>
        </w:tc>
        <w:tc>
          <w:tcPr>
            <w:tcW w:w="814" w:type="pct"/>
            <w:tcBorders>
              <w:top w:val="single" w:sz="4" w:space="0" w:color="auto"/>
              <w:left w:val="single" w:sz="4" w:space="0" w:color="auto"/>
              <w:bottom w:val="single" w:sz="4" w:space="0" w:color="auto"/>
              <w:right w:val="single" w:sz="4" w:space="0" w:color="auto"/>
            </w:tcBorders>
            <w:hideMark/>
          </w:tcPr>
          <w:p w14:paraId="090D00A5" w14:textId="77777777" w:rsidR="00EA3597" w:rsidRDefault="00EA3597">
            <w:pPr>
              <w:pStyle w:val="TAC"/>
              <w:spacing w:line="256" w:lineRule="auto"/>
            </w:pPr>
            <w:r>
              <w:t>1</w:t>
            </w:r>
          </w:p>
        </w:tc>
        <w:tc>
          <w:tcPr>
            <w:tcW w:w="1939" w:type="pct"/>
            <w:gridSpan w:val="2"/>
            <w:tcBorders>
              <w:top w:val="single" w:sz="4" w:space="0" w:color="auto"/>
              <w:left w:val="single" w:sz="4" w:space="0" w:color="auto"/>
              <w:bottom w:val="nil"/>
              <w:right w:val="single" w:sz="4" w:space="0" w:color="auto"/>
            </w:tcBorders>
            <w:hideMark/>
          </w:tcPr>
          <w:p w14:paraId="52DE6B18" w14:textId="77777777" w:rsidR="00EA3597" w:rsidRDefault="00EA3597">
            <w:pPr>
              <w:pStyle w:val="TAC"/>
              <w:spacing w:line="256" w:lineRule="auto"/>
            </w:pPr>
            <w:r>
              <w:t>-98</w:t>
            </w:r>
          </w:p>
        </w:tc>
      </w:tr>
      <w:tr w:rsidR="00EA3597" w14:paraId="1FCCCCCD" w14:textId="77777777" w:rsidTr="00AB5C22">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EA246"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6F44068"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63579BB0" w14:textId="77777777" w:rsidR="00EA3597" w:rsidRDefault="00EA3597">
            <w:pPr>
              <w:pStyle w:val="TAC"/>
              <w:spacing w:line="256" w:lineRule="auto"/>
            </w:pPr>
            <w:r>
              <w:t>2</w:t>
            </w:r>
          </w:p>
        </w:tc>
        <w:tc>
          <w:tcPr>
            <w:tcW w:w="1939" w:type="pct"/>
            <w:gridSpan w:val="2"/>
            <w:tcBorders>
              <w:top w:val="nil"/>
              <w:left w:val="single" w:sz="4" w:space="0" w:color="auto"/>
              <w:bottom w:val="nil"/>
              <w:right w:val="single" w:sz="4" w:space="0" w:color="auto"/>
            </w:tcBorders>
            <w:hideMark/>
          </w:tcPr>
          <w:p w14:paraId="32FC9AD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789F8E7"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98BC6"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AD3E05A"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3D52CA17" w14:textId="77777777" w:rsidR="00EA3597" w:rsidRDefault="00EA3597">
            <w:pPr>
              <w:pStyle w:val="TAC"/>
              <w:spacing w:line="256" w:lineRule="auto"/>
            </w:pPr>
            <w:r>
              <w:t>3</w:t>
            </w:r>
          </w:p>
        </w:tc>
        <w:tc>
          <w:tcPr>
            <w:tcW w:w="1939" w:type="pct"/>
            <w:gridSpan w:val="2"/>
            <w:tcBorders>
              <w:top w:val="nil"/>
              <w:left w:val="single" w:sz="4" w:space="0" w:color="auto"/>
              <w:bottom w:val="single" w:sz="4" w:space="0" w:color="auto"/>
              <w:right w:val="single" w:sz="4" w:space="0" w:color="auto"/>
            </w:tcBorders>
            <w:hideMark/>
          </w:tcPr>
          <w:p w14:paraId="2C1FB5B0" w14:textId="77777777" w:rsidR="00EA3597" w:rsidRDefault="00EA3597">
            <w:pPr>
              <w:spacing w:after="0" w:line="256" w:lineRule="auto"/>
              <w:rPr>
                <w:rFonts w:asciiTheme="minorHAnsi" w:eastAsia="宋体" w:hAnsiTheme="minorHAnsi" w:cstheme="minorBidi"/>
                <w:sz w:val="22"/>
                <w:szCs w:val="22"/>
                <w:lang w:val="en-US"/>
              </w:rPr>
            </w:pPr>
          </w:p>
        </w:tc>
      </w:tr>
      <w:tr w:rsidR="00AB5C22" w14:paraId="2C6A71D2"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631E9932" w14:textId="3A7692C4" w:rsidR="00AB5C22" w:rsidRDefault="00AB5C22">
            <w:pPr>
              <w:pStyle w:val="TAL"/>
              <w:spacing w:line="256" w:lineRule="auto"/>
            </w:pPr>
            <w:r>
              <w:t xml:space="preserve">PRS </w:t>
            </w:r>
            <w:r>
              <w:rPr>
                <w:rFonts w:cs="v4.2.0"/>
                <w:noProof/>
                <w:position w:val="-12"/>
                <w:lang w:val="en-US" w:eastAsia="zh-CN"/>
              </w:rPr>
              <w:drawing>
                <wp:inline distT="0" distB="0" distL="0" distR="0" wp14:anchorId="452C8C02" wp14:editId="32DBEF42">
                  <wp:extent cx="400685"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27E806DB" w14:textId="77777777" w:rsidR="00AB5C22" w:rsidRDefault="00AB5C22">
            <w:pPr>
              <w:pStyle w:val="TAC"/>
              <w:spacing w:line="256" w:lineRule="auto"/>
            </w:pPr>
            <w:r>
              <w:rPr>
                <w:rFonts w:cs="v4.2.0"/>
              </w:rPr>
              <w:t>dB</w:t>
            </w:r>
          </w:p>
        </w:tc>
        <w:tc>
          <w:tcPr>
            <w:tcW w:w="814" w:type="pct"/>
            <w:tcBorders>
              <w:top w:val="single" w:sz="4" w:space="0" w:color="auto"/>
              <w:left w:val="single" w:sz="4" w:space="0" w:color="auto"/>
              <w:bottom w:val="single" w:sz="4" w:space="0" w:color="auto"/>
              <w:right w:val="single" w:sz="4" w:space="0" w:color="auto"/>
            </w:tcBorders>
            <w:hideMark/>
          </w:tcPr>
          <w:p w14:paraId="0B5BC46C" w14:textId="77777777" w:rsidR="00AB5C22" w:rsidRDefault="00AB5C22">
            <w:pPr>
              <w:pStyle w:val="TAC"/>
              <w:spacing w:line="256" w:lineRule="auto"/>
              <w:rPr>
                <w:rFonts w:cs="v4.2.0"/>
              </w:rPr>
            </w:pPr>
            <w:r>
              <w:rPr>
                <w:rFonts w:cs="v4.2.0"/>
              </w:rPr>
              <w:t>1</w:t>
            </w:r>
          </w:p>
        </w:tc>
        <w:tc>
          <w:tcPr>
            <w:tcW w:w="978" w:type="pct"/>
            <w:tcBorders>
              <w:top w:val="single" w:sz="4" w:space="0" w:color="auto"/>
              <w:left w:val="single" w:sz="4" w:space="0" w:color="auto"/>
              <w:bottom w:val="nil"/>
              <w:right w:val="single" w:sz="4" w:space="0" w:color="auto"/>
            </w:tcBorders>
            <w:hideMark/>
          </w:tcPr>
          <w:p w14:paraId="5A8B13F0" w14:textId="18A626C1" w:rsidR="00AB5C22" w:rsidRDefault="00AB5C22">
            <w:pPr>
              <w:pStyle w:val="TAC"/>
              <w:spacing w:line="256" w:lineRule="auto"/>
            </w:pPr>
            <w:ins w:id="1175" w:author="CATT" w:date="2024-02-18T11:35:00Z">
              <w:r>
                <w:rPr>
                  <w:rFonts w:cs="v4.2.0" w:hint="eastAsia"/>
                  <w:lang w:eastAsia="zh-CN"/>
                </w:rPr>
                <w:t>0</w:t>
              </w:r>
            </w:ins>
            <w:del w:id="1176" w:author="CATT" w:date="2024-02-18T11:35:00Z">
              <w:r w:rsidDel="00C73655">
                <w:rPr>
                  <w:rFonts w:cs="v4.2.0"/>
                </w:rPr>
                <w:delText>-1.76</w:delText>
              </w:r>
            </w:del>
          </w:p>
        </w:tc>
        <w:tc>
          <w:tcPr>
            <w:tcW w:w="961" w:type="pct"/>
            <w:tcBorders>
              <w:top w:val="single" w:sz="4" w:space="0" w:color="auto"/>
              <w:left w:val="single" w:sz="4" w:space="0" w:color="auto"/>
              <w:bottom w:val="nil"/>
              <w:right w:val="single" w:sz="4" w:space="0" w:color="auto"/>
            </w:tcBorders>
            <w:hideMark/>
          </w:tcPr>
          <w:p w14:paraId="2488BA93" w14:textId="06975D6F" w:rsidR="00AB5C22" w:rsidRDefault="00AB5C22">
            <w:pPr>
              <w:pStyle w:val="TAC"/>
              <w:spacing w:line="256" w:lineRule="auto"/>
              <w:rPr>
                <w:rFonts w:cs="v4.2.0"/>
              </w:rPr>
            </w:pPr>
            <w:ins w:id="1177" w:author="CATT" w:date="2024-02-18T11:35:00Z">
              <w:r>
                <w:rPr>
                  <w:rFonts w:cs="v4.2.0" w:hint="eastAsia"/>
                  <w:lang w:eastAsia="zh-CN"/>
                </w:rPr>
                <w:t>-6</w:t>
              </w:r>
            </w:ins>
            <w:del w:id="1178" w:author="CATT" w:date="2024-02-18T11:35:00Z">
              <w:r w:rsidDel="00C73655">
                <w:rPr>
                  <w:rFonts w:cs="v4.2.0"/>
                </w:rPr>
                <w:delText>-6.01</w:delText>
              </w:r>
            </w:del>
          </w:p>
        </w:tc>
      </w:tr>
      <w:tr w:rsidR="00EA3597" w14:paraId="2486665E"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A9D45A8"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E85F2A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03B9F7F6" w14:textId="77777777" w:rsidR="00EA3597" w:rsidRDefault="00EA3597">
            <w:pPr>
              <w:pStyle w:val="TAC"/>
              <w:spacing w:line="256" w:lineRule="auto"/>
              <w:rPr>
                <w:rFonts w:cs="v4.2.0"/>
              </w:rPr>
            </w:pPr>
            <w:r>
              <w:rPr>
                <w:rFonts w:cs="v4.2.0"/>
              </w:rPr>
              <w:t>2</w:t>
            </w:r>
          </w:p>
        </w:tc>
        <w:tc>
          <w:tcPr>
            <w:tcW w:w="978" w:type="pct"/>
            <w:tcBorders>
              <w:top w:val="nil"/>
              <w:left w:val="single" w:sz="4" w:space="0" w:color="auto"/>
              <w:bottom w:val="nil"/>
              <w:right w:val="single" w:sz="4" w:space="0" w:color="auto"/>
            </w:tcBorders>
            <w:hideMark/>
          </w:tcPr>
          <w:p w14:paraId="106A5A4F" w14:textId="77777777" w:rsidR="00EA3597" w:rsidRDefault="00EA3597">
            <w:pPr>
              <w:spacing w:after="0" w:line="256" w:lineRule="auto"/>
              <w:rPr>
                <w:rFonts w:asciiTheme="minorHAnsi" w:eastAsia="宋体" w:hAnsiTheme="minorHAnsi" w:cstheme="minorBidi"/>
                <w:sz w:val="22"/>
                <w:szCs w:val="22"/>
                <w:lang w:val="en-US"/>
              </w:rPr>
            </w:pPr>
          </w:p>
        </w:tc>
        <w:tc>
          <w:tcPr>
            <w:tcW w:w="961" w:type="pct"/>
            <w:tcBorders>
              <w:top w:val="nil"/>
              <w:left w:val="single" w:sz="4" w:space="0" w:color="auto"/>
              <w:bottom w:val="nil"/>
              <w:right w:val="single" w:sz="4" w:space="0" w:color="auto"/>
            </w:tcBorders>
            <w:hideMark/>
          </w:tcPr>
          <w:p w14:paraId="5B17362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34A6024"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5311EDF4"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71E2804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195F3CEB" w14:textId="77777777" w:rsidR="00EA3597" w:rsidRDefault="00EA3597">
            <w:pPr>
              <w:pStyle w:val="TAC"/>
              <w:spacing w:line="256" w:lineRule="auto"/>
              <w:rPr>
                <w:rFonts w:cs="v4.2.0"/>
              </w:rPr>
            </w:pPr>
            <w:r>
              <w:rPr>
                <w:rFonts w:cs="v4.2.0"/>
              </w:rPr>
              <w:t>3</w:t>
            </w:r>
          </w:p>
        </w:tc>
        <w:tc>
          <w:tcPr>
            <w:tcW w:w="978" w:type="pct"/>
            <w:tcBorders>
              <w:top w:val="nil"/>
              <w:left w:val="single" w:sz="4" w:space="0" w:color="auto"/>
              <w:bottom w:val="single" w:sz="4" w:space="0" w:color="auto"/>
              <w:right w:val="single" w:sz="4" w:space="0" w:color="auto"/>
            </w:tcBorders>
            <w:hideMark/>
          </w:tcPr>
          <w:p w14:paraId="75B0CE39" w14:textId="77777777" w:rsidR="00EA3597" w:rsidRDefault="00EA3597">
            <w:pPr>
              <w:spacing w:after="0" w:line="256" w:lineRule="auto"/>
              <w:rPr>
                <w:rFonts w:asciiTheme="minorHAnsi" w:eastAsia="宋体" w:hAnsiTheme="minorHAnsi" w:cstheme="minorBidi"/>
                <w:sz w:val="22"/>
                <w:szCs w:val="22"/>
                <w:lang w:val="en-US"/>
              </w:rPr>
            </w:pPr>
          </w:p>
        </w:tc>
        <w:tc>
          <w:tcPr>
            <w:tcW w:w="961" w:type="pct"/>
            <w:tcBorders>
              <w:top w:val="nil"/>
              <w:left w:val="single" w:sz="4" w:space="0" w:color="auto"/>
              <w:bottom w:val="single" w:sz="4" w:space="0" w:color="auto"/>
              <w:right w:val="single" w:sz="4" w:space="0" w:color="auto"/>
            </w:tcBorders>
            <w:hideMark/>
          </w:tcPr>
          <w:p w14:paraId="1AE44C28" w14:textId="77777777" w:rsidR="00EA3597" w:rsidRDefault="00EA3597">
            <w:pPr>
              <w:spacing w:after="0" w:line="256" w:lineRule="auto"/>
              <w:rPr>
                <w:rFonts w:asciiTheme="minorHAnsi" w:eastAsia="宋体" w:hAnsiTheme="minorHAnsi" w:cstheme="minorBidi"/>
                <w:sz w:val="22"/>
                <w:szCs w:val="22"/>
                <w:lang w:val="en-US"/>
              </w:rPr>
            </w:pPr>
          </w:p>
        </w:tc>
      </w:tr>
      <w:tr w:rsidR="00AB5C22" w14:paraId="1990641E"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1757151B" w14:textId="545AD854" w:rsidR="00AB5C22" w:rsidRDefault="00AB5C22">
            <w:pPr>
              <w:pStyle w:val="TAL"/>
              <w:spacing w:line="256" w:lineRule="auto"/>
            </w:pPr>
            <w:r>
              <w:t xml:space="preserve">PRS </w:t>
            </w:r>
            <w:r>
              <w:rPr>
                <w:rFonts w:cs="v4.2.0"/>
                <w:noProof/>
                <w:position w:val="-12"/>
                <w:lang w:val="en-US" w:eastAsia="zh-CN"/>
              </w:rPr>
              <w:drawing>
                <wp:inline distT="0" distB="0" distL="0" distR="0" wp14:anchorId="59040137" wp14:editId="7F32A116">
                  <wp:extent cx="513715" cy="2495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02D15FFD" w14:textId="77777777" w:rsidR="00AB5C22" w:rsidRDefault="00AB5C22">
            <w:pPr>
              <w:pStyle w:val="TAC"/>
              <w:spacing w:line="256" w:lineRule="auto"/>
            </w:pPr>
            <w:r>
              <w:rPr>
                <w:rFonts w:cs="v4.2.0"/>
              </w:rPr>
              <w:t>dB</w:t>
            </w:r>
          </w:p>
        </w:tc>
        <w:tc>
          <w:tcPr>
            <w:tcW w:w="814" w:type="pct"/>
            <w:tcBorders>
              <w:top w:val="single" w:sz="4" w:space="0" w:color="auto"/>
              <w:left w:val="single" w:sz="4" w:space="0" w:color="auto"/>
              <w:bottom w:val="single" w:sz="4" w:space="0" w:color="auto"/>
              <w:right w:val="single" w:sz="4" w:space="0" w:color="auto"/>
            </w:tcBorders>
            <w:hideMark/>
          </w:tcPr>
          <w:p w14:paraId="355C22B6" w14:textId="77777777" w:rsidR="00AB5C22" w:rsidRDefault="00AB5C22">
            <w:pPr>
              <w:pStyle w:val="TAC"/>
              <w:spacing w:line="256" w:lineRule="auto"/>
              <w:rPr>
                <w:rFonts w:cs="v4.2.0"/>
              </w:rPr>
            </w:pPr>
            <w:r>
              <w:rPr>
                <w:rFonts w:cs="v4.2.0"/>
              </w:rPr>
              <w:t>1</w:t>
            </w:r>
          </w:p>
        </w:tc>
        <w:tc>
          <w:tcPr>
            <w:tcW w:w="978" w:type="pct"/>
            <w:vMerge w:val="restart"/>
            <w:tcBorders>
              <w:top w:val="single" w:sz="4" w:space="0" w:color="auto"/>
              <w:left w:val="single" w:sz="4" w:space="0" w:color="auto"/>
              <w:bottom w:val="nil"/>
              <w:right w:val="single" w:sz="4" w:space="0" w:color="auto"/>
            </w:tcBorders>
            <w:hideMark/>
          </w:tcPr>
          <w:p w14:paraId="2AAC63A2" w14:textId="288DA6E7" w:rsidR="00AB5C22" w:rsidRDefault="00AB5C22">
            <w:pPr>
              <w:pStyle w:val="TAC"/>
              <w:spacing w:line="256" w:lineRule="auto"/>
            </w:pPr>
            <w:ins w:id="1179" w:author="CATT" w:date="2024-02-18T11:35:00Z">
              <w:r w:rsidRPr="00D82B1C">
                <w:rPr>
                  <w:rFonts w:cs="v4.2.0"/>
                </w:rPr>
                <w:t>2.23</w:t>
              </w:r>
            </w:ins>
            <w:del w:id="1180" w:author="CATT" w:date="2024-02-18T11:35:00Z">
              <w:r w:rsidDel="00407124">
                <w:rPr>
                  <w:rFonts w:cs="v4.2.0"/>
                </w:rPr>
                <w:delText>0</w:delText>
              </w:r>
            </w:del>
          </w:p>
        </w:tc>
        <w:tc>
          <w:tcPr>
            <w:tcW w:w="961" w:type="pct"/>
            <w:tcBorders>
              <w:top w:val="single" w:sz="4" w:space="0" w:color="auto"/>
              <w:left w:val="single" w:sz="4" w:space="0" w:color="auto"/>
              <w:bottom w:val="nil"/>
              <w:right w:val="single" w:sz="4" w:space="0" w:color="auto"/>
            </w:tcBorders>
            <w:hideMark/>
          </w:tcPr>
          <w:p w14:paraId="3276FB38" w14:textId="475C88C0" w:rsidR="00AB5C22" w:rsidRDefault="00AB5C22">
            <w:pPr>
              <w:pStyle w:val="TAC"/>
              <w:spacing w:line="256" w:lineRule="auto"/>
              <w:rPr>
                <w:rFonts w:cs="v4.2.0"/>
              </w:rPr>
            </w:pPr>
            <w:ins w:id="1181" w:author="CATT" w:date="2024-02-18T11:35:00Z">
              <w:r w:rsidRPr="00D82B1C">
                <w:rPr>
                  <w:rFonts w:cs="v4.2.0"/>
                </w:rPr>
                <w:t>-1.73</w:t>
              </w:r>
            </w:ins>
            <w:del w:id="1182" w:author="CATT" w:date="2024-02-18T11:35:00Z">
              <w:r w:rsidDel="00407124">
                <w:rPr>
                  <w:rFonts w:cs="v4.2.0"/>
                </w:rPr>
                <w:delText>-3</w:delText>
              </w:r>
            </w:del>
          </w:p>
        </w:tc>
      </w:tr>
      <w:tr w:rsidR="00EA3597" w14:paraId="04400F26"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35DA565"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A9EED0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4DF72CFC" w14:textId="77777777" w:rsidR="00EA3597" w:rsidRDefault="00EA3597">
            <w:pPr>
              <w:pStyle w:val="TAC"/>
              <w:spacing w:line="256" w:lineRule="auto"/>
              <w:rPr>
                <w:rFonts w:cs="v4.2.0"/>
              </w:rPr>
            </w:pPr>
            <w:r>
              <w:rPr>
                <w:rFonts w:cs="v4.2.0"/>
              </w:rPr>
              <w:t>2</w:t>
            </w:r>
          </w:p>
        </w:tc>
        <w:tc>
          <w:tcPr>
            <w:tcW w:w="0" w:type="auto"/>
            <w:vMerge/>
            <w:tcBorders>
              <w:top w:val="single" w:sz="4" w:space="0" w:color="auto"/>
              <w:left w:val="single" w:sz="4" w:space="0" w:color="auto"/>
              <w:bottom w:val="nil"/>
              <w:right w:val="single" w:sz="4" w:space="0" w:color="auto"/>
            </w:tcBorders>
            <w:vAlign w:val="center"/>
            <w:hideMark/>
          </w:tcPr>
          <w:p w14:paraId="1E858F6C" w14:textId="77777777" w:rsidR="00EA3597" w:rsidRDefault="00EA3597">
            <w:pPr>
              <w:spacing w:after="0"/>
              <w:rPr>
                <w:rFonts w:ascii="Arial" w:hAnsi="Arial"/>
                <w:sz w:val="18"/>
              </w:rPr>
            </w:pPr>
          </w:p>
        </w:tc>
        <w:tc>
          <w:tcPr>
            <w:tcW w:w="961" w:type="pct"/>
            <w:tcBorders>
              <w:top w:val="nil"/>
              <w:left w:val="single" w:sz="4" w:space="0" w:color="auto"/>
              <w:bottom w:val="nil"/>
              <w:right w:val="single" w:sz="4" w:space="0" w:color="auto"/>
            </w:tcBorders>
            <w:hideMark/>
          </w:tcPr>
          <w:p w14:paraId="04DBEDD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35C85C3"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2891E791"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006D7973"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02D8E71B" w14:textId="77777777" w:rsidR="00EA3597" w:rsidRDefault="00EA3597">
            <w:pPr>
              <w:pStyle w:val="TAC"/>
              <w:spacing w:line="256" w:lineRule="auto"/>
              <w:rPr>
                <w:rFonts w:cs="v4.2.0"/>
              </w:rPr>
            </w:pPr>
            <w:r>
              <w:rPr>
                <w:rFonts w:cs="v4.2.0"/>
              </w:rPr>
              <w:t>3</w:t>
            </w:r>
          </w:p>
        </w:tc>
        <w:tc>
          <w:tcPr>
            <w:tcW w:w="978" w:type="pct"/>
            <w:tcBorders>
              <w:top w:val="nil"/>
              <w:left w:val="single" w:sz="4" w:space="0" w:color="auto"/>
              <w:bottom w:val="single" w:sz="4" w:space="0" w:color="auto"/>
              <w:right w:val="single" w:sz="4" w:space="0" w:color="auto"/>
            </w:tcBorders>
            <w:hideMark/>
          </w:tcPr>
          <w:p w14:paraId="56269E5F" w14:textId="77777777" w:rsidR="00EA3597" w:rsidRDefault="00EA3597">
            <w:pPr>
              <w:spacing w:after="0" w:line="256" w:lineRule="auto"/>
              <w:rPr>
                <w:rFonts w:asciiTheme="minorHAnsi" w:eastAsia="宋体" w:hAnsiTheme="minorHAnsi" w:cstheme="minorBidi"/>
                <w:sz w:val="22"/>
                <w:szCs w:val="22"/>
                <w:lang w:val="en-US"/>
              </w:rPr>
            </w:pPr>
          </w:p>
        </w:tc>
        <w:tc>
          <w:tcPr>
            <w:tcW w:w="961" w:type="pct"/>
            <w:tcBorders>
              <w:top w:val="nil"/>
              <w:left w:val="single" w:sz="4" w:space="0" w:color="auto"/>
              <w:bottom w:val="single" w:sz="4" w:space="0" w:color="auto"/>
              <w:right w:val="single" w:sz="4" w:space="0" w:color="auto"/>
            </w:tcBorders>
            <w:hideMark/>
          </w:tcPr>
          <w:p w14:paraId="22968441" w14:textId="77777777" w:rsidR="00EA3597" w:rsidRDefault="00EA3597">
            <w:pPr>
              <w:spacing w:after="0" w:line="256" w:lineRule="auto"/>
              <w:rPr>
                <w:rFonts w:asciiTheme="minorHAnsi" w:eastAsia="宋体" w:hAnsiTheme="minorHAnsi" w:cstheme="minorBidi"/>
                <w:sz w:val="22"/>
                <w:szCs w:val="22"/>
                <w:lang w:val="en-US"/>
              </w:rPr>
            </w:pPr>
          </w:p>
        </w:tc>
      </w:tr>
      <w:tr w:rsidR="00696032" w14:paraId="34E913C4"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tcPr>
          <w:p w14:paraId="0F843CA5" w14:textId="77777777" w:rsidR="00696032" w:rsidRDefault="00696032">
            <w:pPr>
              <w:pStyle w:val="TAL"/>
              <w:spacing w:line="256" w:lineRule="auto"/>
              <w:rPr>
                <w:rFonts w:cs="v4.2.0"/>
              </w:rPr>
            </w:pPr>
          </w:p>
          <w:p w14:paraId="5F173F43" w14:textId="77777777" w:rsidR="00696032" w:rsidRDefault="00696032">
            <w:pPr>
              <w:pStyle w:val="TAL"/>
              <w:spacing w:line="256" w:lineRule="auto"/>
            </w:pPr>
            <w:r>
              <w:rPr>
                <w:rFonts w:cs="v4.2.0"/>
              </w:rPr>
              <w:t>PRP</w:t>
            </w:r>
            <w:r>
              <w:rPr>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19E2C575" w14:textId="77777777" w:rsidR="00696032" w:rsidRDefault="00696032">
            <w:pPr>
              <w:pStyle w:val="TAC"/>
              <w:spacing w:line="256" w:lineRule="auto"/>
            </w:pPr>
            <w:r>
              <w:rPr>
                <w:rFonts w:cs="v4.2.0"/>
              </w:rPr>
              <w:t>dBm/SCS kHz</w:t>
            </w:r>
          </w:p>
        </w:tc>
        <w:tc>
          <w:tcPr>
            <w:tcW w:w="814" w:type="pct"/>
            <w:tcBorders>
              <w:top w:val="single" w:sz="4" w:space="0" w:color="auto"/>
              <w:left w:val="single" w:sz="4" w:space="0" w:color="auto"/>
              <w:bottom w:val="single" w:sz="4" w:space="0" w:color="auto"/>
              <w:right w:val="single" w:sz="4" w:space="0" w:color="auto"/>
            </w:tcBorders>
            <w:hideMark/>
          </w:tcPr>
          <w:p w14:paraId="2BBDE45C" w14:textId="77777777" w:rsidR="00696032" w:rsidRDefault="00696032">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2EEE6282" w14:textId="7DB0ECC3" w:rsidR="00696032" w:rsidRDefault="00696032">
            <w:pPr>
              <w:pStyle w:val="TAC"/>
              <w:spacing w:line="256" w:lineRule="auto"/>
            </w:pPr>
            <w:ins w:id="1183" w:author="CATT" w:date="2024-02-18T11:35:00Z">
              <w:r w:rsidRPr="00814BE4">
                <w:rPr>
                  <w:rFonts w:cs="v4.2.0"/>
                </w:rPr>
                <w:t>-95.77</w:t>
              </w:r>
            </w:ins>
            <w:del w:id="1184" w:author="CATT" w:date="2024-02-18T11:35:00Z">
              <w:r w:rsidDel="004773A9">
                <w:rPr>
                  <w:rFonts w:cs="v4.2.0"/>
                </w:rPr>
                <w:delText>-98</w:delText>
              </w:r>
            </w:del>
          </w:p>
        </w:tc>
        <w:tc>
          <w:tcPr>
            <w:tcW w:w="961" w:type="pct"/>
            <w:tcBorders>
              <w:top w:val="single" w:sz="4" w:space="0" w:color="auto"/>
              <w:left w:val="single" w:sz="4" w:space="0" w:color="auto"/>
              <w:bottom w:val="single" w:sz="4" w:space="0" w:color="auto"/>
              <w:right w:val="single" w:sz="4" w:space="0" w:color="auto"/>
            </w:tcBorders>
            <w:hideMark/>
          </w:tcPr>
          <w:p w14:paraId="0A45DAD7" w14:textId="1DBEB2AA" w:rsidR="00696032" w:rsidRDefault="00696032">
            <w:pPr>
              <w:pStyle w:val="TAC"/>
              <w:spacing w:line="256" w:lineRule="auto"/>
              <w:rPr>
                <w:rFonts w:cs="v4.2.0"/>
              </w:rPr>
            </w:pPr>
            <w:ins w:id="1185" w:author="CATT" w:date="2024-02-18T11:35:00Z">
              <w:r w:rsidRPr="00814BE4">
                <w:rPr>
                  <w:rFonts w:cs="v4.2.0"/>
                </w:rPr>
                <w:t>-99.73</w:t>
              </w:r>
            </w:ins>
            <w:del w:id="1186" w:author="CATT" w:date="2024-02-18T11:35:00Z">
              <w:r w:rsidDel="004773A9">
                <w:rPr>
                  <w:rFonts w:cs="v4.2.0"/>
                </w:rPr>
                <w:delText>-101</w:delText>
              </w:r>
            </w:del>
          </w:p>
        </w:tc>
      </w:tr>
      <w:tr w:rsidR="00696032" w14:paraId="5D6AA790"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81FBD" w14:textId="77777777" w:rsidR="00696032" w:rsidRDefault="00696032">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8D69830" w14:textId="77777777" w:rsidR="00696032" w:rsidRDefault="00696032">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2B992CF3" w14:textId="77777777" w:rsidR="00696032" w:rsidRDefault="00696032">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2E5E3301" w14:textId="181BA410" w:rsidR="00696032" w:rsidRDefault="00696032">
            <w:pPr>
              <w:pStyle w:val="TAC"/>
              <w:spacing w:line="256" w:lineRule="auto"/>
              <w:rPr>
                <w:rFonts w:cs="v4.2.0"/>
              </w:rPr>
            </w:pPr>
            <w:ins w:id="1187" w:author="CATT" w:date="2024-02-18T11:35:00Z">
              <w:r w:rsidRPr="00814BE4">
                <w:rPr>
                  <w:rFonts w:cs="v4.2.0"/>
                </w:rPr>
                <w:t>-95.77</w:t>
              </w:r>
            </w:ins>
            <w:del w:id="1188" w:author="CATT" w:date="2024-02-18T11:35:00Z">
              <w:r w:rsidDel="004773A9">
                <w:rPr>
                  <w:rFonts w:cs="v4.2.0"/>
                </w:rPr>
                <w:delText>-98</w:delText>
              </w:r>
            </w:del>
          </w:p>
        </w:tc>
        <w:tc>
          <w:tcPr>
            <w:tcW w:w="961" w:type="pct"/>
            <w:tcBorders>
              <w:top w:val="single" w:sz="4" w:space="0" w:color="auto"/>
              <w:left w:val="single" w:sz="4" w:space="0" w:color="auto"/>
              <w:bottom w:val="single" w:sz="4" w:space="0" w:color="auto"/>
              <w:right w:val="single" w:sz="4" w:space="0" w:color="auto"/>
            </w:tcBorders>
            <w:hideMark/>
          </w:tcPr>
          <w:p w14:paraId="6ED78733" w14:textId="5F8D5BFE" w:rsidR="00696032" w:rsidRDefault="00696032">
            <w:pPr>
              <w:pStyle w:val="TAC"/>
              <w:spacing w:line="256" w:lineRule="auto"/>
              <w:rPr>
                <w:rFonts w:cs="v4.2.0"/>
              </w:rPr>
            </w:pPr>
            <w:ins w:id="1189" w:author="CATT" w:date="2024-02-18T11:35:00Z">
              <w:r w:rsidRPr="00814BE4">
                <w:rPr>
                  <w:rFonts w:cs="v4.2.0"/>
                </w:rPr>
                <w:t>-99.73</w:t>
              </w:r>
            </w:ins>
            <w:del w:id="1190" w:author="CATT" w:date="2024-02-18T11:35:00Z">
              <w:r w:rsidDel="004773A9">
                <w:rPr>
                  <w:rFonts w:cs="v4.2.0"/>
                </w:rPr>
                <w:delText>-101</w:delText>
              </w:r>
            </w:del>
          </w:p>
        </w:tc>
      </w:tr>
      <w:tr w:rsidR="00696032" w14:paraId="625750AB"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B18B3" w14:textId="77777777" w:rsidR="00696032" w:rsidRDefault="00696032">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1DF7F9E" w14:textId="77777777" w:rsidR="00696032" w:rsidRDefault="00696032">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362F9C27" w14:textId="77777777" w:rsidR="00696032" w:rsidRDefault="00696032">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5B865025" w14:textId="5499C6A2" w:rsidR="00696032" w:rsidRDefault="00696032">
            <w:pPr>
              <w:pStyle w:val="TAC"/>
              <w:spacing w:line="256" w:lineRule="auto"/>
              <w:rPr>
                <w:rFonts w:cs="v4.2.0"/>
              </w:rPr>
            </w:pPr>
            <w:ins w:id="1191" w:author="CATT" w:date="2024-02-18T11:35:00Z">
              <w:r w:rsidRPr="00814BE4">
                <w:rPr>
                  <w:rFonts w:cs="v4.2.0"/>
                </w:rPr>
                <w:t>-92.77</w:t>
              </w:r>
            </w:ins>
            <w:del w:id="1192" w:author="CATT" w:date="2024-02-18T11:35:00Z">
              <w:r w:rsidDel="004773A9">
                <w:rPr>
                  <w:rFonts w:cs="v4.2.0"/>
                </w:rPr>
                <w:delText>-95</w:delText>
              </w:r>
            </w:del>
          </w:p>
        </w:tc>
        <w:tc>
          <w:tcPr>
            <w:tcW w:w="961" w:type="pct"/>
            <w:tcBorders>
              <w:top w:val="single" w:sz="4" w:space="0" w:color="auto"/>
              <w:left w:val="single" w:sz="4" w:space="0" w:color="auto"/>
              <w:bottom w:val="single" w:sz="4" w:space="0" w:color="auto"/>
              <w:right w:val="single" w:sz="4" w:space="0" w:color="auto"/>
            </w:tcBorders>
            <w:hideMark/>
          </w:tcPr>
          <w:p w14:paraId="4ABD7C53" w14:textId="2BA147B2" w:rsidR="00696032" w:rsidRDefault="00696032">
            <w:pPr>
              <w:pStyle w:val="TAC"/>
              <w:spacing w:line="256" w:lineRule="auto"/>
              <w:rPr>
                <w:rFonts w:cs="v4.2.0"/>
              </w:rPr>
            </w:pPr>
            <w:ins w:id="1193" w:author="CATT" w:date="2024-02-18T11:35:00Z">
              <w:r w:rsidRPr="00814BE4">
                <w:rPr>
                  <w:rFonts w:cs="v4.2.0"/>
                </w:rPr>
                <w:t>-96.73</w:t>
              </w:r>
            </w:ins>
            <w:del w:id="1194" w:author="CATT" w:date="2024-02-18T11:35:00Z">
              <w:r w:rsidDel="004773A9">
                <w:rPr>
                  <w:rFonts w:cs="v4.2.0"/>
                </w:rPr>
                <w:delText>-98</w:delText>
              </w:r>
            </w:del>
          </w:p>
        </w:tc>
      </w:tr>
      <w:tr w:rsidR="00DD2FDB" w14:paraId="3A4AA7B4"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tcPr>
          <w:p w14:paraId="4ABEAC21" w14:textId="77777777" w:rsidR="00DD2FDB" w:rsidRDefault="00DD2FDB">
            <w:pPr>
              <w:pStyle w:val="TAL"/>
              <w:spacing w:line="256" w:lineRule="auto"/>
              <w:rPr>
                <w:rFonts w:cs="v4.2.0"/>
              </w:rPr>
            </w:pPr>
          </w:p>
          <w:p w14:paraId="0FDE3912" w14:textId="77777777" w:rsidR="00DD2FDB" w:rsidRDefault="00DD2FDB">
            <w:pPr>
              <w:pStyle w:val="TAL"/>
              <w:spacing w:line="256" w:lineRule="auto"/>
              <w:rPr>
                <w:rFonts w:cs="v4.2.0"/>
              </w:rPr>
            </w:pPr>
            <w:r>
              <w:rPr>
                <w:rFonts w:cs="v4.2.0"/>
              </w:rPr>
              <w:t>Io</w:t>
            </w:r>
          </w:p>
        </w:tc>
        <w:tc>
          <w:tcPr>
            <w:tcW w:w="780" w:type="pct"/>
            <w:tcBorders>
              <w:top w:val="single" w:sz="4" w:space="0" w:color="auto"/>
              <w:left w:val="single" w:sz="4" w:space="0" w:color="auto"/>
              <w:bottom w:val="single" w:sz="4" w:space="0" w:color="auto"/>
              <w:right w:val="single" w:sz="4" w:space="0" w:color="auto"/>
            </w:tcBorders>
            <w:hideMark/>
          </w:tcPr>
          <w:p w14:paraId="5B401B2A" w14:textId="3DD88E5C" w:rsidR="00DD2FDB" w:rsidRDefault="00DD2FDB">
            <w:pPr>
              <w:pStyle w:val="TAC"/>
              <w:spacing w:line="256" w:lineRule="auto"/>
              <w:rPr>
                <w:rFonts w:cs="v4.2.0"/>
              </w:rPr>
            </w:pPr>
            <w:r>
              <w:rPr>
                <w:rFonts w:cs="v4.2.0"/>
              </w:rPr>
              <w:t>dBm/</w:t>
            </w:r>
            <w:del w:id="1195" w:author="CATT" w:date="2024-02-18T10:16:00Z">
              <w:r w:rsidDel="002B1BBB">
                <w:rPr>
                  <w:rFonts w:cs="v4.2.0"/>
                </w:rPr>
                <w:delText>9.36</w:delText>
              </w:r>
            </w:del>
            <w:ins w:id="1196" w:author="CATT" w:date="2024-02-18T10:16:00Z">
              <w:r>
                <w:rPr>
                  <w:rFonts w:cs="v4.2.0"/>
                </w:rPr>
                <w:t>19.08</w:t>
              </w:r>
            </w:ins>
            <w:r>
              <w:rPr>
                <w:rFonts w:cs="v4.2.0"/>
              </w:rPr>
              <w:t xml:space="preserve"> MHz</w:t>
            </w:r>
          </w:p>
        </w:tc>
        <w:tc>
          <w:tcPr>
            <w:tcW w:w="814" w:type="pct"/>
            <w:tcBorders>
              <w:top w:val="single" w:sz="4" w:space="0" w:color="auto"/>
              <w:left w:val="single" w:sz="4" w:space="0" w:color="auto"/>
              <w:bottom w:val="single" w:sz="4" w:space="0" w:color="auto"/>
              <w:right w:val="single" w:sz="4" w:space="0" w:color="auto"/>
            </w:tcBorders>
            <w:hideMark/>
          </w:tcPr>
          <w:p w14:paraId="455EF9DE" w14:textId="77777777" w:rsidR="00DD2FDB" w:rsidRDefault="00DD2FDB">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67A48ACB" w14:textId="2CBB9E92" w:rsidR="00DD2FDB" w:rsidRDefault="00DD2FDB">
            <w:pPr>
              <w:pStyle w:val="TAC"/>
              <w:spacing w:line="256" w:lineRule="auto"/>
              <w:rPr>
                <w:rFonts w:cs="v4.2.0"/>
              </w:rPr>
            </w:pPr>
            <w:ins w:id="1197" w:author="CATT" w:date="2024-02-18T11:36:00Z">
              <w:r w:rsidRPr="00814BE4">
                <w:rPr>
                  <w:rFonts w:cs="v4.2.0"/>
                </w:rPr>
                <w:t>-61.71</w:t>
              </w:r>
            </w:ins>
            <w:del w:id="1198" w:author="CATT" w:date="2024-02-18T11:36:00Z">
              <w:r w:rsidDel="009B68EC">
                <w:rPr>
                  <w:rFonts w:cs="v4.2.0"/>
                </w:rPr>
                <w:delText>-66.07</w:delText>
              </w:r>
            </w:del>
          </w:p>
        </w:tc>
        <w:tc>
          <w:tcPr>
            <w:tcW w:w="961" w:type="pct"/>
            <w:tcBorders>
              <w:top w:val="single" w:sz="4" w:space="0" w:color="auto"/>
              <w:left w:val="single" w:sz="4" w:space="0" w:color="auto"/>
              <w:bottom w:val="single" w:sz="4" w:space="0" w:color="auto"/>
              <w:right w:val="single" w:sz="4" w:space="0" w:color="auto"/>
            </w:tcBorders>
            <w:hideMark/>
          </w:tcPr>
          <w:p w14:paraId="2E6D8316" w14:textId="22A531B0" w:rsidR="00DD2FDB" w:rsidRDefault="00DD2FDB">
            <w:pPr>
              <w:pStyle w:val="TAC"/>
              <w:spacing w:line="256" w:lineRule="auto"/>
              <w:rPr>
                <w:rFonts w:cs="v4.2.0"/>
              </w:rPr>
            </w:pPr>
            <w:ins w:id="1199" w:author="CATT" w:date="2024-02-18T11:36:00Z">
              <w:r w:rsidRPr="00814BE4">
                <w:rPr>
                  <w:rFonts w:cs="v4.2.0"/>
                </w:rPr>
                <w:t>-61.71</w:t>
              </w:r>
            </w:ins>
            <w:del w:id="1200" w:author="CATT" w:date="2024-02-18T11:36:00Z">
              <w:r w:rsidDel="009B68EC">
                <w:rPr>
                  <w:rFonts w:cs="v4.2.0"/>
                </w:rPr>
                <w:delText>-66.07</w:delText>
              </w:r>
            </w:del>
          </w:p>
        </w:tc>
      </w:tr>
      <w:tr w:rsidR="00DD2FDB" w14:paraId="5859DD7D"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06D85" w14:textId="77777777" w:rsidR="00DD2FDB" w:rsidRDefault="00DD2FDB">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5A466BF2" w14:textId="37DA2734" w:rsidR="00DD2FDB" w:rsidRDefault="00DD2FD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201" w:author="CATT" w:date="2024-02-18T10:16:00Z">
              <w:r w:rsidDel="002B1BBB">
                <w:rPr>
                  <w:rFonts w:ascii="Arial" w:hAnsi="Arial" w:cs="v4.2.0"/>
                  <w:sz w:val="18"/>
                </w:rPr>
                <w:delText>9.36</w:delText>
              </w:r>
            </w:del>
            <w:ins w:id="1202" w:author="CATT" w:date="2024-02-18T10:16:00Z">
              <w:r>
                <w:rPr>
                  <w:rFonts w:ascii="Arial" w:hAnsi="Arial" w:cs="v4.2.0"/>
                  <w:sz w:val="18"/>
                </w:rPr>
                <w:t>19.08</w:t>
              </w:r>
            </w:ins>
            <w:r>
              <w:rPr>
                <w:rFonts w:ascii="Arial" w:hAnsi="Arial" w:cs="v4.2.0"/>
                <w:sz w:val="18"/>
              </w:rPr>
              <w:t xml:space="preserve"> MHz</w:t>
            </w:r>
          </w:p>
        </w:tc>
        <w:tc>
          <w:tcPr>
            <w:tcW w:w="814" w:type="pct"/>
            <w:tcBorders>
              <w:top w:val="single" w:sz="4" w:space="0" w:color="auto"/>
              <w:left w:val="single" w:sz="4" w:space="0" w:color="auto"/>
              <w:bottom w:val="single" w:sz="4" w:space="0" w:color="auto"/>
              <w:right w:val="single" w:sz="4" w:space="0" w:color="auto"/>
            </w:tcBorders>
            <w:hideMark/>
          </w:tcPr>
          <w:p w14:paraId="5AA7FA94" w14:textId="77777777" w:rsidR="00DD2FDB" w:rsidRDefault="00DD2FD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7944ED88" w14:textId="01F79B06" w:rsidR="00DD2FDB" w:rsidRDefault="00DD2FDB">
            <w:pPr>
              <w:keepNext/>
              <w:keepLines/>
              <w:overflowPunct w:val="0"/>
              <w:autoSpaceDE w:val="0"/>
              <w:autoSpaceDN w:val="0"/>
              <w:adjustRightInd w:val="0"/>
              <w:spacing w:after="0" w:line="256" w:lineRule="auto"/>
              <w:jc w:val="center"/>
              <w:rPr>
                <w:rFonts w:ascii="Arial" w:hAnsi="Arial" w:cs="v4.2.0"/>
                <w:sz w:val="18"/>
              </w:rPr>
            </w:pPr>
            <w:ins w:id="1203" w:author="CATT" w:date="2024-02-18T11:36:00Z">
              <w:r w:rsidRPr="00814BE4">
                <w:rPr>
                  <w:rFonts w:ascii="Arial" w:hAnsi="Arial" w:cs="v4.2.0"/>
                  <w:sz w:val="18"/>
                </w:rPr>
                <w:t>-61.71</w:t>
              </w:r>
            </w:ins>
            <w:del w:id="1204" w:author="CATT" w:date="2024-02-18T11:36:00Z">
              <w:r w:rsidDel="009B68EC">
                <w:rPr>
                  <w:rFonts w:ascii="Arial" w:hAnsi="Arial" w:cs="v4.2.0"/>
                  <w:sz w:val="18"/>
                </w:rPr>
                <w:delText>-66.07</w:delText>
              </w:r>
            </w:del>
          </w:p>
        </w:tc>
        <w:tc>
          <w:tcPr>
            <w:tcW w:w="961" w:type="pct"/>
            <w:tcBorders>
              <w:top w:val="single" w:sz="4" w:space="0" w:color="auto"/>
              <w:left w:val="single" w:sz="4" w:space="0" w:color="auto"/>
              <w:bottom w:val="single" w:sz="4" w:space="0" w:color="auto"/>
              <w:right w:val="single" w:sz="4" w:space="0" w:color="auto"/>
            </w:tcBorders>
            <w:hideMark/>
          </w:tcPr>
          <w:p w14:paraId="64597E94" w14:textId="6ECFE74B" w:rsidR="00DD2FDB" w:rsidRDefault="00DD2FDB">
            <w:pPr>
              <w:keepNext/>
              <w:keepLines/>
              <w:overflowPunct w:val="0"/>
              <w:autoSpaceDE w:val="0"/>
              <w:autoSpaceDN w:val="0"/>
              <w:adjustRightInd w:val="0"/>
              <w:spacing w:after="0" w:line="256" w:lineRule="auto"/>
              <w:jc w:val="center"/>
              <w:rPr>
                <w:rFonts w:ascii="Arial" w:hAnsi="Arial" w:cs="v4.2.0"/>
                <w:sz w:val="18"/>
              </w:rPr>
            </w:pPr>
            <w:ins w:id="1205" w:author="CATT" w:date="2024-02-18T11:36:00Z">
              <w:r w:rsidRPr="00814BE4">
                <w:rPr>
                  <w:rFonts w:ascii="Arial" w:hAnsi="Arial" w:cs="v4.2.0"/>
                  <w:sz w:val="18"/>
                </w:rPr>
                <w:t>-61.71</w:t>
              </w:r>
            </w:ins>
            <w:del w:id="1206" w:author="CATT" w:date="2024-02-18T11:36:00Z">
              <w:r w:rsidDel="009B68EC">
                <w:rPr>
                  <w:rFonts w:ascii="Arial" w:hAnsi="Arial" w:cs="v4.2.0"/>
                  <w:sz w:val="18"/>
                </w:rPr>
                <w:delText>-66.07</w:delText>
              </w:r>
            </w:del>
          </w:p>
        </w:tc>
      </w:tr>
      <w:tr w:rsidR="00DD2FDB" w14:paraId="065C2D22"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2E991" w14:textId="77777777" w:rsidR="00DD2FDB" w:rsidRDefault="00DD2FDB">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41171B65" w14:textId="0C5A1DE0" w:rsidR="00DD2FDB" w:rsidRDefault="00DD2FD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207" w:author="CATT" w:date="2024-02-18T10:16:00Z">
              <w:r w:rsidDel="002B1BBB">
                <w:rPr>
                  <w:rFonts w:ascii="Arial" w:hAnsi="Arial" w:cs="v4.2.0"/>
                  <w:sz w:val="18"/>
                </w:rPr>
                <w:delText>38.16</w:delText>
              </w:r>
            </w:del>
            <w:ins w:id="1208" w:author="CATT" w:date="2024-02-18T10:16:00Z">
              <w:r>
                <w:rPr>
                  <w:rFonts w:ascii="Arial" w:hAnsi="Arial" w:cs="v4.2.0"/>
                  <w:sz w:val="18"/>
                </w:rPr>
                <w:t>47.88</w:t>
              </w:r>
            </w:ins>
            <w:r>
              <w:rPr>
                <w:rFonts w:ascii="Arial" w:hAnsi="Arial" w:cs="v4.2.0"/>
                <w:sz w:val="18"/>
              </w:rPr>
              <w:t xml:space="preserve"> MHz</w:t>
            </w:r>
          </w:p>
        </w:tc>
        <w:tc>
          <w:tcPr>
            <w:tcW w:w="814" w:type="pct"/>
            <w:tcBorders>
              <w:top w:val="single" w:sz="4" w:space="0" w:color="auto"/>
              <w:left w:val="single" w:sz="4" w:space="0" w:color="auto"/>
              <w:bottom w:val="single" w:sz="4" w:space="0" w:color="auto"/>
              <w:right w:val="single" w:sz="4" w:space="0" w:color="auto"/>
            </w:tcBorders>
            <w:hideMark/>
          </w:tcPr>
          <w:p w14:paraId="2E82C29E" w14:textId="77777777" w:rsidR="00DD2FDB" w:rsidRDefault="00DD2FD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6970E177" w14:textId="61CA8C14" w:rsidR="00DD2FDB" w:rsidRDefault="00DD2FDB">
            <w:pPr>
              <w:keepNext/>
              <w:keepLines/>
              <w:overflowPunct w:val="0"/>
              <w:autoSpaceDE w:val="0"/>
              <w:autoSpaceDN w:val="0"/>
              <w:adjustRightInd w:val="0"/>
              <w:spacing w:after="0" w:line="256" w:lineRule="auto"/>
              <w:jc w:val="center"/>
              <w:rPr>
                <w:rFonts w:ascii="Arial" w:hAnsi="Arial" w:cs="v4.2.0"/>
                <w:sz w:val="18"/>
              </w:rPr>
            </w:pPr>
            <w:ins w:id="1209" w:author="CATT" w:date="2024-02-18T11:36:00Z">
              <w:r w:rsidRPr="00814BE4">
                <w:rPr>
                  <w:rFonts w:ascii="Arial" w:hAnsi="Arial" w:cs="v4.2.0"/>
                  <w:sz w:val="18"/>
                </w:rPr>
                <w:t>-57.73</w:t>
              </w:r>
            </w:ins>
            <w:del w:id="1210" w:author="CATT" w:date="2024-02-18T11:36:00Z">
              <w:r w:rsidDel="009B68EC">
                <w:rPr>
                  <w:rFonts w:ascii="Arial" w:hAnsi="Arial" w:cs="v4.2.0"/>
                  <w:sz w:val="18"/>
                </w:rPr>
                <w:delText>-59.97</w:delText>
              </w:r>
            </w:del>
          </w:p>
        </w:tc>
        <w:tc>
          <w:tcPr>
            <w:tcW w:w="961" w:type="pct"/>
            <w:tcBorders>
              <w:top w:val="single" w:sz="4" w:space="0" w:color="auto"/>
              <w:left w:val="single" w:sz="4" w:space="0" w:color="auto"/>
              <w:bottom w:val="single" w:sz="4" w:space="0" w:color="auto"/>
              <w:right w:val="single" w:sz="4" w:space="0" w:color="auto"/>
            </w:tcBorders>
            <w:hideMark/>
          </w:tcPr>
          <w:p w14:paraId="2A8689AB" w14:textId="13F30A5D" w:rsidR="00DD2FDB" w:rsidRDefault="00DD2FDB">
            <w:pPr>
              <w:keepNext/>
              <w:keepLines/>
              <w:overflowPunct w:val="0"/>
              <w:autoSpaceDE w:val="0"/>
              <w:autoSpaceDN w:val="0"/>
              <w:adjustRightInd w:val="0"/>
              <w:spacing w:after="0" w:line="256" w:lineRule="auto"/>
              <w:jc w:val="center"/>
              <w:rPr>
                <w:rFonts w:ascii="Arial" w:hAnsi="Arial" w:cs="v4.2.0"/>
                <w:sz w:val="18"/>
              </w:rPr>
            </w:pPr>
            <w:ins w:id="1211" w:author="CATT" w:date="2024-02-18T11:36:00Z">
              <w:r w:rsidRPr="00814BE4">
                <w:rPr>
                  <w:rFonts w:ascii="Arial" w:hAnsi="Arial" w:cs="v4.2.0"/>
                  <w:sz w:val="18"/>
                </w:rPr>
                <w:t>-57.73</w:t>
              </w:r>
            </w:ins>
            <w:del w:id="1212" w:author="CATT" w:date="2024-02-18T11:36:00Z">
              <w:r w:rsidDel="009B68EC">
                <w:rPr>
                  <w:rFonts w:ascii="Arial" w:hAnsi="Arial" w:cs="v4.2.0"/>
                  <w:sz w:val="18"/>
                </w:rPr>
                <w:delText>-59.97</w:delText>
              </w:r>
            </w:del>
          </w:p>
        </w:tc>
      </w:tr>
      <w:tr w:rsidR="00EA3597" w14:paraId="7120B303"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193C13D2"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0" w:type="pct"/>
            <w:tcBorders>
              <w:top w:val="single" w:sz="4" w:space="0" w:color="auto"/>
              <w:left w:val="single" w:sz="4" w:space="0" w:color="auto"/>
              <w:bottom w:val="single" w:sz="4" w:space="0" w:color="auto"/>
              <w:right w:val="single" w:sz="4" w:space="0" w:color="auto"/>
            </w:tcBorders>
          </w:tcPr>
          <w:p w14:paraId="30D1280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62FA162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939" w:type="pct"/>
            <w:gridSpan w:val="2"/>
            <w:tcBorders>
              <w:top w:val="single" w:sz="4" w:space="0" w:color="auto"/>
              <w:left w:val="single" w:sz="4" w:space="0" w:color="auto"/>
              <w:bottom w:val="single" w:sz="4" w:space="0" w:color="auto"/>
              <w:right w:val="single" w:sz="4" w:space="0" w:color="auto"/>
            </w:tcBorders>
            <w:hideMark/>
          </w:tcPr>
          <w:p w14:paraId="2F3075B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A3597" w14:paraId="598B7389" w14:textId="77777777" w:rsidTr="00EA3597">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E806983" w14:textId="77777777" w:rsidR="00EA3597" w:rsidRDefault="00EA3597">
            <w:pPr>
              <w:pStyle w:val="TAN"/>
              <w:spacing w:line="256" w:lineRule="auto"/>
            </w:pPr>
            <w:r>
              <w:t>Note 1:</w:t>
            </w:r>
            <w:r>
              <w:tab/>
              <w:t>OCNG shall be used such that both cells are fully allocated and a constant total transmitted power spectral density is achieved for all OFDM symbols.</w:t>
            </w:r>
          </w:p>
          <w:p w14:paraId="6F5C7DF6" w14:textId="620F6B02"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9AF88AE" wp14:editId="7A9FDDDD">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4A59291F" w14:textId="77777777" w:rsidR="00EA3597" w:rsidRDefault="00EA3597">
            <w:pPr>
              <w:pStyle w:val="TAN"/>
              <w:spacing w:line="256" w:lineRule="auto"/>
            </w:pPr>
            <w:r>
              <w:t>Note 3:</w:t>
            </w:r>
            <w:r>
              <w:tab/>
              <w:t>PRP levels have been derived from other parameters for information purposes. They are not settable parameters themselves.</w:t>
            </w:r>
          </w:p>
        </w:tc>
      </w:tr>
    </w:tbl>
    <w:p w14:paraId="55DC307A" w14:textId="77777777" w:rsidR="00EA3597" w:rsidRDefault="00EA3597" w:rsidP="00EA3597"/>
    <w:p w14:paraId="7B3C8CC3" w14:textId="77777777" w:rsidR="00EA3597" w:rsidRDefault="00EA3597" w:rsidP="00EA3597">
      <w:pPr>
        <w:pStyle w:val="5"/>
      </w:pPr>
      <w:r>
        <w:t>A.6.9.3.2.3</w:t>
      </w:r>
      <w:r>
        <w:tab/>
        <w:t>Test requirements</w:t>
      </w:r>
    </w:p>
    <w:p w14:paraId="5CF109E0" w14:textId="77777777" w:rsidR="00EA3597" w:rsidRDefault="00EA3597" w:rsidP="00EA3597">
      <w:r>
        <w:t>The UE Rx-Tx time difference measurement with reduced number of samples in RRC_INACTIVE state fulfils the UE Rx-Tx measurement accuracy requirements specified in clause 10.1.25.2 for both Cell 1 and Cell 2.</w:t>
      </w:r>
    </w:p>
    <w:p w14:paraId="2614CBF0" w14:textId="77777777" w:rsidR="00EA3597" w:rsidRDefault="00EA3597" w:rsidP="00EA3597">
      <w:pPr>
        <w:rPr>
          <w:rFonts w:eastAsia="Times New Roman"/>
        </w:rPr>
      </w:pPr>
    </w:p>
    <w:p w14:paraId="06E08FCE" w14:textId="77777777" w:rsidR="00EA3597" w:rsidRDefault="00EA3597" w:rsidP="00EA3597">
      <w:pPr>
        <w:pStyle w:val="30"/>
      </w:pPr>
      <w:r>
        <w:t>A.6.9.4</w:t>
      </w:r>
      <w:r>
        <w:tab/>
        <w:t>PRS-RSRPP measurements</w:t>
      </w:r>
    </w:p>
    <w:p w14:paraId="6FF98E9A" w14:textId="77777777" w:rsidR="00EA3597" w:rsidRDefault="00EA3597" w:rsidP="00EA3597">
      <w:pPr>
        <w:pStyle w:val="40"/>
        <w:rPr>
          <w:rFonts w:eastAsia="宋体"/>
          <w:snapToGrid w:val="0"/>
          <w:lang w:val="en-US"/>
        </w:rPr>
      </w:pPr>
      <w:r>
        <w:rPr>
          <w:rFonts w:eastAsia="宋体"/>
          <w:snapToGrid w:val="0"/>
        </w:rPr>
        <w:t>A.6.9.4.1</w:t>
      </w:r>
      <w:r>
        <w:rPr>
          <w:rFonts w:eastAsia="宋体"/>
          <w:snapToGrid w:val="0"/>
        </w:rPr>
        <w:tab/>
        <w:t xml:space="preserve">SA: PRS-RSRPP measurement accuracy </w:t>
      </w:r>
      <w:r>
        <w:rPr>
          <w:rFonts w:eastAsia="宋体"/>
          <w:snapToGrid w:val="0"/>
          <w:lang w:val="en-US"/>
        </w:rPr>
        <w:t>in FR1 in RRC INACTIVE</w:t>
      </w:r>
    </w:p>
    <w:p w14:paraId="53E08FB2" w14:textId="77777777" w:rsidR="00EA3597" w:rsidRDefault="00EA3597" w:rsidP="00EA3597">
      <w:pPr>
        <w:pStyle w:val="5"/>
        <w:rPr>
          <w:rFonts w:eastAsia="Times New Roman"/>
          <w:lang w:eastAsia="ko-KR"/>
        </w:rPr>
      </w:pPr>
      <w:r>
        <w:t>A.6.9</w:t>
      </w:r>
      <w:r>
        <w:rPr>
          <w:lang w:eastAsia="ko-KR"/>
        </w:rPr>
        <w:t>.4.1.1</w:t>
      </w:r>
      <w:r>
        <w:rPr>
          <w:lang w:eastAsia="ko-KR"/>
        </w:rPr>
        <w:tab/>
        <w:t>Test Purpose and Environment</w:t>
      </w:r>
    </w:p>
    <w:p w14:paraId="68F59320" w14:textId="450D9927" w:rsidR="00EA3597" w:rsidRDefault="00EA3597" w:rsidP="00EA3597">
      <w:pPr>
        <w:rPr>
          <w:highlight w:val="yellow"/>
          <w:lang w:eastAsia="ko-KR"/>
        </w:rPr>
      </w:pPr>
      <w:r>
        <w:rPr>
          <w:lang w:eastAsia="ko-KR"/>
        </w:rPr>
        <w:t xml:space="preserve">The purpose of this test is to verify that the </w:t>
      </w:r>
      <w:r>
        <w:t>PRS-RSRPP</w:t>
      </w:r>
      <w:r>
        <w:rPr>
          <w:lang w:eastAsia="ko-KR"/>
        </w:rPr>
        <w:t xml:space="preserve"> measurement accuracy in FR1 in RRC_INACTIVE state is within the specified limits. This test will verify the requirements in clause</w:t>
      </w:r>
      <w:r>
        <w:rPr>
          <w:lang w:val="en-US"/>
        </w:rPr>
        <w:t>s</w:t>
      </w:r>
      <w:r>
        <w:rPr>
          <w:lang w:eastAsia="ko-KR"/>
        </w:rPr>
        <w:t xml:space="preserve"> </w:t>
      </w:r>
      <w:ins w:id="1213" w:author="CATT" w:date="2024-02-18T11:38:00Z">
        <w:r w:rsidR="004B7926" w:rsidRPr="004B7926">
          <w:rPr>
            <w:lang w:eastAsia="ko-KR"/>
          </w:rPr>
          <w:t>10.1.38.2</w:t>
        </w:r>
      </w:ins>
      <w:del w:id="1214" w:author="CATT" w:date="2024-02-18T11:38:00Z">
        <w:r w:rsidDel="004B7926">
          <w:rPr>
            <w:lang w:eastAsia="ko-KR"/>
          </w:rPr>
          <w:delText>[</w:delText>
        </w:r>
        <w:r w:rsidDel="004B7926">
          <w:delText>10</w:delText>
        </w:r>
        <w:r w:rsidDel="004B7926">
          <w:rPr>
            <w:lang w:eastAsia="ko-KR"/>
          </w:rPr>
          <w:delText>.1.24.Z.1]</w:delText>
        </w:r>
      </w:del>
      <w:del w:id="1215" w:author="CATT" w:date="2024-02-18T11:40:00Z">
        <w:r w:rsidDel="00661492">
          <w:rPr>
            <w:lang w:val="en-US"/>
          </w:rPr>
          <w:delText xml:space="preserve"> and </w:delText>
        </w:r>
      </w:del>
      <w:del w:id="1216" w:author="CATT" w:date="2024-02-18T11:38:00Z">
        <w:r w:rsidDel="004B7926">
          <w:rPr>
            <w:lang w:val="en-US"/>
          </w:rPr>
          <w:delText>[</w:delText>
        </w:r>
        <w:r w:rsidDel="004B7926">
          <w:delText>10</w:delText>
        </w:r>
        <w:r w:rsidDel="004B7926">
          <w:rPr>
            <w:lang w:eastAsia="ko-KR"/>
          </w:rPr>
          <w:delText>.1.24.Z.2]</w:delText>
        </w:r>
      </w:del>
      <w:r>
        <w:rPr>
          <w:lang w:eastAsia="ko-KR"/>
        </w:rPr>
        <w:t>.</w:t>
      </w:r>
    </w:p>
    <w:p w14:paraId="301A2F4F" w14:textId="77777777" w:rsidR="00EA3597" w:rsidRDefault="00EA3597" w:rsidP="00EA3597">
      <w:pPr>
        <w:pStyle w:val="5"/>
        <w:rPr>
          <w:lang w:eastAsia="ko-KR"/>
        </w:rPr>
      </w:pPr>
      <w:r>
        <w:t>A.6.9</w:t>
      </w:r>
      <w:r>
        <w:rPr>
          <w:lang w:eastAsia="ko-KR"/>
        </w:rPr>
        <w:t>.4.1.2</w:t>
      </w:r>
      <w:r>
        <w:rPr>
          <w:lang w:eastAsia="ko-KR"/>
        </w:rPr>
        <w:tab/>
        <w:t>Test parameters</w:t>
      </w:r>
    </w:p>
    <w:p w14:paraId="7795A6C3" w14:textId="44BFDF74" w:rsidR="00EA3597" w:rsidRDefault="00EA3597" w:rsidP="00EA3597">
      <w:pPr>
        <w:rPr>
          <w:lang w:eastAsia="ko-KR"/>
        </w:rPr>
      </w:pPr>
      <w:r>
        <w:rPr>
          <w:lang w:eastAsia="ko-KR"/>
        </w:rPr>
        <w:t xml:space="preserve">In this set of test cases all cells are on the same carrier frequency. Supported test configurations are shown in table </w:t>
      </w:r>
      <w:r>
        <w:t>A.6.9.4.1.2</w:t>
      </w:r>
      <w:r>
        <w:rPr>
          <w:lang w:eastAsia="ko-KR"/>
        </w:rPr>
        <w:t xml:space="preserve">-1. </w:t>
      </w:r>
      <w:del w:id="1217" w:author="CATT" w:date="2024-02-18T11:45:00Z">
        <w:r w:rsidDel="00F86038">
          <w:rPr>
            <w:lang w:eastAsia="ko-KR"/>
          </w:rPr>
          <w:delText xml:space="preserve">Both absolute and relative accuracy of </w:delText>
        </w:r>
        <w:r w:rsidDel="00F86038">
          <w:delText>PRS-RSRPP</w:delText>
        </w:r>
        <w:r w:rsidDel="00F86038">
          <w:rPr>
            <w:lang w:val="en-US"/>
          </w:rPr>
          <w:delText xml:space="preserve"> </w:delText>
        </w:r>
        <w:r w:rsidDel="00F86038">
          <w:rPr>
            <w:lang w:eastAsia="ko-KR"/>
          </w:rPr>
          <w:delText xml:space="preserve">measurements are tested by using the parameters in </w:delText>
        </w:r>
        <w:r w:rsidDel="00F86038">
          <w:delText>A.6.9.4.1.2</w:delText>
        </w:r>
        <w:r w:rsidDel="00F86038">
          <w:rPr>
            <w:lang w:eastAsia="ko-KR"/>
          </w:rPr>
          <w:delText xml:space="preserve">-2. </w:delText>
        </w:r>
      </w:del>
      <w:r>
        <w:rPr>
          <w:lang w:eastAsia="ko-KR"/>
        </w:rPr>
        <w:t>In all test cases, Cell 1 is the PCell.</w:t>
      </w:r>
    </w:p>
    <w:p w14:paraId="432B8877" w14:textId="77777777" w:rsidR="00EA3597" w:rsidRDefault="00EA3597" w:rsidP="00EA3597">
      <w:pPr>
        <w:pStyle w:val="TH"/>
        <w:rPr>
          <w:rFonts w:eastAsia="宋体"/>
          <w:lang w:eastAsia="zh-CN"/>
        </w:rPr>
      </w:pPr>
      <w:r>
        <w:rPr>
          <w:rFonts w:eastAsia="宋体"/>
        </w:rPr>
        <w:t>Table A.6.9.4.1.2-1: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38426AAB"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81F2035" w14:textId="77777777" w:rsidR="00EA3597" w:rsidRDefault="00EA3597">
            <w:pPr>
              <w:pStyle w:val="TAH"/>
              <w:spacing w:line="256" w:lineRule="auto"/>
              <w:rPr>
                <w:rFonts w:eastAsia="宋体"/>
              </w:rPr>
            </w:pPr>
            <w:r>
              <w:rPr>
                <w:rFonts w:eastAsia="宋体"/>
              </w:rPr>
              <w:t>Config</w:t>
            </w:r>
          </w:p>
        </w:tc>
        <w:tc>
          <w:tcPr>
            <w:tcW w:w="7481" w:type="dxa"/>
            <w:tcBorders>
              <w:top w:val="single" w:sz="4" w:space="0" w:color="auto"/>
              <w:left w:val="single" w:sz="4" w:space="0" w:color="auto"/>
              <w:bottom w:val="single" w:sz="4" w:space="0" w:color="auto"/>
              <w:right w:val="single" w:sz="4" w:space="0" w:color="auto"/>
            </w:tcBorders>
            <w:hideMark/>
          </w:tcPr>
          <w:p w14:paraId="5D238F6F" w14:textId="77777777" w:rsidR="00EA3597" w:rsidRDefault="00EA3597">
            <w:pPr>
              <w:pStyle w:val="TAH"/>
              <w:spacing w:line="256" w:lineRule="auto"/>
              <w:rPr>
                <w:rFonts w:eastAsia="宋体"/>
              </w:rPr>
            </w:pPr>
            <w:r>
              <w:rPr>
                <w:rFonts w:eastAsia="宋体"/>
              </w:rPr>
              <w:t>Description</w:t>
            </w:r>
          </w:p>
        </w:tc>
      </w:tr>
      <w:tr w:rsidR="00EA3597" w14:paraId="280D6B4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702F7B0"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7E50568" w14:textId="1910DFB3" w:rsidR="00EA3597" w:rsidRDefault="00EA3597">
            <w:pPr>
              <w:pStyle w:val="TAL"/>
              <w:spacing w:line="256" w:lineRule="auto"/>
            </w:pPr>
            <w:r>
              <w:t xml:space="preserve">NR 15 kHz SSB SCS, </w:t>
            </w:r>
            <w:del w:id="1218" w:author="CATT" w:date="2024-02-18T10:33:00Z">
              <w:r w:rsidDel="0037782A">
                <w:delText>10 MHz</w:delText>
              </w:r>
            </w:del>
            <w:ins w:id="1219" w:author="CATT" w:date="2024-02-18T10:33:00Z">
              <w:r w:rsidR="0037782A">
                <w:t>20 MHz</w:t>
              </w:r>
            </w:ins>
            <w:r>
              <w:t xml:space="preserve"> bandwidth, FDD duplex mode</w:t>
            </w:r>
          </w:p>
        </w:tc>
      </w:tr>
      <w:tr w:rsidR="00EA3597" w14:paraId="0496FA1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5D87BD9"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D14087F" w14:textId="37629E69" w:rsidR="00EA3597" w:rsidRDefault="00EA3597">
            <w:pPr>
              <w:pStyle w:val="TAL"/>
              <w:spacing w:line="256" w:lineRule="auto"/>
            </w:pPr>
            <w:r>
              <w:t xml:space="preserve">NR 15 kHz SSB SCS, </w:t>
            </w:r>
            <w:del w:id="1220" w:author="CATT" w:date="2024-02-18T10:33:00Z">
              <w:r w:rsidDel="0037782A">
                <w:delText>10 MHz</w:delText>
              </w:r>
            </w:del>
            <w:ins w:id="1221" w:author="CATT" w:date="2024-02-18T10:33:00Z">
              <w:r w:rsidR="0037782A">
                <w:t>20 MHz</w:t>
              </w:r>
            </w:ins>
            <w:r>
              <w:t xml:space="preserve"> bandwidth, TDD duplex mode</w:t>
            </w:r>
          </w:p>
        </w:tc>
      </w:tr>
      <w:tr w:rsidR="00EA3597" w14:paraId="1FA0098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F04BA8B"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637521D6" w14:textId="33ACEF43" w:rsidR="00EA3597" w:rsidRDefault="00EA3597">
            <w:pPr>
              <w:pStyle w:val="TAL"/>
              <w:spacing w:line="256" w:lineRule="auto"/>
            </w:pPr>
            <w:r>
              <w:t>NR 30</w:t>
            </w:r>
            <w:r>
              <w:rPr>
                <w:lang w:val="en-US"/>
              </w:rPr>
              <w:t xml:space="preserve"> </w:t>
            </w:r>
            <w:r>
              <w:t xml:space="preserve">kHz SSB SCS, </w:t>
            </w:r>
            <w:del w:id="1222" w:author="CATT" w:date="2024-02-18T10:39:00Z">
              <w:r w:rsidDel="00F92577">
                <w:delText>40 MHz</w:delText>
              </w:r>
            </w:del>
            <w:ins w:id="1223" w:author="CATT" w:date="2024-02-18T10:39:00Z">
              <w:r w:rsidR="00F92577">
                <w:t>50 MHz</w:t>
              </w:r>
            </w:ins>
            <w:r>
              <w:t xml:space="preserve"> bandwidth, TDD duplex mode</w:t>
            </w:r>
          </w:p>
        </w:tc>
      </w:tr>
      <w:tr w:rsidR="00EA3597" w14:paraId="32492AC1"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599B34E5" w14:textId="77777777" w:rsidR="00EA3597" w:rsidRDefault="00EA3597">
            <w:pPr>
              <w:pStyle w:val="TAN"/>
              <w:spacing w:line="256" w:lineRule="auto"/>
              <w:rPr>
                <w:rFonts w:eastAsia="宋体"/>
              </w:rPr>
            </w:pPr>
            <w:r>
              <w:rPr>
                <w:rFonts w:eastAsia="宋体"/>
              </w:rPr>
              <w:t>Note:</w:t>
            </w:r>
            <w:r>
              <w:rPr>
                <w:rFonts w:eastAsia="宋体"/>
              </w:rPr>
              <w:tab/>
              <w:t>The UE is only required to be tested in one of the supported test configurations in each supported band</w:t>
            </w:r>
          </w:p>
        </w:tc>
      </w:tr>
    </w:tbl>
    <w:p w14:paraId="3BFA07BA" w14:textId="77777777" w:rsidR="00EA3597" w:rsidRDefault="00EA3597" w:rsidP="00EA3597">
      <w:pPr>
        <w:spacing w:line="256" w:lineRule="auto"/>
        <w:rPr>
          <w:rFonts w:eastAsia="Times New Roman"/>
          <w:lang w:eastAsia="ko-KR"/>
        </w:rPr>
      </w:pPr>
    </w:p>
    <w:p w14:paraId="02074DB4" w14:textId="77777777" w:rsidR="00EA3597" w:rsidRDefault="00EA3597" w:rsidP="00EA3597">
      <w:pPr>
        <w:pStyle w:val="TH"/>
        <w:rPr>
          <w:rFonts w:eastAsia="宋体"/>
          <w:lang w:eastAsia="zh-CN"/>
        </w:rPr>
      </w:pPr>
      <w:r>
        <w:rPr>
          <w:rFonts w:eastAsia="宋体"/>
        </w:rPr>
        <w:lastRenderedPageBreak/>
        <w:t>Table A.6.9.4.1.2-2: PRS-RSRPP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865"/>
        <w:gridCol w:w="1278"/>
        <w:gridCol w:w="1160"/>
        <w:gridCol w:w="68"/>
        <w:gridCol w:w="1054"/>
        <w:gridCol w:w="937"/>
        <w:gridCol w:w="112"/>
        <w:gridCol w:w="1043"/>
        <w:tblGridChange w:id="1224">
          <w:tblGrid>
            <w:gridCol w:w="970"/>
            <w:gridCol w:w="1113"/>
            <w:gridCol w:w="1865"/>
            <w:gridCol w:w="1278"/>
            <w:gridCol w:w="1160"/>
            <w:gridCol w:w="68"/>
            <w:gridCol w:w="1054"/>
            <w:gridCol w:w="937"/>
            <w:gridCol w:w="112"/>
            <w:gridCol w:w="1043"/>
          </w:tblGrid>
        </w:tblGridChange>
      </w:tblGrid>
      <w:tr w:rsidR="00EA3597" w14:paraId="0CAACB0C" w14:textId="77777777" w:rsidTr="00765496">
        <w:trPr>
          <w:trHeight w:val="187"/>
          <w:jc w:val="center"/>
        </w:trPr>
        <w:tc>
          <w:tcPr>
            <w:tcW w:w="3948" w:type="dxa"/>
            <w:gridSpan w:val="3"/>
            <w:tcBorders>
              <w:top w:val="single" w:sz="4" w:space="0" w:color="auto"/>
              <w:left w:val="single" w:sz="4" w:space="0" w:color="auto"/>
              <w:bottom w:val="nil"/>
              <w:right w:val="single" w:sz="4" w:space="0" w:color="auto"/>
            </w:tcBorders>
            <w:vAlign w:val="center"/>
            <w:hideMark/>
          </w:tcPr>
          <w:p w14:paraId="6D3CB1C7" w14:textId="77777777" w:rsidR="00EA3597" w:rsidRDefault="00EA3597">
            <w:pPr>
              <w:pStyle w:val="TAH"/>
              <w:spacing w:line="256" w:lineRule="auto"/>
              <w:rPr>
                <w:rFonts w:eastAsia="宋体"/>
              </w:rPr>
            </w:pPr>
            <w:r>
              <w:rPr>
                <w:rFonts w:eastAsia="宋体"/>
              </w:rPr>
              <w:t>Parameter</w:t>
            </w:r>
          </w:p>
        </w:tc>
        <w:tc>
          <w:tcPr>
            <w:tcW w:w="1278" w:type="dxa"/>
            <w:tcBorders>
              <w:top w:val="single" w:sz="4" w:space="0" w:color="auto"/>
              <w:left w:val="single" w:sz="4" w:space="0" w:color="auto"/>
              <w:bottom w:val="nil"/>
              <w:right w:val="single" w:sz="4" w:space="0" w:color="auto"/>
            </w:tcBorders>
            <w:vAlign w:val="center"/>
            <w:hideMark/>
          </w:tcPr>
          <w:p w14:paraId="4C7D12C2" w14:textId="77777777" w:rsidR="00EA3597" w:rsidRDefault="00EA3597">
            <w:pPr>
              <w:pStyle w:val="TAH"/>
              <w:spacing w:line="256" w:lineRule="auto"/>
              <w:rPr>
                <w:rFonts w:eastAsia="宋体"/>
              </w:rPr>
            </w:pPr>
            <w:r>
              <w:rPr>
                <w:rFonts w:eastAsia="宋体"/>
              </w:rP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754589CB" w14:textId="77777777" w:rsidR="00EA3597" w:rsidRDefault="00EA3597">
            <w:pPr>
              <w:pStyle w:val="TAH"/>
              <w:spacing w:line="256" w:lineRule="auto"/>
              <w:rPr>
                <w:rFonts w:eastAsia="宋体"/>
              </w:rPr>
            </w:pPr>
            <w:r>
              <w:rPr>
                <w:rFonts w:eastAsia="宋体"/>
              </w:rP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07C4317A" w14:textId="77777777" w:rsidR="00EA3597" w:rsidRDefault="00EA3597">
            <w:pPr>
              <w:pStyle w:val="TAH"/>
              <w:spacing w:line="256" w:lineRule="auto"/>
              <w:rPr>
                <w:rFonts w:eastAsia="宋体"/>
              </w:rPr>
            </w:pPr>
            <w:r>
              <w:rPr>
                <w:rFonts w:eastAsia="宋体"/>
              </w:rPr>
              <w:t>Test 2</w:t>
            </w:r>
          </w:p>
        </w:tc>
      </w:tr>
      <w:tr w:rsidR="00EA3597" w14:paraId="640647B9" w14:textId="77777777" w:rsidTr="00765496">
        <w:trPr>
          <w:trHeight w:val="187"/>
          <w:jc w:val="center"/>
        </w:trPr>
        <w:tc>
          <w:tcPr>
            <w:tcW w:w="3948" w:type="dxa"/>
            <w:gridSpan w:val="3"/>
            <w:tcBorders>
              <w:top w:val="nil"/>
              <w:left w:val="single" w:sz="4" w:space="0" w:color="auto"/>
              <w:bottom w:val="single" w:sz="4" w:space="0" w:color="auto"/>
              <w:right w:val="single" w:sz="4" w:space="0" w:color="auto"/>
            </w:tcBorders>
            <w:vAlign w:val="center"/>
          </w:tcPr>
          <w:p w14:paraId="0F3C47E8" w14:textId="77777777" w:rsidR="00EA3597" w:rsidRDefault="00EA3597">
            <w:pPr>
              <w:pStyle w:val="TAH"/>
              <w:spacing w:line="256" w:lineRule="auto"/>
              <w:rPr>
                <w:rFonts w:eastAsia="宋体"/>
              </w:rPr>
            </w:pPr>
          </w:p>
        </w:tc>
        <w:tc>
          <w:tcPr>
            <w:tcW w:w="1278" w:type="dxa"/>
            <w:tcBorders>
              <w:top w:val="nil"/>
              <w:left w:val="single" w:sz="4" w:space="0" w:color="auto"/>
              <w:bottom w:val="single" w:sz="4" w:space="0" w:color="auto"/>
              <w:right w:val="single" w:sz="4" w:space="0" w:color="auto"/>
            </w:tcBorders>
            <w:vAlign w:val="center"/>
          </w:tcPr>
          <w:p w14:paraId="169F39C5" w14:textId="77777777" w:rsidR="00EA3597" w:rsidRDefault="00EA3597">
            <w:pPr>
              <w:pStyle w:val="TAH"/>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7577EDAA" w14:textId="77777777" w:rsidR="00EA3597" w:rsidRDefault="00EA3597">
            <w:pPr>
              <w:pStyle w:val="TAH"/>
              <w:spacing w:line="256" w:lineRule="auto"/>
              <w:rPr>
                <w:rFonts w:eastAsia="宋体"/>
              </w:rPr>
            </w:pPr>
            <w:r>
              <w:rPr>
                <w:rFonts w:eastAsia="宋体"/>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E58E51" w14:textId="77777777" w:rsidR="00EA3597" w:rsidRDefault="00EA3597">
            <w:pPr>
              <w:pStyle w:val="TAH"/>
              <w:spacing w:line="256" w:lineRule="auto"/>
              <w:rPr>
                <w:rFonts w:eastAsia="宋体"/>
              </w:rPr>
            </w:pPr>
            <w:r>
              <w:rPr>
                <w:rFonts w:eastAsia="宋体"/>
              </w:rP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918122" w14:textId="77777777" w:rsidR="00EA3597" w:rsidRDefault="00EA3597">
            <w:pPr>
              <w:pStyle w:val="TAH"/>
              <w:spacing w:line="256" w:lineRule="auto"/>
              <w:rPr>
                <w:rFonts w:eastAsia="宋体"/>
              </w:rPr>
            </w:pPr>
            <w:r>
              <w:rPr>
                <w:rFonts w:eastAsia="宋体"/>
              </w:rP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7A13C8AB" w14:textId="77777777" w:rsidR="00EA3597" w:rsidRDefault="00EA3597">
            <w:pPr>
              <w:pStyle w:val="TAH"/>
              <w:spacing w:line="256" w:lineRule="auto"/>
              <w:rPr>
                <w:rFonts w:eastAsia="宋体"/>
                <w:lang w:val="en-US"/>
              </w:rPr>
            </w:pPr>
            <w:r>
              <w:rPr>
                <w:rFonts w:eastAsia="宋体"/>
                <w:lang w:val="en-US"/>
              </w:rPr>
              <w:t>Cell 2</w:t>
            </w:r>
          </w:p>
        </w:tc>
      </w:tr>
      <w:tr w:rsidR="00EA3597" w14:paraId="15DD11FD"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FFA6AEF" w14:textId="77777777" w:rsidR="00EA3597" w:rsidRDefault="00EA3597">
            <w:pPr>
              <w:pStyle w:val="TAL"/>
              <w:spacing w:line="256" w:lineRule="auto"/>
              <w:rPr>
                <w:rFonts w:cs="Arial"/>
              </w:rPr>
            </w:pPr>
            <w:r>
              <w:t>Cell ID</w:t>
            </w:r>
          </w:p>
        </w:tc>
        <w:tc>
          <w:tcPr>
            <w:tcW w:w="1278" w:type="dxa"/>
            <w:tcBorders>
              <w:top w:val="single" w:sz="4" w:space="0" w:color="auto"/>
              <w:left w:val="single" w:sz="4" w:space="0" w:color="auto"/>
              <w:bottom w:val="single" w:sz="4" w:space="0" w:color="auto"/>
              <w:right w:val="single" w:sz="4" w:space="0" w:color="auto"/>
            </w:tcBorders>
          </w:tcPr>
          <w:p w14:paraId="24E52DCA"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71A657E" w14:textId="77777777" w:rsidR="00EA3597" w:rsidRDefault="00EA3597">
            <w:pPr>
              <w:pStyle w:val="TAC"/>
              <w:spacing w:line="256" w:lineRule="auto"/>
              <w:rPr>
                <w:rFonts w:eastAsia="宋体"/>
              </w:rPr>
            </w:pPr>
            <w:r>
              <w:rPr>
                <w:rFonts w:eastAsia="宋体"/>
              </w:rPr>
              <w:t>489</w:t>
            </w:r>
          </w:p>
        </w:tc>
        <w:tc>
          <w:tcPr>
            <w:tcW w:w="1054" w:type="dxa"/>
            <w:tcBorders>
              <w:top w:val="single" w:sz="4" w:space="0" w:color="auto"/>
              <w:left w:val="single" w:sz="4" w:space="0" w:color="auto"/>
              <w:bottom w:val="single" w:sz="4" w:space="0" w:color="auto"/>
              <w:right w:val="single" w:sz="4" w:space="0" w:color="auto"/>
            </w:tcBorders>
            <w:hideMark/>
          </w:tcPr>
          <w:p w14:paraId="1AB454B7" w14:textId="77777777" w:rsidR="00EA3597" w:rsidRDefault="00EA3597">
            <w:pPr>
              <w:pStyle w:val="TAC"/>
              <w:spacing w:line="256" w:lineRule="auto"/>
              <w:rPr>
                <w:rFonts w:eastAsia="宋体"/>
              </w:rPr>
            </w:pPr>
            <w:r>
              <w:rPr>
                <w:rFonts w:eastAsia="宋体"/>
              </w:rPr>
              <w:t>0</w:t>
            </w:r>
          </w:p>
        </w:tc>
        <w:tc>
          <w:tcPr>
            <w:tcW w:w="937" w:type="dxa"/>
            <w:tcBorders>
              <w:top w:val="single" w:sz="4" w:space="0" w:color="auto"/>
              <w:left w:val="single" w:sz="4" w:space="0" w:color="auto"/>
              <w:bottom w:val="single" w:sz="4" w:space="0" w:color="auto"/>
              <w:right w:val="single" w:sz="4" w:space="0" w:color="auto"/>
            </w:tcBorders>
            <w:hideMark/>
          </w:tcPr>
          <w:p w14:paraId="13229DF7" w14:textId="77777777" w:rsidR="00EA3597" w:rsidRDefault="00EA3597">
            <w:pPr>
              <w:pStyle w:val="TAC"/>
              <w:spacing w:line="256" w:lineRule="auto"/>
              <w:rPr>
                <w:rFonts w:eastAsia="宋体"/>
              </w:rPr>
            </w:pPr>
            <w:r>
              <w:rPr>
                <w:rFonts w:eastAsia="宋体"/>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3212CA06" w14:textId="77777777" w:rsidR="00EA3597" w:rsidRDefault="00EA3597">
            <w:pPr>
              <w:pStyle w:val="TAC"/>
              <w:spacing w:line="256" w:lineRule="auto"/>
              <w:rPr>
                <w:rFonts w:eastAsia="宋体"/>
                <w:lang w:val="en-US"/>
              </w:rPr>
            </w:pPr>
            <w:r>
              <w:rPr>
                <w:rFonts w:eastAsia="宋体"/>
                <w:lang w:val="en-US"/>
              </w:rPr>
              <w:t>0</w:t>
            </w:r>
          </w:p>
        </w:tc>
      </w:tr>
      <w:tr w:rsidR="00EA3597" w14:paraId="5EFA31A7"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D07C72A" w14:textId="77777777" w:rsidR="00EA3597" w:rsidRDefault="00EA3597">
            <w:pPr>
              <w:pStyle w:val="TAL"/>
              <w:spacing w:line="256" w:lineRule="auto"/>
              <w:rPr>
                <w:rFonts w:cs="Arial"/>
              </w:rPr>
            </w:pPr>
            <w:r>
              <w:rPr>
                <w:rFonts w:cs="Arial"/>
              </w:rPr>
              <w:t>SSB ARFCN</w:t>
            </w:r>
          </w:p>
        </w:tc>
        <w:tc>
          <w:tcPr>
            <w:tcW w:w="1278" w:type="dxa"/>
            <w:tcBorders>
              <w:top w:val="single" w:sz="4" w:space="0" w:color="auto"/>
              <w:left w:val="single" w:sz="4" w:space="0" w:color="auto"/>
              <w:bottom w:val="single" w:sz="4" w:space="0" w:color="auto"/>
              <w:right w:val="single" w:sz="4" w:space="0" w:color="auto"/>
            </w:tcBorders>
          </w:tcPr>
          <w:p w14:paraId="0E706F33" w14:textId="77777777" w:rsidR="00EA3597" w:rsidRDefault="00EA3597">
            <w:pPr>
              <w:pStyle w:val="TAC"/>
              <w:spacing w:line="256" w:lineRule="auto"/>
              <w:rPr>
                <w:rFonts w:eastAsia="宋体"/>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0A66C24F" w14:textId="77777777" w:rsidR="00EA3597" w:rsidRDefault="00EA3597">
            <w:pPr>
              <w:pStyle w:val="TAC"/>
              <w:spacing w:line="256" w:lineRule="auto"/>
              <w:rPr>
                <w:rFonts w:eastAsia="宋体"/>
              </w:rPr>
            </w:pPr>
            <w:r>
              <w:rPr>
                <w:rFonts w:eastAsia="宋体"/>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23390ED1" w14:textId="77777777" w:rsidR="00EA3597" w:rsidRDefault="00EA3597">
            <w:pPr>
              <w:pStyle w:val="TAC"/>
              <w:spacing w:line="256" w:lineRule="auto"/>
              <w:rPr>
                <w:rFonts w:eastAsia="宋体"/>
              </w:rPr>
            </w:pPr>
            <w:r>
              <w:rPr>
                <w:rFonts w:eastAsia="宋体"/>
              </w:rPr>
              <w:t>freq1</w:t>
            </w:r>
          </w:p>
        </w:tc>
      </w:tr>
      <w:tr w:rsidR="00EA3597" w14:paraId="3CAF7672"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F4FC9AE" w14:textId="77777777" w:rsidR="00EA3597" w:rsidRDefault="00EA3597">
            <w:pPr>
              <w:pStyle w:val="TAL"/>
              <w:spacing w:line="256" w:lineRule="auto"/>
              <w:rPr>
                <w:rFonts w:cs="Arial"/>
              </w:rPr>
            </w:pPr>
            <w:r>
              <w:rPr>
                <w:rFonts w:cs="Arial"/>
              </w:rPr>
              <w:t>Duplex mode</w:t>
            </w:r>
          </w:p>
        </w:tc>
        <w:tc>
          <w:tcPr>
            <w:tcW w:w="1865" w:type="dxa"/>
            <w:tcBorders>
              <w:top w:val="single" w:sz="4" w:space="0" w:color="auto"/>
              <w:left w:val="single" w:sz="4" w:space="0" w:color="auto"/>
              <w:bottom w:val="single" w:sz="4" w:space="0" w:color="auto"/>
              <w:right w:val="single" w:sz="4" w:space="0" w:color="auto"/>
            </w:tcBorders>
            <w:hideMark/>
          </w:tcPr>
          <w:p w14:paraId="72F8F545" w14:textId="77777777" w:rsidR="00EA3597" w:rsidRDefault="00EA3597">
            <w:pPr>
              <w:pStyle w:val="TAL"/>
              <w:spacing w:line="256" w:lineRule="auto"/>
              <w:rPr>
                <w:rFonts w:cs="Arial"/>
              </w:rPr>
            </w:pPr>
            <w:r>
              <w:rPr>
                <w:rFonts w:cs="Arial"/>
              </w:rPr>
              <w:t>Config 1</w:t>
            </w:r>
          </w:p>
        </w:tc>
        <w:tc>
          <w:tcPr>
            <w:tcW w:w="1278" w:type="dxa"/>
            <w:tcBorders>
              <w:top w:val="single" w:sz="4" w:space="0" w:color="auto"/>
              <w:left w:val="single" w:sz="4" w:space="0" w:color="auto"/>
              <w:bottom w:val="nil"/>
              <w:right w:val="single" w:sz="4" w:space="0" w:color="auto"/>
            </w:tcBorders>
          </w:tcPr>
          <w:p w14:paraId="53E648D5"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484FB74" w14:textId="77777777" w:rsidR="00EA3597" w:rsidRDefault="00EA3597">
            <w:pPr>
              <w:pStyle w:val="TAC"/>
              <w:spacing w:line="256" w:lineRule="auto"/>
              <w:rPr>
                <w:rFonts w:eastAsia="宋体"/>
              </w:rPr>
            </w:pPr>
            <w:r>
              <w:rPr>
                <w:rFonts w:eastAsia="宋体"/>
              </w:rPr>
              <w:t>FDD</w:t>
            </w:r>
          </w:p>
        </w:tc>
      </w:tr>
      <w:tr w:rsidR="00EA3597" w14:paraId="150A5010"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325FBD12"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1DE52439" w14:textId="77777777" w:rsidR="00EA3597" w:rsidRDefault="00EA3597">
            <w:pPr>
              <w:pStyle w:val="TAL"/>
              <w:spacing w:line="256" w:lineRule="auto"/>
              <w:rPr>
                <w:rFonts w:cs="Arial"/>
              </w:rPr>
            </w:pPr>
            <w:r>
              <w:rPr>
                <w:rFonts w:cs="Arial"/>
              </w:rPr>
              <w:t>Config 2,3</w:t>
            </w:r>
          </w:p>
        </w:tc>
        <w:tc>
          <w:tcPr>
            <w:tcW w:w="1278" w:type="dxa"/>
            <w:tcBorders>
              <w:top w:val="nil"/>
              <w:left w:val="single" w:sz="4" w:space="0" w:color="auto"/>
              <w:bottom w:val="single" w:sz="4" w:space="0" w:color="auto"/>
              <w:right w:val="single" w:sz="4" w:space="0" w:color="auto"/>
            </w:tcBorders>
          </w:tcPr>
          <w:p w14:paraId="7AAB5986"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965A13" w14:textId="77777777" w:rsidR="00EA3597" w:rsidRDefault="00EA3597">
            <w:pPr>
              <w:pStyle w:val="TAC"/>
              <w:spacing w:line="256" w:lineRule="auto"/>
              <w:rPr>
                <w:rFonts w:eastAsia="宋体"/>
              </w:rPr>
            </w:pPr>
            <w:r>
              <w:rPr>
                <w:rFonts w:eastAsia="宋体"/>
              </w:rPr>
              <w:t>TDD</w:t>
            </w:r>
          </w:p>
        </w:tc>
      </w:tr>
      <w:tr w:rsidR="00EA3597" w14:paraId="22DAB5BB"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7AE4264" w14:textId="77777777" w:rsidR="00EA3597" w:rsidRDefault="00EA3597">
            <w:pPr>
              <w:pStyle w:val="TAL"/>
              <w:spacing w:line="256" w:lineRule="auto"/>
              <w:rPr>
                <w:rFonts w:cs="Arial"/>
              </w:rPr>
            </w:pPr>
            <w:r>
              <w:rPr>
                <w:rFonts w:cs="Arial"/>
              </w:rPr>
              <w:t>TDD configuration</w:t>
            </w:r>
          </w:p>
        </w:tc>
        <w:tc>
          <w:tcPr>
            <w:tcW w:w="1865" w:type="dxa"/>
            <w:tcBorders>
              <w:top w:val="single" w:sz="4" w:space="0" w:color="auto"/>
              <w:left w:val="single" w:sz="4" w:space="0" w:color="auto"/>
              <w:bottom w:val="single" w:sz="4" w:space="0" w:color="auto"/>
              <w:right w:val="single" w:sz="4" w:space="0" w:color="auto"/>
            </w:tcBorders>
            <w:hideMark/>
          </w:tcPr>
          <w:p w14:paraId="0335C23C"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40692B59"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DB0CDFA" w14:textId="77777777" w:rsidR="00EA3597" w:rsidRDefault="00EA3597">
            <w:pPr>
              <w:pStyle w:val="TAC"/>
              <w:spacing w:line="256" w:lineRule="auto"/>
              <w:rPr>
                <w:rFonts w:eastAsia="宋体"/>
              </w:rPr>
            </w:pPr>
            <w:r>
              <w:rPr>
                <w:rFonts w:eastAsia="宋体"/>
              </w:rPr>
              <w:t>Not Applicable</w:t>
            </w:r>
          </w:p>
        </w:tc>
      </w:tr>
      <w:tr w:rsidR="00EA3597" w14:paraId="0D9D3D5A" w14:textId="77777777" w:rsidTr="00765496">
        <w:trPr>
          <w:trHeight w:val="187"/>
          <w:jc w:val="center"/>
        </w:trPr>
        <w:tc>
          <w:tcPr>
            <w:tcW w:w="2083" w:type="dxa"/>
            <w:gridSpan w:val="2"/>
            <w:tcBorders>
              <w:top w:val="nil"/>
              <w:left w:val="single" w:sz="4" w:space="0" w:color="auto"/>
              <w:bottom w:val="nil"/>
              <w:right w:val="single" w:sz="4" w:space="0" w:color="auto"/>
            </w:tcBorders>
          </w:tcPr>
          <w:p w14:paraId="3B7A8C78"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676BA0A6" w14:textId="77777777" w:rsidR="00EA3597" w:rsidRDefault="00EA3597">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26FEDDF8"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962885" w14:textId="77777777" w:rsidR="00EA3597" w:rsidRDefault="00EA3597">
            <w:pPr>
              <w:pStyle w:val="TAC"/>
              <w:spacing w:line="256" w:lineRule="auto"/>
              <w:rPr>
                <w:rFonts w:eastAsia="宋体"/>
              </w:rPr>
            </w:pPr>
            <w:r>
              <w:rPr>
                <w:rFonts w:eastAsia="宋体"/>
              </w:rPr>
              <w:t>TDDConf.1.1</w:t>
            </w:r>
          </w:p>
        </w:tc>
      </w:tr>
      <w:tr w:rsidR="00EA3597" w14:paraId="25C8F085"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644760A9"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15431BA" w14:textId="77777777" w:rsidR="00EA3597" w:rsidRDefault="00EA3597">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3604697D"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4FADBC" w14:textId="77777777" w:rsidR="00EA3597" w:rsidRDefault="00EA3597">
            <w:pPr>
              <w:pStyle w:val="TAC"/>
              <w:spacing w:line="256" w:lineRule="auto"/>
              <w:rPr>
                <w:rFonts w:eastAsia="宋体"/>
              </w:rPr>
            </w:pPr>
            <w:r>
              <w:rPr>
                <w:rFonts w:eastAsia="宋体"/>
              </w:rPr>
              <w:t>TDDConf.2.1</w:t>
            </w:r>
          </w:p>
        </w:tc>
      </w:tr>
      <w:tr w:rsidR="00765496" w14:paraId="05A6DEB5"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8BFF563" w14:textId="77777777" w:rsidR="00765496" w:rsidRDefault="00765496">
            <w:pPr>
              <w:pStyle w:val="TAL"/>
              <w:spacing w:line="256" w:lineRule="auto"/>
              <w:rPr>
                <w:rFonts w:cs="Arial"/>
              </w:rPr>
            </w:pPr>
            <w:r>
              <w:rPr>
                <w:rFonts w:cs="Arial"/>
              </w:rPr>
              <w:t>BW</w:t>
            </w:r>
            <w:r>
              <w:rPr>
                <w:rFonts w:cs="Arial"/>
                <w:vertAlign w:val="subscript"/>
              </w:rPr>
              <w:t>channel</w:t>
            </w:r>
          </w:p>
        </w:tc>
        <w:tc>
          <w:tcPr>
            <w:tcW w:w="1865" w:type="dxa"/>
            <w:tcBorders>
              <w:top w:val="single" w:sz="4" w:space="0" w:color="auto"/>
              <w:left w:val="single" w:sz="4" w:space="0" w:color="auto"/>
              <w:bottom w:val="single" w:sz="4" w:space="0" w:color="auto"/>
              <w:right w:val="single" w:sz="4" w:space="0" w:color="auto"/>
            </w:tcBorders>
            <w:hideMark/>
          </w:tcPr>
          <w:p w14:paraId="67358CFC" w14:textId="77777777" w:rsidR="00765496" w:rsidRDefault="00765496">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hideMark/>
          </w:tcPr>
          <w:p w14:paraId="0C6E9E54" w14:textId="77777777" w:rsidR="00765496" w:rsidRDefault="00765496">
            <w:pPr>
              <w:pStyle w:val="TAC"/>
              <w:spacing w:line="256" w:lineRule="auto"/>
              <w:rPr>
                <w:rFonts w:eastAsia="宋体"/>
              </w:rPr>
            </w:pPr>
            <w:r>
              <w:rPr>
                <w:rFonts w:eastAsia="宋体"/>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0ABCBCE2" w14:textId="14B52005" w:rsidR="00765496" w:rsidRDefault="00765496">
            <w:pPr>
              <w:pStyle w:val="TAC"/>
              <w:spacing w:line="256" w:lineRule="auto"/>
              <w:rPr>
                <w:rFonts w:eastAsia="宋体"/>
                <w:szCs w:val="18"/>
              </w:rPr>
            </w:pPr>
            <w:ins w:id="1225" w:author="CATT" w:date="2024-02-18T10:54: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226" w:author="CATT" w:date="2024-02-18T15:16:00Z">
              <w:r w:rsidR="00230AF0">
                <w:rPr>
                  <w:rFonts w:cs="Arial"/>
                  <w:szCs w:val="16"/>
                </w:rPr>
                <w:t>= 106</w:t>
              </w:r>
            </w:ins>
            <w:del w:id="1227" w:author="CATT" w:date="2024-02-18T10:54:00Z">
              <w:r w:rsidDel="00C51167">
                <w:rPr>
                  <w:rFonts w:eastAsia="宋体"/>
                  <w:szCs w:val="18"/>
                </w:rPr>
                <w:delText>10: N</w:delText>
              </w:r>
              <w:r w:rsidDel="00C51167">
                <w:rPr>
                  <w:rFonts w:eastAsia="宋体"/>
                  <w:szCs w:val="18"/>
                  <w:vertAlign w:val="subscript"/>
                </w:rPr>
                <w:delText>RB,c</w:delText>
              </w:r>
              <w:r w:rsidDel="00C51167">
                <w:rPr>
                  <w:rFonts w:eastAsia="宋体"/>
                  <w:szCs w:val="18"/>
                </w:rPr>
                <w:delText xml:space="preserve"> = 52</w:delText>
              </w:r>
            </w:del>
          </w:p>
        </w:tc>
      </w:tr>
      <w:tr w:rsidR="00765496" w14:paraId="1025B29F" w14:textId="77777777" w:rsidTr="00765496">
        <w:trPr>
          <w:trHeight w:val="187"/>
          <w:jc w:val="center"/>
        </w:trPr>
        <w:tc>
          <w:tcPr>
            <w:tcW w:w="2083" w:type="dxa"/>
            <w:gridSpan w:val="2"/>
            <w:tcBorders>
              <w:top w:val="nil"/>
              <w:left w:val="single" w:sz="4" w:space="0" w:color="auto"/>
              <w:bottom w:val="nil"/>
              <w:right w:val="single" w:sz="4" w:space="0" w:color="auto"/>
            </w:tcBorders>
          </w:tcPr>
          <w:p w14:paraId="6DBA667F"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2FAFE70" w14:textId="77777777" w:rsidR="00765496" w:rsidRDefault="00765496">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11FFE289"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0A25F10" w14:textId="0C8A12E1" w:rsidR="00765496" w:rsidRDefault="00765496">
            <w:pPr>
              <w:pStyle w:val="TAC"/>
              <w:spacing w:line="256" w:lineRule="auto"/>
              <w:rPr>
                <w:rFonts w:eastAsia="宋体"/>
                <w:szCs w:val="18"/>
              </w:rPr>
            </w:pPr>
            <w:ins w:id="1228" w:author="CATT" w:date="2024-02-18T10:54: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229" w:author="CATT" w:date="2024-02-18T15:16:00Z">
              <w:r w:rsidR="00230AF0">
                <w:rPr>
                  <w:rFonts w:cs="Arial"/>
                  <w:szCs w:val="16"/>
                </w:rPr>
                <w:t>= 106</w:t>
              </w:r>
            </w:ins>
            <w:del w:id="1230" w:author="CATT" w:date="2024-02-18T10:54:00Z">
              <w:r w:rsidDel="00C51167">
                <w:rPr>
                  <w:rFonts w:eastAsia="宋体"/>
                  <w:szCs w:val="18"/>
                </w:rPr>
                <w:delText>10: N</w:delText>
              </w:r>
              <w:r w:rsidDel="00C51167">
                <w:rPr>
                  <w:rFonts w:eastAsia="宋体"/>
                  <w:szCs w:val="18"/>
                  <w:vertAlign w:val="subscript"/>
                </w:rPr>
                <w:delText>RB,c</w:delText>
              </w:r>
              <w:r w:rsidDel="00C51167">
                <w:rPr>
                  <w:rFonts w:eastAsia="宋体"/>
                  <w:szCs w:val="18"/>
                </w:rPr>
                <w:delText xml:space="preserve"> = 52</w:delText>
              </w:r>
            </w:del>
          </w:p>
        </w:tc>
      </w:tr>
      <w:tr w:rsidR="00765496" w14:paraId="3A49DFA2"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11422E05"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2EC2865" w14:textId="77777777" w:rsidR="00765496" w:rsidRDefault="00765496">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28D67579"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6656113" w14:textId="293E2911" w:rsidR="00765496" w:rsidRDefault="00765496">
            <w:pPr>
              <w:pStyle w:val="TAC"/>
              <w:spacing w:line="256" w:lineRule="auto"/>
              <w:rPr>
                <w:rFonts w:eastAsia="宋体"/>
                <w:szCs w:val="18"/>
              </w:rPr>
            </w:pPr>
            <w:ins w:id="1231" w:author="CATT" w:date="2024-02-18T10:54: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1232" w:author="CATT" w:date="2024-02-18T10:54:00Z">
              <w:r w:rsidDel="00C51167">
                <w:rPr>
                  <w:rFonts w:eastAsia="宋体"/>
                  <w:szCs w:val="18"/>
                </w:rPr>
                <w:delText>40: N</w:delText>
              </w:r>
              <w:r w:rsidDel="00C51167">
                <w:rPr>
                  <w:rFonts w:eastAsia="宋体"/>
                  <w:szCs w:val="18"/>
                  <w:vertAlign w:val="subscript"/>
                </w:rPr>
                <w:delText>RB,c</w:delText>
              </w:r>
              <w:r w:rsidDel="00C51167">
                <w:rPr>
                  <w:rFonts w:eastAsia="宋体"/>
                  <w:szCs w:val="18"/>
                </w:rPr>
                <w:delText xml:space="preserve"> = 106</w:delText>
              </w:r>
            </w:del>
          </w:p>
        </w:tc>
      </w:tr>
      <w:tr w:rsidR="00765496" w14:paraId="03203F06"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F151980" w14:textId="77777777" w:rsidR="00765496" w:rsidRDefault="00765496">
            <w:pPr>
              <w:pStyle w:val="TAL"/>
              <w:spacing w:line="256" w:lineRule="auto"/>
              <w:rPr>
                <w:rFonts w:cs="Arial"/>
              </w:rPr>
            </w:pPr>
            <w:r>
              <w:rPr>
                <w:rFonts w:cs="Arial"/>
              </w:rPr>
              <w:t>BWP BW</w:t>
            </w:r>
          </w:p>
        </w:tc>
        <w:tc>
          <w:tcPr>
            <w:tcW w:w="1865" w:type="dxa"/>
            <w:tcBorders>
              <w:top w:val="single" w:sz="4" w:space="0" w:color="auto"/>
              <w:left w:val="single" w:sz="4" w:space="0" w:color="auto"/>
              <w:bottom w:val="single" w:sz="4" w:space="0" w:color="auto"/>
              <w:right w:val="single" w:sz="4" w:space="0" w:color="auto"/>
            </w:tcBorders>
            <w:hideMark/>
          </w:tcPr>
          <w:p w14:paraId="27802090" w14:textId="77777777" w:rsidR="00765496" w:rsidRDefault="00765496">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796DFEB7"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BD19A7C" w14:textId="0570D093" w:rsidR="00765496" w:rsidRDefault="00765496">
            <w:pPr>
              <w:pStyle w:val="TAC"/>
              <w:spacing w:line="256" w:lineRule="auto"/>
              <w:rPr>
                <w:rFonts w:eastAsia="宋体"/>
                <w:szCs w:val="18"/>
              </w:rPr>
            </w:pPr>
            <w:ins w:id="1233" w:author="CATT" w:date="2024-02-18T10:54: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234" w:author="CATT" w:date="2024-02-18T15:16:00Z">
              <w:r w:rsidR="00230AF0">
                <w:rPr>
                  <w:rFonts w:cs="Arial"/>
                  <w:szCs w:val="16"/>
                </w:rPr>
                <w:t>= 106</w:t>
              </w:r>
            </w:ins>
            <w:del w:id="1235" w:author="CATT" w:date="2024-02-18T10:54:00Z">
              <w:r w:rsidDel="00C940A5">
                <w:rPr>
                  <w:rFonts w:eastAsia="宋体"/>
                  <w:szCs w:val="18"/>
                </w:rPr>
                <w:delText>10: N</w:delText>
              </w:r>
              <w:r w:rsidDel="00C940A5">
                <w:rPr>
                  <w:rFonts w:eastAsia="宋体"/>
                  <w:szCs w:val="18"/>
                  <w:vertAlign w:val="subscript"/>
                </w:rPr>
                <w:delText>RB,c</w:delText>
              </w:r>
              <w:r w:rsidDel="00C940A5">
                <w:rPr>
                  <w:rFonts w:eastAsia="宋体"/>
                  <w:szCs w:val="18"/>
                </w:rPr>
                <w:delText xml:space="preserve"> = 52</w:delText>
              </w:r>
            </w:del>
          </w:p>
        </w:tc>
      </w:tr>
      <w:tr w:rsidR="00765496" w14:paraId="62DF54B1" w14:textId="77777777" w:rsidTr="00765496">
        <w:trPr>
          <w:trHeight w:val="187"/>
          <w:jc w:val="center"/>
        </w:trPr>
        <w:tc>
          <w:tcPr>
            <w:tcW w:w="2083" w:type="dxa"/>
            <w:gridSpan w:val="2"/>
            <w:tcBorders>
              <w:top w:val="nil"/>
              <w:left w:val="single" w:sz="4" w:space="0" w:color="auto"/>
              <w:bottom w:val="nil"/>
              <w:right w:val="single" w:sz="4" w:space="0" w:color="auto"/>
            </w:tcBorders>
          </w:tcPr>
          <w:p w14:paraId="071E7099"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5D23F87" w14:textId="77777777" w:rsidR="00765496" w:rsidRDefault="00765496">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5DDBF360"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A149685" w14:textId="299AA1FB" w:rsidR="00765496" w:rsidRDefault="00765496">
            <w:pPr>
              <w:pStyle w:val="TAC"/>
              <w:spacing w:line="256" w:lineRule="auto"/>
              <w:rPr>
                <w:rFonts w:eastAsia="宋体"/>
                <w:szCs w:val="18"/>
              </w:rPr>
            </w:pPr>
            <w:ins w:id="1236" w:author="CATT" w:date="2024-02-18T10:54: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237" w:author="CATT" w:date="2024-02-18T15:16:00Z">
              <w:r w:rsidR="00230AF0">
                <w:rPr>
                  <w:rFonts w:cs="Arial"/>
                  <w:szCs w:val="16"/>
                </w:rPr>
                <w:t>= 106</w:t>
              </w:r>
            </w:ins>
            <w:del w:id="1238" w:author="CATT" w:date="2024-02-18T10:54:00Z">
              <w:r w:rsidDel="00C940A5">
                <w:rPr>
                  <w:rFonts w:eastAsia="宋体"/>
                  <w:szCs w:val="18"/>
                </w:rPr>
                <w:delText>10: N</w:delText>
              </w:r>
              <w:r w:rsidDel="00C940A5">
                <w:rPr>
                  <w:rFonts w:eastAsia="宋体"/>
                  <w:szCs w:val="18"/>
                  <w:vertAlign w:val="subscript"/>
                </w:rPr>
                <w:delText>RB,c</w:delText>
              </w:r>
              <w:r w:rsidDel="00C940A5">
                <w:rPr>
                  <w:rFonts w:eastAsia="宋体"/>
                  <w:szCs w:val="18"/>
                </w:rPr>
                <w:delText xml:space="preserve"> = 52</w:delText>
              </w:r>
            </w:del>
          </w:p>
        </w:tc>
      </w:tr>
      <w:tr w:rsidR="00765496" w14:paraId="1243FBE3"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2CC0E51E"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7F226911" w14:textId="77777777" w:rsidR="00765496" w:rsidRDefault="00765496">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6625A1B7"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B9E2F0" w14:textId="6266EE90" w:rsidR="00765496" w:rsidRDefault="00765496">
            <w:pPr>
              <w:pStyle w:val="TAC"/>
              <w:spacing w:line="256" w:lineRule="auto"/>
              <w:rPr>
                <w:rFonts w:eastAsia="宋体"/>
                <w:szCs w:val="18"/>
              </w:rPr>
            </w:pPr>
            <w:ins w:id="1239" w:author="CATT" w:date="2024-02-18T10:54: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1240" w:author="CATT" w:date="2024-02-18T10:54:00Z">
              <w:r w:rsidDel="00C940A5">
                <w:rPr>
                  <w:rFonts w:eastAsia="宋体"/>
                  <w:szCs w:val="18"/>
                </w:rPr>
                <w:delText>40: N</w:delText>
              </w:r>
              <w:r w:rsidDel="00C940A5">
                <w:rPr>
                  <w:rFonts w:eastAsia="宋体"/>
                  <w:szCs w:val="18"/>
                  <w:vertAlign w:val="subscript"/>
                </w:rPr>
                <w:delText>RB,c</w:delText>
              </w:r>
              <w:r w:rsidDel="00C940A5">
                <w:rPr>
                  <w:rFonts w:eastAsia="宋体"/>
                  <w:szCs w:val="18"/>
                </w:rPr>
                <w:delText xml:space="preserve"> = 106</w:delText>
              </w:r>
            </w:del>
          </w:p>
        </w:tc>
      </w:tr>
      <w:tr w:rsidR="00EA3597" w14:paraId="3D144A70"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523001E" w14:textId="77777777" w:rsidR="00EA3597" w:rsidRDefault="00EA3597">
            <w:pPr>
              <w:pStyle w:val="TAL"/>
              <w:spacing w:line="256" w:lineRule="auto"/>
            </w:pPr>
            <w:r>
              <w:t>Downlink initial BWP configuration</w:t>
            </w:r>
          </w:p>
        </w:tc>
        <w:tc>
          <w:tcPr>
            <w:tcW w:w="1278" w:type="dxa"/>
            <w:tcBorders>
              <w:top w:val="single" w:sz="4" w:space="0" w:color="auto"/>
              <w:left w:val="single" w:sz="4" w:space="0" w:color="auto"/>
              <w:bottom w:val="single" w:sz="4" w:space="0" w:color="auto"/>
              <w:right w:val="single" w:sz="4" w:space="0" w:color="auto"/>
            </w:tcBorders>
          </w:tcPr>
          <w:p w14:paraId="3AC851C5"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1F5C85C" w14:textId="77777777" w:rsidR="00EA3597" w:rsidRDefault="00EA3597">
            <w:pPr>
              <w:pStyle w:val="TAC"/>
              <w:spacing w:line="256" w:lineRule="auto"/>
              <w:rPr>
                <w:rFonts w:eastAsia="宋体"/>
              </w:rPr>
            </w:pPr>
            <w:r>
              <w:rPr>
                <w:rFonts w:eastAsia="宋体"/>
                <w:sz w:val="16"/>
                <w:szCs w:val="16"/>
              </w:rPr>
              <w:t>DLBWP.0.1</w:t>
            </w:r>
          </w:p>
        </w:tc>
      </w:tr>
      <w:tr w:rsidR="00EA3597" w14:paraId="3124746A"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4E787C6F" w14:textId="77777777" w:rsidR="00EA3597" w:rsidRDefault="00EA3597">
            <w:pPr>
              <w:pStyle w:val="TAL"/>
              <w:spacing w:line="256" w:lineRule="auto"/>
            </w:pPr>
            <w:r>
              <w:t>Uplink initial BWP configuration</w:t>
            </w:r>
          </w:p>
        </w:tc>
        <w:tc>
          <w:tcPr>
            <w:tcW w:w="1278" w:type="dxa"/>
            <w:tcBorders>
              <w:top w:val="single" w:sz="4" w:space="0" w:color="auto"/>
              <w:left w:val="single" w:sz="4" w:space="0" w:color="auto"/>
              <w:bottom w:val="single" w:sz="4" w:space="0" w:color="auto"/>
              <w:right w:val="single" w:sz="4" w:space="0" w:color="auto"/>
            </w:tcBorders>
          </w:tcPr>
          <w:p w14:paraId="7F4A8EAE"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5099AD" w14:textId="77777777" w:rsidR="00EA3597" w:rsidRDefault="00EA3597">
            <w:pPr>
              <w:pStyle w:val="TAC"/>
              <w:spacing w:line="256" w:lineRule="auto"/>
              <w:rPr>
                <w:rFonts w:eastAsia="宋体"/>
                <w:sz w:val="16"/>
                <w:szCs w:val="16"/>
              </w:rPr>
            </w:pPr>
            <w:r>
              <w:rPr>
                <w:rFonts w:eastAsia="宋体"/>
                <w:sz w:val="16"/>
                <w:szCs w:val="16"/>
              </w:rPr>
              <w:t>ULBWP.0.1</w:t>
            </w:r>
          </w:p>
        </w:tc>
      </w:tr>
      <w:tr w:rsidR="00EA3597" w14:paraId="1B352766"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E92D5EE" w14:textId="77777777" w:rsidR="00EA3597" w:rsidRDefault="00EA3597">
            <w:pPr>
              <w:pStyle w:val="TAL"/>
              <w:spacing w:line="256" w:lineRule="auto"/>
            </w:pPr>
            <w:r>
              <w:rPr>
                <w:bCs/>
              </w:rPr>
              <w:t>TRS configuration</w:t>
            </w:r>
          </w:p>
        </w:tc>
        <w:tc>
          <w:tcPr>
            <w:tcW w:w="1865" w:type="dxa"/>
            <w:tcBorders>
              <w:top w:val="single" w:sz="4" w:space="0" w:color="auto"/>
              <w:left w:val="single" w:sz="4" w:space="0" w:color="auto"/>
              <w:bottom w:val="single" w:sz="4" w:space="0" w:color="auto"/>
              <w:right w:val="single" w:sz="4" w:space="0" w:color="auto"/>
            </w:tcBorders>
            <w:hideMark/>
          </w:tcPr>
          <w:p w14:paraId="4225F9FB" w14:textId="77777777" w:rsidR="00EA3597" w:rsidRDefault="00EA3597">
            <w:pPr>
              <w:pStyle w:val="TAL"/>
              <w:spacing w:line="256" w:lineRule="auto"/>
            </w:pPr>
            <w: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tcPr>
          <w:p w14:paraId="45F3E8F3"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93C9928" w14:textId="77777777" w:rsidR="00EA3597" w:rsidRDefault="00EA3597">
            <w:pPr>
              <w:pStyle w:val="TAC"/>
              <w:spacing w:line="256" w:lineRule="auto"/>
              <w:rPr>
                <w:rFonts w:eastAsia="宋体"/>
              </w:rPr>
            </w:pPr>
            <w:r>
              <w:rPr>
                <w:rFonts w:eastAsia="宋体"/>
                <w:bCs/>
              </w:rPr>
              <w:t>TRS.1.1 FDD</w:t>
            </w:r>
          </w:p>
        </w:tc>
        <w:tc>
          <w:tcPr>
            <w:tcW w:w="1054" w:type="dxa"/>
            <w:tcBorders>
              <w:top w:val="single" w:sz="4" w:space="0" w:color="auto"/>
              <w:left w:val="single" w:sz="4" w:space="0" w:color="auto"/>
              <w:bottom w:val="single" w:sz="4" w:space="0" w:color="auto"/>
              <w:right w:val="single" w:sz="4" w:space="0" w:color="auto"/>
            </w:tcBorders>
            <w:hideMark/>
          </w:tcPr>
          <w:p w14:paraId="64CC5611" w14:textId="77777777" w:rsidR="00EA3597" w:rsidRDefault="00EA3597">
            <w:pPr>
              <w:pStyle w:val="TAC"/>
              <w:spacing w:line="256" w:lineRule="auto"/>
              <w:rPr>
                <w:rFonts w:eastAsia="宋体"/>
              </w:rPr>
            </w:pPr>
            <w:r>
              <w:rPr>
                <w:rFonts w:eastAsia="宋体"/>
                <w:bCs/>
              </w:rPr>
              <w:t>NA</w:t>
            </w:r>
          </w:p>
        </w:tc>
        <w:tc>
          <w:tcPr>
            <w:tcW w:w="937" w:type="dxa"/>
            <w:tcBorders>
              <w:top w:val="single" w:sz="4" w:space="0" w:color="auto"/>
              <w:left w:val="single" w:sz="4" w:space="0" w:color="auto"/>
              <w:bottom w:val="single" w:sz="4" w:space="0" w:color="auto"/>
              <w:right w:val="single" w:sz="4" w:space="0" w:color="auto"/>
            </w:tcBorders>
            <w:hideMark/>
          </w:tcPr>
          <w:p w14:paraId="0E0EAF68" w14:textId="77777777" w:rsidR="00EA3597" w:rsidRDefault="00EA3597">
            <w:pPr>
              <w:pStyle w:val="TAC"/>
              <w:spacing w:line="256" w:lineRule="auto"/>
              <w:rPr>
                <w:rFonts w:eastAsia="宋体"/>
              </w:rPr>
            </w:pPr>
            <w:r>
              <w:rPr>
                <w:rFonts w:eastAsia="宋体"/>
                <w:bCs/>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646BEB77" w14:textId="77777777" w:rsidR="00EA3597" w:rsidRDefault="00EA3597">
            <w:pPr>
              <w:pStyle w:val="TAC"/>
              <w:spacing w:line="256" w:lineRule="auto"/>
              <w:rPr>
                <w:rFonts w:eastAsia="宋体"/>
                <w:bCs/>
              </w:rPr>
            </w:pPr>
            <w:r>
              <w:rPr>
                <w:rFonts w:eastAsia="宋体"/>
                <w:bCs/>
              </w:rPr>
              <w:t>NA</w:t>
            </w:r>
          </w:p>
        </w:tc>
      </w:tr>
      <w:tr w:rsidR="00EA3597" w14:paraId="0B31356A" w14:textId="77777777" w:rsidTr="00765496">
        <w:trPr>
          <w:trHeight w:val="187"/>
          <w:jc w:val="center"/>
        </w:trPr>
        <w:tc>
          <w:tcPr>
            <w:tcW w:w="2083" w:type="dxa"/>
            <w:gridSpan w:val="2"/>
            <w:tcBorders>
              <w:top w:val="nil"/>
              <w:left w:val="single" w:sz="4" w:space="0" w:color="auto"/>
              <w:bottom w:val="nil"/>
              <w:right w:val="single" w:sz="4" w:space="0" w:color="auto"/>
            </w:tcBorders>
          </w:tcPr>
          <w:p w14:paraId="61352E7F" w14:textId="77777777" w:rsidR="00EA3597" w:rsidRDefault="00EA3597">
            <w:pPr>
              <w:pStyle w:val="TAL"/>
              <w:spacing w:line="256" w:lineRule="auto"/>
            </w:pPr>
          </w:p>
        </w:tc>
        <w:tc>
          <w:tcPr>
            <w:tcW w:w="1865" w:type="dxa"/>
            <w:tcBorders>
              <w:top w:val="single" w:sz="4" w:space="0" w:color="auto"/>
              <w:left w:val="single" w:sz="4" w:space="0" w:color="auto"/>
              <w:bottom w:val="single" w:sz="4" w:space="0" w:color="auto"/>
              <w:right w:val="single" w:sz="4" w:space="0" w:color="auto"/>
            </w:tcBorders>
            <w:hideMark/>
          </w:tcPr>
          <w:p w14:paraId="5045B20D" w14:textId="77777777" w:rsidR="00EA3597" w:rsidRDefault="00EA3597">
            <w:pPr>
              <w:pStyle w:val="TAL"/>
              <w:spacing w:line="256" w:lineRule="auto"/>
            </w:pPr>
            <w:r>
              <w:t>Config</w:t>
            </w:r>
            <w:r>
              <w:rPr>
                <w:szCs w:val="18"/>
              </w:rPr>
              <w:t xml:space="preserve"> 2</w:t>
            </w:r>
          </w:p>
        </w:tc>
        <w:tc>
          <w:tcPr>
            <w:tcW w:w="1278" w:type="dxa"/>
            <w:tcBorders>
              <w:top w:val="single" w:sz="4" w:space="0" w:color="auto"/>
              <w:left w:val="single" w:sz="4" w:space="0" w:color="auto"/>
              <w:bottom w:val="single" w:sz="4" w:space="0" w:color="auto"/>
              <w:right w:val="single" w:sz="4" w:space="0" w:color="auto"/>
            </w:tcBorders>
          </w:tcPr>
          <w:p w14:paraId="1CCC767D"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AEA641D" w14:textId="77777777" w:rsidR="00EA3597" w:rsidRDefault="00EA3597">
            <w:pPr>
              <w:pStyle w:val="TAC"/>
              <w:spacing w:line="256" w:lineRule="auto"/>
              <w:rPr>
                <w:rFonts w:eastAsia="宋体"/>
              </w:rPr>
            </w:pPr>
            <w:r>
              <w:rPr>
                <w:rFonts w:eastAsia="宋体"/>
                <w:bCs/>
              </w:rPr>
              <w:t>TRS.1.1 TDD</w:t>
            </w:r>
          </w:p>
        </w:tc>
        <w:tc>
          <w:tcPr>
            <w:tcW w:w="1054" w:type="dxa"/>
            <w:tcBorders>
              <w:top w:val="single" w:sz="4" w:space="0" w:color="auto"/>
              <w:left w:val="single" w:sz="4" w:space="0" w:color="auto"/>
              <w:bottom w:val="single" w:sz="4" w:space="0" w:color="auto"/>
              <w:right w:val="single" w:sz="4" w:space="0" w:color="auto"/>
            </w:tcBorders>
            <w:hideMark/>
          </w:tcPr>
          <w:p w14:paraId="3D0F8A0C" w14:textId="77777777" w:rsidR="00EA3597" w:rsidRDefault="00EA3597">
            <w:pPr>
              <w:pStyle w:val="TAC"/>
              <w:spacing w:line="256" w:lineRule="auto"/>
              <w:rPr>
                <w:rFonts w:eastAsia="宋体"/>
              </w:rPr>
            </w:pPr>
            <w:r>
              <w:rPr>
                <w:rFonts w:eastAsia="宋体"/>
                <w:bCs/>
              </w:rPr>
              <w:t>NA</w:t>
            </w:r>
          </w:p>
        </w:tc>
        <w:tc>
          <w:tcPr>
            <w:tcW w:w="937" w:type="dxa"/>
            <w:tcBorders>
              <w:top w:val="single" w:sz="4" w:space="0" w:color="auto"/>
              <w:left w:val="single" w:sz="4" w:space="0" w:color="auto"/>
              <w:bottom w:val="single" w:sz="4" w:space="0" w:color="auto"/>
              <w:right w:val="single" w:sz="4" w:space="0" w:color="auto"/>
            </w:tcBorders>
            <w:hideMark/>
          </w:tcPr>
          <w:p w14:paraId="182FBC36" w14:textId="77777777" w:rsidR="00EA3597" w:rsidRDefault="00EA3597">
            <w:pPr>
              <w:pStyle w:val="TAC"/>
              <w:spacing w:line="256" w:lineRule="auto"/>
              <w:rPr>
                <w:rFonts w:eastAsia="宋体"/>
              </w:rPr>
            </w:pPr>
            <w:r>
              <w:rPr>
                <w:rFonts w:eastAsia="宋体"/>
                <w:bCs/>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7A5432E3" w14:textId="77777777" w:rsidR="00EA3597" w:rsidRDefault="00EA3597">
            <w:pPr>
              <w:pStyle w:val="TAC"/>
              <w:spacing w:line="256" w:lineRule="auto"/>
              <w:rPr>
                <w:rFonts w:eastAsia="宋体"/>
                <w:bCs/>
              </w:rPr>
            </w:pPr>
            <w:r>
              <w:rPr>
                <w:rFonts w:eastAsia="宋体"/>
                <w:bCs/>
              </w:rPr>
              <w:t>NA</w:t>
            </w:r>
          </w:p>
        </w:tc>
      </w:tr>
      <w:tr w:rsidR="00EA3597" w14:paraId="4184DCB2"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79DADC3A" w14:textId="77777777" w:rsidR="00EA3597" w:rsidRDefault="00EA3597">
            <w:pPr>
              <w:pStyle w:val="TAL"/>
              <w:spacing w:line="256" w:lineRule="auto"/>
            </w:pPr>
          </w:p>
        </w:tc>
        <w:tc>
          <w:tcPr>
            <w:tcW w:w="1865" w:type="dxa"/>
            <w:tcBorders>
              <w:top w:val="single" w:sz="4" w:space="0" w:color="auto"/>
              <w:left w:val="single" w:sz="4" w:space="0" w:color="auto"/>
              <w:bottom w:val="single" w:sz="4" w:space="0" w:color="auto"/>
              <w:right w:val="single" w:sz="4" w:space="0" w:color="auto"/>
            </w:tcBorders>
            <w:hideMark/>
          </w:tcPr>
          <w:p w14:paraId="5C3F8A2A" w14:textId="77777777" w:rsidR="00EA3597" w:rsidRDefault="00EA3597">
            <w:pPr>
              <w:pStyle w:val="TAL"/>
              <w:spacing w:line="256" w:lineRule="auto"/>
            </w:pPr>
            <w:r>
              <w:t>Config</w:t>
            </w:r>
            <w:r>
              <w:rPr>
                <w:szCs w:val="18"/>
              </w:rPr>
              <w:t xml:space="preserve"> 3</w:t>
            </w:r>
          </w:p>
        </w:tc>
        <w:tc>
          <w:tcPr>
            <w:tcW w:w="1278" w:type="dxa"/>
            <w:tcBorders>
              <w:top w:val="single" w:sz="4" w:space="0" w:color="auto"/>
              <w:left w:val="single" w:sz="4" w:space="0" w:color="auto"/>
              <w:bottom w:val="single" w:sz="4" w:space="0" w:color="auto"/>
              <w:right w:val="single" w:sz="4" w:space="0" w:color="auto"/>
            </w:tcBorders>
          </w:tcPr>
          <w:p w14:paraId="0CA45915"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7FA3CB8" w14:textId="77777777" w:rsidR="00EA3597" w:rsidRDefault="00EA3597">
            <w:pPr>
              <w:pStyle w:val="TAC"/>
              <w:spacing w:line="256" w:lineRule="auto"/>
              <w:rPr>
                <w:rFonts w:eastAsia="宋体"/>
              </w:rPr>
            </w:pPr>
            <w:r>
              <w:rPr>
                <w:rFonts w:eastAsia="宋体"/>
                <w:bCs/>
              </w:rPr>
              <w:t>TRS.1.2 TDD</w:t>
            </w:r>
          </w:p>
        </w:tc>
        <w:tc>
          <w:tcPr>
            <w:tcW w:w="1054" w:type="dxa"/>
            <w:tcBorders>
              <w:top w:val="single" w:sz="4" w:space="0" w:color="auto"/>
              <w:left w:val="single" w:sz="4" w:space="0" w:color="auto"/>
              <w:bottom w:val="single" w:sz="4" w:space="0" w:color="auto"/>
              <w:right w:val="single" w:sz="4" w:space="0" w:color="auto"/>
            </w:tcBorders>
            <w:hideMark/>
          </w:tcPr>
          <w:p w14:paraId="75F81A42" w14:textId="77777777" w:rsidR="00EA3597" w:rsidRDefault="00EA3597">
            <w:pPr>
              <w:pStyle w:val="TAC"/>
              <w:spacing w:line="256" w:lineRule="auto"/>
              <w:rPr>
                <w:rFonts w:eastAsia="宋体"/>
              </w:rPr>
            </w:pPr>
            <w:r>
              <w:rPr>
                <w:rFonts w:eastAsia="宋体"/>
                <w:bCs/>
              </w:rPr>
              <w:t>NA</w:t>
            </w:r>
          </w:p>
        </w:tc>
        <w:tc>
          <w:tcPr>
            <w:tcW w:w="937" w:type="dxa"/>
            <w:tcBorders>
              <w:top w:val="single" w:sz="4" w:space="0" w:color="auto"/>
              <w:left w:val="single" w:sz="4" w:space="0" w:color="auto"/>
              <w:bottom w:val="single" w:sz="4" w:space="0" w:color="auto"/>
              <w:right w:val="single" w:sz="4" w:space="0" w:color="auto"/>
            </w:tcBorders>
            <w:hideMark/>
          </w:tcPr>
          <w:p w14:paraId="4A1457C1" w14:textId="77777777" w:rsidR="00EA3597" w:rsidRDefault="00EA3597">
            <w:pPr>
              <w:pStyle w:val="TAC"/>
              <w:spacing w:line="256" w:lineRule="auto"/>
              <w:rPr>
                <w:rFonts w:eastAsia="宋体"/>
              </w:rPr>
            </w:pPr>
            <w:r>
              <w:rPr>
                <w:rFonts w:eastAsia="宋体"/>
                <w:bCs/>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097751AC" w14:textId="77777777" w:rsidR="00EA3597" w:rsidRDefault="00EA3597">
            <w:pPr>
              <w:pStyle w:val="TAC"/>
              <w:spacing w:line="256" w:lineRule="auto"/>
              <w:rPr>
                <w:rFonts w:eastAsia="宋体"/>
                <w:bCs/>
              </w:rPr>
            </w:pPr>
            <w:r>
              <w:rPr>
                <w:rFonts w:eastAsia="宋体"/>
                <w:bCs/>
              </w:rPr>
              <w:t>NA</w:t>
            </w:r>
          </w:p>
        </w:tc>
      </w:tr>
      <w:tr w:rsidR="00EA3597" w14:paraId="517CAC11"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21136EC2" w14:textId="77777777" w:rsidR="00EA3597" w:rsidRDefault="00EA3597">
            <w:pPr>
              <w:pStyle w:val="TAL"/>
              <w:spacing w:line="256" w:lineRule="auto"/>
              <w:rPr>
                <w:rFonts w:eastAsia="DengXian"/>
              </w:rPr>
            </w:pPr>
            <w:r>
              <w:rPr>
                <w:rFonts w:eastAsia="DengXian"/>
              </w:rPr>
              <w:t>DRX cycle length</w:t>
            </w:r>
          </w:p>
        </w:tc>
        <w:tc>
          <w:tcPr>
            <w:tcW w:w="1865" w:type="dxa"/>
            <w:tcBorders>
              <w:top w:val="single" w:sz="4" w:space="0" w:color="auto"/>
              <w:left w:val="single" w:sz="4" w:space="0" w:color="auto"/>
              <w:bottom w:val="single" w:sz="4" w:space="0" w:color="auto"/>
              <w:right w:val="single" w:sz="4" w:space="0" w:color="auto"/>
            </w:tcBorders>
            <w:hideMark/>
          </w:tcPr>
          <w:p w14:paraId="018CD701" w14:textId="77777777" w:rsidR="00EA3597" w:rsidRDefault="00EA3597">
            <w:pPr>
              <w:pStyle w:val="TAL"/>
              <w:spacing w:line="256" w:lineRule="auto"/>
              <w:rPr>
                <w:rFonts w:eastAsia="DengXian"/>
              </w:rPr>
            </w:pPr>
            <w:r>
              <w:rPr>
                <w:rFonts w:eastAsia="DengXian"/>
              </w:rPr>
              <w:t>Config 1,2,3</w:t>
            </w:r>
          </w:p>
        </w:tc>
        <w:tc>
          <w:tcPr>
            <w:tcW w:w="1278" w:type="dxa"/>
            <w:tcBorders>
              <w:top w:val="single" w:sz="4" w:space="0" w:color="auto"/>
              <w:left w:val="single" w:sz="4" w:space="0" w:color="auto"/>
              <w:bottom w:val="single" w:sz="4" w:space="0" w:color="auto"/>
              <w:right w:val="single" w:sz="4" w:space="0" w:color="auto"/>
            </w:tcBorders>
            <w:hideMark/>
          </w:tcPr>
          <w:p w14:paraId="132102A1" w14:textId="77777777" w:rsidR="00EA3597" w:rsidRDefault="00EA3597">
            <w:pPr>
              <w:pStyle w:val="TAC"/>
              <w:spacing w:line="256" w:lineRule="auto"/>
              <w:rPr>
                <w:rFonts w:eastAsia="宋体"/>
              </w:rPr>
            </w:pPr>
            <w:r>
              <w:rPr>
                <w:rFonts w:eastAsia="宋体"/>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746E95FB" w14:textId="77777777" w:rsidR="00EA3597" w:rsidRDefault="00EA3597">
            <w:pPr>
              <w:pStyle w:val="TAC"/>
              <w:spacing w:line="256" w:lineRule="auto"/>
              <w:rPr>
                <w:rFonts w:eastAsia="宋体"/>
                <w:bCs/>
              </w:rPr>
            </w:pPr>
            <w:r>
              <w:rPr>
                <w:rFonts w:eastAsia="宋体"/>
                <w:bCs/>
              </w:rPr>
              <w:t>1280</w:t>
            </w:r>
          </w:p>
        </w:tc>
      </w:tr>
      <w:tr w:rsidR="00EA3597" w14:paraId="714BB8A7"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6E1DD38" w14:textId="77777777" w:rsidR="00EA3597" w:rsidRDefault="00EA3597">
            <w:pPr>
              <w:pStyle w:val="TAL"/>
              <w:spacing w:line="256" w:lineRule="auto"/>
              <w:rPr>
                <w:rFonts w:cs="Arial"/>
              </w:rPr>
            </w:pPr>
            <w:r>
              <w:rPr>
                <w:rFonts w:cs="Arial"/>
              </w:rPr>
              <w:t xml:space="preserve">PDSCH Reference measurement channel </w:t>
            </w:r>
          </w:p>
        </w:tc>
        <w:tc>
          <w:tcPr>
            <w:tcW w:w="1865" w:type="dxa"/>
            <w:tcBorders>
              <w:top w:val="single" w:sz="4" w:space="0" w:color="auto"/>
              <w:left w:val="single" w:sz="4" w:space="0" w:color="auto"/>
              <w:bottom w:val="single" w:sz="4" w:space="0" w:color="auto"/>
              <w:right w:val="single" w:sz="4" w:space="0" w:color="auto"/>
            </w:tcBorders>
            <w:hideMark/>
          </w:tcPr>
          <w:p w14:paraId="11F08D68"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546D7D03"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761B8B4" w14:textId="77777777" w:rsidR="00EA3597" w:rsidRDefault="00EA3597">
            <w:pPr>
              <w:pStyle w:val="TAC"/>
              <w:spacing w:line="256" w:lineRule="auto"/>
              <w:rPr>
                <w:rFonts w:eastAsia="宋体"/>
                <w:sz w:val="16"/>
              </w:rPr>
            </w:pPr>
            <w:r>
              <w:rPr>
                <w:rFonts w:eastAsia="宋体"/>
                <w:sz w:val="16"/>
              </w:rPr>
              <w:t>SR.1.1 FDD</w:t>
            </w:r>
          </w:p>
        </w:tc>
        <w:tc>
          <w:tcPr>
            <w:tcW w:w="1054" w:type="dxa"/>
            <w:tcBorders>
              <w:top w:val="single" w:sz="4" w:space="0" w:color="auto"/>
              <w:left w:val="single" w:sz="4" w:space="0" w:color="auto"/>
              <w:bottom w:val="nil"/>
              <w:right w:val="single" w:sz="4" w:space="0" w:color="auto"/>
            </w:tcBorders>
            <w:hideMark/>
          </w:tcPr>
          <w:p w14:paraId="4AF79859" w14:textId="77777777" w:rsidR="00EA3597" w:rsidRDefault="00EA3597">
            <w:pPr>
              <w:pStyle w:val="TAC"/>
              <w:spacing w:line="256" w:lineRule="auto"/>
              <w:rPr>
                <w:rFonts w:eastAsia="宋体"/>
                <w:sz w:val="16"/>
              </w:rPr>
            </w:pPr>
            <w:r>
              <w:rPr>
                <w:rFonts w:eastAsia="宋体"/>
                <w:sz w:val="16"/>
              </w:rPr>
              <w:t>-</w:t>
            </w:r>
          </w:p>
        </w:tc>
        <w:tc>
          <w:tcPr>
            <w:tcW w:w="937" w:type="dxa"/>
            <w:tcBorders>
              <w:top w:val="single" w:sz="4" w:space="0" w:color="auto"/>
              <w:left w:val="single" w:sz="4" w:space="0" w:color="auto"/>
              <w:bottom w:val="single" w:sz="4" w:space="0" w:color="auto"/>
              <w:right w:val="single" w:sz="4" w:space="0" w:color="auto"/>
            </w:tcBorders>
            <w:hideMark/>
          </w:tcPr>
          <w:p w14:paraId="179C68B3" w14:textId="77777777" w:rsidR="00EA3597" w:rsidRDefault="00EA3597">
            <w:pPr>
              <w:pStyle w:val="TAC"/>
              <w:spacing w:line="256" w:lineRule="auto"/>
              <w:rPr>
                <w:rFonts w:eastAsia="宋体"/>
                <w:sz w:val="16"/>
              </w:rPr>
            </w:pPr>
            <w:r>
              <w:rPr>
                <w:rFonts w:eastAsia="宋体"/>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666950C0" w14:textId="77777777" w:rsidR="00EA3597" w:rsidRDefault="00EA3597">
            <w:pPr>
              <w:pStyle w:val="TAC"/>
              <w:spacing w:line="256" w:lineRule="auto"/>
              <w:rPr>
                <w:rFonts w:eastAsia="宋体"/>
                <w:sz w:val="16"/>
                <w:lang w:val="en-US"/>
              </w:rPr>
            </w:pPr>
            <w:r>
              <w:rPr>
                <w:rFonts w:eastAsia="宋体"/>
                <w:sz w:val="16"/>
                <w:lang w:val="en-US"/>
              </w:rPr>
              <w:t>-</w:t>
            </w:r>
          </w:p>
        </w:tc>
      </w:tr>
      <w:tr w:rsidR="00EA3597" w14:paraId="5468AF89" w14:textId="77777777" w:rsidTr="00765496">
        <w:trPr>
          <w:trHeight w:val="187"/>
          <w:jc w:val="center"/>
        </w:trPr>
        <w:tc>
          <w:tcPr>
            <w:tcW w:w="2083" w:type="dxa"/>
            <w:gridSpan w:val="2"/>
            <w:tcBorders>
              <w:top w:val="nil"/>
              <w:left w:val="single" w:sz="4" w:space="0" w:color="auto"/>
              <w:bottom w:val="nil"/>
              <w:right w:val="single" w:sz="4" w:space="0" w:color="auto"/>
            </w:tcBorders>
          </w:tcPr>
          <w:p w14:paraId="00F7D5E2"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ED4F247" w14:textId="77777777" w:rsidR="00EA3597" w:rsidRDefault="00EA3597">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0A5F69F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970AAFB" w14:textId="77777777" w:rsidR="00EA3597" w:rsidRDefault="00EA3597">
            <w:pPr>
              <w:pStyle w:val="TAC"/>
              <w:spacing w:line="256" w:lineRule="auto"/>
              <w:rPr>
                <w:rFonts w:eastAsia="宋体"/>
                <w:sz w:val="16"/>
              </w:rPr>
            </w:pPr>
            <w:r>
              <w:rPr>
                <w:rFonts w:eastAsia="宋体"/>
                <w:sz w:val="16"/>
              </w:rPr>
              <w:t>SR.1.1 TDD</w:t>
            </w:r>
          </w:p>
        </w:tc>
        <w:tc>
          <w:tcPr>
            <w:tcW w:w="1054" w:type="dxa"/>
            <w:tcBorders>
              <w:top w:val="nil"/>
              <w:left w:val="single" w:sz="4" w:space="0" w:color="auto"/>
              <w:bottom w:val="nil"/>
              <w:right w:val="single" w:sz="4" w:space="0" w:color="auto"/>
            </w:tcBorders>
          </w:tcPr>
          <w:p w14:paraId="425C23E5"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63D9D152" w14:textId="77777777" w:rsidR="00EA3597" w:rsidRDefault="00EA3597">
            <w:pPr>
              <w:pStyle w:val="TAC"/>
              <w:spacing w:line="256" w:lineRule="auto"/>
              <w:rPr>
                <w:rFonts w:eastAsia="宋体"/>
                <w:sz w:val="16"/>
              </w:rPr>
            </w:pPr>
            <w:r>
              <w:rPr>
                <w:rFonts w:eastAsia="宋体"/>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36401B6B" w14:textId="77777777" w:rsidR="00EA3597" w:rsidRDefault="00EA3597">
            <w:pPr>
              <w:pStyle w:val="TAC"/>
              <w:spacing w:line="256" w:lineRule="auto"/>
              <w:rPr>
                <w:rFonts w:eastAsia="宋体"/>
                <w:sz w:val="16"/>
              </w:rPr>
            </w:pPr>
          </w:p>
        </w:tc>
      </w:tr>
      <w:tr w:rsidR="00EA3597" w14:paraId="69940FBF"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4F23088A"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0E0B73F2" w14:textId="77777777" w:rsidR="00EA3597" w:rsidRDefault="00EA3597">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686BCE4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AD53896" w14:textId="77777777" w:rsidR="00EA3597" w:rsidRDefault="00EA3597">
            <w:pPr>
              <w:pStyle w:val="TAC"/>
              <w:spacing w:line="256" w:lineRule="auto"/>
              <w:rPr>
                <w:rFonts w:eastAsia="宋体"/>
                <w:sz w:val="16"/>
              </w:rPr>
            </w:pPr>
            <w:r>
              <w:rPr>
                <w:rFonts w:eastAsia="宋体"/>
                <w:sz w:val="16"/>
              </w:rPr>
              <w:t>SR2.1 TDD</w:t>
            </w:r>
          </w:p>
        </w:tc>
        <w:tc>
          <w:tcPr>
            <w:tcW w:w="1054" w:type="dxa"/>
            <w:tcBorders>
              <w:top w:val="nil"/>
              <w:left w:val="single" w:sz="4" w:space="0" w:color="auto"/>
              <w:bottom w:val="single" w:sz="4" w:space="0" w:color="auto"/>
              <w:right w:val="single" w:sz="4" w:space="0" w:color="auto"/>
            </w:tcBorders>
          </w:tcPr>
          <w:p w14:paraId="30E88E36"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64A47E8A" w14:textId="77777777" w:rsidR="00EA3597" w:rsidRDefault="00EA3597">
            <w:pPr>
              <w:pStyle w:val="TAC"/>
              <w:spacing w:line="256" w:lineRule="auto"/>
              <w:rPr>
                <w:rFonts w:eastAsia="宋体"/>
                <w:sz w:val="16"/>
              </w:rPr>
            </w:pPr>
            <w:r>
              <w:rPr>
                <w:rFonts w:eastAsia="宋体"/>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15975492" w14:textId="77777777" w:rsidR="00EA3597" w:rsidRDefault="00EA3597">
            <w:pPr>
              <w:pStyle w:val="TAC"/>
              <w:spacing w:line="256" w:lineRule="auto"/>
              <w:rPr>
                <w:rFonts w:eastAsia="宋体"/>
                <w:sz w:val="16"/>
              </w:rPr>
            </w:pPr>
          </w:p>
        </w:tc>
      </w:tr>
      <w:tr w:rsidR="00EA3597" w14:paraId="284C892C"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02D00C1" w14:textId="77777777" w:rsidR="00EA3597" w:rsidRDefault="00EA3597">
            <w:pPr>
              <w:pStyle w:val="TAL"/>
              <w:spacing w:line="256" w:lineRule="auto"/>
              <w:rPr>
                <w:rFonts w:cs="Arial"/>
              </w:rPr>
            </w:pPr>
            <w:r>
              <w:rPr>
                <w:rFonts w:cs="v5.0.0"/>
              </w:rPr>
              <w:t>RMSI CORESET Reference Channel</w:t>
            </w:r>
          </w:p>
        </w:tc>
        <w:tc>
          <w:tcPr>
            <w:tcW w:w="1865" w:type="dxa"/>
            <w:tcBorders>
              <w:top w:val="single" w:sz="4" w:space="0" w:color="auto"/>
              <w:left w:val="single" w:sz="4" w:space="0" w:color="auto"/>
              <w:bottom w:val="single" w:sz="4" w:space="0" w:color="auto"/>
              <w:right w:val="single" w:sz="4" w:space="0" w:color="auto"/>
            </w:tcBorders>
            <w:hideMark/>
          </w:tcPr>
          <w:p w14:paraId="0982DB4F"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7C242E74"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317004B" w14:textId="77777777" w:rsidR="00EA3597" w:rsidRDefault="00EA3597">
            <w:pPr>
              <w:pStyle w:val="TAC"/>
              <w:spacing w:line="256" w:lineRule="auto"/>
              <w:rPr>
                <w:rFonts w:eastAsia="宋体"/>
                <w:sz w:val="16"/>
              </w:rPr>
            </w:pPr>
            <w:r>
              <w:rPr>
                <w:rFonts w:eastAsia="宋体"/>
                <w:sz w:val="16"/>
              </w:rPr>
              <w:t>CR.1.1 FDD</w:t>
            </w:r>
          </w:p>
        </w:tc>
        <w:tc>
          <w:tcPr>
            <w:tcW w:w="1054" w:type="dxa"/>
            <w:tcBorders>
              <w:top w:val="single" w:sz="4" w:space="0" w:color="auto"/>
              <w:left w:val="single" w:sz="4" w:space="0" w:color="auto"/>
              <w:bottom w:val="nil"/>
              <w:right w:val="single" w:sz="4" w:space="0" w:color="auto"/>
            </w:tcBorders>
            <w:hideMark/>
          </w:tcPr>
          <w:p w14:paraId="74730327" w14:textId="77777777" w:rsidR="00EA3597" w:rsidRDefault="00EA3597">
            <w:pPr>
              <w:pStyle w:val="TAC"/>
              <w:spacing w:line="256" w:lineRule="auto"/>
              <w:rPr>
                <w:rFonts w:eastAsia="宋体"/>
                <w:sz w:val="16"/>
              </w:rPr>
            </w:pPr>
            <w:r>
              <w:rPr>
                <w:rFonts w:eastAsia="宋体"/>
                <w:sz w:val="16"/>
              </w:rPr>
              <w:t>-</w:t>
            </w:r>
          </w:p>
        </w:tc>
        <w:tc>
          <w:tcPr>
            <w:tcW w:w="937" w:type="dxa"/>
            <w:tcBorders>
              <w:top w:val="single" w:sz="4" w:space="0" w:color="auto"/>
              <w:left w:val="single" w:sz="4" w:space="0" w:color="auto"/>
              <w:bottom w:val="single" w:sz="4" w:space="0" w:color="auto"/>
              <w:right w:val="single" w:sz="4" w:space="0" w:color="auto"/>
            </w:tcBorders>
            <w:hideMark/>
          </w:tcPr>
          <w:p w14:paraId="7B4CDB10" w14:textId="77777777" w:rsidR="00EA3597" w:rsidRDefault="00EA3597">
            <w:pPr>
              <w:pStyle w:val="TAC"/>
              <w:spacing w:line="256" w:lineRule="auto"/>
              <w:rPr>
                <w:rFonts w:eastAsia="宋体"/>
                <w:sz w:val="16"/>
              </w:rPr>
            </w:pPr>
            <w:r>
              <w:rPr>
                <w:rFonts w:eastAsia="宋体"/>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4E7CE43B" w14:textId="77777777" w:rsidR="00EA3597" w:rsidRDefault="00EA3597">
            <w:pPr>
              <w:pStyle w:val="TAC"/>
              <w:spacing w:line="256" w:lineRule="auto"/>
              <w:rPr>
                <w:rFonts w:eastAsia="宋体"/>
                <w:sz w:val="16"/>
                <w:lang w:val="en-US"/>
              </w:rPr>
            </w:pPr>
            <w:r>
              <w:rPr>
                <w:rFonts w:eastAsia="宋体"/>
                <w:sz w:val="16"/>
                <w:lang w:val="en-US"/>
              </w:rPr>
              <w:t>-</w:t>
            </w:r>
          </w:p>
        </w:tc>
      </w:tr>
      <w:tr w:rsidR="00EA3597" w14:paraId="18D532CF" w14:textId="77777777" w:rsidTr="00765496">
        <w:trPr>
          <w:trHeight w:val="187"/>
          <w:jc w:val="center"/>
        </w:trPr>
        <w:tc>
          <w:tcPr>
            <w:tcW w:w="2083" w:type="dxa"/>
            <w:gridSpan w:val="2"/>
            <w:tcBorders>
              <w:top w:val="nil"/>
              <w:left w:val="single" w:sz="4" w:space="0" w:color="auto"/>
              <w:bottom w:val="nil"/>
              <w:right w:val="single" w:sz="4" w:space="0" w:color="auto"/>
            </w:tcBorders>
          </w:tcPr>
          <w:p w14:paraId="1B371961"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BD56127" w14:textId="77777777" w:rsidR="00EA3597" w:rsidRDefault="00EA3597">
            <w:pPr>
              <w:pStyle w:val="TAL"/>
              <w:spacing w:line="256" w:lineRule="auto"/>
              <w:rPr>
                <w:rFonts w:cs="v5.0.0"/>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33FCD083"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4D8060A" w14:textId="77777777" w:rsidR="00EA3597" w:rsidRDefault="00EA3597">
            <w:pPr>
              <w:pStyle w:val="TAC"/>
              <w:spacing w:line="256" w:lineRule="auto"/>
              <w:rPr>
                <w:rFonts w:eastAsia="宋体"/>
                <w:sz w:val="16"/>
              </w:rPr>
            </w:pPr>
            <w:r>
              <w:rPr>
                <w:rFonts w:eastAsia="宋体"/>
                <w:sz w:val="16"/>
              </w:rPr>
              <w:t>CR.1.1 TDD</w:t>
            </w:r>
          </w:p>
        </w:tc>
        <w:tc>
          <w:tcPr>
            <w:tcW w:w="1054" w:type="dxa"/>
            <w:tcBorders>
              <w:top w:val="nil"/>
              <w:left w:val="single" w:sz="4" w:space="0" w:color="auto"/>
              <w:bottom w:val="nil"/>
              <w:right w:val="single" w:sz="4" w:space="0" w:color="auto"/>
            </w:tcBorders>
          </w:tcPr>
          <w:p w14:paraId="6E6C55F1"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4D29F41D" w14:textId="77777777" w:rsidR="00EA3597" w:rsidRDefault="00EA3597">
            <w:pPr>
              <w:pStyle w:val="TAC"/>
              <w:spacing w:line="256" w:lineRule="auto"/>
              <w:rPr>
                <w:rFonts w:eastAsia="宋体"/>
                <w:sz w:val="16"/>
              </w:rPr>
            </w:pPr>
            <w:r>
              <w:rPr>
                <w:rFonts w:eastAsia="宋体"/>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5D86D639" w14:textId="77777777" w:rsidR="00EA3597" w:rsidRDefault="00EA3597">
            <w:pPr>
              <w:pStyle w:val="TAC"/>
              <w:spacing w:line="256" w:lineRule="auto"/>
              <w:rPr>
                <w:rFonts w:eastAsia="宋体"/>
                <w:sz w:val="16"/>
              </w:rPr>
            </w:pPr>
          </w:p>
        </w:tc>
      </w:tr>
      <w:tr w:rsidR="00EA3597" w14:paraId="6CECD27D"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460AEA78"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BD1CB12" w14:textId="77777777" w:rsidR="00EA3597" w:rsidRDefault="00EA3597">
            <w:pPr>
              <w:pStyle w:val="TAL"/>
              <w:spacing w:line="256" w:lineRule="auto"/>
              <w:rPr>
                <w:rFonts w:cs="v5.0.0"/>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2A68445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D126610" w14:textId="77777777" w:rsidR="00EA3597" w:rsidRDefault="00EA3597">
            <w:pPr>
              <w:pStyle w:val="TAC"/>
              <w:spacing w:line="256" w:lineRule="auto"/>
              <w:rPr>
                <w:rFonts w:eastAsia="宋体"/>
                <w:sz w:val="16"/>
              </w:rPr>
            </w:pPr>
            <w:r>
              <w:rPr>
                <w:rFonts w:eastAsia="宋体"/>
                <w:sz w:val="16"/>
              </w:rPr>
              <w:t>CR2.1 TDD</w:t>
            </w:r>
          </w:p>
        </w:tc>
        <w:tc>
          <w:tcPr>
            <w:tcW w:w="1054" w:type="dxa"/>
            <w:tcBorders>
              <w:top w:val="nil"/>
              <w:left w:val="single" w:sz="4" w:space="0" w:color="auto"/>
              <w:bottom w:val="single" w:sz="4" w:space="0" w:color="auto"/>
              <w:right w:val="single" w:sz="4" w:space="0" w:color="auto"/>
            </w:tcBorders>
          </w:tcPr>
          <w:p w14:paraId="45E27750"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1C080983" w14:textId="77777777" w:rsidR="00EA3597" w:rsidRDefault="00EA3597">
            <w:pPr>
              <w:pStyle w:val="TAC"/>
              <w:spacing w:line="256" w:lineRule="auto"/>
              <w:rPr>
                <w:rFonts w:eastAsia="宋体"/>
                <w:sz w:val="16"/>
              </w:rPr>
            </w:pPr>
            <w:r>
              <w:rPr>
                <w:rFonts w:eastAsia="宋体"/>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7B61AB12" w14:textId="77777777" w:rsidR="00EA3597" w:rsidRDefault="00EA3597">
            <w:pPr>
              <w:pStyle w:val="TAC"/>
              <w:spacing w:line="256" w:lineRule="auto"/>
              <w:rPr>
                <w:rFonts w:eastAsia="宋体"/>
                <w:sz w:val="16"/>
              </w:rPr>
            </w:pPr>
          </w:p>
        </w:tc>
      </w:tr>
      <w:tr w:rsidR="00EA3597" w14:paraId="66C663F8"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453F67A" w14:textId="77777777" w:rsidR="00EA3597" w:rsidRDefault="00EA3597">
            <w:pPr>
              <w:pStyle w:val="TAL"/>
              <w:spacing w:line="256" w:lineRule="auto"/>
              <w:rPr>
                <w:rFonts w:cs="Arial"/>
              </w:rPr>
            </w:pPr>
            <w:r>
              <w:rPr>
                <w:rFonts w:cs="v5.0.0"/>
              </w:rPr>
              <w:t>Control channel RMC</w:t>
            </w:r>
          </w:p>
        </w:tc>
        <w:tc>
          <w:tcPr>
            <w:tcW w:w="1865" w:type="dxa"/>
            <w:tcBorders>
              <w:top w:val="single" w:sz="4" w:space="0" w:color="auto"/>
              <w:left w:val="single" w:sz="4" w:space="0" w:color="auto"/>
              <w:bottom w:val="single" w:sz="4" w:space="0" w:color="auto"/>
              <w:right w:val="single" w:sz="4" w:space="0" w:color="auto"/>
            </w:tcBorders>
            <w:hideMark/>
          </w:tcPr>
          <w:p w14:paraId="342383E8"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51883019"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0AA2099" w14:textId="77777777" w:rsidR="00EA3597" w:rsidRDefault="00EA3597">
            <w:pPr>
              <w:pStyle w:val="TAC"/>
              <w:spacing w:line="256" w:lineRule="auto"/>
              <w:rPr>
                <w:rFonts w:eastAsia="宋体"/>
                <w:sz w:val="16"/>
              </w:rPr>
            </w:pPr>
            <w:r>
              <w:rPr>
                <w:rFonts w:eastAsia="宋体"/>
                <w:sz w:val="16"/>
              </w:rPr>
              <w:t>CCR.1.1 FDD</w:t>
            </w:r>
          </w:p>
        </w:tc>
        <w:tc>
          <w:tcPr>
            <w:tcW w:w="1054" w:type="dxa"/>
            <w:tcBorders>
              <w:top w:val="single" w:sz="4" w:space="0" w:color="auto"/>
              <w:left w:val="single" w:sz="4" w:space="0" w:color="auto"/>
              <w:bottom w:val="nil"/>
              <w:right w:val="single" w:sz="4" w:space="0" w:color="auto"/>
            </w:tcBorders>
            <w:hideMark/>
          </w:tcPr>
          <w:p w14:paraId="49B16E8A" w14:textId="77777777" w:rsidR="00EA3597" w:rsidRDefault="00EA3597">
            <w:pPr>
              <w:pStyle w:val="TAC"/>
              <w:spacing w:line="256" w:lineRule="auto"/>
              <w:rPr>
                <w:rFonts w:eastAsia="宋体"/>
                <w:sz w:val="16"/>
              </w:rPr>
            </w:pPr>
            <w:r>
              <w:rPr>
                <w:rFonts w:eastAsia="宋体"/>
                <w:sz w:val="16"/>
              </w:rPr>
              <w:t>-</w:t>
            </w:r>
          </w:p>
        </w:tc>
        <w:tc>
          <w:tcPr>
            <w:tcW w:w="937" w:type="dxa"/>
            <w:tcBorders>
              <w:top w:val="single" w:sz="4" w:space="0" w:color="auto"/>
              <w:left w:val="single" w:sz="4" w:space="0" w:color="auto"/>
              <w:bottom w:val="single" w:sz="4" w:space="0" w:color="auto"/>
              <w:right w:val="single" w:sz="4" w:space="0" w:color="auto"/>
            </w:tcBorders>
            <w:hideMark/>
          </w:tcPr>
          <w:p w14:paraId="36EA7F9F" w14:textId="77777777" w:rsidR="00EA3597" w:rsidRDefault="00EA3597">
            <w:pPr>
              <w:pStyle w:val="TAC"/>
              <w:spacing w:line="256" w:lineRule="auto"/>
              <w:rPr>
                <w:rFonts w:eastAsia="宋体"/>
                <w:sz w:val="16"/>
              </w:rPr>
            </w:pPr>
            <w:r>
              <w:rPr>
                <w:rFonts w:eastAsia="宋体"/>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D2EC848" w14:textId="77777777" w:rsidR="00EA3597" w:rsidRDefault="00EA3597">
            <w:pPr>
              <w:pStyle w:val="TAC"/>
              <w:spacing w:line="256" w:lineRule="auto"/>
              <w:rPr>
                <w:rFonts w:eastAsia="宋体"/>
                <w:sz w:val="16"/>
                <w:lang w:val="en-US"/>
              </w:rPr>
            </w:pPr>
            <w:r>
              <w:rPr>
                <w:rFonts w:eastAsia="宋体"/>
                <w:sz w:val="16"/>
                <w:lang w:val="en-US"/>
              </w:rPr>
              <w:t>-</w:t>
            </w:r>
          </w:p>
        </w:tc>
      </w:tr>
      <w:tr w:rsidR="00EA3597" w14:paraId="26AB837E" w14:textId="77777777" w:rsidTr="00765496">
        <w:trPr>
          <w:trHeight w:val="187"/>
          <w:jc w:val="center"/>
        </w:trPr>
        <w:tc>
          <w:tcPr>
            <w:tcW w:w="2083" w:type="dxa"/>
            <w:gridSpan w:val="2"/>
            <w:tcBorders>
              <w:top w:val="nil"/>
              <w:left w:val="single" w:sz="4" w:space="0" w:color="auto"/>
              <w:bottom w:val="nil"/>
              <w:right w:val="single" w:sz="4" w:space="0" w:color="auto"/>
            </w:tcBorders>
          </w:tcPr>
          <w:p w14:paraId="63F61DEC"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73E6D819" w14:textId="77777777" w:rsidR="00EA3597" w:rsidRDefault="00EA3597">
            <w:pPr>
              <w:pStyle w:val="TAL"/>
              <w:spacing w:line="256" w:lineRule="auto"/>
              <w:rPr>
                <w:rFonts w:cs="v5.0.0"/>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79FD307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13928F7" w14:textId="77777777" w:rsidR="00EA3597" w:rsidRDefault="00EA3597">
            <w:pPr>
              <w:pStyle w:val="TAC"/>
              <w:spacing w:line="256" w:lineRule="auto"/>
              <w:rPr>
                <w:rFonts w:eastAsia="宋体"/>
                <w:sz w:val="16"/>
              </w:rPr>
            </w:pPr>
            <w:r>
              <w:rPr>
                <w:rFonts w:eastAsia="宋体"/>
                <w:sz w:val="16"/>
              </w:rPr>
              <w:t>CCR.1.1 TDD</w:t>
            </w:r>
          </w:p>
        </w:tc>
        <w:tc>
          <w:tcPr>
            <w:tcW w:w="1054" w:type="dxa"/>
            <w:tcBorders>
              <w:top w:val="nil"/>
              <w:left w:val="single" w:sz="4" w:space="0" w:color="auto"/>
              <w:bottom w:val="nil"/>
              <w:right w:val="single" w:sz="4" w:space="0" w:color="auto"/>
            </w:tcBorders>
          </w:tcPr>
          <w:p w14:paraId="08E53638"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5C5DB572" w14:textId="77777777" w:rsidR="00EA3597" w:rsidRDefault="00EA3597">
            <w:pPr>
              <w:pStyle w:val="TAC"/>
              <w:spacing w:line="256" w:lineRule="auto"/>
              <w:rPr>
                <w:rFonts w:eastAsia="宋体"/>
                <w:sz w:val="16"/>
              </w:rPr>
            </w:pPr>
            <w:r>
              <w:rPr>
                <w:rFonts w:eastAsia="宋体"/>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1206B71D" w14:textId="77777777" w:rsidR="00EA3597" w:rsidRDefault="00EA3597">
            <w:pPr>
              <w:pStyle w:val="TAC"/>
              <w:spacing w:line="256" w:lineRule="auto"/>
              <w:rPr>
                <w:rFonts w:eastAsia="宋体"/>
                <w:sz w:val="16"/>
              </w:rPr>
            </w:pPr>
          </w:p>
        </w:tc>
      </w:tr>
      <w:tr w:rsidR="00EA3597" w14:paraId="4DD204D0"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1CE035D8"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607E545E" w14:textId="77777777" w:rsidR="00EA3597" w:rsidRDefault="00EA3597">
            <w:pPr>
              <w:pStyle w:val="TAL"/>
              <w:spacing w:line="256" w:lineRule="auto"/>
              <w:rPr>
                <w:rFonts w:cs="v5.0.0"/>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69777D20"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80832CE" w14:textId="77777777" w:rsidR="00EA3597" w:rsidRDefault="00EA3597">
            <w:pPr>
              <w:pStyle w:val="TAC"/>
              <w:spacing w:line="256" w:lineRule="auto"/>
              <w:rPr>
                <w:rFonts w:eastAsia="宋体"/>
                <w:sz w:val="16"/>
              </w:rPr>
            </w:pPr>
            <w:r>
              <w:rPr>
                <w:rFonts w:eastAsia="宋体"/>
                <w:sz w:val="16"/>
              </w:rPr>
              <w:t>CCR2.1 TDD</w:t>
            </w:r>
          </w:p>
        </w:tc>
        <w:tc>
          <w:tcPr>
            <w:tcW w:w="1054" w:type="dxa"/>
            <w:tcBorders>
              <w:top w:val="nil"/>
              <w:left w:val="single" w:sz="4" w:space="0" w:color="auto"/>
              <w:bottom w:val="single" w:sz="4" w:space="0" w:color="auto"/>
              <w:right w:val="single" w:sz="4" w:space="0" w:color="auto"/>
            </w:tcBorders>
          </w:tcPr>
          <w:p w14:paraId="5D91DE2E"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40056048" w14:textId="77777777" w:rsidR="00EA3597" w:rsidRDefault="00EA3597">
            <w:pPr>
              <w:pStyle w:val="TAC"/>
              <w:spacing w:line="256" w:lineRule="auto"/>
              <w:rPr>
                <w:rFonts w:eastAsia="宋体"/>
                <w:sz w:val="16"/>
              </w:rPr>
            </w:pPr>
            <w:r>
              <w:rPr>
                <w:rFonts w:eastAsia="宋体"/>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294B6E45" w14:textId="77777777" w:rsidR="00EA3597" w:rsidRDefault="00EA3597">
            <w:pPr>
              <w:pStyle w:val="TAC"/>
              <w:spacing w:line="256" w:lineRule="auto"/>
              <w:rPr>
                <w:rFonts w:eastAsia="宋体"/>
                <w:sz w:val="16"/>
              </w:rPr>
            </w:pPr>
          </w:p>
        </w:tc>
      </w:tr>
      <w:tr w:rsidR="00EA3597" w14:paraId="6FDAF835"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D0F7ECD" w14:textId="77777777" w:rsidR="00EA3597" w:rsidRDefault="00EA3597">
            <w:pPr>
              <w:pStyle w:val="TAL"/>
              <w:spacing w:line="256" w:lineRule="auto"/>
              <w:rPr>
                <w:rFonts w:cs="Arial"/>
              </w:rPr>
            </w:pPr>
            <w:r>
              <w:rPr>
                <w:rFonts w:cs="v5.0.0"/>
                <w:lang w:val="en-US"/>
              </w:rPr>
              <w:t>PRS</w:t>
            </w:r>
            <w:r>
              <w:rPr>
                <w:rFonts w:cs="v5.0.0"/>
              </w:rPr>
              <w:t xml:space="preserve"> configuration</w:t>
            </w:r>
          </w:p>
        </w:tc>
        <w:tc>
          <w:tcPr>
            <w:tcW w:w="1865" w:type="dxa"/>
            <w:tcBorders>
              <w:top w:val="single" w:sz="4" w:space="0" w:color="auto"/>
              <w:left w:val="single" w:sz="4" w:space="0" w:color="auto"/>
              <w:bottom w:val="single" w:sz="4" w:space="0" w:color="auto"/>
              <w:right w:val="single" w:sz="4" w:space="0" w:color="auto"/>
            </w:tcBorders>
            <w:hideMark/>
          </w:tcPr>
          <w:p w14:paraId="26802CC8"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1E42B1E0"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FAEA135" w14:textId="77777777" w:rsidR="00EA3597" w:rsidRDefault="00EA3597">
            <w:pPr>
              <w:pStyle w:val="TAC"/>
              <w:spacing w:line="256" w:lineRule="auto"/>
              <w:rPr>
                <w:rFonts w:eastAsia="宋体"/>
                <w:sz w:val="16"/>
                <w:lang w:val="en-US"/>
              </w:rPr>
            </w:pPr>
            <w:r>
              <w:rPr>
                <w:rFonts w:eastAsia="宋体"/>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696B6F5A" w14:textId="77777777" w:rsidR="00EA3597" w:rsidRDefault="00EA3597">
            <w:pPr>
              <w:pStyle w:val="TAC"/>
              <w:spacing w:line="256" w:lineRule="auto"/>
              <w:rPr>
                <w:rFonts w:eastAsia="宋体"/>
                <w:sz w:val="16"/>
              </w:rPr>
            </w:pPr>
            <w:r>
              <w:rPr>
                <w:rFonts w:eastAsia="宋体"/>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99BCEB3" w14:textId="77777777" w:rsidR="00EA3597" w:rsidRDefault="00EA3597">
            <w:pPr>
              <w:pStyle w:val="TAC"/>
              <w:spacing w:line="256" w:lineRule="auto"/>
              <w:rPr>
                <w:rFonts w:eastAsia="宋体"/>
                <w:sz w:val="16"/>
              </w:rPr>
            </w:pPr>
            <w:r>
              <w:rPr>
                <w:rFonts w:eastAsia="宋体"/>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49557E4C" w14:textId="77777777" w:rsidR="00EA3597" w:rsidRDefault="00EA3597">
            <w:pPr>
              <w:pStyle w:val="TAC"/>
              <w:spacing w:line="256" w:lineRule="auto"/>
              <w:rPr>
                <w:rFonts w:eastAsia="宋体"/>
                <w:sz w:val="16"/>
                <w:lang w:val="en-US"/>
              </w:rPr>
            </w:pPr>
            <w:r>
              <w:rPr>
                <w:rFonts w:eastAsia="宋体"/>
                <w:sz w:val="16"/>
                <w:lang w:val="en-US"/>
              </w:rPr>
              <w:t>PRS.1.4 FR1</w:t>
            </w:r>
          </w:p>
        </w:tc>
      </w:tr>
      <w:tr w:rsidR="00EA3597" w14:paraId="6E89A246" w14:textId="77777777" w:rsidTr="00765496">
        <w:trPr>
          <w:trHeight w:val="187"/>
          <w:jc w:val="center"/>
        </w:trPr>
        <w:tc>
          <w:tcPr>
            <w:tcW w:w="2083" w:type="dxa"/>
            <w:gridSpan w:val="2"/>
            <w:tcBorders>
              <w:top w:val="nil"/>
              <w:left w:val="single" w:sz="4" w:space="0" w:color="auto"/>
              <w:bottom w:val="nil"/>
              <w:right w:val="single" w:sz="4" w:space="0" w:color="auto"/>
            </w:tcBorders>
          </w:tcPr>
          <w:p w14:paraId="3E70F7D9"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0EE11D92" w14:textId="77777777" w:rsidR="00EA3597" w:rsidRDefault="00EA3597">
            <w:pPr>
              <w:pStyle w:val="TAL"/>
              <w:spacing w:line="256" w:lineRule="auto"/>
              <w:rPr>
                <w:rFonts w:cs="v5.0.0"/>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6D38266E"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E27333D" w14:textId="77777777" w:rsidR="00EA3597" w:rsidRDefault="00EA3597">
            <w:pPr>
              <w:pStyle w:val="TAC"/>
              <w:spacing w:line="256" w:lineRule="auto"/>
              <w:rPr>
                <w:rFonts w:eastAsia="宋体"/>
                <w:sz w:val="16"/>
              </w:rPr>
            </w:pPr>
            <w:r>
              <w:rPr>
                <w:rFonts w:eastAsia="宋体"/>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60E56694" w14:textId="77777777" w:rsidR="00EA3597" w:rsidRDefault="00EA3597">
            <w:pPr>
              <w:pStyle w:val="TAC"/>
              <w:spacing w:line="256" w:lineRule="auto"/>
              <w:rPr>
                <w:rFonts w:eastAsia="宋体"/>
                <w:sz w:val="16"/>
              </w:rPr>
            </w:pPr>
            <w:r>
              <w:rPr>
                <w:rFonts w:eastAsia="宋体"/>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B9D172D" w14:textId="77777777" w:rsidR="00EA3597" w:rsidRDefault="00EA3597">
            <w:pPr>
              <w:pStyle w:val="TAC"/>
              <w:spacing w:line="256" w:lineRule="auto"/>
              <w:rPr>
                <w:rFonts w:eastAsia="宋体"/>
                <w:sz w:val="16"/>
              </w:rPr>
            </w:pPr>
            <w:r>
              <w:rPr>
                <w:rFonts w:eastAsia="宋体"/>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48F0A44" w14:textId="77777777" w:rsidR="00EA3597" w:rsidRDefault="00EA3597">
            <w:pPr>
              <w:pStyle w:val="TAC"/>
              <w:spacing w:line="256" w:lineRule="auto"/>
              <w:rPr>
                <w:rFonts w:eastAsia="宋体"/>
                <w:sz w:val="16"/>
                <w:lang w:val="en-US"/>
              </w:rPr>
            </w:pPr>
            <w:r>
              <w:rPr>
                <w:rFonts w:eastAsia="宋体"/>
                <w:sz w:val="16"/>
                <w:lang w:val="en-US"/>
              </w:rPr>
              <w:t>PRS.1.4 FR1</w:t>
            </w:r>
          </w:p>
        </w:tc>
      </w:tr>
      <w:tr w:rsidR="00EA3597" w14:paraId="5EE655B1"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312353E3"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355FA11" w14:textId="77777777" w:rsidR="00EA3597" w:rsidRDefault="00EA3597">
            <w:pPr>
              <w:pStyle w:val="TAL"/>
              <w:spacing w:line="256" w:lineRule="auto"/>
              <w:rPr>
                <w:rFonts w:cs="v5.0.0"/>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04672669"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4394185" w14:textId="77777777" w:rsidR="00EA3597" w:rsidRDefault="00EA3597">
            <w:pPr>
              <w:pStyle w:val="TAC"/>
              <w:spacing w:line="256" w:lineRule="auto"/>
              <w:rPr>
                <w:rFonts w:eastAsia="宋体"/>
                <w:sz w:val="16"/>
              </w:rPr>
            </w:pPr>
            <w:r>
              <w:rPr>
                <w:rFonts w:eastAsia="宋体"/>
                <w:sz w:val="16"/>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239347B6" w14:textId="77777777" w:rsidR="00EA3597" w:rsidRDefault="00EA3597">
            <w:pPr>
              <w:pStyle w:val="TAC"/>
              <w:spacing w:line="256" w:lineRule="auto"/>
              <w:rPr>
                <w:rFonts w:eastAsia="宋体"/>
                <w:sz w:val="16"/>
              </w:rPr>
            </w:pPr>
            <w:r>
              <w:rPr>
                <w:rFonts w:eastAsia="宋体"/>
                <w:sz w:val="16"/>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6432D407" w14:textId="77777777" w:rsidR="00EA3597" w:rsidRDefault="00EA3597">
            <w:pPr>
              <w:pStyle w:val="TAC"/>
              <w:spacing w:line="256" w:lineRule="auto"/>
              <w:rPr>
                <w:rFonts w:eastAsia="宋体"/>
                <w:sz w:val="16"/>
              </w:rPr>
            </w:pPr>
            <w:r>
              <w:rPr>
                <w:rFonts w:eastAsia="宋体"/>
                <w:sz w:val="16"/>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CFCF241" w14:textId="77777777" w:rsidR="00EA3597" w:rsidRDefault="00EA3597">
            <w:pPr>
              <w:pStyle w:val="TAC"/>
              <w:spacing w:line="256" w:lineRule="auto"/>
              <w:rPr>
                <w:rFonts w:eastAsia="宋体"/>
                <w:sz w:val="16"/>
              </w:rPr>
            </w:pPr>
            <w:r>
              <w:rPr>
                <w:rFonts w:eastAsia="宋体"/>
                <w:sz w:val="16"/>
                <w:lang w:val="en-US"/>
              </w:rPr>
              <w:t>PRS.2.4 FR1</w:t>
            </w:r>
          </w:p>
        </w:tc>
      </w:tr>
      <w:tr w:rsidR="00EA3597" w14:paraId="17164CBF"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45725C57" w14:textId="77777777" w:rsidR="00EA3597" w:rsidRDefault="00EA3597">
            <w:pPr>
              <w:pStyle w:val="TAL"/>
              <w:spacing w:line="256" w:lineRule="auto"/>
              <w:rPr>
                <w:rFonts w:cs="Arial"/>
                <w:szCs w:val="18"/>
              </w:rPr>
            </w:pPr>
            <w:r>
              <w:t>PRS Resource slot offset (slot)</w:t>
            </w:r>
          </w:p>
        </w:tc>
        <w:tc>
          <w:tcPr>
            <w:tcW w:w="1865" w:type="dxa"/>
            <w:tcBorders>
              <w:top w:val="single" w:sz="4" w:space="0" w:color="auto"/>
              <w:left w:val="single" w:sz="4" w:space="0" w:color="auto"/>
              <w:bottom w:val="single" w:sz="4" w:space="0" w:color="auto"/>
              <w:right w:val="single" w:sz="4" w:space="0" w:color="auto"/>
            </w:tcBorders>
            <w:hideMark/>
          </w:tcPr>
          <w:p w14:paraId="4F4D44CE" w14:textId="77777777" w:rsidR="00EA3597" w:rsidRDefault="00EA3597">
            <w:pPr>
              <w:pStyle w:val="TAL"/>
              <w:spacing w:line="256" w:lineRule="auto"/>
              <w:rPr>
                <w:rFonts w:cs="Arial"/>
                <w:szCs w:val="18"/>
              </w:rPr>
            </w:pPr>
            <w:r>
              <w:rPr>
                <w:rFonts w:cs="Arial"/>
                <w:szCs w:val="18"/>
              </w:rPr>
              <w:t>Config</w:t>
            </w:r>
            <w:r>
              <w:rPr>
                <w:szCs w:val="18"/>
              </w:rPr>
              <w:t xml:space="preserve"> 1,2,3</w:t>
            </w:r>
          </w:p>
        </w:tc>
        <w:tc>
          <w:tcPr>
            <w:tcW w:w="1278" w:type="dxa"/>
            <w:tcBorders>
              <w:top w:val="nil"/>
              <w:left w:val="single" w:sz="4" w:space="0" w:color="auto"/>
              <w:bottom w:val="single" w:sz="4" w:space="0" w:color="auto"/>
              <w:right w:val="single" w:sz="4" w:space="0" w:color="auto"/>
            </w:tcBorders>
            <w:hideMark/>
          </w:tcPr>
          <w:p w14:paraId="62556C73" w14:textId="77777777" w:rsidR="00EA3597" w:rsidRDefault="00EA3597">
            <w:pPr>
              <w:pStyle w:val="TAC"/>
              <w:spacing w:line="256" w:lineRule="auto"/>
              <w:rPr>
                <w:rFonts w:eastAsia="宋体"/>
              </w:rPr>
            </w:pPr>
            <w:r>
              <w:rPr>
                <w:rFonts w:eastAsia="宋体"/>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022E5AE9" w14:textId="77777777" w:rsidR="00EA3597" w:rsidRDefault="00EA3597">
            <w:pPr>
              <w:pStyle w:val="TAC"/>
              <w:spacing w:line="256" w:lineRule="auto"/>
              <w:rPr>
                <w:rFonts w:eastAsia="宋体"/>
                <w:szCs w:val="18"/>
              </w:rPr>
            </w:pPr>
            <w:r>
              <w:rPr>
                <w:rFonts w:eastAsia="宋体" w:cs="v4.2.0"/>
              </w:rPr>
              <w:t>0</w:t>
            </w:r>
          </w:p>
        </w:tc>
        <w:tc>
          <w:tcPr>
            <w:tcW w:w="1054" w:type="dxa"/>
            <w:tcBorders>
              <w:top w:val="single" w:sz="4" w:space="0" w:color="auto"/>
              <w:left w:val="single" w:sz="4" w:space="0" w:color="auto"/>
              <w:bottom w:val="single" w:sz="4" w:space="0" w:color="auto"/>
              <w:right w:val="single" w:sz="4" w:space="0" w:color="auto"/>
            </w:tcBorders>
            <w:hideMark/>
          </w:tcPr>
          <w:p w14:paraId="47625C09" w14:textId="77777777" w:rsidR="00EA3597" w:rsidRDefault="00EA3597">
            <w:pPr>
              <w:pStyle w:val="TAC"/>
              <w:spacing w:line="256" w:lineRule="auto"/>
              <w:rPr>
                <w:rFonts w:eastAsia="宋体"/>
                <w:szCs w:val="18"/>
              </w:rPr>
            </w:pPr>
            <w:r>
              <w:rPr>
                <w:rFonts w:eastAsia="宋体" w:cs="v4.2.0"/>
              </w:rPr>
              <w:t>4</w:t>
            </w:r>
          </w:p>
        </w:tc>
        <w:tc>
          <w:tcPr>
            <w:tcW w:w="937" w:type="dxa"/>
            <w:tcBorders>
              <w:top w:val="single" w:sz="4" w:space="0" w:color="auto"/>
              <w:left w:val="single" w:sz="4" w:space="0" w:color="auto"/>
              <w:bottom w:val="single" w:sz="4" w:space="0" w:color="auto"/>
              <w:right w:val="single" w:sz="4" w:space="0" w:color="auto"/>
            </w:tcBorders>
            <w:hideMark/>
          </w:tcPr>
          <w:p w14:paraId="23719260" w14:textId="77777777" w:rsidR="00EA3597" w:rsidRDefault="00EA3597">
            <w:pPr>
              <w:pStyle w:val="TAC"/>
              <w:spacing w:line="256" w:lineRule="auto"/>
              <w:rPr>
                <w:rFonts w:eastAsia="宋体"/>
                <w:szCs w:val="18"/>
              </w:rPr>
            </w:pPr>
            <w:r>
              <w:rPr>
                <w:rFonts w:eastAsia="宋体" w:cs="v4.2.0"/>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570933D5" w14:textId="77777777" w:rsidR="00EA3597" w:rsidRDefault="00EA3597">
            <w:pPr>
              <w:pStyle w:val="TAC"/>
              <w:spacing w:line="256" w:lineRule="auto"/>
              <w:rPr>
                <w:rFonts w:eastAsia="宋体"/>
                <w:szCs w:val="18"/>
              </w:rPr>
            </w:pPr>
            <w:r>
              <w:rPr>
                <w:rFonts w:eastAsia="宋体" w:cs="v4.2.0"/>
              </w:rPr>
              <w:t>4</w:t>
            </w:r>
          </w:p>
        </w:tc>
      </w:tr>
      <w:tr w:rsidR="00EA3597" w14:paraId="35623C3B"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D8AF11C" w14:textId="77777777" w:rsidR="00EA3597" w:rsidRDefault="00EA3597">
            <w:pPr>
              <w:pStyle w:val="TAL"/>
              <w:spacing w:line="256" w:lineRule="auto"/>
              <w:rPr>
                <w:rFonts w:cs="Arial"/>
              </w:rPr>
            </w:pPr>
            <w:r>
              <w:rPr>
                <w:rFonts w:cs="Arial"/>
                <w:szCs w:val="18"/>
              </w:rPr>
              <w:t>SSB configuration</w:t>
            </w:r>
          </w:p>
        </w:tc>
        <w:tc>
          <w:tcPr>
            <w:tcW w:w="1865" w:type="dxa"/>
            <w:tcBorders>
              <w:top w:val="single" w:sz="4" w:space="0" w:color="auto"/>
              <w:left w:val="single" w:sz="4" w:space="0" w:color="auto"/>
              <w:bottom w:val="single" w:sz="4" w:space="0" w:color="auto"/>
              <w:right w:val="single" w:sz="4" w:space="0" w:color="auto"/>
            </w:tcBorders>
            <w:hideMark/>
          </w:tcPr>
          <w:p w14:paraId="6650A213" w14:textId="77777777" w:rsidR="00EA3597" w:rsidRDefault="00EA3597">
            <w:pPr>
              <w:pStyle w:val="TAL"/>
              <w:spacing w:line="256" w:lineRule="auto"/>
              <w:rPr>
                <w:rFonts w:cs="Arial"/>
              </w:rPr>
            </w:pPr>
            <w:r>
              <w:rPr>
                <w:rFonts w:cs="Arial"/>
                <w:szCs w:val="18"/>
              </w:rP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tcPr>
          <w:p w14:paraId="3E66AA1D"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398F401" w14:textId="77777777" w:rsidR="00EA3597" w:rsidRDefault="00EA3597">
            <w:pPr>
              <w:pStyle w:val="TAC"/>
              <w:spacing w:line="256" w:lineRule="auto"/>
              <w:rPr>
                <w:rFonts w:eastAsia="宋体"/>
                <w:snapToGrid w:val="0"/>
              </w:rPr>
            </w:pPr>
            <w:r>
              <w:rPr>
                <w:rFonts w:eastAsia="宋体"/>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1DD57932" w14:textId="77777777" w:rsidR="00EA3597" w:rsidRDefault="00EA3597">
            <w:pPr>
              <w:pStyle w:val="TAC"/>
              <w:spacing w:line="256" w:lineRule="auto"/>
              <w:rPr>
                <w:rFonts w:eastAsia="宋体"/>
                <w:snapToGrid w:val="0"/>
              </w:rPr>
            </w:pPr>
            <w:r>
              <w:rPr>
                <w:rFonts w:eastAsia="宋体"/>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21973ACC" w14:textId="77777777" w:rsidR="00EA3597" w:rsidRDefault="00EA3597">
            <w:pPr>
              <w:pStyle w:val="TAC"/>
              <w:spacing w:line="256" w:lineRule="auto"/>
              <w:rPr>
                <w:rFonts w:eastAsia="宋体"/>
                <w:snapToGrid w:val="0"/>
              </w:rPr>
            </w:pPr>
            <w:r>
              <w:rPr>
                <w:rFonts w:eastAsia="宋体"/>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41B77076" w14:textId="77777777" w:rsidR="00EA3597" w:rsidRDefault="00EA3597">
            <w:pPr>
              <w:pStyle w:val="TAC"/>
              <w:spacing w:line="256" w:lineRule="auto"/>
              <w:rPr>
                <w:rFonts w:eastAsia="宋体"/>
                <w:snapToGrid w:val="0"/>
              </w:rPr>
            </w:pPr>
            <w:r>
              <w:rPr>
                <w:rFonts w:eastAsia="宋体"/>
                <w:szCs w:val="18"/>
              </w:rPr>
              <w:t>SSB.1 FR1</w:t>
            </w:r>
          </w:p>
        </w:tc>
      </w:tr>
      <w:tr w:rsidR="00EA3597" w14:paraId="7BA456D3" w14:textId="77777777" w:rsidTr="00765496">
        <w:trPr>
          <w:trHeight w:val="187"/>
          <w:jc w:val="center"/>
        </w:trPr>
        <w:tc>
          <w:tcPr>
            <w:tcW w:w="2083" w:type="dxa"/>
            <w:gridSpan w:val="2"/>
            <w:tcBorders>
              <w:top w:val="nil"/>
              <w:left w:val="single" w:sz="4" w:space="0" w:color="auto"/>
              <w:bottom w:val="nil"/>
              <w:right w:val="single" w:sz="4" w:space="0" w:color="auto"/>
            </w:tcBorders>
          </w:tcPr>
          <w:p w14:paraId="14AD635A"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5AC924D9" w14:textId="77777777" w:rsidR="00EA3597" w:rsidRDefault="00EA3597">
            <w:pPr>
              <w:pStyle w:val="TAL"/>
              <w:spacing w:line="256" w:lineRule="auto"/>
              <w:rPr>
                <w:rFonts w:cs="Arial"/>
              </w:rPr>
            </w:pPr>
            <w:r>
              <w:rPr>
                <w:rFonts w:cs="Arial"/>
                <w:szCs w:val="18"/>
              </w:rPr>
              <w:t>Config</w:t>
            </w:r>
            <w:r>
              <w:rPr>
                <w:szCs w:val="18"/>
              </w:rPr>
              <w:t xml:space="preserve"> 2</w:t>
            </w:r>
          </w:p>
        </w:tc>
        <w:tc>
          <w:tcPr>
            <w:tcW w:w="1278" w:type="dxa"/>
            <w:tcBorders>
              <w:top w:val="single" w:sz="4" w:space="0" w:color="auto"/>
              <w:left w:val="single" w:sz="4" w:space="0" w:color="auto"/>
              <w:bottom w:val="single" w:sz="4" w:space="0" w:color="auto"/>
              <w:right w:val="single" w:sz="4" w:space="0" w:color="auto"/>
            </w:tcBorders>
          </w:tcPr>
          <w:p w14:paraId="719778AA"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AFCF7CF" w14:textId="77777777" w:rsidR="00EA3597" w:rsidRDefault="00EA3597">
            <w:pPr>
              <w:pStyle w:val="TAC"/>
              <w:spacing w:line="256" w:lineRule="auto"/>
              <w:rPr>
                <w:rFonts w:eastAsia="宋体"/>
                <w:snapToGrid w:val="0"/>
              </w:rPr>
            </w:pPr>
            <w:r>
              <w:rPr>
                <w:rFonts w:eastAsia="宋体"/>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35BBA92D" w14:textId="77777777" w:rsidR="00EA3597" w:rsidRDefault="00EA3597">
            <w:pPr>
              <w:pStyle w:val="TAC"/>
              <w:spacing w:line="256" w:lineRule="auto"/>
              <w:rPr>
                <w:rFonts w:eastAsia="宋体"/>
                <w:snapToGrid w:val="0"/>
              </w:rPr>
            </w:pPr>
            <w:r>
              <w:rPr>
                <w:rFonts w:eastAsia="宋体"/>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7B55E92D" w14:textId="77777777" w:rsidR="00EA3597" w:rsidRDefault="00EA3597">
            <w:pPr>
              <w:pStyle w:val="TAC"/>
              <w:spacing w:line="256" w:lineRule="auto"/>
              <w:rPr>
                <w:rFonts w:eastAsia="宋体"/>
                <w:snapToGrid w:val="0"/>
              </w:rPr>
            </w:pPr>
            <w:r>
              <w:rPr>
                <w:rFonts w:eastAsia="宋体"/>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9DF6EA4" w14:textId="77777777" w:rsidR="00EA3597" w:rsidRDefault="00EA3597">
            <w:pPr>
              <w:pStyle w:val="TAC"/>
              <w:spacing w:line="256" w:lineRule="auto"/>
              <w:rPr>
                <w:rFonts w:eastAsia="宋体"/>
                <w:snapToGrid w:val="0"/>
              </w:rPr>
            </w:pPr>
            <w:r>
              <w:rPr>
                <w:rFonts w:eastAsia="宋体"/>
                <w:szCs w:val="18"/>
              </w:rPr>
              <w:t>SSB.1 FR1</w:t>
            </w:r>
          </w:p>
        </w:tc>
      </w:tr>
      <w:tr w:rsidR="00EA3597" w14:paraId="6FD814F5"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6AA3E744"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CEC1D41" w14:textId="77777777" w:rsidR="00EA3597" w:rsidRDefault="00EA3597">
            <w:pPr>
              <w:pStyle w:val="TAL"/>
              <w:spacing w:line="256" w:lineRule="auto"/>
              <w:rPr>
                <w:rFonts w:cs="Arial"/>
              </w:rPr>
            </w:pPr>
            <w:r>
              <w:rPr>
                <w:rFonts w:cs="Arial"/>
                <w:szCs w:val="18"/>
              </w:rPr>
              <w:t>Config</w:t>
            </w:r>
            <w:r>
              <w:rPr>
                <w:szCs w:val="18"/>
              </w:rPr>
              <w:t xml:space="preserve"> 3</w:t>
            </w:r>
          </w:p>
        </w:tc>
        <w:tc>
          <w:tcPr>
            <w:tcW w:w="1278" w:type="dxa"/>
            <w:tcBorders>
              <w:top w:val="single" w:sz="4" w:space="0" w:color="auto"/>
              <w:left w:val="single" w:sz="4" w:space="0" w:color="auto"/>
              <w:bottom w:val="single" w:sz="4" w:space="0" w:color="auto"/>
              <w:right w:val="single" w:sz="4" w:space="0" w:color="auto"/>
            </w:tcBorders>
          </w:tcPr>
          <w:p w14:paraId="792B229F"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6DC3011" w14:textId="77777777" w:rsidR="00EA3597" w:rsidRDefault="00EA3597">
            <w:pPr>
              <w:pStyle w:val="TAC"/>
              <w:spacing w:line="256" w:lineRule="auto"/>
              <w:rPr>
                <w:rFonts w:eastAsia="宋体"/>
                <w:snapToGrid w:val="0"/>
              </w:rPr>
            </w:pPr>
            <w:r>
              <w:rPr>
                <w:rFonts w:eastAsia="宋体"/>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482CAADB" w14:textId="77777777" w:rsidR="00EA3597" w:rsidRDefault="00EA3597">
            <w:pPr>
              <w:pStyle w:val="TAC"/>
              <w:spacing w:line="256" w:lineRule="auto"/>
              <w:rPr>
                <w:rFonts w:eastAsia="宋体"/>
                <w:snapToGrid w:val="0"/>
              </w:rPr>
            </w:pPr>
            <w:r>
              <w:rPr>
                <w:rFonts w:eastAsia="宋体"/>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74A3739D" w14:textId="77777777" w:rsidR="00EA3597" w:rsidRDefault="00EA3597">
            <w:pPr>
              <w:pStyle w:val="TAC"/>
              <w:spacing w:line="256" w:lineRule="auto"/>
              <w:rPr>
                <w:rFonts w:eastAsia="宋体"/>
                <w:snapToGrid w:val="0"/>
              </w:rPr>
            </w:pPr>
            <w:r>
              <w:rPr>
                <w:rFonts w:eastAsia="宋体"/>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D9748FE" w14:textId="77777777" w:rsidR="00EA3597" w:rsidRDefault="00EA3597">
            <w:pPr>
              <w:pStyle w:val="TAC"/>
              <w:spacing w:line="256" w:lineRule="auto"/>
              <w:rPr>
                <w:rFonts w:eastAsia="宋体"/>
                <w:snapToGrid w:val="0"/>
              </w:rPr>
            </w:pPr>
            <w:r>
              <w:rPr>
                <w:rFonts w:eastAsia="宋体"/>
                <w:szCs w:val="18"/>
              </w:rPr>
              <w:t>SSB.2 FR1</w:t>
            </w:r>
          </w:p>
        </w:tc>
      </w:tr>
      <w:tr w:rsidR="00EA3597" w14:paraId="0115C886"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FA8EF4B" w14:textId="77777777" w:rsidR="00EA3597" w:rsidRDefault="00EA3597">
            <w:pPr>
              <w:pStyle w:val="TAL"/>
              <w:spacing w:line="256" w:lineRule="auto"/>
              <w:rPr>
                <w:rFonts w:cs="Arial"/>
              </w:rPr>
            </w:pPr>
            <w:r>
              <w:rPr>
                <w:rFonts w:cs="Arial"/>
                <w:szCs w:val="18"/>
              </w:rPr>
              <w:t>Time offset with Cell 1</w:t>
            </w:r>
          </w:p>
        </w:tc>
        <w:tc>
          <w:tcPr>
            <w:tcW w:w="1865" w:type="dxa"/>
            <w:tcBorders>
              <w:top w:val="single" w:sz="4" w:space="0" w:color="auto"/>
              <w:left w:val="single" w:sz="4" w:space="0" w:color="auto"/>
              <w:bottom w:val="single" w:sz="4" w:space="0" w:color="auto"/>
              <w:right w:val="single" w:sz="4" w:space="0" w:color="auto"/>
            </w:tcBorders>
            <w:hideMark/>
          </w:tcPr>
          <w:p w14:paraId="1EF0E67E"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hideMark/>
          </w:tcPr>
          <w:p w14:paraId="1AC725E0" w14:textId="77777777" w:rsidR="00EA3597" w:rsidRDefault="00EA3597">
            <w:pPr>
              <w:pStyle w:val="TAC"/>
              <w:spacing w:line="256" w:lineRule="auto"/>
              <w:rPr>
                <w:rFonts w:eastAsia="宋体"/>
              </w:rPr>
            </w:pPr>
            <w:r>
              <w:rPr>
                <w:rFonts w:eastAsia="宋体"/>
                <w:szCs w:val="18"/>
                <w:lang w:eastAsia="ja-JP"/>
              </w:rPr>
              <w:t>ms</w:t>
            </w:r>
          </w:p>
        </w:tc>
        <w:tc>
          <w:tcPr>
            <w:tcW w:w="1228" w:type="dxa"/>
            <w:gridSpan w:val="2"/>
            <w:tcBorders>
              <w:top w:val="single" w:sz="4" w:space="0" w:color="auto"/>
              <w:left w:val="single" w:sz="4" w:space="0" w:color="auto"/>
              <w:bottom w:val="single" w:sz="4" w:space="0" w:color="auto"/>
              <w:right w:val="single" w:sz="4" w:space="0" w:color="auto"/>
            </w:tcBorders>
            <w:hideMark/>
          </w:tcPr>
          <w:p w14:paraId="6504BB65" w14:textId="77777777" w:rsidR="00EA3597" w:rsidRDefault="00EA3597">
            <w:pPr>
              <w:pStyle w:val="TAC"/>
              <w:spacing w:line="256" w:lineRule="auto"/>
              <w:rPr>
                <w:rFonts w:eastAsia="宋体"/>
                <w:szCs w:val="18"/>
              </w:rPr>
            </w:pPr>
            <w:r>
              <w:rPr>
                <w:rFonts w:eastAsia="宋体"/>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0195F44D" w14:textId="77777777" w:rsidR="00EA3597" w:rsidRDefault="00EA3597">
            <w:pPr>
              <w:pStyle w:val="TAC"/>
              <w:spacing w:line="256" w:lineRule="auto"/>
              <w:rPr>
                <w:rFonts w:eastAsia="宋体"/>
                <w:szCs w:val="18"/>
              </w:rPr>
            </w:pPr>
            <w:r>
              <w:rPr>
                <w:rFonts w:eastAsia="宋体"/>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70C9E2F2" w14:textId="77777777" w:rsidR="00EA3597" w:rsidRDefault="00EA3597">
            <w:pPr>
              <w:pStyle w:val="TAC"/>
              <w:spacing w:line="256" w:lineRule="auto"/>
              <w:rPr>
                <w:rFonts w:eastAsia="宋体"/>
                <w:szCs w:val="18"/>
              </w:rPr>
            </w:pPr>
            <w:r>
              <w:rPr>
                <w:rFonts w:eastAsia="宋体"/>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0C1447DE" w14:textId="77777777" w:rsidR="00EA3597" w:rsidRDefault="00EA3597">
            <w:pPr>
              <w:pStyle w:val="TAC"/>
              <w:spacing w:line="256" w:lineRule="auto"/>
              <w:rPr>
                <w:rFonts w:eastAsia="宋体"/>
                <w:szCs w:val="18"/>
              </w:rPr>
            </w:pPr>
            <w:r>
              <w:rPr>
                <w:rFonts w:eastAsia="宋体"/>
                <w:szCs w:val="18"/>
              </w:rPr>
              <w:t>3</w:t>
            </w:r>
          </w:p>
        </w:tc>
      </w:tr>
      <w:tr w:rsidR="00EA3597" w14:paraId="555CF10C"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3BBA6AFC"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79A72920"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278" w:type="dxa"/>
            <w:tcBorders>
              <w:top w:val="single" w:sz="4" w:space="0" w:color="auto"/>
              <w:left w:val="single" w:sz="4" w:space="0" w:color="auto"/>
              <w:bottom w:val="single" w:sz="4" w:space="0" w:color="auto"/>
              <w:right w:val="single" w:sz="4" w:space="0" w:color="auto"/>
            </w:tcBorders>
            <w:hideMark/>
          </w:tcPr>
          <w:p w14:paraId="1CE1A54A" w14:textId="77777777" w:rsidR="00EA3597" w:rsidRDefault="00EA3597">
            <w:pPr>
              <w:pStyle w:val="TAC"/>
              <w:spacing w:line="256" w:lineRule="auto"/>
              <w:rPr>
                <w:rFonts w:eastAsia="宋体"/>
              </w:rPr>
            </w:pPr>
            <w:r>
              <w:rPr>
                <w:rFonts w:eastAsia="宋体" w:cs="v4.2.0"/>
                <w:szCs w:val="18"/>
              </w:rPr>
              <w:sym w:font="Symbol" w:char="F06D"/>
            </w:r>
            <w:r>
              <w:rPr>
                <w:rFonts w:eastAsia="宋体" w:cs="v4.2.0"/>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178EDAAE" w14:textId="77777777" w:rsidR="00EA3597" w:rsidRDefault="00EA3597">
            <w:pPr>
              <w:pStyle w:val="TAC"/>
              <w:spacing w:line="256" w:lineRule="auto"/>
              <w:rPr>
                <w:rFonts w:eastAsia="宋体"/>
                <w:szCs w:val="18"/>
              </w:rPr>
            </w:pPr>
            <w:r>
              <w:rPr>
                <w:rFonts w:eastAsia="宋体"/>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5E681409" w14:textId="77777777" w:rsidR="00EA3597" w:rsidRDefault="00EA3597">
            <w:pPr>
              <w:pStyle w:val="TAC"/>
              <w:spacing w:line="256" w:lineRule="auto"/>
              <w:rPr>
                <w:rFonts w:eastAsia="宋体"/>
                <w:szCs w:val="18"/>
              </w:rPr>
            </w:pPr>
            <w:r>
              <w:rPr>
                <w:rFonts w:eastAsia="宋体"/>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59D57A67" w14:textId="77777777" w:rsidR="00EA3597" w:rsidRDefault="00EA3597">
            <w:pPr>
              <w:pStyle w:val="TAC"/>
              <w:spacing w:line="256" w:lineRule="auto"/>
              <w:rPr>
                <w:rFonts w:eastAsia="宋体"/>
                <w:szCs w:val="18"/>
              </w:rPr>
            </w:pPr>
            <w:r>
              <w:rPr>
                <w:rFonts w:eastAsia="宋体"/>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6DC5B927" w14:textId="77777777" w:rsidR="00EA3597" w:rsidRDefault="00EA3597">
            <w:pPr>
              <w:pStyle w:val="TAC"/>
              <w:spacing w:line="256" w:lineRule="auto"/>
              <w:rPr>
                <w:rFonts w:eastAsia="宋体"/>
                <w:szCs w:val="18"/>
              </w:rPr>
            </w:pPr>
            <w:r>
              <w:rPr>
                <w:rFonts w:eastAsia="宋体"/>
                <w:szCs w:val="18"/>
              </w:rPr>
              <w:t>3</w:t>
            </w:r>
          </w:p>
        </w:tc>
      </w:tr>
      <w:tr w:rsidR="00EA3597" w14:paraId="0F8726B1" w14:textId="77777777" w:rsidTr="00765496">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69983824" w14:textId="77777777" w:rsidR="00EA3597" w:rsidRDefault="00EA3597">
            <w:pPr>
              <w:pStyle w:val="TAL"/>
              <w:spacing w:line="256" w:lineRule="auto"/>
              <w:rPr>
                <w:rFonts w:cs="Arial"/>
              </w:rPr>
            </w:pPr>
            <w:r>
              <w:rPr>
                <w:rFonts w:cs="Arial"/>
                <w:szCs w:val="18"/>
              </w:rPr>
              <w:t>SMTC configuration</w:t>
            </w:r>
          </w:p>
        </w:tc>
        <w:tc>
          <w:tcPr>
            <w:tcW w:w="1865" w:type="dxa"/>
            <w:tcBorders>
              <w:top w:val="single" w:sz="4" w:space="0" w:color="auto"/>
              <w:left w:val="single" w:sz="4" w:space="0" w:color="auto"/>
              <w:bottom w:val="single" w:sz="4" w:space="0" w:color="auto"/>
              <w:right w:val="single" w:sz="4" w:space="0" w:color="auto"/>
            </w:tcBorders>
            <w:hideMark/>
          </w:tcPr>
          <w:p w14:paraId="0FAEB4AB"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tcPr>
          <w:p w14:paraId="3C55B3B3" w14:textId="77777777" w:rsidR="00EA3597" w:rsidRDefault="00EA3597">
            <w:pPr>
              <w:pStyle w:val="TAC"/>
              <w:spacing w:line="256" w:lineRule="auto"/>
              <w:rPr>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EDBC0FB" w14:textId="77777777" w:rsidR="00EA3597" w:rsidRDefault="00EA3597">
            <w:pPr>
              <w:pStyle w:val="TAC"/>
              <w:spacing w:line="256" w:lineRule="auto"/>
              <w:rPr>
                <w:rFonts w:eastAsia="宋体"/>
                <w:szCs w:val="18"/>
              </w:rPr>
            </w:pPr>
            <w:r>
              <w:rPr>
                <w:rFonts w:eastAsia="宋体"/>
                <w:szCs w:val="18"/>
              </w:rPr>
              <w:t>SMTC.2</w:t>
            </w:r>
          </w:p>
        </w:tc>
      </w:tr>
      <w:tr w:rsidR="00EA3597" w14:paraId="4EF153F4" w14:textId="77777777" w:rsidTr="00765496">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4EE40F0B" w14:textId="77777777" w:rsidR="00EA3597" w:rsidRDefault="00EA3597">
            <w:pPr>
              <w:spacing w:after="0"/>
              <w:rPr>
                <w:rFonts w:ascii="Arial" w:hAnsi="Arial" w:cs="Arial"/>
                <w:sz w:val="18"/>
              </w:rPr>
            </w:pPr>
          </w:p>
        </w:tc>
        <w:tc>
          <w:tcPr>
            <w:tcW w:w="1865" w:type="dxa"/>
            <w:tcBorders>
              <w:top w:val="single" w:sz="4" w:space="0" w:color="auto"/>
              <w:left w:val="single" w:sz="4" w:space="0" w:color="auto"/>
              <w:bottom w:val="single" w:sz="4" w:space="0" w:color="auto"/>
              <w:right w:val="single" w:sz="4" w:space="0" w:color="auto"/>
            </w:tcBorders>
            <w:hideMark/>
          </w:tcPr>
          <w:p w14:paraId="1E22026C"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278" w:type="dxa"/>
            <w:tcBorders>
              <w:top w:val="single" w:sz="4" w:space="0" w:color="auto"/>
              <w:left w:val="single" w:sz="4" w:space="0" w:color="auto"/>
              <w:bottom w:val="single" w:sz="4" w:space="0" w:color="auto"/>
              <w:right w:val="single" w:sz="4" w:space="0" w:color="auto"/>
            </w:tcBorders>
          </w:tcPr>
          <w:p w14:paraId="19C3B284" w14:textId="77777777" w:rsidR="00EA3597" w:rsidRDefault="00EA3597">
            <w:pPr>
              <w:pStyle w:val="TAC"/>
              <w:spacing w:line="256" w:lineRule="auto"/>
              <w:rPr>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3A43E29" w14:textId="77777777" w:rsidR="00EA3597" w:rsidRDefault="00EA3597">
            <w:pPr>
              <w:pStyle w:val="TAC"/>
              <w:spacing w:line="256" w:lineRule="auto"/>
              <w:rPr>
                <w:rFonts w:eastAsia="宋体"/>
                <w:szCs w:val="18"/>
              </w:rPr>
            </w:pPr>
            <w:r>
              <w:rPr>
                <w:rFonts w:eastAsia="宋体"/>
                <w:szCs w:val="18"/>
              </w:rPr>
              <w:t>SMTC.1</w:t>
            </w:r>
          </w:p>
        </w:tc>
      </w:tr>
      <w:tr w:rsidR="00EA3597" w14:paraId="7A65A2F6"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1B2EA62A" w14:textId="77777777" w:rsidR="00EA3597" w:rsidRDefault="00EA3597">
            <w:pPr>
              <w:pStyle w:val="TAL"/>
              <w:spacing w:line="256" w:lineRule="auto"/>
              <w:rPr>
                <w:rFonts w:cs="Arial"/>
                <w:szCs w:val="18"/>
              </w:rPr>
            </w:pPr>
            <w:r>
              <w:rPr>
                <w:rFonts w:cs="Arial"/>
              </w:rPr>
              <w:lastRenderedPageBreak/>
              <w:t>OCNG Patterns</w:t>
            </w:r>
          </w:p>
        </w:tc>
        <w:tc>
          <w:tcPr>
            <w:tcW w:w="1278" w:type="dxa"/>
            <w:tcBorders>
              <w:top w:val="single" w:sz="4" w:space="0" w:color="auto"/>
              <w:left w:val="single" w:sz="4" w:space="0" w:color="auto"/>
              <w:bottom w:val="single" w:sz="4" w:space="0" w:color="auto"/>
              <w:right w:val="single" w:sz="4" w:space="0" w:color="auto"/>
            </w:tcBorders>
          </w:tcPr>
          <w:p w14:paraId="67A949A9" w14:textId="77777777" w:rsidR="00EA3597" w:rsidRDefault="00EA3597">
            <w:pPr>
              <w:pStyle w:val="TAC"/>
              <w:spacing w:line="256" w:lineRule="auto"/>
              <w:rPr>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47BBF45" w14:textId="77777777" w:rsidR="00EA3597" w:rsidRDefault="00EA3597">
            <w:pPr>
              <w:pStyle w:val="TAC"/>
              <w:spacing w:line="256" w:lineRule="auto"/>
              <w:rPr>
                <w:rFonts w:eastAsia="宋体"/>
                <w:szCs w:val="18"/>
              </w:rPr>
            </w:pPr>
            <w:r>
              <w:rPr>
                <w:rFonts w:eastAsia="宋体"/>
                <w:snapToGrid w:val="0"/>
              </w:rPr>
              <w:t>OCNG pattern 1</w:t>
            </w:r>
          </w:p>
        </w:tc>
      </w:tr>
      <w:tr w:rsidR="00EA3597" w14:paraId="114B1B43" w14:textId="77777777" w:rsidTr="00765496">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2829C2F6" w14:textId="77777777" w:rsidR="00EA3597" w:rsidRDefault="00EA3597">
            <w:pPr>
              <w:pStyle w:val="TAL"/>
              <w:spacing w:line="256" w:lineRule="auto"/>
              <w:rPr>
                <w:rFonts w:cs="Arial"/>
              </w:rPr>
            </w:pPr>
            <w:r>
              <w:rPr>
                <w:rFonts w:cs="Arial"/>
              </w:rPr>
              <w:t>PDSCH/PDCCH subcarrier spacing</w:t>
            </w:r>
          </w:p>
        </w:tc>
        <w:tc>
          <w:tcPr>
            <w:tcW w:w="1865" w:type="dxa"/>
            <w:tcBorders>
              <w:top w:val="single" w:sz="4" w:space="0" w:color="auto"/>
              <w:left w:val="single" w:sz="4" w:space="0" w:color="auto"/>
              <w:bottom w:val="single" w:sz="4" w:space="0" w:color="auto"/>
              <w:right w:val="single" w:sz="4" w:space="0" w:color="auto"/>
            </w:tcBorders>
            <w:hideMark/>
          </w:tcPr>
          <w:p w14:paraId="65291A20" w14:textId="77777777" w:rsidR="00EA3597" w:rsidRDefault="00EA3597">
            <w:pPr>
              <w:pStyle w:val="TAL"/>
              <w:spacing w:line="256" w:lineRule="auto"/>
              <w:rPr>
                <w:rFonts w:cs="Arial"/>
                <w:szCs w:val="18"/>
              </w:rPr>
            </w:pPr>
            <w:r>
              <w:rPr>
                <w:rFonts w:cs="Arial"/>
              </w:rPr>
              <w:t>Config</w:t>
            </w:r>
            <w:r>
              <w:rPr>
                <w:szCs w:val="18"/>
              </w:rPr>
              <w:t xml:space="preserve"> </w:t>
            </w:r>
            <w:r>
              <w:rPr>
                <w:rFonts w:cs="Arial"/>
              </w:rPr>
              <w:t>1,2</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74DC37C1" w14:textId="77777777" w:rsidR="00EA3597" w:rsidRDefault="00EA3597">
            <w:pPr>
              <w:pStyle w:val="TAC"/>
              <w:spacing w:line="256" w:lineRule="auto"/>
              <w:rPr>
                <w:rFonts w:eastAsia="宋体" w:cs="v4.2.0"/>
                <w:szCs w:val="18"/>
                <w:lang w:val="en-US"/>
              </w:rPr>
            </w:pPr>
            <w:r>
              <w:rPr>
                <w:rFonts w:eastAsia="宋体" w:cs="v4.2.0"/>
                <w:szCs w:val="18"/>
                <w:lang w:val="en-US"/>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F53EA2A" w14:textId="77777777" w:rsidR="00EA3597" w:rsidRDefault="00EA3597">
            <w:pPr>
              <w:pStyle w:val="TAC"/>
              <w:spacing w:line="256" w:lineRule="auto"/>
              <w:rPr>
                <w:rFonts w:eastAsia="宋体"/>
                <w:szCs w:val="18"/>
                <w:lang w:val="en-US"/>
              </w:rPr>
            </w:pPr>
            <w:r>
              <w:rPr>
                <w:rFonts w:eastAsia="宋体"/>
                <w:szCs w:val="18"/>
                <w:lang w:val="en-US"/>
              </w:rPr>
              <w:t>15 kHz</w:t>
            </w:r>
          </w:p>
        </w:tc>
      </w:tr>
      <w:tr w:rsidR="00EA3597" w14:paraId="4D8637EE" w14:textId="77777777" w:rsidTr="00765496">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9619031" w14:textId="77777777" w:rsidR="00EA3597" w:rsidRDefault="00EA3597">
            <w:pPr>
              <w:spacing w:after="0"/>
              <w:rPr>
                <w:rFonts w:ascii="Arial" w:hAnsi="Arial" w:cs="Arial"/>
                <w:sz w:val="18"/>
              </w:rPr>
            </w:pPr>
          </w:p>
        </w:tc>
        <w:tc>
          <w:tcPr>
            <w:tcW w:w="1865" w:type="dxa"/>
            <w:tcBorders>
              <w:top w:val="single" w:sz="4" w:space="0" w:color="auto"/>
              <w:left w:val="single" w:sz="4" w:space="0" w:color="auto"/>
              <w:bottom w:val="single" w:sz="4" w:space="0" w:color="auto"/>
              <w:right w:val="single" w:sz="4" w:space="0" w:color="auto"/>
            </w:tcBorders>
            <w:hideMark/>
          </w:tcPr>
          <w:p w14:paraId="7EE559C6" w14:textId="77777777" w:rsidR="00EA3597" w:rsidRDefault="00EA3597">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FB2070D" w14:textId="77777777" w:rsidR="00EA3597" w:rsidRDefault="00EA3597">
            <w:pPr>
              <w:spacing w:after="0"/>
              <w:rPr>
                <w:rFonts w:ascii="Arial" w:eastAsia="宋体" w:hAnsi="Arial" w:cs="v4.2.0"/>
                <w:sz w:val="18"/>
                <w:szCs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C55CCF" w14:textId="77777777" w:rsidR="00EA3597" w:rsidRDefault="00EA3597">
            <w:pPr>
              <w:pStyle w:val="TAC"/>
              <w:spacing w:line="256" w:lineRule="auto"/>
              <w:rPr>
                <w:rFonts w:eastAsia="宋体"/>
                <w:szCs w:val="18"/>
                <w:lang w:val="en-US"/>
              </w:rPr>
            </w:pPr>
            <w:r>
              <w:rPr>
                <w:rFonts w:eastAsia="宋体"/>
                <w:szCs w:val="18"/>
                <w:lang w:val="en-US"/>
              </w:rPr>
              <w:t>30 kHz</w:t>
            </w:r>
          </w:p>
        </w:tc>
      </w:tr>
      <w:tr w:rsidR="00EA3597" w14:paraId="017F2BD7"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311C9149" w14:textId="77777777" w:rsidR="00EA3597" w:rsidRDefault="00EA3597">
            <w:pPr>
              <w:pStyle w:val="TAL"/>
              <w:spacing w:line="256" w:lineRule="auto"/>
              <w:rPr>
                <w:sz w:val="16"/>
                <w:szCs w:val="16"/>
              </w:rPr>
            </w:pPr>
            <w:r>
              <w:rPr>
                <w:sz w:val="16"/>
                <w:szCs w:val="16"/>
                <w:lang w:eastAsia="ja-JP"/>
              </w:rPr>
              <w:t>EPRE ratio of PSS to SSS</w:t>
            </w:r>
          </w:p>
        </w:tc>
        <w:tc>
          <w:tcPr>
            <w:tcW w:w="1278" w:type="dxa"/>
            <w:tcBorders>
              <w:top w:val="single" w:sz="4" w:space="0" w:color="auto"/>
              <w:left w:val="single" w:sz="4" w:space="0" w:color="auto"/>
              <w:bottom w:val="nil"/>
              <w:right w:val="single" w:sz="4" w:space="0" w:color="auto"/>
            </w:tcBorders>
            <w:hideMark/>
          </w:tcPr>
          <w:p w14:paraId="2FFE5F9C" w14:textId="77777777" w:rsidR="00EA3597" w:rsidRDefault="00EA3597">
            <w:pPr>
              <w:pStyle w:val="TAC"/>
              <w:spacing w:line="256" w:lineRule="auto"/>
              <w:rPr>
                <w:rFonts w:eastAsia="宋体"/>
              </w:rPr>
            </w:pPr>
            <w:r>
              <w:rPr>
                <w:rFonts w:eastAsia="宋体"/>
                <w:lang w:eastAsia="ja-JP"/>
              </w:rPr>
              <w:t>dB</w:t>
            </w:r>
          </w:p>
        </w:tc>
        <w:tc>
          <w:tcPr>
            <w:tcW w:w="1228" w:type="dxa"/>
            <w:gridSpan w:val="2"/>
            <w:tcBorders>
              <w:top w:val="single" w:sz="4" w:space="0" w:color="auto"/>
              <w:left w:val="single" w:sz="4" w:space="0" w:color="auto"/>
              <w:bottom w:val="nil"/>
              <w:right w:val="single" w:sz="4" w:space="0" w:color="auto"/>
            </w:tcBorders>
            <w:hideMark/>
          </w:tcPr>
          <w:p w14:paraId="4CA69F17" w14:textId="77777777" w:rsidR="00EA3597" w:rsidRDefault="00EA3597">
            <w:pPr>
              <w:pStyle w:val="TAC"/>
              <w:spacing w:line="256" w:lineRule="auto"/>
              <w:rPr>
                <w:rFonts w:eastAsia="宋体"/>
              </w:rPr>
            </w:pPr>
            <w:r>
              <w:rPr>
                <w:rFonts w:eastAsia="宋体"/>
                <w:lang w:eastAsia="ja-JP"/>
              </w:rPr>
              <w:t>0</w:t>
            </w:r>
          </w:p>
        </w:tc>
        <w:tc>
          <w:tcPr>
            <w:tcW w:w="1054" w:type="dxa"/>
            <w:tcBorders>
              <w:top w:val="single" w:sz="4" w:space="0" w:color="auto"/>
              <w:left w:val="single" w:sz="4" w:space="0" w:color="auto"/>
              <w:bottom w:val="nil"/>
              <w:right w:val="single" w:sz="4" w:space="0" w:color="auto"/>
            </w:tcBorders>
            <w:hideMark/>
          </w:tcPr>
          <w:p w14:paraId="2F3210C5" w14:textId="77777777" w:rsidR="00EA3597" w:rsidRDefault="00EA3597">
            <w:pPr>
              <w:pStyle w:val="TAC"/>
              <w:spacing w:line="256" w:lineRule="auto"/>
              <w:rPr>
                <w:rFonts w:eastAsia="宋体"/>
              </w:rPr>
            </w:pPr>
            <w:r>
              <w:rPr>
                <w:rFonts w:eastAsia="宋体"/>
                <w:lang w:eastAsia="ja-JP"/>
              </w:rPr>
              <w:t>0</w:t>
            </w:r>
          </w:p>
        </w:tc>
        <w:tc>
          <w:tcPr>
            <w:tcW w:w="937" w:type="dxa"/>
            <w:tcBorders>
              <w:top w:val="single" w:sz="4" w:space="0" w:color="auto"/>
              <w:left w:val="single" w:sz="4" w:space="0" w:color="auto"/>
              <w:bottom w:val="nil"/>
              <w:right w:val="single" w:sz="4" w:space="0" w:color="auto"/>
            </w:tcBorders>
            <w:hideMark/>
          </w:tcPr>
          <w:p w14:paraId="2EBA201F" w14:textId="77777777" w:rsidR="00EA3597" w:rsidRDefault="00EA3597">
            <w:pPr>
              <w:pStyle w:val="TAC"/>
              <w:spacing w:line="256" w:lineRule="auto"/>
              <w:rPr>
                <w:rFonts w:eastAsia="宋体"/>
              </w:rPr>
            </w:pPr>
            <w:r>
              <w:rPr>
                <w:rFonts w:eastAsia="宋体"/>
                <w:lang w:eastAsia="ja-JP"/>
              </w:rPr>
              <w:t>0</w:t>
            </w:r>
          </w:p>
        </w:tc>
        <w:tc>
          <w:tcPr>
            <w:tcW w:w="1155" w:type="dxa"/>
            <w:gridSpan w:val="2"/>
            <w:tcBorders>
              <w:top w:val="single" w:sz="4" w:space="0" w:color="auto"/>
              <w:left w:val="single" w:sz="4" w:space="0" w:color="auto"/>
              <w:bottom w:val="nil"/>
              <w:right w:val="single" w:sz="4" w:space="0" w:color="auto"/>
            </w:tcBorders>
            <w:hideMark/>
          </w:tcPr>
          <w:p w14:paraId="356F14D6" w14:textId="77777777" w:rsidR="00EA3597" w:rsidRDefault="00EA3597">
            <w:pPr>
              <w:pStyle w:val="TAC"/>
              <w:spacing w:line="256" w:lineRule="auto"/>
              <w:rPr>
                <w:rFonts w:eastAsia="宋体"/>
              </w:rPr>
            </w:pPr>
            <w:r>
              <w:rPr>
                <w:rFonts w:eastAsia="宋体"/>
                <w:lang w:eastAsia="ja-JP"/>
              </w:rPr>
              <w:t>0</w:t>
            </w:r>
          </w:p>
        </w:tc>
      </w:tr>
      <w:tr w:rsidR="00EA3597" w14:paraId="729594B6"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06C17F45" w14:textId="77777777" w:rsidR="00EA3597" w:rsidRDefault="00EA3597">
            <w:pPr>
              <w:pStyle w:val="TAL"/>
              <w:spacing w:line="256" w:lineRule="auto"/>
              <w:rPr>
                <w:sz w:val="16"/>
                <w:szCs w:val="16"/>
              </w:rPr>
            </w:pPr>
            <w:r>
              <w:rPr>
                <w:sz w:val="16"/>
                <w:szCs w:val="16"/>
                <w:lang w:eastAsia="ja-JP"/>
              </w:rPr>
              <w:t>EPRE ratio of PBCH DMRS to SSS</w:t>
            </w:r>
          </w:p>
        </w:tc>
        <w:tc>
          <w:tcPr>
            <w:tcW w:w="1278" w:type="dxa"/>
            <w:tcBorders>
              <w:top w:val="nil"/>
              <w:left w:val="single" w:sz="4" w:space="0" w:color="auto"/>
              <w:bottom w:val="nil"/>
              <w:right w:val="single" w:sz="4" w:space="0" w:color="auto"/>
            </w:tcBorders>
          </w:tcPr>
          <w:p w14:paraId="483C3B54"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9BCF2E0"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70BE4613"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4E934AC7"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03A88226" w14:textId="77777777" w:rsidR="00EA3597" w:rsidRDefault="00EA3597">
            <w:pPr>
              <w:pStyle w:val="TAC"/>
              <w:spacing w:line="256" w:lineRule="auto"/>
              <w:rPr>
                <w:rFonts w:eastAsia="宋体"/>
              </w:rPr>
            </w:pPr>
          </w:p>
        </w:tc>
      </w:tr>
      <w:tr w:rsidR="00EA3597" w14:paraId="0FC53261"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6F77110F" w14:textId="77777777" w:rsidR="00EA3597" w:rsidRDefault="00EA3597">
            <w:pPr>
              <w:pStyle w:val="TAL"/>
              <w:spacing w:line="256" w:lineRule="auto"/>
              <w:rPr>
                <w:sz w:val="16"/>
                <w:szCs w:val="16"/>
              </w:rPr>
            </w:pPr>
            <w:r>
              <w:rPr>
                <w:sz w:val="16"/>
                <w:szCs w:val="16"/>
                <w:lang w:eastAsia="ja-JP"/>
              </w:rPr>
              <w:t>EPRE ratio of PBCH to PBCH DMRS</w:t>
            </w:r>
          </w:p>
        </w:tc>
        <w:tc>
          <w:tcPr>
            <w:tcW w:w="1278" w:type="dxa"/>
            <w:tcBorders>
              <w:top w:val="nil"/>
              <w:left w:val="single" w:sz="4" w:space="0" w:color="auto"/>
              <w:bottom w:val="nil"/>
              <w:right w:val="single" w:sz="4" w:space="0" w:color="auto"/>
            </w:tcBorders>
          </w:tcPr>
          <w:p w14:paraId="45D671E5"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EDC4B5D"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7443FB36"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6F092AF2"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4DC16825" w14:textId="77777777" w:rsidR="00EA3597" w:rsidRDefault="00EA3597">
            <w:pPr>
              <w:pStyle w:val="TAC"/>
              <w:spacing w:line="256" w:lineRule="auto"/>
              <w:rPr>
                <w:rFonts w:eastAsia="宋体"/>
              </w:rPr>
            </w:pPr>
          </w:p>
        </w:tc>
      </w:tr>
      <w:tr w:rsidR="00EA3597" w14:paraId="1A400B16"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1B2A6C09" w14:textId="77777777" w:rsidR="00EA3597" w:rsidRDefault="00EA3597">
            <w:pPr>
              <w:pStyle w:val="TAL"/>
              <w:spacing w:line="256" w:lineRule="auto"/>
              <w:rPr>
                <w:sz w:val="16"/>
                <w:szCs w:val="16"/>
              </w:rPr>
            </w:pPr>
            <w:r>
              <w:rPr>
                <w:sz w:val="16"/>
                <w:szCs w:val="16"/>
                <w:lang w:eastAsia="ja-JP"/>
              </w:rPr>
              <w:t>EPRE ratio of PDCCH DMRS to SSS</w:t>
            </w:r>
          </w:p>
        </w:tc>
        <w:tc>
          <w:tcPr>
            <w:tcW w:w="1278" w:type="dxa"/>
            <w:tcBorders>
              <w:top w:val="nil"/>
              <w:left w:val="single" w:sz="4" w:space="0" w:color="auto"/>
              <w:bottom w:val="nil"/>
              <w:right w:val="single" w:sz="4" w:space="0" w:color="auto"/>
            </w:tcBorders>
          </w:tcPr>
          <w:p w14:paraId="457F62F8"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304ABCB"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253F7393"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0E41864D"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02C9FEC9" w14:textId="77777777" w:rsidR="00EA3597" w:rsidRDefault="00EA3597">
            <w:pPr>
              <w:pStyle w:val="TAC"/>
              <w:spacing w:line="256" w:lineRule="auto"/>
              <w:rPr>
                <w:rFonts w:eastAsia="宋体"/>
              </w:rPr>
            </w:pPr>
          </w:p>
        </w:tc>
      </w:tr>
      <w:tr w:rsidR="00EA3597" w14:paraId="35EDB3F1"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25F608F6" w14:textId="77777777" w:rsidR="00EA3597" w:rsidRDefault="00EA3597">
            <w:pPr>
              <w:pStyle w:val="TAL"/>
              <w:spacing w:line="256" w:lineRule="auto"/>
              <w:rPr>
                <w:sz w:val="16"/>
                <w:szCs w:val="16"/>
              </w:rPr>
            </w:pPr>
            <w:r>
              <w:rPr>
                <w:sz w:val="16"/>
                <w:szCs w:val="16"/>
                <w:lang w:eastAsia="ja-JP"/>
              </w:rPr>
              <w:t>EPRE ratio of PDCCH to PDCCH DMRS</w:t>
            </w:r>
          </w:p>
        </w:tc>
        <w:tc>
          <w:tcPr>
            <w:tcW w:w="1278" w:type="dxa"/>
            <w:tcBorders>
              <w:top w:val="nil"/>
              <w:left w:val="single" w:sz="4" w:space="0" w:color="auto"/>
              <w:bottom w:val="nil"/>
              <w:right w:val="single" w:sz="4" w:space="0" w:color="auto"/>
            </w:tcBorders>
          </w:tcPr>
          <w:p w14:paraId="6AC29829"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6545215"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2BDDCCC4"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77054C92"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21578749" w14:textId="77777777" w:rsidR="00EA3597" w:rsidRDefault="00EA3597">
            <w:pPr>
              <w:pStyle w:val="TAC"/>
              <w:spacing w:line="256" w:lineRule="auto"/>
              <w:rPr>
                <w:rFonts w:eastAsia="宋体"/>
              </w:rPr>
            </w:pPr>
          </w:p>
        </w:tc>
      </w:tr>
      <w:tr w:rsidR="00EA3597" w14:paraId="569BA59E"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7B1CF5C5" w14:textId="77777777" w:rsidR="00EA3597" w:rsidRDefault="00EA3597">
            <w:pPr>
              <w:pStyle w:val="TAL"/>
              <w:spacing w:line="256" w:lineRule="auto"/>
              <w:rPr>
                <w:sz w:val="16"/>
                <w:szCs w:val="16"/>
              </w:rPr>
            </w:pPr>
            <w:r>
              <w:rPr>
                <w:sz w:val="16"/>
                <w:szCs w:val="16"/>
                <w:lang w:eastAsia="ja-JP"/>
              </w:rPr>
              <w:t xml:space="preserve">EPRE ratio of PDSCH DMRS to SSS </w:t>
            </w:r>
          </w:p>
        </w:tc>
        <w:tc>
          <w:tcPr>
            <w:tcW w:w="1278" w:type="dxa"/>
            <w:tcBorders>
              <w:top w:val="nil"/>
              <w:left w:val="single" w:sz="4" w:space="0" w:color="auto"/>
              <w:bottom w:val="nil"/>
              <w:right w:val="single" w:sz="4" w:space="0" w:color="auto"/>
            </w:tcBorders>
          </w:tcPr>
          <w:p w14:paraId="210D82E0"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1E628C0A"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45A32C1B"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1FDFE4CC"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6B59298B" w14:textId="77777777" w:rsidR="00EA3597" w:rsidRDefault="00EA3597">
            <w:pPr>
              <w:pStyle w:val="TAC"/>
              <w:spacing w:line="256" w:lineRule="auto"/>
              <w:rPr>
                <w:rFonts w:eastAsia="宋体"/>
              </w:rPr>
            </w:pPr>
          </w:p>
        </w:tc>
      </w:tr>
      <w:tr w:rsidR="00EA3597" w14:paraId="6E305EDA"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2C2D7C6F" w14:textId="77777777" w:rsidR="00EA3597" w:rsidRDefault="00EA3597">
            <w:pPr>
              <w:pStyle w:val="TAL"/>
              <w:spacing w:line="256" w:lineRule="auto"/>
              <w:rPr>
                <w:sz w:val="16"/>
                <w:szCs w:val="16"/>
              </w:rPr>
            </w:pPr>
            <w:r>
              <w:rPr>
                <w:sz w:val="16"/>
                <w:szCs w:val="16"/>
                <w:lang w:eastAsia="ja-JP"/>
              </w:rPr>
              <w:t xml:space="preserve">EPRE ratio of PDSCH to PDSCH </w:t>
            </w:r>
          </w:p>
        </w:tc>
        <w:tc>
          <w:tcPr>
            <w:tcW w:w="1278" w:type="dxa"/>
            <w:tcBorders>
              <w:top w:val="nil"/>
              <w:left w:val="single" w:sz="4" w:space="0" w:color="auto"/>
              <w:bottom w:val="nil"/>
              <w:right w:val="single" w:sz="4" w:space="0" w:color="auto"/>
            </w:tcBorders>
          </w:tcPr>
          <w:p w14:paraId="680B8696"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1D3727A6"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67F8C825"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4E232029"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3495B43D" w14:textId="77777777" w:rsidR="00EA3597" w:rsidRDefault="00EA3597">
            <w:pPr>
              <w:pStyle w:val="TAC"/>
              <w:spacing w:line="256" w:lineRule="auto"/>
              <w:rPr>
                <w:rFonts w:eastAsia="宋体"/>
              </w:rPr>
            </w:pPr>
          </w:p>
        </w:tc>
      </w:tr>
      <w:tr w:rsidR="00EA3597" w14:paraId="0193D8A4"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0B3B11A" w14:textId="77777777" w:rsidR="00EA3597" w:rsidRDefault="00EA3597">
            <w:pPr>
              <w:pStyle w:val="TAL"/>
              <w:spacing w:line="256" w:lineRule="auto"/>
              <w:rPr>
                <w:sz w:val="16"/>
                <w:szCs w:val="16"/>
              </w:rPr>
            </w:pPr>
            <w:r>
              <w:rPr>
                <w:sz w:val="16"/>
                <w:szCs w:val="16"/>
                <w:lang w:eastAsia="ja-JP"/>
              </w:rPr>
              <w:t>EPRE ratio of OCNG DMRS to SSS(Note 1)</w:t>
            </w:r>
          </w:p>
        </w:tc>
        <w:tc>
          <w:tcPr>
            <w:tcW w:w="1278" w:type="dxa"/>
            <w:tcBorders>
              <w:top w:val="nil"/>
              <w:left w:val="single" w:sz="4" w:space="0" w:color="auto"/>
              <w:bottom w:val="nil"/>
              <w:right w:val="single" w:sz="4" w:space="0" w:color="auto"/>
            </w:tcBorders>
          </w:tcPr>
          <w:p w14:paraId="189E1F78"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0529FD16"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36DEFB33"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2357B4F0"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76C513C1" w14:textId="77777777" w:rsidR="00EA3597" w:rsidRDefault="00EA3597">
            <w:pPr>
              <w:pStyle w:val="TAC"/>
              <w:spacing w:line="256" w:lineRule="auto"/>
              <w:rPr>
                <w:rFonts w:eastAsia="宋体"/>
              </w:rPr>
            </w:pPr>
          </w:p>
        </w:tc>
      </w:tr>
      <w:tr w:rsidR="00EA3597" w14:paraId="3CB3CFAD"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1FEAB2EB" w14:textId="77777777" w:rsidR="00EA3597" w:rsidRDefault="00EA3597">
            <w:pPr>
              <w:pStyle w:val="TAL"/>
              <w:spacing w:line="256" w:lineRule="auto"/>
              <w:rPr>
                <w:sz w:val="16"/>
                <w:szCs w:val="16"/>
              </w:rPr>
            </w:pPr>
            <w:r>
              <w:rPr>
                <w:sz w:val="16"/>
                <w:szCs w:val="16"/>
                <w:lang w:eastAsia="ja-JP"/>
              </w:rPr>
              <w:t>EPRE ratio of OCNG to OCNG DMRS (Note 1)</w:t>
            </w:r>
          </w:p>
        </w:tc>
        <w:tc>
          <w:tcPr>
            <w:tcW w:w="1278" w:type="dxa"/>
            <w:tcBorders>
              <w:top w:val="nil"/>
              <w:left w:val="single" w:sz="4" w:space="0" w:color="auto"/>
              <w:bottom w:val="single" w:sz="4" w:space="0" w:color="auto"/>
              <w:right w:val="single" w:sz="4" w:space="0" w:color="auto"/>
            </w:tcBorders>
          </w:tcPr>
          <w:p w14:paraId="09DEA2B7" w14:textId="77777777" w:rsidR="00EA3597" w:rsidRDefault="00EA3597">
            <w:pPr>
              <w:pStyle w:val="TAC"/>
              <w:spacing w:line="256" w:lineRule="auto"/>
              <w:rPr>
                <w:rFonts w:eastAsia="宋体"/>
              </w:rPr>
            </w:pPr>
          </w:p>
        </w:tc>
        <w:tc>
          <w:tcPr>
            <w:tcW w:w="1228" w:type="dxa"/>
            <w:gridSpan w:val="2"/>
            <w:tcBorders>
              <w:top w:val="nil"/>
              <w:left w:val="single" w:sz="4" w:space="0" w:color="auto"/>
              <w:bottom w:val="single" w:sz="4" w:space="0" w:color="auto"/>
              <w:right w:val="single" w:sz="4" w:space="0" w:color="auto"/>
            </w:tcBorders>
          </w:tcPr>
          <w:p w14:paraId="3D14EE15" w14:textId="77777777" w:rsidR="00EA3597" w:rsidRDefault="00EA3597">
            <w:pPr>
              <w:pStyle w:val="TAC"/>
              <w:spacing w:line="256" w:lineRule="auto"/>
              <w:rPr>
                <w:rFonts w:eastAsia="宋体"/>
              </w:rPr>
            </w:pPr>
          </w:p>
        </w:tc>
        <w:tc>
          <w:tcPr>
            <w:tcW w:w="1054" w:type="dxa"/>
            <w:tcBorders>
              <w:top w:val="nil"/>
              <w:left w:val="single" w:sz="4" w:space="0" w:color="auto"/>
              <w:bottom w:val="single" w:sz="4" w:space="0" w:color="auto"/>
              <w:right w:val="single" w:sz="4" w:space="0" w:color="auto"/>
            </w:tcBorders>
          </w:tcPr>
          <w:p w14:paraId="66FE622C" w14:textId="77777777" w:rsidR="00EA3597" w:rsidRDefault="00EA3597">
            <w:pPr>
              <w:pStyle w:val="TAC"/>
              <w:spacing w:line="256" w:lineRule="auto"/>
              <w:rPr>
                <w:rFonts w:eastAsia="宋体"/>
              </w:rPr>
            </w:pPr>
          </w:p>
        </w:tc>
        <w:tc>
          <w:tcPr>
            <w:tcW w:w="937" w:type="dxa"/>
            <w:tcBorders>
              <w:top w:val="nil"/>
              <w:left w:val="single" w:sz="4" w:space="0" w:color="auto"/>
              <w:bottom w:val="single" w:sz="4" w:space="0" w:color="auto"/>
              <w:right w:val="single" w:sz="4" w:space="0" w:color="auto"/>
            </w:tcBorders>
          </w:tcPr>
          <w:p w14:paraId="48091F9B" w14:textId="77777777" w:rsidR="00EA3597" w:rsidRDefault="00EA3597">
            <w:pPr>
              <w:pStyle w:val="TAC"/>
              <w:spacing w:line="256" w:lineRule="auto"/>
              <w:rPr>
                <w:rFonts w:eastAsia="宋体"/>
              </w:rPr>
            </w:pPr>
          </w:p>
        </w:tc>
        <w:tc>
          <w:tcPr>
            <w:tcW w:w="1155" w:type="dxa"/>
            <w:gridSpan w:val="2"/>
            <w:tcBorders>
              <w:top w:val="nil"/>
              <w:left w:val="single" w:sz="4" w:space="0" w:color="auto"/>
              <w:bottom w:val="single" w:sz="4" w:space="0" w:color="auto"/>
              <w:right w:val="single" w:sz="4" w:space="0" w:color="auto"/>
            </w:tcBorders>
          </w:tcPr>
          <w:p w14:paraId="210E4D2F" w14:textId="77777777" w:rsidR="00EA3597" w:rsidRDefault="00EA3597">
            <w:pPr>
              <w:pStyle w:val="TAC"/>
              <w:spacing w:line="256" w:lineRule="auto"/>
              <w:rPr>
                <w:rFonts w:eastAsia="宋体"/>
              </w:rPr>
            </w:pPr>
          </w:p>
        </w:tc>
      </w:tr>
      <w:tr w:rsidR="005E6556" w14:paraId="2AC94494" w14:textId="77777777" w:rsidTr="005E6556">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1" w:author="CATT" w:date="2024-02-18T13:1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1242" w:author="CATT" w:date="2024-02-18T13:13:00Z">
            <w:trPr>
              <w:trHeight w:val="2613"/>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1243" w:author="CATT" w:date="2024-02-18T13:13: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59330440" w14:textId="77777777" w:rsidR="005E6556" w:rsidRDefault="005E6556">
            <w:pPr>
              <w:pStyle w:val="TAL"/>
              <w:spacing w:line="256" w:lineRule="auto"/>
              <w:rPr>
                <w:sz w:val="16"/>
                <w:szCs w:val="16"/>
                <w:lang w:eastAsia="ja-JP"/>
              </w:rPr>
            </w:pPr>
            <w:r>
              <w:rPr>
                <w:rFonts w:eastAsia="Calibri" w:cs="Arial"/>
                <w:position w:val="-12"/>
                <w:szCs w:val="22"/>
              </w:rPr>
              <w:object w:dxaOrig="390" w:dyaOrig="320" w14:anchorId="2E1B2BB1">
                <v:shape id="_x0000_i1051" type="#_x0000_t75" style="width:19.55pt;height:15.8pt" o:ole="">
                  <v:imagedata r:id="rId14" o:title=""/>
                </v:shape>
                <o:OLEObject Type="Embed" ProgID="Equation.3" ShapeID="_x0000_i1051" DrawAspect="Content" ObjectID="_1770807262" r:id="rId47"/>
              </w:object>
            </w:r>
            <w:r>
              <w:rPr>
                <w:rFonts w:cs="Arial"/>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Change w:id="1244" w:author="CATT" w:date="2024-02-18T13:13:00Z">
              <w:tcPr>
                <w:tcW w:w="1113" w:type="dxa"/>
                <w:tcBorders>
                  <w:top w:val="single" w:sz="4" w:space="0" w:color="auto"/>
                  <w:left w:val="single" w:sz="4" w:space="0" w:color="auto"/>
                  <w:bottom w:val="single" w:sz="4" w:space="0" w:color="auto"/>
                  <w:right w:val="single" w:sz="4" w:space="0" w:color="auto"/>
                </w:tcBorders>
                <w:hideMark/>
              </w:tcPr>
            </w:tcPrChange>
          </w:tcPr>
          <w:p w14:paraId="1536F461" w14:textId="77777777" w:rsidR="005E6556" w:rsidRDefault="005E6556">
            <w:pPr>
              <w:pStyle w:val="TAL"/>
              <w:spacing w:line="256" w:lineRule="auto"/>
              <w:rPr>
                <w:sz w:val="16"/>
                <w:szCs w:val="16"/>
                <w:lang w:eastAsia="ja-JP"/>
              </w:rPr>
            </w:pPr>
            <w:r>
              <w:rPr>
                <w:rFonts w:cs="Arial"/>
              </w:rPr>
              <w:t>Config</w:t>
            </w:r>
            <w:r>
              <w:rPr>
                <w:szCs w:val="18"/>
              </w:rPr>
              <w:t xml:space="preserve"> </w:t>
            </w:r>
            <w:r>
              <w:rPr>
                <w:rFonts w:cs="Arial"/>
              </w:rPr>
              <w:t>1,2</w:t>
            </w:r>
          </w:p>
        </w:tc>
        <w:tc>
          <w:tcPr>
            <w:tcW w:w="1865" w:type="dxa"/>
            <w:tcBorders>
              <w:top w:val="single" w:sz="4" w:space="0" w:color="auto"/>
              <w:left w:val="single" w:sz="4" w:space="0" w:color="auto"/>
              <w:bottom w:val="single" w:sz="4" w:space="0" w:color="auto"/>
              <w:right w:val="single" w:sz="4" w:space="0" w:color="auto"/>
            </w:tcBorders>
            <w:tcPrChange w:id="1245" w:author="CATT" w:date="2024-02-18T13:13:00Z">
              <w:tcPr>
                <w:tcW w:w="1865" w:type="dxa"/>
                <w:tcBorders>
                  <w:top w:val="single" w:sz="4" w:space="0" w:color="auto"/>
                  <w:left w:val="single" w:sz="4" w:space="0" w:color="auto"/>
                  <w:bottom w:val="single" w:sz="4" w:space="0" w:color="auto"/>
                  <w:right w:val="single" w:sz="4" w:space="0" w:color="auto"/>
                </w:tcBorders>
              </w:tcPr>
            </w:tcPrChange>
          </w:tcPr>
          <w:p w14:paraId="7849DAA4" w14:textId="15D9EC4B" w:rsidR="005E6556" w:rsidDel="005E6556" w:rsidRDefault="005E6556">
            <w:pPr>
              <w:pStyle w:val="TAL"/>
              <w:spacing w:line="256" w:lineRule="auto"/>
              <w:rPr>
                <w:del w:id="1246" w:author="CATT" w:date="2024-02-18T13:13:00Z"/>
                <w:rFonts w:eastAsia="Times New Roman" w:cs="Arial"/>
                <w:lang w:val="en-US"/>
              </w:rPr>
            </w:pPr>
            <w:del w:id="1247"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4455C8A1" w14:textId="1F49ECF6" w:rsidR="005E6556" w:rsidDel="005E6556" w:rsidRDefault="005E6556">
            <w:pPr>
              <w:pStyle w:val="TAL"/>
              <w:spacing w:line="256" w:lineRule="auto"/>
              <w:rPr>
                <w:del w:id="1248" w:author="CATT" w:date="2024-02-18T13:13:00Z"/>
                <w:rFonts w:cs="Arial"/>
                <w:lang w:val="sv-SE"/>
              </w:rPr>
            </w:pPr>
            <w:del w:id="1249" w:author="CATT" w:date="2024-02-18T13:13:00Z">
              <w:r w:rsidDel="005E6556">
                <w:rPr>
                  <w:rFonts w:cs="Arial"/>
                  <w:lang w:val="sv-SE"/>
                </w:rPr>
                <w:delText>NR_FDD_FR1_B,</w:delText>
              </w:r>
            </w:del>
          </w:p>
          <w:p w14:paraId="29FE967E" w14:textId="100B69B0" w:rsidR="005E6556" w:rsidDel="005E6556" w:rsidRDefault="005E6556">
            <w:pPr>
              <w:pStyle w:val="TAL"/>
              <w:spacing w:line="256" w:lineRule="auto"/>
              <w:rPr>
                <w:del w:id="1250" w:author="CATT" w:date="2024-02-18T13:13:00Z"/>
                <w:rFonts w:cs="Arial"/>
                <w:lang w:val="sv-SE"/>
              </w:rPr>
            </w:pPr>
            <w:del w:id="1251" w:author="CATT" w:date="2024-02-18T13:13:00Z">
              <w:r w:rsidDel="005E6556">
                <w:rPr>
                  <w:rFonts w:cs="Arial"/>
                  <w:lang w:val="sv-SE"/>
                </w:rPr>
                <w:delText>NR_TDD_FR1_C,</w:delText>
              </w:r>
            </w:del>
          </w:p>
          <w:p w14:paraId="26E0169F" w14:textId="21504F8B" w:rsidR="005E6556" w:rsidDel="005E6556" w:rsidRDefault="005E6556">
            <w:pPr>
              <w:pStyle w:val="TAL"/>
              <w:spacing w:line="256" w:lineRule="auto"/>
              <w:rPr>
                <w:del w:id="1252" w:author="CATT" w:date="2024-02-18T13:13:00Z"/>
                <w:rFonts w:cs="Arial"/>
                <w:lang w:val="sv-SE"/>
              </w:rPr>
            </w:pPr>
            <w:del w:id="1253" w:author="CATT" w:date="2024-02-18T13:13:00Z">
              <w:r w:rsidDel="005E6556">
                <w:rPr>
                  <w:rFonts w:cs="Arial"/>
                  <w:lang w:val="sv-SE"/>
                </w:rPr>
                <w:delText>NR_FDD_FR1_D, NR_TDD_FR1_D,</w:delText>
              </w:r>
            </w:del>
          </w:p>
          <w:p w14:paraId="7DD0AA19" w14:textId="58490066" w:rsidR="005E6556" w:rsidDel="005E6556" w:rsidRDefault="005E6556">
            <w:pPr>
              <w:pStyle w:val="TAL"/>
              <w:spacing w:line="256" w:lineRule="auto"/>
              <w:rPr>
                <w:del w:id="1254" w:author="CATT" w:date="2024-02-18T13:13:00Z"/>
                <w:rFonts w:cs="Arial"/>
                <w:lang w:val="sv-SE"/>
              </w:rPr>
            </w:pPr>
            <w:del w:id="1255" w:author="CATT" w:date="2024-02-18T13:13:00Z">
              <w:r w:rsidDel="005E6556">
                <w:rPr>
                  <w:rFonts w:cs="Arial"/>
                  <w:lang w:val="sv-SE"/>
                </w:rPr>
                <w:delText>NR_FDD_FR1_E, NR_TDD_FR1_E,</w:delText>
              </w:r>
            </w:del>
          </w:p>
          <w:p w14:paraId="491A8734" w14:textId="57E13B92" w:rsidR="005E6556" w:rsidDel="005E6556" w:rsidRDefault="005E6556">
            <w:pPr>
              <w:pStyle w:val="TAL"/>
              <w:spacing w:line="256" w:lineRule="auto"/>
              <w:rPr>
                <w:del w:id="1256" w:author="CATT" w:date="2024-02-18T13:13:00Z"/>
                <w:rFonts w:cs="Arial"/>
                <w:lang w:val="sv-SE"/>
              </w:rPr>
            </w:pPr>
            <w:del w:id="1257" w:author="CATT" w:date="2024-02-18T13:13:00Z">
              <w:r w:rsidDel="005E6556">
                <w:rPr>
                  <w:rFonts w:cs="Arial"/>
                  <w:lang w:val="sv-SE"/>
                </w:rPr>
                <w:delText>NR_FDD_FR1_F,</w:delText>
              </w:r>
            </w:del>
          </w:p>
          <w:p w14:paraId="19C1B4FA" w14:textId="6B4FF419" w:rsidR="005E6556" w:rsidDel="005E6556" w:rsidRDefault="005E6556">
            <w:pPr>
              <w:pStyle w:val="TAL"/>
              <w:spacing w:line="256" w:lineRule="auto"/>
              <w:rPr>
                <w:del w:id="1258" w:author="CATT" w:date="2024-02-18T13:13:00Z"/>
                <w:rFonts w:cs="Arial"/>
                <w:lang w:val="sv-SE"/>
              </w:rPr>
            </w:pPr>
            <w:del w:id="1259" w:author="CATT" w:date="2024-02-18T13:13:00Z">
              <w:r w:rsidDel="005E6556">
                <w:rPr>
                  <w:rFonts w:cs="Arial"/>
                  <w:lang w:val="sv-SE"/>
                </w:rPr>
                <w:delText>NR_FDD_FR1_G,</w:delText>
              </w:r>
            </w:del>
          </w:p>
          <w:p w14:paraId="3748A18E" w14:textId="75545858" w:rsidR="005E6556" w:rsidRDefault="005E6556">
            <w:pPr>
              <w:pStyle w:val="TAL"/>
              <w:spacing w:line="256" w:lineRule="auto"/>
              <w:rPr>
                <w:sz w:val="16"/>
                <w:szCs w:val="16"/>
                <w:lang w:eastAsia="ja-JP"/>
              </w:rPr>
            </w:pPr>
            <w:del w:id="1260" w:author="CATT" w:date="2024-02-18T13:13:00Z">
              <w:r w:rsidDel="005E6556">
                <w:rPr>
                  <w:rFonts w:cs="Arial"/>
                </w:rPr>
                <w:delText>NR_FDD_FR1_H</w:delText>
              </w:r>
            </w:del>
          </w:p>
        </w:tc>
        <w:tc>
          <w:tcPr>
            <w:tcW w:w="1278" w:type="dxa"/>
            <w:vMerge w:val="restart"/>
            <w:tcBorders>
              <w:top w:val="nil"/>
              <w:left w:val="single" w:sz="4" w:space="0" w:color="auto"/>
              <w:bottom w:val="single" w:sz="4" w:space="0" w:color="auto"/>
              <w:right w:val="single" w:sz="4" w:space="0" w:color="auto"/>
            </w:tcBorders>
            <w:hideMark/>
            <w:tcPrChange w:id="1261" w:author="CATT" w:date="2024-02-18T13:13:00Z">
              <w:tcPr>
                <w:tcW w:w="1278" w:type="dxa"/>
                <w:vMerge w:val="restart"/>
                <w:tcBorders>
                  <w:top w:val="nil"/>
                  <w:left w:val="single" w:sz="4" w:space="0" w:color="auto"/>
                  <w:bottom w:val="single" w:sz="4" w:space="0" w:color="auto"/>
                  <w:right w:val="single" w:sz="4" w:space="0" w:color="auto"/>
                </w:tcBorders>
                <w:hideMark/>
              </w:tcPr>
            </w:tcPrChange>
          </w:tcPr>
          <w:p w14:paraId="786A8A0B" w14:textId="77777777" w:rsidR="005E6556" w:rsidRDefault="005E6556">
            <w:pPr>
              <w:pStyle w:val="TAC"/>
              <w:spacing w:line="256" w:lineRule="auto"/>
              <w:rPr>
                <w:rFonts w:eastAsia="宋体"/>
              </w:rPr>
            </w:pPr>
            <w:r>
              <w:rPr>
                <w:rFonts w:eastAsia="宋体"/>
              </w:rPr>
              <w:t>dBm/15KhZ</w:t>
            </w:r>
          </w:p>
        </w:tc>
        <w:tc>
          <w:tcPr>
            <w:tcW w:w="2282" w:type="dxa"/>
            <w:gridSpan w:val="3"/>
            <w:tcBorders>
              <w:top w:val="nil"/>
              <w:left w:val="single" w:sz="4" w:space="0" w:color="auto"/>
              <w:bottom w:val="single" w:sz="4" w:space="0" w:color="auto"/>
              <w:right w:val="single" w:sz="4" w:space="0" w:color="auto"/>
            </w:tcBorders>
            <w:hideMark/>
            <w:tcPrChange w:id="1262" w:author="CATT" w:date="2024-02-18T13:13:00Z">
              <w:tcPr>
                <w:tcW w:w="2282" w:type="dxa"/>
                <w:gridSpan w:val="3"/>
                <w:tcBorders>
                  <w:top w:val="nil"/>
                  <w:left w:val="single" w:sz="4" w:space="0" w:color="auto"/>
                  <w:bottom w:val="single" w:sz="4" w:space="0" w:color="auto"/>
                  <w:right w:val="single" w:sz="4" w:space="0" w:color="auto"/>
                </w:tcBorders>
                <w:hideMark/>
              </w:tcPr>
            </w:tcPrChange>
          </w:tcPr>
          <w:p w14:paraId="2A3EB073" w14:textId="314A0969" w:rsidR="005E6556" w:rsidRDefault="005E6556">
            <w:pPr>
              <w:pStyle w:val="TAC"/>
              <w:spacing w:line="256" w:lineRule="auto"/>
              <w:rPr>
                <w:rFonts w:eastAsia="宋体"/>
              </w:rPr>
            </w:pPr>
            <w:ins w:id="1263" w:author="CATT" w:date="2024-02-18T13:13:00Z">
              <w:r>
                <w:rPr>
                  <w:rFonts w:hint="eastAsia"/>
                  <w:lang w:eastAsia="zh-CN"/>
                </w:rPr>
                <w:t>-98</w:t>
              </w:r>
            </w:ins>
            <w:del w:id="1264" w:author="CATT" w:date="2024-02-18T13:13:00Z">
              <w:r w:rsidDel="007D2EBF">
                <w:rPr>
                  <w:rFonts w:eastAsia="宋体"/>
                </w:rPr>
                <w:delText>-106</w:delText>
              </w:r>
            </w:del>
          </w:p>
        </w:tc>
        <w:tc>
          <w:tcPr>
            <w:tcW w:w="2092" w:type="dxa"/>
            <w:gridSpan w:val="3"/>
            <w:tcBorders>
              <w:top w:val="nil"/>
              <w:left w:val="single" w:sz="4" w:space="0" w:color="auto"/>
              <w:bottom w:val="single" w:sz="4" w:space="0" w:color="auto"/>
              <w:right w:val="single" w:sz="4" w:space="0" w:color="auto"/>
            </w:tcBorders>
            <w:hideMark/>
            <w:tcPrChange w:id="1265" w:author="CATT" w:date="2024-02-18T13:13:00Z">
              <w:tcPr>
                <w:tcW w:w="2092" w:type="dxa"/>
                <w:gridSpan w:val="3"/>
                <w:tcBorders>
                  <w:top w:val="nil"/>
                  <w:left w:val="single" w:sz="4" w:space="0" w:color="auto"/>
                  <w:bottom w:val="single" w:sz="4" w:space="0" w:color="auto"/>
                  <w:right w:val="single" w:sz="4" w:space="0" w:color="auto"/>
                </w:tcBorders>
                <w:hideMark/>
              </w:tcPr>
            </w:tcPrChange>
          </w:tcPr>
          <w:p w14:paraId="4203E732" w14:textId="4470531E" w:rsidR="005E6556" w:rsidRDefault="005E6556">
            <w:pPr>
              <w:pStyle w:val="TAC"/>
              <w:spacing w:line="256" w:lineRule="auto"/>
              <w:rPr>
                <w:rFonts w:eastAsia="宋体"/>
                <w:lang w:val="en-US"/>
              </w:rPr>
            </w:pPr>
            <w:ins w:id="1266" w:author="CATT" w:date="2024-02-18T13:13:00Z">
              <w:r>
                <w:rPr>
                  <w:rFonts w:hint="eastAsia"/>
                  <w:lang w:eastAsia="zh-CN"/>
                </w:rPr>
                <w:t>-98</w:t>
              </w:r>
            </w:ins>
            <w:del w:id="1267" w:author="CATT" w:date="2024-02-18T13:13:00Z">
              <w:r w:rsidDel="007D2EBF">
                <w:rPr>
                  <w:rFonts w:eastAsia="宋体"/>
                  <w:lang w:val="en-US"/>
                </w:rPr>
                <w:delText>-88</w:delText>
              </w:r>
            </w:del>
          </w:p>
        </w:tc>
      </w:tr>
      <w:tr w:rsidR="005E6556" w14:paraId="2A05AA08" w14:textId="77777777" w:rsidTr="005E6556">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 w:author="CATT" w:date="2024-02-18T13:1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1269" w:author="CATT" w:date="2024-02-18T13:13:00Z">
            <w:trPr>
              <w:trHeight w:val="2613"/>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1270" w:author="CATT" w:date="2024-02-18T13:1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0658AC53" w14:textId="77777777" w:rsidR="005E6556" w:rsidRDefault="005E6556">
            <w:pPr>
              <w:spacing w:after="0"/>
              <w:rPr>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Change w:id="1271" w:author="CATT" w:date="2024-02-18T13:13:00Z">
              <w:tcPr>
                <w:tcW w:w="1113" w:type="dxa"/>
                <w:tcBorders>
                  <w:top w:val="single" w:sz="4" w:space="0" w:color="auto"/>
                  <w:left w:val="single" w:sz="4" w:space="0" w:color="auto"/>
                  <w:bottom w:val="single" w:sz="4" w:space="0" w:color="auto"/>
                  <w:right w:val="single" w:sz="4" w:space="0" w:color="auto"/>
                </w:tcBorders>
                <w:hideMark/>
              </w:tcPr>
            </w:tcPrChange>
          </w:tcPr>
          <w:p w14:paraId="12D7955E" w14:textId="77777777" w:rsidR="005E6556" w:rsidRDefault="005E6556">
            <w:pPr>
              <w:pStyle w:val="TAL"/>
              <w:spacing w:line="256" w:lineRule="auto"/>
              <w:rPr>
                <w:rFonts w:cs="Arial"/>
                <w:lang w:val="en-US"/>
              </w:rPr>
            </w:pPr>
            <w:r>
              <w:rPr>
                <w:rFonts w:cs="Arial"/>
              </w:rPr>
              <w:t>Config</w:t>
            </w:r>
            <w:r>
              <w:rPr>
                <w:szCs w:val="18"/>
              </w:rPr>
              <w:t xml:space="preserve"> </w:t>
            </w:r>
            <w:r>
              <w:rPr>
                <w:szCs w:val="18"/>
                <w:lang w:val="en-US"/>
              </w:rPr>
              <w:t>3</w:t>
            </w:r>
          </w:p>
        </w:tc>
        <w:tc>
          <w:tcPr>
            <w:tcW w:w="1865" w:type="dxa"/>
            <w:tcBorders>
              <w:top w:val="single" w:sz="4" w:space="0" w:color="auto"/>
              <w:left w:val="single" w:sz="4" w:space="0" w:color="auto"/>
              <w:bottom w:val="single" w:sz="4" w:space="0" w:color="auto"/>
              <w:right w:val="single" w:sz="4" w:space="0" w:color="auto"/>
            </w:tcBorders>
            <w:tcPrChange w:id="1272" w:author="CATT" w:date="2024-02-18T13:13:00Z">
              <w:tcPr>
                <w:tcW w:w="1865" w:type="dxa"/>
                <w:tcBorders>
                  <w:top w:val="single" w:sz="4" w:space="0" w:color="auto"/>
                  <w:left w:val="single" w:sz="4" w:space="0" w:color="auto"/>
                  <w:bottom w:val="single" w:sz="4" w:space="0" w:color="auto"/>
                  <w:right w:val="single" w:sz="4" w:space="0" w:color="auto"/>
                </w:tcBorders>
              </w:tcPr>
            </w:tcPrChange>
          </w:tcPr>
          <w:p w14:paraId="7389E6E0" w14:textId="399E7AD2" w:rsidR="005E6556" w:rsidDel="005E6556" w:rsidRDefault="005E6556">
            <w:pPr>
              <w:pStyle w:val="TAL"/>
              <w:spacing w:line="256" w:lineRule="auto"/>
              <w:rPr>
                <w:del w:id="1273" w:author="CATT" w:date="2024-02-18T13:13:00Z"/>
                <w:rFonts w:eastAsia="Times New Roman" w:cs="Arial"/>
                <w:lang w:val="en-US"/>
              </w:rPr>
            </w:pPr>
            <w:del w:id="1274"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0C6B1444" w14:textId="4E8A3DAE" w:rsidR="005E6556" w:rsidDel="005E6556" w:rsidRDefault="005E6556">
            <w:pPr>
              <w:pStyle w:val="TAL"/>
              <w:spacing w:line="256" w:lineRule="auto"/>
              <w:rPr>
                <w:del w:id="1275" w:author="CATT" w:date="2024-02-18T13:13:00Z"/>
                <w:rFonts w:cs="Arial"/>
                <w:lang w:val="sv-SE"/>
              </w:rPr>
            </w:pPr>
            <w:del w:id="1276" w:author="CATT" w:date="2024-02-18T13:13:00Z">
              <w:r w:rsidDel="005E6556">
                <w:rPr>
                  <w:rFonts w:cs="Arial"/>
                  <w:lang w:val="sv-SE"/>
                </w:rPr>
                <w:delText>NR_FDD_FR1_B,</w:delText>
              </w:r>
            </w:del>
          </w:p>
          <w:p w14:paraId="02F535F8" w14:textId="7F3B1CA1" w:rsidR="005E6556" w:rsidDel="005E6556" w:rsidRDefault="005E6556">
            <w:pPr>
              <w:pStyle w:val="TAL"/>
              <w:spacing w:line="256" w:lineRule="auto"/>
              <w:rPr>
                <w:del w:id="1277" w:author="CATT" w:date="2024-02-18T13:13:00Z"/>
                <w:rFonts w:cs="Arial"/>
                <w:lang w:val="sv-SE"/>
              </w:rPr>
            </w:pPr>
            <w:del w:id="1278" w:author="CATT" w:date="2024-02-18T13:13:00Z">
              <w:r w:rsidDel="005E6556">
                <w:rPr>
                  <w:rFonts w:cs="Arial"/>
                  <w:lang w:val="sv-SE"/>
                </w:rPr>
                <w:delText>NR_TDD_FR1_C,</w:delText>
              </w:r>
            </w:del>
          </w:p>
          <w:p w14:paraId="14242697" w14:textId="654B4D23" w:rsidR="005E6556" w:rsidDel="005E6556" w:rsidRDefault="005E6556">
            <w:pPr>
              <w:pStyle w:val="TAL"/>
              <w:spacing w:line="256" w:lineRule="auto"/>
              <w:rPr>
                <w:del w:id="1279" w:author="CATT" w:date="2024-02-18T13:13:00Z"/>
                <w:rFonts w:cs="Arial"/>
                <w:lang w:val="sv-SE"/>
              </w:rPr>
            </w:pPr>
            <w:del w:id="1280" w:author="CATT" w:date="2024-02-18T13:13:00Z">
              <w:r w:rsidDel="005E6556">
                <w:rPr>
                  <w:rFonts w:cs="Arial"/>
                  <w:lang w:val="sv-SE"/>
                </w:rPr>
                <w:delText>NR_FDD_FR1_D, NR_TDD_FR1_D,</w:delText>
              </w:r>
            </w:del>
          </w:p>
          <w:p w14:paraId="49E92AE0" w14:textId="334BA59D" w:rsidR="005E6556" w:rsidDel="005E6556" w:rsidRDefault="005E6556">
            <w:pPr>
              <w:pStyle w:val="TAL"/>
              <w:spacing w:line="256" w:lineRule="auto"/>
              <w:rPr>
                <w:del w:id="1281" w:author="CATT" w:date="2024-02-18T13:13:00Z"/>
                <w:rFonts w:cs="Arial"/>
                <w:lang w:val="sv-SE"/>
              </w:rPr>
            </w:pPr>
            <w:del w:id="1282" w:author="CATT" w:date="2024-02-18T13:13:00Z">
              <w:r w:rsidDel="005E6556">
                <w:rPr>
                  <w:rFonts w:cs="Arial"/>
                  <w:lang w:val="sv-SE"/>
                </w:rPr>
                <w:delText>NR_FDD_FR1_E, NR_TDD_FR1_E,</w:delText>
              </w:r>
            </w:del>
          </w:p>
          <w:p w14:paraId="111EB0D0" w14:textId="14B31464" w:rsidR="005E6556" w:rsidDel="005E6556" w:rsidRDefault="005E6556">
            <w:pPr>
              <w:pStyle w:val="TAL"/>
              <w:spacing w:line="256" w:lineRule="auto"/>
              <w:rPr>
                <w:del w:id="1283" w:author="CATT" w:date="2024-02-18T13:13:00Z"/>
                <w:rFonts w:cs="Arial"/>
                <w:lang w:val="sv-SE"/>
              </w:rPr>
            </w:pPr>
            <w:del w:id="1284" w:author="CATT" w:date="2024-02-18T13:13:00Z">
              <w:r w:rsidDel="005E6556">
                <w:rPr>
                  <w:rFonts w:cs="Arial"/>
                  <w:lang w:val="sv-SE"/>
                </w:rPr>
                <w:delText>NR_FDD_FR1_F,</w:delText>
              </w:r>
            </w:del>
          </w:p>
          <w:p w14:paraId="6171E271" w14:textId="7395ABDE" w:rsidR="005E6556" w:rsidDel="005E6556" w:rsidRDefault="005E6556">
            <w:pPr>
              <w:pStyle w:val="TAL"/>
              <w:spacing w:line="256" w:lineRule="auto"/>
              <w:rPr>
                <w:del w:id="1285" w:author="CATT" w:date="2024-02-18T13:13:00Z"/>
                <w:rFonts w:cs="Arial"/>
                <w:lang w:val="sv-SE"/>
              </w:rPr>
            </w:pPr>
            <w:del w:id="1286" w:author="CATT" w:date="2024-02-18T13:13:00Z">
              <w:r w:rsidDel="005E6556">
                <w:rPr>
                  <w:rFonts w:cs="Arial"/>
                  <w:lang w:val="sv-SE"/>
                </w:rPr>
                <w:delText>NR_FDD_FR1_G,</w:delText>
              </w:r>
            </w:del>
          </w:p>
          <w:p w14:paraId="690902CF" w14:textId="4FEF49C6" w:rsidR="005E6556" w:rsidRDefault="005E6556">
            <w:pPr>
              <w:pStyle w:val="TAL"/>
              <w:spacing w:line="256" w:lineRule="auto"/>
              <w:rPr>
                <w:rFonts w:cs="Arial"/>
              </w:rPr>
            </w:pPr>
            <w:del w:id="1287" w:author="CATT" w:date="2024-02-18T13:13:00Z">
              <w:r w:rsidDel="005E6556">
                <w:rPr>
                  <w:rFonts w:cs="Arial"/>
                </w:rPr>
                <w:delText>NR_FDD_FR1_H</w:delText>
              </w:r>
            </w:del>
          </w:p>
        </w:tc>
        <w:tc>
          <w:tcPr>
            <w:tcW w:w="1278" w:type="dxa"/>
            <w:vMerge/>
            <w:tcBorders>
              <w:top w:val="nil"/>
              <w:left w:val="single" w:sz="4" w:space="0" w:color="auto"/>
              <w:bottom w:val="single" w:sz="4" w:space="0" w:color="auto"/>
              <w:right w:val="single" w:sz="4" w:space="0" w:color="auto"/>
            </w:tcBorders>
            <w:vAlign w:val="center"/>
            <w:hideMark/>
            <w:tcPrChange w:id="1288" w:author="CATT" w:date="2024-02-18T13:13:00Z">
              <w:tcPr>
                <w:tcW w:w="1278" w:type="dxa"/>
                <w:vMerge/>
                <w:tcBorders>
                  <w:top w:val="nil"/>
                  <w:left w:val="single" w:sz="4" w:space="0" w:color="auto"/>
                  <w:bottom w:val="single" w:sz="4" w:space="0" w:color="auto"/>
                  <w:right w:val="single" w:sz="4" w:space="0" w:color="auto"/>
                </w:tcBorders>
                <w:vAlign w:val="center"/>
                <w:hideMark/>
              </w:tcPr>
            </w:tcPrChange>
          </w:tcPr>
          <w:p w14:paraId="19BD9F69" w14:textId="77777777" w:rsidR="005E6556" w:rsidRDefault="005E6556">
            <w:pPr>
              <w:spacing w:after="0"/>
              <w:rPr>
                <w:rFonts w:ascii="Arial" w:eastAsia="宋体" w:hAnsi="Arial"/>
                <w:sz w:val="18"/>
              </w:rPr>
            </w:pPr>
          </w:p>
        </w:tc>
        <w:tc>
          <w:tcPr>
            <w:tcW w:w="2282" w:type="dxa"/>
            <w:gridSpan w:val="3"/>
            <w:tcBorders>
              <w:top w:val="nil"/>
              <w:left w:val="single" w:sz="4" w:space="0" w:color="auto"/>
              <w:bottom w:val="single" w:sz="4" w:space="0" w:color="auto"/>
              <w:right w:val="single" w:sz="4" w:space="0" w:color="auto"/>
            </w:tcBorders>
            <w:hideMark/>
            <w:tcPrChange w:id="1289" w:author="CATT" w:date="2024-02-18T13:13:00Z">
              <w:tcPr>
                <w:tcW w:w="2282" w:type="dxa"/>
                <w:gridSpan w:val="3"/>
                <w:tcBorders>
                  <w:top w:val="nil"/>
                  <w:left w:val="single" w:sz="4" w:space="0" w:color="auto"/>
                  <w:bottom w:val="single" w:sz="4" w:space="0" w:color="auto"/>
                  <w:right w:val="single" w:sz="4" w:space="0" w:color="auto"/>
                </w:tcBorders>
                <w:hideMark/>
              </w:tcPr>
            </w:tcPrChange>
          </w:tcPr>
          <w:p w14:paraId="1A993B51" w14:textId="5F03FBA7" w:rsidR="005E6556" w:rsidRDefault="005E6556">
            <w:pPr>
              <w:pStyle w:val="TAC"/>
              <w:spacing w:line="256" w:lineRule="auto"/>
              <w:rPr>
                <w:rFonts w:eastAsia="宋体"/>
              </w:rPr>
            </w:pPr>
            <w:ins w:id="1290" w:author="CATT" w:date="2024-02-18T13:13:00Z">
              <w:r>
                <w:rPr>
                  <w:rFonts w:hint="eastAsia"/>
                  <w:lang w:eastAsia="zh-CN"/>
                </w:rPr>
                <w:t>-98</w:t>
              </w:r>
            </w:ins>
            <w:del w:id="1291" w:author="CATT" w:date="2024-02-18T13:13:00Z">
              <w:r w:rsidDel="007D2EBF">
                <w:rPr>
                  <w:rFonts w:eastAsia="宋体"/>
                </w:rPr>
                <w:delText>Not applicable</w:delText>
              </w:r>
              <w:r w:rsidDel="007D2EBF">
                <w:rPr>
                  <w:rFonts w:eastAsia="宋体"/>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Change w:id="1292" w:author="CATT" w:date="2024-02-18T13:13:00Z">
              <w:tcPr>
                <w:tcW w:w="2092" w:type="dxa"/>
                <w:gridSpan w:val="3"/>
                <w:tcBorders>
                  <w:top w:val="nil"/>
                  <w:left w:val="single" w:sz="4" w:space="0" w:color="auto"/>
                  <w:bottom w:val="single" w:sz="4" w:space="0" w:color="auto"/>
                  <w:right w:val="single" w:sz="4" w:space="0" w:color="auto"/>
                </w:tcBorders>
                <w:hideMark/>
              </w:tcPr>
            </w:tcPrChange>
          </w:tcPr>
          <w:p w14:paraId="03854070" w14:textId="69074393" w:rsidR="005E6556" w:rsidRDefault="005E6556">
            <w:pPr>
              <w:pStyle w:val="TAC"/>
              <w:spacing w:line="256" w:lineRule="auto"/>
              <w:rPr>
                <w:rFonts w:eastAsia="宋体"/>
                <w:lang w:val="en-US"/>
              </w:rPr>
            </w:pPr>
            <w:ins w:id="1293" w:author="CATT" w:date="2024-02-18T13:13:00Z">
              <w:r>
                <w:rPr>
                  <w:rFonts w:hint="eastAsia"/>
                  <w:lang w:eastAsia="zh-CN"/>
                </w:rPr>
                <w:t>-98</w:t>
              </w:r>
            </w:ins>
            <w:del w:id="1294" w:author="CATT" w:date="2024-02-18T13:13:00Z">
              <w:r w:rsidDel="007D2EBF">
                <w:rPr>
                  <w:rFonts w:eastAsia="宋体"/>
                  <w:lang w:val="en-US"/>
                </w:rPr>
                <w:delText>-94</w:delText>
              </w:r>
            </w:del>
          </w:p>
        </w:tc>
      </w:tr>
      <w:tr w:rsidR="005E6556" w14:paraId="4F78E2F8" w14:textId="77777777" w:rsidTr="00765496">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3658C83A" w14:textId="77777777" w:rsidR="005E6556" w:rsidRDefault="005E6556">
            <w:pPr>
              <w:pStyle w:val="TAL"/>
              <w:spacing w:line="256" w:lineRule="auto"/>
              <w:rPr>
                <w:rFonts w:eastAsia="Calibri" w:cs="Arial"/>
                <w:position w:val="-12"/>
                <w:szCs w:val="22"/>
              </w:rPr>
            </w:pPr>
            <w:r>
              <w:rPr>
                <w:rFonts w:eastAsia="Calibri" w:cs="Arial"/>
                <w:position w:val="-12"/>
                <w:szCs w:val="22"/>
              </w:rPr>
              <w:object w:dxaOrig="390" w:dyaOrig="320" w14:anchorId="6367ECC8">
                <v:shape id="_x0000_i1052" type="#_x0000_t75" style="width:19.55pt;height:15.8pt" o:ole="">
                  <v:imagedata r:id="rId14" o:title=""/>
                </v:shape>
                <o:OLEObject Type="Embed" ProgID="Equation.3" ShapeID="_x0000_i1052" DrawAspect="Content" ObjectID="_1770807263" r:id="rId48"/>
              </w:object>
            </w:r>
            <w:r>
              <w:rPr>
                <w:rFonts w:cs="Arial"/>
                <w:vertAlign w:val="superscript"/>
              </w:rPr>
              <w:t>Note2</w:t>
            </w:r>
          </w:p>
        </w:tc>
        <w:tc>
          <w:tcPr>
            <w:tcW w:w="2978" w:type="dxa"/>
            <w:gridSpan w:val="2"/>
            <w:tcBorders>
              <w:top w:val="single" w:sz="4" w:space="0" w:color="auto"/>
              <w:left w:val="single" w:sz="4" w:space="0" w:color="auto"/>
              <w:bottom w:val="single" w:sz="4" w:space="0" w:color="auto"/>
              <w:right w:val="single" w:sz="4" w:space="0" w:color="auto"/>
            </w:tcBorders>
            <w:hideMark/>
          </w:tcPr>
          <w:p w14:paraId="07063250" w14:textId="77777777" w:rsidR="005E6556" w:rsidRDefault="005E6556">
            <w:pPr>
              <w:pStyle w:val="TAL"/>
              <w:spacing w:line="256" w:lineRule="auto"/>
              <w:rPr>
                <w:rFonts w:cs="Arial"/>
              </w:rPr>
            </w:pPr>
            <w:r>
              <w:rPr>
                <w:rFonts w:cs="Arial"/>
              </w:rPr>
              <w:t>Config</w:t>
            </w:r>
            <w:r>
              <w:rPr>
                <w:szCs w:val="18"/>
              </w:rPr>
              <w:t xml:space="preserve"> </w:t>
            </w:r>
            <w:r>
              <w:rPr>
                <w:rFonts w:cs="Arial"/>
              </w:rPr>
              <w:t>1,2</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13C4E75B" w14:textId="77777777" w:rsidR="005E6556" w:rsidRDefault="005E6556">
            <w:pPr>
              <w:pStyle w:val="TAC"/>
              <w:spacing w:line="256" w:lineRule="auto"/>
              <w:rPr>
                <w:rFonts w:eastAsia="宋体"/>
              </w:rPr>
            </w:pPr>
            <w:r>
              <w:rPr>
                <w:rFonts w:eastAsia="宋体"/>
              </w:rPr>
              <w:t>dBm/SCS</w:t>
            </w:r>
          </w:p>
        </w:tc>
        <w:tc>
          <w:tcPr>
            <w:tcW w:w="2282" w:type="dxa"/>
            <w:gridSpan w:val="3"/>
            <w:tcBorders>
              <w:top w:val="nil"/>
              <w:left w:val="single" w:sz="4" w:space="0" w:color="auto"/>
              <w:bottom w:val="single" w:sz="4" w:space="0" w:color="auto"/>
              <w:right w:val="single" w:sz="4" w:space="0" w:color="auto"/>
            </w:tcBorders>
            <w:hideMark/>
          </w:tcPr>
          <w:p w14:paraId="03EC3BB2" w14:textId="4CEE9CB9" w:rsidR="005E6556" w:rsidRDefault="005E6556">
            <w:pPr>
              <w:pStyle w:val="TAC"/>
              <w:spacing w:line="256" w:lineRule="auto"/>
              <w:rPr>
                <w:rFonts w:eastAsia="宋体"/>
              </w:rPr>
            </w:pPr>
            <w:ins w:id="1295" w:author="CATT" w:date="2024-02-18T13:13:00Z">
              <w:r>
                <w:rPr>
                  <w:rFonts w:hint="eastAsia"/>
                  <w:lang w:eastAsia="zh-CN"/>
                </w:rPr>
                <w:t>-98</w:t>
              </w:r>
            </w:ins>
            <w:del w:id="1296" w:author="CATT" w:date="2024-02-18T13:13:00Z">
              <w:r w:rsidDel="005E6556">
                <w:rPr>
                  <w:rFonts w:eastAsia="宋体"/>
                </w:rPr>
                <w:delText>-106</w:delText>
              </w:r>
            </w:del>
          </w:p>
        </w:tc>
        <w:tc>
          <w:tcPr>
            <w:tcW w:w="2092" w:type="dxa"/>
            <w:gridSpan w:val="3"/>
            <w:tcBorders>
              <w:top w:val="nil"/>
              <w:left w:val="single" w:sz="4" w:space="0" w:color="auto"/>
              <w:bottom w:val="single" w:sz="4" w:space="0" w:color="auto"/>
              <w:right w:val="single" w:sz="4" w:space="0" w:color="auto"/>
            </w:tcBorders>
            <w:hideMark/>
          </w:tcPr>
          <w:p w14:paraId="18BAC088" w14:textId="76FBB58B" w:rsidR="005E6556" w:rsidRDefault="005E6556">
            <w:pPr>
              <w:pStyle w:val="TAC"/>
              <w:spacing w:line="256" w:lineRule="auto"/>
              <w:rPr>
                <w:rFonts w:eastAsia="宋体"/>
                <w:lang w:val="en-US"/>
              </w:rPr>
            </w:pPr>
            <w:ins w:id="1297" w:author="CATT" w:date="2024-02-18T13:13:00Z">
              <w:r>
                <w:rPr>
                  <w:rFonts w:hint="eastAsia"/>
                  <w:lang w:eastAsia="zh-CN"/>
                </w:rPr>
                <w:t>-98</w:t>
              </w:r>
            </w:ins>
            <w:del w:id="1298" w:author="CATT" w:date="2024-02-18T13:13:00Z">
              <w:r w:rsidDel="007D2EBF">
                <w:rPr>
                  <w:rFonts w:eastAsia="宋体"/>
                  <w:lang w:val="en-US"/>
                </w:rPr>
                <w:delText>-88</w:delText>
              </w:r>
            </w:del>
          </w:p>
        </w:tc>
      </w:tr>
      <w:tr w:rsidR="005E6556" w14:paraId="061BF86F" w14:textId="77777777" w:rsidTr="005E6556">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BA81B75" w14:textId="77777777" w:rsidR="005E6556" w:rsidRDefault="005E6556">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B324FC4" w14:textId="77777777" w:rsidR="005E6556" w:rsidRDefault="005E6556">
            <w:pPr>
              <w:pStyle w:val="TAL"/>
              <w:spacing w:line="256" w:lineRule="auto"/>
              <w:rPr>
                <w:rFonts w:cs="Arial"/>
              </w:rPr>
            </w:pPr>
            <w:r>
              <w:rPr>
                <w:rFonts w:cs="Arial"/>
              </w:rPr>
              <w:t>Config</w:t>
            </w:r>
            <w:r>
              <w:rPr>
                <w:szCs w:val="18"/>
              </w:rPr>
              <w:t xml:space="preserve"> </w:t>
            </w:r>
            <w:r>
              <w:rPr>
                <w:rFonts w:cs="Arial"/>
              </w:rPr>
              <w:t>3</w:t>
            </w:r>
          </w:p>
        </w:tc>
        <w:tc>
          <w:tcPr>
            <w:tcW w:w="1865" w:type="dxa"/>
            <w:tcBorders>
              <w:top w:val="single" w:sz="4" w:space="0" w:color="auto"/>
              <w:left w:val="single" w:sz="4" w:space="0" w:color="auto"/>
              <w:bottom w:val="single" w:sz="4" w:space="0" w:color="auto"/>
              <w:right w:val="single" w:sz="4" w:space="0" w:color="auto"/>
            </w:tcBorders>
          </w:tcPr>
          <w:p w14:paraId="442ADA36" w14:textId="7F1961C0" w:rsidR="005E6556" w:rsidDel="005E6556" w:rsidRDefault="005E6556">
            <w:pPr>
              <w:pStyle w:val="TAL"/>
              <w:spacing w:line="256" w:lineRule="auto"/>
              <w:rPr>
                <w:del w:id="1299" w:author="CATT" w:date="2024-02-18T13:13:00Z"/>
                <w:rFonts w:eastAsia="Times New Roman" w:cs="Arial"/>
                <w:lang w:val="en-US"/>
              </w:rPr>
            </w:pPr>
            <w:del w:id="1300"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3B021273" w14:textId="11295335" w:rsidR="005E6556" w:rsidDel="005E6556" w:rsidRDefault="005E6556">
            <w:pPr>
              <w:pStyle w:val="TAL"/>
              <w:spacing w:line="256" w:lineRule="auto"/>
              <w:rPr>
                <w:del w:id="1301" w:author="CATT" w:date="2024-02-18T13:13:00Z"/>
                <w:rFonts w:cs="Arial"/>
                <w:lang w:val="sv-SE"/>
              </w:rPr>
            </w:pPr>
            <w:del w:id="1302" w:author="CATT" w:date="2024-02-18T13:13:00Z">
              <w:r w:rsidDel="005E6556">
                <w:rPr>
                  <w:rFonts w:cs="Arial"/>
                  <w:lang w:val="sv-SE"/>
                </w:rPr>
                <w:delText>NR_FDD_FR1_B,</w:delText>
              </w:r>
            </w:del>
          </w:p>
          <w:p w14:paraId="598A8E88" w14:textId="6ABC7679" w:rsidR="005E6556" w:rsidDel="005E6556" w:rsidRDefault="005E6556">
            <w:pPr>
              <w:pStyle w:val="TAL"/>
              <w:spacing w:line="256" w:lineRule="auto"/>
              <w:rPr>
                <w:del w:id="1303" w:author="CATT" w:date="2024-02-18T13:13:00Z"/>
                <w:rFonts w:cs="Arial"/>
                <w:lang w:val="sv-SE"/>
              </w:rPr>
            </w:pPr>
            <w:del w:id="1304" w:author="CATT" w:date="2024-02-18T13:13:00Z">
              <w:r w:rsidDel="005E6556">
                <w:rPr>
                  <w:rFonts w:cs="Arial"/>
                  <w:lang w:val="sv-SE"/>
                </w:rPr>
                <w:delText>NR_TDD_FR1_C,</w:delText>
              </w:r>
            </w:del>
          </w:p>
          <w:p w14:paraId="338ADF8F" w14:textId="0ED87E54" w:rsidR="005E6556" w:rsidDel="005E6556" w:rsidRDefault="005E6556">
            <w:pPr>
              <w:pStyle w:val="TAL"/>
              <w:spacing w:line="256" w:lineRule="auto"/>
              <w:rPr>
                <w:del w:id="1305" w:author="CATT" w:date="2024-02-18T13:13:00Z"/>
                <w:rFonts w:cs="Arial"/>
                <w:lang w:val="sv-SE"/>
              </w:rPr>
            </w:pPr>
            <w:del w:id="1306" w:author="CATT" w:date="2024-02-18T13:13:00Z">
              <w:r w:rsidDel="005E6556">
                <w:rPr>
                  <w:rFonts w:cs="Arial"/>
                  <w:lang w:val="sv-SE"/>
                </w:rPr>
                <w:delText>NR_FDD_FR1_D, NR_TDD_FR1_D,</w:delText>
              </w:r>
            </w:del>
          </w:p>
          <w:p w14:paraId="71AF36DB" w14:textId="35B7783C" w:rsidR="005E6556" w:rsidDel="005E6556" w:rsidRDefault="005E6556">
            <w:pPr>
              <w:pStyle w:val="TAL"/>
              <w:spacing w:line="256" w:lineRule="auto"/>
              <w:rPr>
                <w:del w:id="1307" w:author="CATT" w:date="2024-02-18T13:13:00Z"/>
                <w:rFonts w:cs="Arial"/>
                <w:lang w:val="sv-SE"/>
              </w:rPr>
            </w:pPr>
            <w:del w:id="1308" w:author="CATT" w:date="2024-02-18T13:13:00Z">
              <w:r w:rsidDel="005E6556">
                <w:rPr>
                  <w:rFonts w:cs="Arial"/>
                  <w:lang w:val="sv-SE"/>
                </w:rPr>
                <w:delText>NR_FDD_FR1_E, NR_TDD_FR1_E,</w:delText>
              </w:r>
            </w:del>
          </w:p>
          <w:p w14:paraId="69D85B74" w14:textId="59728893" w:rsidR="005E6556" w:rsidDel="005E6556" w:rsidRDefault="005E6556">
            <w:pPr>
              <w:pStyle w:val="TAL"/>
              <w:spacing w:line="256" w:lineRule="auto"/>
              <w:rPr>
                <w:del w:id="1309" w:author="CATT" w:date="2024-02-18T13:13:00Z"/>
                <w:rFonts w:cs="Arial"/>
                <w:lang w:val="sv-SE"/>
              </w:rPr>
            </w:pPr>
            <w:del w:id="1310" w:author="CATT" w:date="2024-02-18T13:13:00Z">
              <w:r w:rsidDel="005E6556">
                <w:rPr>
                  <w:rFonts w:cs="Arial"/>
                  <w:lang w:val="sv-SE"/>
                </w:rPr>
                <w:delText>NR_FDD_FR1_F,</w:delText>
              </w:r>
            </w:del>
          </w:p>
          <w:p w14:paraId="2C39608F" w14:textId="66F25062" w:rsidR="005E6556" w:rsidDel="005E6556" w:rsidRDefault="005E6556">
            <w:pPr>
              <w:pStyle w:val="TAL"/>
              <w:spacing w:line="256" w:lineRule="auto"/>
              <w:rPr>
                <w:del w:id="1311" w:author="CATT" w:date="2024-02-18T13:13:00Z"/>
                <w:rFonts w:cs="Arial"/>
                <w:lang w:val="sv-SE"/>
              </w:rPr>
            </w:pPr>
            <w:del w:id="1312" w:author="CATT" w:date="2024-02-18T13:13:00Z">
              <w:r w:rsidDel="005E6556">
                <w:rPr>
                  <w:rFonts w:cs="Arial"/>
                  <w:lang w:val="sv-SE"/>
                </w:rPr>
                <w:delText>NR_FDD_FR1_G,</w:delText>
              </w:r>
            </w:del>
          </w:p>
          <w:p w14:paraId="303A2B9C" w14:textId="79029A56" w:rsidR="005E6556" w:rsidRDefault="005E6556">
            <w:pPr>
              <w:pStyle w:val="TAL"/>
              <w:spacing w:line="256" w:lineRule="auto"/>
              <w:rPr>
                <w:rFonts w:cs="Arial"/>
              </w:rPr>
            </w:pPr>
            <w:del w:id="1313" w:author="CATT" w:date="2024-02-18T13:13:00Z">
              <w:r w:rsidDel="005E6556">
                <w:rPr>
                  <w:rFonts w:cs="Arial"/>
                </w:rPr>
                <w:delText>NR_FDD_FR1_H</w:delText>
              </w:r>
            </w:del>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2A7DB76" w14:textId="77777777" w:rsidR="005E6556" w:rsidRDefault="005E6556">
            <w:pPr>
              <w:spacing w:after="0"/>
              <w:rPr>
                <w:rFonts w:ascii="Arial" w:eastAsia="宋体" w:hAnsi="Arial"/>
                <w:sz w:val="18"/>
              </w:rPr>
            </w:pPr>
          </w:p>
        </w:tc>
        <w:tc>
          <w:tcPr>
            <w:tcW w:w="2282" w:type="dxa"/>
            <w:gridSpan w:val="3"/>
            <w:tcBorders>
              <w:top w:val="nil"/>
              <w:left w:val="single" w:sz="4" w:space="0" w:color="auto"/>
              <w:bottom w:val="single" w:sz="4" w:space="0" w:color="auto"/>
              <w:right w:val="single" w:sz="4" w:space="0" w:color="auto"/>
            </w:tcBorders>
            <w:hideMark/>
          </w:tcPr>
          <w:p w14:paraId="3C9B04E6" w14:textId="25028DC5" w:rsidR="005E6556" w:rsidRDefault="005E6556">
            <w:pPr>
              <w:pStyle w:val="TAC"/>
              <w:spacing w:line="256" w:lineRule="auto"/>
              <w:rPr>
                <w:rFonts w:eastAsia="宋体"/>
              </w:rPr>
            </w:pPr>
            <w:bookmarkStart w:id="1314" w:name="OLE_LINK64"/>
            <w:bookmarkStart w:id="1315" w:name="OLE_LINK65"/>
            <w:ins w:id="1316" w:author="CATT" w:date="2024-02-18T13:13:00Z">
              <w:r>
                <w:rPr>
                  <w:rFonts w:hint="eastAsia"/>
                  <w:lang w:eastAsia="zh-CN"/>
                </w:rPr>
                <w:t>-95</w:t>
              </w:r>
            </w:ins>
            <w:bookmarkEnd w:id="1314"/>
            <w:bookmarkEnd w:id="1315"/>
            <w:del w:id="1317" w:author="CATT" w:date="2024-02-18T13:13:00Z">
              <w:r w:rsidDel="007D2EBF">
                <w:rPr>
                  <w:rFonts w:eastAsia="宋体"/>
                </w:rPr>
                <w:delText>Not applicable</w:delText>
              </w:r>
              <w:r w:rsidDel="007D2EBF">
                <w:rPr>
                  <w:rFonts w:eastAsia="宋体"/>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
          <w:p w14:paraId="2217CCE4" w14:textId="63EECAE8" w:rsidR="005E6556" w:rsidRDefault="005E6556">
            <w:pPr>
              <w:pStyle w:val="TAC"/>
              <w:spacing w:line="256" w:lineRule="auto"/>
              <w:rPr>
                <w:rFonts w:eastAsia="宋体"/>
                <w:lang w:val="en-US"/>
              </w:rPr>
            </w:pPr>
            <w:ins w:id="1318" w:author="CATT" w:date="2024-02-18T13:13:00Z">
              <w:r>
                <w:rPr>
                  <w:rFonts w:hint="eastAsia"/>
                  <w:lang w:eastAsia="zh-CN"/>
                </w:rPr>
                <w:t>-95</w:t>
              </w:r>
            </w:ins>
            <w:del w:id="1319" w:author="CATT" w:date="2024-02-18T13:13:00Z">
              <w:r w:rsidDel="007D2EBF">
                <w:rPr>
                  <w:rFonts w:eastAsia="宋体"/>
                  <w:lang w:val="en-US"/>
                </w:rPr>
                <w:delText>-91</w:delText>
              </w:r>
            </w:del>
          </w:p>
        </w:tc>
      </w:tr>
      <w:tr w:rsidR="005E6556" w14:paraId="4CF4C4AC" w14:textId="77777777" w:rsidTr="005E6556">
        <w:trPr>
          <w:trHeight w:val="341"/>
          <w:jc w:val="center"/>
        </w:trPr>
        <w:tc>
          <w:tcPr>
            <w:tcW w:w="3948" w:type="dxa"/>
            <w:gridSpan w:val="3"/>
            <w:tcBorders>
              <w:top w:val="single" w:sz="4" w:space="0" w:color="auto"/>
              <w:left w:val="single" w:sz="4" w:space="0" w:color="auto"/>
              <w:bottom w:val="single" w:sz="4" w:space="0" w:color="auto"/>
              <w:right w:val="single" w:sz="4" w:space="0" w:color="auto"/>
            </w:tcBorders>
          </w:tcPr>
          <w:p w14:paraId="7A16773D" w14:textId="715D951E" w:rsidR="005E6556" w:rsidRDefault="005E6556">
            <w:pPr>
              <w:pStyle w:val="TAL"/>
              <w:spacing w:line="256" w:lineRule="auto"/>
              <w:rPr>
                <w:rFonts w:cs="Arial"/>
              </w:rPr>
            </w:pPr>
            <w:r>
              <w:rPr>
                <w:rFonts w:eastAsia="Calibri" w:cs="Arial"/>
                <w:i/>
                <w:position w:val="-12"/>
                <w:szCs w:val="22"/>
              </w:rPr>
              <w:object w:dxaOrig="390" w:dyaOrig="390" w14:anchorId="24F39970">
                <v:shape id="_x0000_i1053" type="#_x0000_t75" style="width:19.55pt;height:19.55pt" o:ole="">
                  <v:imagedata r:id="rId22" o:title=""/>
                </v:shape>
                <o:OLEObject Type="Embed" ProgID="Equation.3" ShapeID="_x0000_i1053" DrawAspect="Content" ObjectID="_1770807264" r:id="rId49"/>
              </w:object>
            </w:r>
          </w:p>
        </w:tc>
        <w:tc>
          <w:tcPr>
            <w:tcW w:w="1278" w:type="dxa"/>
            <w:tcBorders>
              <w:top w:val="single" w:sz="4" w:space="0" w:color="auto"/>
              <w:left w:val="single" w:sz="4" w:space="0" w:color="auto"/>
              <w:bottom w:val="single" w:sz="4" w:space="0" w:color="auto"/>
              <w:right w:val="single" w:sz="4" w:space="0" w:color="auto"/>
            </w:tcBorders>
            <w:hideMark/>
          </w:tcPr>
          <w:p w14:paraId="4AE952D9" w14:textId="77777777" w:rsidR="005E6556" w:rsidRDefault="005E6556">
            <w:pPr>
              <w:pStyle w:val="TAC"/>
              <w:spacing w:line="256" w:lineRule="auto"/>
              <w:rPr>
                <w:rFonts w:eastAsia="宋体"/>
                <w:lang w:val="en-US"/>
              </w:rPr>
            </w:pPr>
            <w:r>
              <w:rPr>
                <w:rFonts w:eastAsia="宋体"/>
                <w:lang w:val="en-US"/>
              </w:rPr>
              <w:t>dB</w:t>
            </w:r>
          </w:p>
        </w:tc>
        <w:tc>
          <w:tcPr>
            <w:tcW w:w="1160" w:type="dxa"/>
            <w:tcBorders>
              <w:top w:val="nil"/>
              <w:left w:val="single" w:sz="4" w:space="0" w:color="auto"/>
              <w:bottom w:val="single" w:sz="4" w:space="0" w:color="auto"/>
              <w:right w:val="single" w:sz="4" w:space="0" w:color="auto"/>
            </w:tcBorders>
            <w:hideMark/>
          </w:tcPr>
          <w:p w14:paraId="741C3A0D" w14:textId="2E96AC21" w:rsidR="005E6556" w:rsidRDefault="005E6556">
            <w:pPr>
              <w:pStyle w:val="TAC"/>
              <w:spacing w:line="256" w:lineRule="auto"/>
              <w:rPr>
                <w:rFonts w:eastAsia="宋体"/>
                <w:lang w:val="en-US"/>
              </w:rPr>
            </w:pPr>
            <w:ins w:id="1320" w:author="CATT" w:date="2024-02-18T13:15:00Z">
              <w:r w:rsidRPr="00E50133">
                <w:rPr>
                  <w:lang w:val="en-US"/>
                </w:rPr>
                <w:t>-2.41</w:t>
              </w:r>
            </w:ins>
            <w:del w:id="1321" w:author="CATT" w:date="2024-02-18T13:15:00Z">
              <w:r w:rsidDel="00C73EAA">
                <w:rPr>
                  <w:rFonts w:eastAsia="宋体"/>
                  <w:lang w:val="en-US"/>
                </w:rPr>
                <w:delText>2.46</w:delText>
              </w:r>
            </w:del>
          </w:p>
        </w:tc>
        <w:tc>
          <w:tcPr>
            <w:tcW w:w="1122" w:type="dxa"/>
            <w:gridSpan w:val="2"/>
            <w:tcBorders>
              <w:top w:val="nil"/>
              <w:left w:val="single" w:sz="4" w:space="0" w:color="auto"/>
              <w:bottom w:val="single" w:sz="4" w:space="0" w:color="auto"/>
              <w:right w:val="single" w:sz="4" w:space="0" w:color="auto"/>
            </w:tcBorders>
            <w:hideMark/>
          </w:tcPr>
          <w:p w14:paraId="79EC0226" w14:textId="3562977D" w:rsidR="005E6556" w:rsidRDefault="005E6556">
            <w:pPr>
              <w:pStyle w:val="TAC"/>
              <w:spacing w:line="256" w:lineRule="auto"/>
              <w:rPr>
                <w:rFonts w:eastAsia="宋体"/>
                <w:lang w:val="en-US"/>
              </w:rPr>
            </w:pPr>
            <w:ins w:id="1322" w:author="CATT" w:date="2024-02-18T13:15:00Z">
              <w:r w:rsidRPr="00E50133">
                <w:rPr>
                  <w:lang w:val="en-US"/>
                </w:rPr>
                <w:t>-12.12</w:t>
              </w:r>
            </w:ins>
            <w:del w:id="1323" w:author="CATT" w:date="2024-02-18T13:15:00Z">
              <w:r w:rsidDel="00C73EAA">
                <w:rPr>
                  <w:rFonts w:eastAsia="宋体"/>
                  <w:lang w:val="en-US"/>
                </w:rPr>
                <w:delText>-5.97</w:delText>
              </w:r>
            </w:del>
          </w:p>
        </w:tc>
        <w:tc>
          <w:tcPr>
            <w:tcW w:w="1049" w:type="dxa"/>
            <w:gridSpan w:val="2"/>
            <w:tcBorders>
              <w:top w:val="nil"/>
              <w:left w:val="single" w:sz="4" w:space="0" w:color="auto"/>
              <w:bottom w:val="single" w:sz="4" w:space="0" w:color="auto"/>
              <w:right w:val="single" w:sz="4" w:space="0" w:color="auto"/>
            </w:tcBorders>
            <w:hideMark/>
          </w:tcPr>
          <w:p w14:paraId="6E1B6E8D" w14:textId="00B3EE65" w:rsidR="005E6556" w:rsidRDefault="005E6556">
            <w:pPr>
              <w:pStyle w:val="TAC"/>
              <w:spacing w:line="256" w:lineRule="auto"/>
              <w:rPr>
                <w:rFonts w:eastAsia="宋体"/>
                <w:lang w:val="en-US"/>
              </w:rPr>
            </w:pPr>
            <w:ins w:id="1324" w:author="CATT" w:date="2024-02-18T13:15:00Z">
              <w:r w:rsidRPr="00E50133">
                <w:rPr>
                  <w:lang w:val="en-US"/>
                </w:rPr>
                <w:t>-2.41</w:t>
              </w:r>
            </w:ins>
            <w:del w:id="1325" w:author="CATT" w:date="2024-02-18T13:15:00Z">
              <w:r w:rsidDel="00C73EAA">
                <w:rPr>
                  <w:rFonts w:eastAsia="宋体"/>
                  <w:lang w:val="en-US"/>
                </w:rPr>
                <w:delText>2.46</w:delText>
              </w:r>
            </w:del>
          </w:p>
        </w:tc>
        <w:tc>
          <w:tcPr>
            <w:tcW w:w="1043" w:type="dxa"/>
            <w:tcBorders>
              <w:top w:val="nil"/>
              <w:left w:val="single" w:sz="4" w:space="0" w:color="auto"/>
              <w:bottom w:val="single" w:sz="4" w:space="0" w:color="auto"/>
              <w:right w:val="single" w:sz="4" w:space="0" w:color="auto"/>
            </w:tcBorders>
            <w:hideMark/>
          </w:tcPr>
          <w:p w14:paraId="2D6D1614" w14:textId="0AE76B32" w:rsidR="005E6556" w:rsidRDefault="005E6556">
            <w:pPr>
              <w:pStyle w:val="TAC"/>
              <w:spacing w:line="256" w:lineRule="auto"/>
              <w:rPr>
                <w:rFonts w:eastAsia="宋体"/>
                <w:lang w:val="en-US"/>
              </w:rPr>
            </w:pPr>
            <w:ins w:id="1326" w:author="CATT" w:date="2024-02-18T13:15:00Z">
              <w:r w:rsidRPr="00E50133">
                <w:rPr>
                  <w:lang w:val="en-US"/>
                </w:rPr>
                <w:t>-12.12</w:t>
              </w:r>
            </w:ins>
            <w:del w:id="1327" w:author="CATT" w:date="2024-02-18T13:15:00Z">
              <w:r w:rsidDel="00C73EAA">
                <w:rPr>
                  <w:rFonts w:eastAsia="宋体"/>
                  <w:lang w:val="en-US"/>
                </w:rPr>
                <w:delText>-5.97</w:delText>
              </w:r>
            </w:del>
          </w:p>
        </w:tc>
      </w:tr>
      <w:tr w:rsidR="005E6556" w14:paraId="7B4974D5" w14:textId="77777777" w:rsidTr="005E6556">
        <w:trPr>
          <w:trHeight w:val="369"/>
          <w:jc w:val="center"/>
        </w:trPr>
        <w:tc>
          <w:tcPr>
            <w:tcW w:w="3948" w:type="dxa"/>
            <w:gridSpan w:val="3"/>
            <w:tcBorders>
              <w:top w:val="single" w:sz="4" w:space="0" w:color="auto"/>
              <w:left w:val="single" w:sz="4" w:space="0" w:color="auto"/>
              <w:bottom w:val="single" w:sz="4" w:space="0" w:color="auto"/>
              <w:right w:val="single" w:sz="4" w:space="0" w:color="auto"/>
            </w:tcBorders>
          </w:tcPr>
          <w:p w14:paraId="6529D84B" w14:textId="2482FEB8" w:rsidR="005E6556" w:rsidRDefault="005E6556">
            <w:pPr>
              <w:pStyle w:val="TAL"/>
              <w:spacing w:line="256" w:lineRule="auto"/>
              <w:rPr>
                <w:rFonts w:cs="Arial"/>
              </w:rPr>
            </w:pPr>
            <w:r>
              <w:rPr>
                <w:rFonts w:eastAsia="Calibri" w:cs="Arial"/>
                <w:position w:val="-12"/>
                <w:szCs w:val="22"/>
              </w:rPr>
              <w:object w:dxaOrig="620" w:dyaOrig="390" w14:anchorId="30521CEE">
                <v:shape id="_x0000_i1054" type="#_x0000_t75" style="width:30.8pt;height:19.55pt" o:ole="">
                  <v:imagedata r:id="rId39" o:title=""/>
                </v:shape>
                <o:OLEObject Type="Embed" ProgID="Equation.3" ShapeID="_x0000_i1054" DrawAspect="Content" ObjectID="_1770807265" r:id="rId50"/>
              </w:object>
            </w:r>
          </w:p>
        </w:tc>
        <w:tc>
          <w:tcPr>
            <w:tcW w:w="1278" w:type="dxa"/>
            <w:tcBorders>
              <w:top w:val="single" w:sz="4" w:space="0" w:color="auto"/>
              <w:left w:val="single" w:sz="4" w:space="0" w:color="auto"/>
              <w:bottom w:val="single" w:sz="4" w:space="0" w:color="auto"/>
              <w:right w:val="single" w:sz="4" w:space="0" w:color="auto"/>
            </w:tcBorders>
            <w:hideMark/>
          </w:tcPr>
          <w:p w14:paraId="115B9EF9" w14:textId="77777777" w:rsidR="005E6556" w:rsidRDefault="005E6556">
            <w:pPr>
              <w:pStyle w:val="TAC"/>
              <w:spacing w:line="256" w:lineRule="auto"/>
              <w:rPr>
                <w:rFonts w:eastAsia="宋体"/>
                <w:lang w:val="en-US"/>
              </w:rPr>
            </w:pPr>
            <w:r>
              <w:rPr>
                <w:rFonts w:eastAsia="宋体"/>
                <w:lang w:val="en-US"/>
              </w:rPr>
              <w:t>dB</w:t>
            </w:r>
          </w:p>
        </w:tc>
        <w:tc>
          <w:tcPr>
            <w:tcW w:w="1160" w:type="dxa"/>
            <w:tcBorders>
              <w:top w:val="nil"/>
              <w:left w:val="single" w:sz="4" w:space="0" w:color="auto"/>
              <w:bottom w:val="single" w:sz="4" w:space="0" w:color="auto"/>
              <w:right w:val="single" w:sz="4" w:space="0" w:color="auto"/>
            </w:tcBorders>
            <w:hideMark/>
          </w:tcPr>
          <w:p w14:paraId="02EE7540" w14:textId="306EB9EF" w:rsidR="005E6556" w:rsidRDefault="005E6556">
            <w:pPr>
              <w:pStyle w:val="TAC"/>
              <w:spacing w:line="256" w:lineRule="auto"/>
              <w:rPr>
                <w:rFonts w:eastAsia="宋体"/>
                <w:lang w:val="en-US"/>
              </w:rPr>
            </w:pPr>
            <w:ins w:id="1328" w:author="CATT" w:date="2024-02-18T13:15:00Z">
              <w:r>
                <w:rPr>
                  <w:rFonts w:hint="eastAsia"/>
                  <w:lang w:val="en-US" w:eastAsia="zh-CN"/>
                </w:rPr>
                <w:t>-2</w:t>
              </w:r>
            </w:ins>
            <w:del w:id="1329" w:author="CATT" w:date="2024-02-18T13:15:00Z">
              <w:r w:rsidDel="00C73EAA">
                <w:rPr>
                  <w:rFonts w:eastAsia="宋体"/>
                  <w:lang w:val="en-US"/>
                </w:rPr>
                <w:delText>6</w:delText>
              </w:r>
            </w:del>
          </w:p>
        </w:tc>
        <w:tc>
          <w:tcPr>
            <w:tcW w:w="1122" w:type="dxa"/>
            <w:gridSpan w:val="2"/>
            <w:tcBorders>
              <w:top w:val="nil"/>
              <w:left w:val="single" w:sz="4" w:space="0" w:color="auto"/>
              <w:bottom w:val="single" w:sz="4" w:space="0" w:color="auto"/>
              <w:right w:val="single" w:sz="4" w:space="0" w:color="auto"/>
            </w:tcBorders>
            <w:hideMark/>
          </w:tcPr>
          <w:p w14:paraId="1114D3F9" w14:textId="0218887C" w:rsidR="005E6556" w:rsidRDefault="005E6556">
            <w:pPr>
              <w:pStyle w:val="TAC"/>
              <w:spacing w:line="256" w:lineRule="auto"/>
              <w:rPr>
                <w:rFonts w:eastAsia="宋体"/>
                <w:lang w:val="en-US"/>
              </w:rPr>
            </w:pPr>
            <w:ins w:id="1330" w:author="CATT" w:date="2024-02-18T13:15:00Z">
              <w:r>
                <w:rPr>
                  <w:rFonts w:hint="eastAsia"/>
                  <w:lang w:val="en-US" w:eastAsia="zh-CN"/>
                </w:rPr>
                <w:t>-10</w:t>
              </w:r>
            </w:ins>
            <w:del w:id="1331" w:author="CATT" w:date="2024-02-18T13:15:00Z">
              <w:r w:rsidDel="00C73EAA">
                <w:rPr>
                  <w:rFonts w:eastAsia="宋体"/>
                  <w:lang w:val="en-US"/>
                </w:rPr>
                <w:delText>1</w:delText>
              </w:r>
            </w:del>
          </w:p>
        </w:tc>
        <w:tc>
          <w:tcPr>
            <w:tcW w:w="1049" w:type="dxa"/>
            <w:gridSpan w:val="2"/>
            <w:tcBorders>
              <w:top w:val="nil"/>
              <w:left w:val="single" w:sz="4" w:space="0" w:color="auto"/>
              <w:bottom w:val="single" w:sz="4" w:space="0" w:color="auto"/>
              <w:right w:val="single" w:sz="4" w:space="0" w:color="auto"/>
            </w:tcBorders>
            <w:hideMark/>
          </w:tcPr>
          <w:p w14:paraId="6714A204" w14:textId="541DD340" w:rsidR="005E6556" w:rsidRDefault="005E6556">
            <w:pPr>
              <w:pStyle w:val="TAC"/>
              <w:spacing w:line="256" w:lineRule="auto"/>
              <w:rPr>
                <w:rFonts w:eastAsia="宋体"/>
                <w:lang w:val="en-US"/>
              </w:rPr>
            </w:pPr>
            <w:ins w:id="1332" w:author="CATT" w:date="2024-02-18T13:15:00Z">
              <w:r>
                <w:rPr>
                  <w:rFonts w:hint="eastAsia"/>
                  <w:lang w:val="en-US" w:eastAsia="zh-CN"/>
                </w:rPr>
                <w:t>-2</w:t>
              </w:r>
            </w:ins>
            <w:del w:id="1333" w:author="CATT" w:date="2024-02-18T13:15:00Z">
              <w:r w:rsidDel="00C73EAA">
                <w:rPr>
                  <w:rFonts w:eastAsia="宋体"/>
                  <w:lang w:val="en-US"/>
                </w:rPr>
                <w:delText>6</w:delText>
              </w:r>
            </w:del>
          </w:p>
        </w:tc>
        <w:tc>
          <w:tcPr>
            <w:tcW w:w="1043" w:type="dxa"/>
            <w:tcBorders>
              <w:top w:val="nil"/>
              <w:left w:val="single" w:sz="4" w:space="0" w:color="auto"/>
              <w:bottom w:val="single" w:sz="4" w:space="0" w:color="auto"/>
              <w:right w:val="single" w:sz="4" w:space="0" w:color="auto"/>
            </w:tcBorders>
            <w:hideMark/>
          </w:tcPr>
          <w:p w14:paraId="1D986AE4" w14:textId="443D2D60" w:rsidR="005E6556" w:rsidRDefault="005E6556">
            <w:pPr>
              <w:pStyle w:val="TAC"/>
              <w:spacing w:line="256" w:lineRule="auto"/>
              <w:rPr>
                <w:rFonts w:eastAsia="宋体"/>
                <w:lang w:val="en-US"/>
              </w:rPr>
            </w:pPr>
            <w:ins w:id="1334" w:author="CATT" w:date="2024-02-18T13:15:00Z">
              <w:r>
                <w:rPr>
                  <w:rFonts w:hint="eastAsia"/>
                  <w:lang w:val="en-US" w:eastAsia="zh-CN"/>
                </w:rPr>
                <w:t>-10</w:t>
              </w:r>
            </w:ins>
            <w:del w:id="1335" w:author="CATT" w:date="2024-02-18T13:15:00Z">
              <w:r w:rsidDel="00C73EAA">
                <w:rPr>
                  <w:rFonts w:eastAsia="宋体"/>
                  <w:lang w:val="en-US"/>
                </w:rPr>
                <w:delText>1</w:delText>
              </w:r>
            </w:del>
          </w:p>
        </w:tc>
      </w:tr>
      <w:tr w:rsidR="000740FA" w14:paraId="6CCFD12D" w14:textId="77777777" w:rsidTr="005E6556">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4C13FE92" w14:textId="77777777" w:rsidR="000740FA" w:rsidRDefault="000740FA">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361A1629" w14:textId="77777777" w:rsidR="000740FA" w:rsidRDefault="000740FA">
            <w:pPr>
              <w:pStyle w:val="TAL"/>
              <w:spacing w:line="256" w:lineRule="auto"/>
              <w:rPr>
                <w:rFonts w:cs="Arial"/>
                <w:lang w:val="en-US"/>
              </w:rPr>
            </w:pPr>
            <w:r>
              <w:rPr>
                <w:rFonts w:cs="Arial"/>
                <w:lang w:val="en-US"/>
              </w:rPr>
              <w:t>Config 1, 2</w:t>
            </w:r>
          </w:p>
        </w:tc>
        <w:tc>
          <w:tcPr>
            <w:tcW w:w="1865" w:type="dxa"/>
            <w:tcBorders>
              <w:top w:val="single" w:sz="4" w:space="0" w:color="auto"/>
              <w:left w:val="single" w:sz="4" w:space="0" w:color="auto"/>
              <w:bottom w:val="single" w:sz="4" w:space="0" w:color="auto"/>
              <w:right w:val="single" w:sz="4" w:space="0" w:color="auto"/>
            </w:tcBorders>
          </w:tcPr>
          <w:p w14:paraId="21D0E4AF" w14:textId="457DD7A7" w:rsidR="000740FA" w:rsidDel="005E6556" w:rsidRDefault="000740FA">
            <w:pPr>
              <w:pStyle w:val="TAL"/>
              <w:spacing w:line="256" w:lineRule="auto"/>
              <w:rPr>
                <w:del w:id="1336" w:author="CATT" w:date="2024-02-18T13:13:00Z"/>
                <w:rFonts w:eastAsia="Times New Roman" w:cs="Arial"/>
                <w:lang w:val="en-US"/>
              </w:rPr>
            </w:pPr>
            <w:del w:id="1337"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65E1D37B" w14:textId="7A299F2F" w:rsidR="000740FA" w:rsidDel="005E6556" w:rsidRDefault="000740FA">
            <w:pPr>
              <w:pStyle w:val="TAL"/>
              <w:spacing w:line="256" w:lineRule="auto"/>
              <w:rPr>
                <w:del w:id="1338" w:author="CATT" w:date="2024-02-18T13:13:00Z"/>
                <w:rFonts w:cs="Arial"/>
                <w:lang w:val="sv-SE"/>
              </w:rPr>
            </w:pPr>
            <w:del w:id="1339" w:author="CATT" w:date="2024-02-18T13:13:00Z">
              <w:r w:rsidDel="005E6556">
                <w:rPr>
                  <w:rFonts w:cs="Arial"/>
                  <w:lang w:val="sv-SE"/>
                </w:rPr>
                <w:delText>NR_FDD_FR1_B,</w:delText>
              </w:r>
            </w:del>
          </w:p>
          <w:p w14:paraId="237B0195" w14:textId="31E1423B" w:rsidR="000740FA" w:rsidDel="005E6556" w:rsidRDefault="000740FA">
            <w:pPr>
              <w:pStyle w:val="TAL"/>
              <w:spacing w:line="256" w:lineRule="auto"/>
              <w:rPr>
                <w:del w:id="1340" w:author="CATT" w:date="2024-02-18T13:13:00Z"/>
                <w:rFonts w:cs="Arial"/>
                <w:lang w:val="sv-SE"/>
              </w:rPr>
            </w:pPr>
            <w:del w:id="1341" w:author="CATT" w:date="2024-02-18T13:13:00Z">
              <w:r w:rsidDel="005E6556">
                <w:rPr>
                  <w:rFonts w:cs="Arial"/>
                  <w:lang w:val="sv-SE"/>
                </w:rPr>
                <w:delText>NR_TDD_FR1_C,</w:delText>
              </w:r>
            </w:del>
          </w:p>
          <w:p w14:paraId="40F87A2F" w14:textId="5C96B37A" w:rsidR="000740FA" w:rsidDel="005E6556" w:rsidRDefault="000740FA">
            <w:pPr>
              <w:pStyle w:val="TAL"/>
              <w:spacing w:line="256" w:lineRule="auto"/>
              <w:rPr>
                <w:del w:id="1342" w:author="CATT" w:date="2024-02-18T13:13:00Z"/>
                <w:rFonts w:cs="Arial"/>
                <w:lang w:val="sv-SE"/>
              </w:rPr>
            </w:pPr>
            <w:del w:id="1343" w:author="CATT" w:date="2024-02-18T13:13:00Z">
              <w:r w:rsidDel="005E6556">
                <w:rPr>
                  <w:rFonts w:cs="Arial"/>
                  <w:lang w:val="sv-SE"/>
                </w:rPr>
                <w:delText>NR_FDD_FR1_D, NR_TDD_FR1_D,</w:delText>
              </w:r>
            </w:del>
          </w:p>
          <w:p w14:paraId="17743ABD" w14:textId="1618B95F" w:rsidR="000740FA" w:rsidDel="005E6556" w:rsidRDefault="000740FA">
            <w:pPr>
              <w:pStyle w:val="TAL"/>
              <w:spacing w:line="256" w:lineRule="auto"/>
              <w:rPr>
                <w:del w:id="1344" w:author="CATT" w:date="2024-02-18T13:13:00Z"/>
                <w:rFonts w:cs="Arial"/>
                <w:lang w:val="sv-SE"/>
              </w:rPr>
            </w:pPr>
            <w:del w:id="1345" w:author="CATT" w:date="2024-02-18T13:13:00Z">
              <w:r w:rsidDel="005E6556">
                <w:rPr>
                  <w:rFonts w:cs="Arial"/>
                  <w:lang w:val="sv-SE"/>
                </w:rPr>
                <w:delText>NR_FDD_FR1_E, NR_TDD_FR1_E,</w:delText>
              </w:r>
            </w:del>
          </w:p>
          <w:p w14:paraId="60FE1A15" w14:textId="156264DA" w:rsidR="000740FA" w:rsidDel="005E6556" w:rsidRDefault="000740FA">
            <w:pPr>
              <w:pStyle w:val="TAL"/>
              <w:spacing w:line="256" w:lineRule="auto"/>
              <w:rPr>
                <w:del w:id="1346" w:author="CATT" w:date="2024-02-18T13:13:00Z"/>
                <w:rFonts w:cs="Arial"/>
                <w:lang w:val="sv-SE"/>
              </w:rPr>
            </w:pPr>
            <w:del w:id="1347" w:author="CATT" w:date="2024-02-18T13:13:00Z">
              <w:r w:rsidDel="005E6556">
                <w:rPr>
                  <w:rFonts w:cs="Arial"/>
                  <w:lang w:val="sv-SE"/>
                </w:rPr>
                <w:delText>NR_FDD_FR1_F,</w:delText>
              </w:r>
            </w:del>
          </w:p>
          <w:p w14:paraId="0F3B8507" w14:textId="41149D5F" w:rsidR="000740FA" w:rsidDel="005E6556" w:rsidRDefault="000740FA">
            <w:pPr>
              <w:pStyle w:val="TAL"/>
              <w:spacing w:line="256" w:lineRule="auto"/>
              <w:rPr>
                <w:del w:id="1348" w:author="CATT" w:date="2024-02-18T13:13:00Z"/>
                <w:rFonts w:cs="Arial"/>
                <w:lang w:val="sv-SE"/>
              </w:rPr>
            </w:pPr>
            <w:del w:id="1349" w:author="CATT" w:date="2024-02-18T13:13:00Z">
              <w:r w:rsidDel="005E6556">
                <w:rPr>
                  <w:rFonts w:cs="Arial"/>
                  <w:lang w:val="sv-SE"/>
                </w:rPr>
                <w:delText>NR_FDD_FR1_G,</w:delText>
              </w:r>
            </w:del>
          </w:p>
          <w:p w14:paraId="796B1882" w14:textId="4EE61FF3" w:rsidR="000740FA" w:rsidRDefault="000740FA">
            <w:pPr>
              <w:pStyle w:val="TAL"/>
              <w:spacing w:line="256" w:lineRule="auto"/>
              <w:rPr>
                <w:rFonts w:cs="Arial"/>
              </w:rPr>
            </w:pPr>
            <w:del w:id="1350"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hideMark/>
          </w:tcPr>
          <w:p w14:paraId="1C98318F" w14:textId="77777777" w:rsidR="000740FA" w:rsidRDefault="000740FA">
            <w:pPr>
              <w:pStyle w:val="TAC"/>
              <w:spacing w:line="256" w:lineRule="auto"/>
              <w:rPr>
                <w:rFonts w:eastAsia="宋体"/>
                <w:lang w:val="en-US"/>
              </w:rPr>
            </w:pPr>
            <w:r>
              <w:rPr>
                <w:rFonts w:eastAsia="宋体"/>
                <w:lang w:val="en-US"/>
              </w:rPr>
              <w:t>dBm/SCS</w:t>
            </w:r>
          </w:p>
        </w:tc>
        <w:tc>
          <w:tcPr>
            <w:tcW w:w="1228" w:type="dxa"/>
            <w:gridSpan w:val="2"/>
            <w:tcBorders>
              <w:top w:val="nil"/>
              <w:left w:val="single" w:sz="4" w:space="0" w:color="auto"/>
              <w:bottom w:val="single" w:sz="4" w:space="0" w:color="auto"/>
              <w:right w:val="single" w:sz="4" w:space="0" w:color="auto"/>
            </w:tcBorders>
            <w:hideMark/>
          </w:tcPr>
          <w:p w14:paraId="15B1F7DE" w14:textId="3BE7BB08" w:rsidR="000740FA" w:rsidRDefault="000740FA">
            <w:pPr>
              <w:pStyle w:val="TAC"/>
              <w:spacing w:line="256" w:lineRule="auto"/>
              <w:rPr>
                <w:rFonts w:eastAsia="宋体"/>
                <w:lang w:val="en-US"/>
              </w:rPr>
            </w:pPr>
            <w:ins w:id="1351" w:author="CATT" w:date="2024-02-18T13:15:00Z">
              <w:r>
                <w:rPr>
                  <w:lang w:val="en-US"/>
                </w:rPr>
                <w:t>-100</w:t>
              </w:r>
            </w:ins>
            <w:del w:id="1352" w:author="CATT" w:date="2024-02-18T13:15:00Z">
              <w:r w:rsidDel="00B4441E">
                <w:rPr>
                  <w:rFonts w:eastAsia="宋体"/>
                  <w:lang w:val="en-US"/>
                </w:rPr>
                <w:delText>-100</w:delText>
              </w:r>
            </w:del>
          </w:p>
        </w:tc>
        <w:tc>
          <w:tcPr>
            <w:tcW w:w="1054" w:type="dxa"/>
            <w:tcBorders>
              <w:top w:val="nil"/>
              <w:left w:val="single" w:sz="4" w:space="0" w:color="auto"/>
              <w:bottom w:val="single" w:sz="4" w:space="0" w:color="auto"/>
              <w:right w:val="single" w:sz="4" w:space="0" w:color="auto"/>
            </w:tcBorders>
            <w:hideMark/>
          </w:tcPr>
          <w:p w14:paraId="677ECCF9" w14:textId="297F6F61" w:rsidR="000740FA" w:rsidRDefault="000740FA">
            <w:pPr>
              <w:pStyle w:val="TAC"/>
              <w:spacing w:line="256" w:lineRule="auto"/>
              <w:rPr>
                <w:rFonts w:eastAsia="宋体"/>
                <w:lang w:val="en-US"/>
              </w:rPr>
            </w:pPr>
            <w:ins w:id="1353" w:author="CATT" w:date="2024-02-18T13:15:00Z">
              <w:r w:rsidRPr="00E50133">
                <w:rPr>
                  <w:lang w:val="en-US"/>
                </w:rPr>
                <w:t>-108</w:t>
              </w:r>
            </w:ins>
            <w:del w:id="1354" w:author="CATT" w:date="2024-02-18T13:15:00Z">
              <w:r w:rsidDel="00B4441E">
                <w:rPr>
                  <w:rFonts w:eastAsia="宋体"/>
                  <w:lang w:val="en-US"/>
                </w:rPr>
                <w:delText>-105</w:delText>
              </w:r>
            </w:del>
          </w:p>
        </w:tc>
        <w:tc>
          <w:tcPr>
            <w:tcW w:w="1049" w:type="dxa"/>
            <w:gridSpan w:val="2"/>
            <w:tcBorders>
              <w:top w:val="nil"/>
              <w:left w:val="single" w:sz="4" w:space="0" w:color="auto"/>
              <w:bottom w:val="single" w:sz="4" w:space="0" w:color="auto"/>
              <w:right w:val="single" w:sz="4" w:space="0" w:color="auto"/>
            </w:tcBorders>
            <w:hideMark/>
          </w:tcPr>
          <w:p w14:paraId="068A57AF" w14:textId="7AB6C87C" w:rsidR="000740FA" w:rsidRDefault="000740FA">
            <w:pPr>
              <w:pStyle w:val="TAC"/>
              <w:spacing w:line="256" w:lineRule="auto"/>
              <w:rPr>
                <w:rFonts w:eastAsia="宋体"/>
                <w:lang w:val="en-US"/>
              </w:rPr>
            </w:pPr>
            <w:ins w:id="1355" w:author="CATT" w:date="2024-02-18T13:15:00Z">
              <w:r>
                <w:rPr>
                  <w:lang w:val="en-US"/>
                </w:rPr>
                <w:t>-100</w:t>
              </w:r>
            </w:ins>
            <w:del w:id="1356" w:author="CATT" w:date="2024-02-18T13:15:00Z">
              <w:r w:rsidDel="00B4441E">
                <w:rPr>
                  <w:rFonts w:eastAsia="宋体"/>
                  <w:lang w:val="en-US"/>
                </w:rPr>
                <w:delText>-82</w:delText>
              </w:r>
            </w:del>
          </w:p>
        </w:tc>
        <w:tc>
          <w:tcPr>
            <w:tcW w:w="1043" w:type="dxa"/>
            <w:tcBorders>
              <w:top w:val="nil"/>
              <w:left w:val="single" w:sz="4" w:space="0" w:color="auto"/>
              <w:bottom w:val="single" w:sz="4" w:space="0" w:color="auto"/>
              <w:right w:val="single" w:sz="4" w:space="0" w:color="auto"/>
            </w:tcBorders>
            <w:hideMark/>
          </w:tcPr>
          <w:p w14:paraId="04528548" w14:textId="27A4FFC3" w:rsidR="000740FA" w:rsidRDefault="000740FA">
            <w:pPr>
              <w:pStyle w:val="TAC"/>
              <w:spacing w:line="256" w:lineRule="auto"/>
              <w:rPr>
                <w:rFonts w:eastAsia="宋体"/>
                <w:lang w:val="en-US"/>
              </w:rPr>
            </w:pPr>
            <w:ins w:id="1357" w:author="CATT" w:date="2024-02-18T13:15:00Z">
              <w:r w:rsidRPr="00E50133">
                <w:rPr>
                  <w:lang w:val="en-US"/>
                </w:rPr>
                <w:t>-108</w:t>
              </w:r>
            </w:ins>
            <w:del w:id="1358" w:author="CATT" w:date="2024-02-18T13:15:00Z">
              <w:r w:rsidDel="00B4441E">
                <w:rPr>
                  <w:rFonts w:eastAsia="宋体"/>
                  <w:lang w:val="en-US"/>
                </w:rPr>
                <w:delText>-87</w:delText>
              </w:r>
            </w:del>
          </w:p>
        </w:tc>
      </w:tr>
      <w:tr w:rsidR="000740FA" w14:paraId="7F23F0F0" w14:textId="77777777" w:rsidTr="005E6556">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7B98AA1F" w14:textId="77777777" w:rsidR="000740FA" w:rsidRDefault="000740FA">
            <w:pPr>
              <w:pStyle w:val="TAL"/>
              <w:spacing w:line="256" w:lineRule="auto"/>
              <w:rPr>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
          <w:p w14:paraId="2AC3745A" w14:textId="77777777" w:rsidR="000740FA" w:rsidRDefault="000740FA">
            <w:pPr>
              <w:pStyle w:val="TAL"/>
              <w:spacing w:line="256" w:lineRule="auto"/>
              <w:rPr>
                <w:rFonts w:cs="Arial"/>
                <w:position w:val="-12"/>
                <w:szCs w:val="22"/>
                <w:lang w:val="en-US"/>
              </w:rPr>
            </w:pPr>
            <w:r>
              <w:rPr>
                <w:rFonts w:cs="Arial"/>
                <w:position w:val="-12"/>
                <w:szCs w:val="22"/>
                <w:lang w:val="en-US"/>
              </w:rPr>
              <w:t>Config 3</w:t>
            </w:r>
          </w:p>
        </w:tc>
        <w:tc>
          <w:tcPr>
            <w:tcW w:w="1865" w:type="dxa"/>
            <w:tcBorders>
              <w:top w:val="single" w:sz="4" w:space="0" w:color="auto"/>
              <w:left w:val="single" w:sz="4" w:space="0" w:color="auto"/>
              <w:bottom w:val="single" w:sz="4" w:space="0" w:color="auto"/>
              <w:right w:val="single" w:sz="4" w:space="0" w:color="auto"/>
            </w:tcBorders>
          </w:tcPr>
          <w:p w14:paraId="27537BBC" w14:textId="42119478" w:rsidR="000740FA" w:rsidDel="005E6556" w:rsidRDefault="000740FA">
            <w:pPr>
              <w:pStyle w:val="TAL"/>
              <w:spacing w:line="256" w:lineRule="auto"/>
              <w:rPr>
                <w:del w:id="1359" w:author="CATT" w:date="2024-02-18T13:13:00Z"/>
                <w:rFonts w:eastAsia="Times New Roman" w:cs="Arial"/>
                <w:lang w:val="en-US"/>
              </w:rPr>
            </w:pPr>
            <w:del w:id="1360"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48BEA95F" w14:textId="4C9BC48B" w:rsidR="000740FA" w:rsidDel="005E6556" w:rsidRDefault="000740FA">
            <w:pPr>
              <w:pStyle w:val="TAL"/>
              <w:spacing w:line="256" w:lineRule="auto"/>
              <w:rPr>
                <w:del w:id="1361" w:author="CATT" w:date="2024-02-18T13:13:00Z"/>
                <w:rFonts w:cs="Arial"/>
                <w:lang w:val="sv-SE"/>
              </w:rPr>
            </w:pPr>
            <w:del w:id="1362" w:author="CATT" w:date="2024-02-18T13:13:00Z">
              <w:r w:rsidDel="005E6556">
                <w:rPr>
                  <w:rFonts w:cs="Arial"/>
                  <w:lang w:val="sv-SE"/>
                </w:rPr>
                <w:delText>NR_FDD_FR1_B,</w:delText>
              </w:r>
            </w:del>
          </w:p>
          <w:p w14:paraId="557485B1" w14:textId="576A3794" w:rsidR="000740FA" w:rsidDel="005E6556" w:rsidRDefault="000740FA">
            <w:pPr>
              <w:pStyle w:val="TAL"/>
              <w:spacing w:line="256" w:lineRule="auto"/>
              <w:rPr>
                <w:del w:id="1363" w:author="CATT" w:date="2024-02-18T13:13:00Z"/>
                <w:rFonts w:cs="Arial"/>
                <w:lang w:val="sv-SE"/>
              </w:rPr>
            </w:pPr>
            <w:del w:id="1364" w:author="CATT" w:date="2024-02-18T13:13:00Z">
              <w:r w:rsidDel="005E6556">
                <w:rPr>
                  <w:rFonts w:cs="Arial"/>
                  <w:lang w:val="sv-SE"/>
                </w:rPr>
                <w:delText>NR_TDD_FR1_C,</w:delText>
              </w:r>
            </w:del>
          </w:p>
          <w:p w14:paraId="7239AB84" w14:textId="40F8D9B2" w:rsidR="000740FA" w:rsidDel="005E6556" w:rsidRDefault="000740FA">
            <w:pPr>
              <w:pStyle w:val="TAL"/>
              <w:spacing w:line="256" w:lineRule="auto"/>
              <w:rPr>
                <w:del w:id="1365" w:author="CATT" w:date="2024-02-18T13:13:00Z"/>
                <w:rFonts w:cs="Arial"/>
                <w:lang w:val="sv-SE"/>
              </w:rPr>
            </w:pPr>
            <w:del w:id="1366" w:author="CATT" w:date="2024-02-18T13:13:00Z">
              <w:r w:rsidDel="005E6556">
                <w:rPr>
                  <w:rFonts w:cs="Arial"/>
                  <w:lang w:val="sv-SE"/>
                </w:rPr>
                <w:delText>NR_FDD_FR1_D, NR_TDD_FR1_D,</w:delText>
              </w:r>
            </w:del>
          </w:p>
          <w:p w14:paraId="2975ED73" w14:textId="77B823E3" w:rsidR="000740FA" w:rsidDel="005E6556" w:rsidRDefault="000740FA">
            <w:pPr>
              <w:pStyle w:val="TAL"/>
              <w:spacing w:line="256" w:lineRule="auto"/>
              <w:rPr>
                <w:del w:id="1367" w:author="CATT" w:date="2024-02-18T13:13:00Z"/>
                <w:rFonts w:cs="Arial"/>
                <w:lang w:val="sv-SE"/>
              </w:rPr>
            </w:pPr>
            <w:del w:id="1368" w:author="CATT" w:date="2024-02-18T13:13:00Z">
              <w:r w:rsidDel="005E6556">
                <w:rPr>
                  <w:rFonts w:cs="Arial"/>
                  <w:lang w:val="sv-SE"/>
                </w:rPr>
                <w:delText>NR_FDD_FR1_E, NR_TDD_FR1_E,</w:delText>
              </w:r>
            </w:del>
          </w:p>
          <w:p w14:paraId="2C23306B" w14:textId="03BC069E" w:rsidR="000740FA" w:rsidDel="005E6556" w:rsidRDefault="000740FA">
            <w:pPr>
              <w:pStyle w:val="TAL"/>
              <w:spacing w:line="256" w:lineRule="auto"/>
              <w:rPr>
                <w:del w:id="1369" w:author="CATT" w:date="2024-02-18T13:13:00Z"/>
                <w:rFonts w:cs="Arial"/>
                <w:lang w:val="sv-SE"/>
              </w:rPr>
            </w:pPr>
            <w:del w:id="1370" w:author="CATT" w:date="2024-02-18T13:13:00Z">
              <w:r w:rsidDel="005E6556">
                <w:rPr>
                  <w:rFonts w:cs="Arial"/>
                  <w:lang w:val="sv-SE"/>
                </w:rPr>
                <w:delText>NR_FDD_FR1_F,</w:delText>
              </w:r>
            </w:del>
          </w:p>
          <w:p w14:paraId="5D0531F7" w14:textId="15B144B0" w:rsidR="000740FA" w:rsidDel="005E6556" w:rsidRDefault="000740FA">
            <w:pPr>
              <w:pStyle w:val="TAL"/>
              <w:spacing w:line="256" w:lineRule="auto"/>
              <w:rPr>
                <w:del w:id="1371" w:author="CATT" w:date="2024-02-18T13:13:00Z"/>
                <w:rFonts w:cs="Arial"/>
                <w:lang w:val="sv-SE"/>
              </w:rPr>
            </w:pPr>
            <w:del w:id="1372" w:author="CATT" w:date="2024-02-18T13:13:00Z">
              <w:r w:rsidDel="005E6556">
                <w:rPr>
                  <w:rFonts w:cs="Arial"/>
                  <w:lang w:val="sv-SE"/>
                </w:rPr>
                <w:delText>NR_FDD_FR1_G,</w:delText>
              </w:r>
            </w:del>
          </w:p>
          <w:p w14:paraId="2B5ABA4E" w14:textId="4CA4E097" w:rsidR="000740FA" w:rsidRDefault="000740FA">
            <w:pPr>
              <w:pStyle w:val="TAL"/>
              <w:spacing w:line="256" w:lineRule="auto"/>
              <w:rPr>
                <w:rFonts w:eastAsia="Calibri" w:cs="Arial"/>
                <w:position w:val="-12"/>
                <w:szCs w:val="22"/>
              </w:rPr>
            </w:pPr>
            <w:del w:id="1373"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tcPr>
          <w:p w14:paraId="52AA198D" w14:textId="77777777" w:rsidR="000740FA" w:rsidRDefault="000740FA">
            <w:pPr>
              <w:pStyle w:val="TAC"/>
              <w:spacing w:line="256" w:lineRule="auto"/>
              <w:rPr>
                <w:rFonts w:eastAsia="宋体"/>
                <w:lang w:val="en-US"/>
              </w:rPr>
            </w:pPr>
          </w:p>
        </w:tc>
        <w:tc>
          <w:tcPr>
            <w:tcW w:w="1228" w:type="dxa"/>
            <w:gridSpan w:val="2"/>
            <w:tcBorders>
              <w:top w:val="nil"/>
              <w:left w:val="single" w:sz="4" w:space="0" w:color="auto"/>
              <w:bottom w:val="single" w:sz="4" w:space="0" w:color="auto"/>
              <w:right w:val="single" w:sz="4" w:space="0" w:color="auto"/>
            </w:tcBorders>
            <w:hideMark/>
          </w:tcPr>
          <w:p w14:paraId="62A3208B" w14:textId="00529224" w:rsidR="000740FA" w:rsidRDefault="000740FA">
            <w:pPr>
              <w:pStyle w:val="TAC"/>
              <w:spacing w:line="256" w:lineRule="auto"/>
              <w:rPr>
                <w:rFonts w:eastAsia="宋体"/>
                <w:lang w:val="en-US"/>
              </w:rPr>
            </w:pPr>
            <w:ins w:id="1374" w:author="CATT" w:date="2024-02-18T13:15:00Z">
              <w:r w:rsidRPr="00E50133">
                <w:t>-97</w:t>
              </w:r>
            </w:ins>
            <w:del w:id="1375" w:author="CATT" w:date="2024-02-18T13:15:00Z">
              <w:r w:rsidDel="00B4441E">
                <w:rPr>
                  <w:rFonts w:eastAsia="宋体"/>
                </w:rPr>
                <w:delText>Not applicable</w:delText>
              </w:r>
              <w:r w:rsidDel="00B4441E">
                <w:rPr>
                  <w:rFonts w:eastAsia="宋体"/>
                  <w:lang w:val="en-US"/>
                </w:rPr>
                <w:delText xml:space="preserve"> </w:delText>
              </w:r>
              <w:r w:rsidDel="00B4441E">
                <w:rPr>
                  <w:rFonts w:eastAsia="宋体"/>
                  <w:vertAlign w:val="superscript"/>
                </w:rPr>
                <w:delText>Note 5</w:delText>
              </w:r>
            </w:del>
          </w:p>
        </w:tc>
        <w:tc>
          <w:tcPr>
            <w:tcW w:w="1054" w:type="dxa"/>
            <w:tcBorders>
              <w:top w:val="nil"/>
              <w:left w:val="single" w:sz="4" w:space="0" w:color="auto"/>
              <w:bottom w:val="single" w:sz="4" w:space="0" w:color="auto"/>
              <w:right w:val="single" w:sz="4" w:space="0" w:color="auto"/>
            </w:tcBorders>
            <w:hideMark/>
          </w:tcPr>
          <w:p w14:paraId="27246B09" w14:textId="13742198" w:rsidR="000740FA" w:rsidRDefault="000740FA">
            <w:pPr>
              <w:pStyle w:val="TAC"/>
              <w:spacing w:line="256" w:lineRule="auto"/>
              <w:rPr>
                <w:rFonts w:eastAsia="宋体"/>
                <w:lang w:val="en-US"/>
              </w:rPr>
            </w:pPr>
            <w:ins w:id="1376" w:author="CATT" w:date="2024-02-18T13:15:00Z">
              <w:r w:rsidRPr="00E50133">
                <w:t>-105</w:t>
              </w:r>
            </w:ins>
            <w:del w:id="1377" w:author="CATT" w:date="2024-02-18T13:15:00Z">
              <w:r w:rsidDel="00B4441E">
                <w:rPr>
                  <w:rFonts w:eastAsia="宋体"/>
                </w:rPr>
                <w:delText>Not applicable</w:delText>
              </w:r>
              <w:r w:rsidDel="00B4441E">
                <w:rPr>
                  <w:rFonts w:eastAsia="宋体"/>
                  <w:lang w:val="en-US"/>
                </w:rPr>
                <w:delText xml:space="preserve"> </w:delText>
              </w:r>
              <w:r w:rsidDel="00B4441E">
                <w:rPr>
                  <w:rFonts w:eastAsia="宋体"/>
                  <w:vertAlign w:val="superscript"/>
                </w:rPr>
                <w:delText>Note 5</w:delText>
              </w:r>
            </w:del>
          </w:p>
        </w:tc>
        <w:tc>
          <w:tcPr>
            <w:tcW w:w="1049" w:type="dxa"/>
            <w:gridSpan w:val="2"/>
            <w:tcBorders>
              <w:top w:val="nil"/>
              <w:left w:val="single" w:sz="4" w:space="0" w:color="auto"/>
              <w:bottom w:val="single" w:sz="4" w:space="0" w:color="auto"/>
              <w:right w:val="single" w:sz="4" w:space="0" w:color="auto"/>
            </w:tcBorders>
            <w:hideMark/>
          </w:tcPr>
          <w:p w14:paraId="3B2AF962" w14:textId="5E9D4338" w:rsidR="000740FA" w:rsidRDefault="000740FA">
            <w:pPr>
              <w:pStyle w:val="TAC"/>
              <w:spacing w:line="256" w:lineRule="auto"/>
              <w:rPr>
                <w:rFonts w:eastAsia="宋体"/>
                <w:lang w:val="en-US"/>
              </w:rPr>
            </w:pPr>
            <w:ins w:id="1378" w:author="CATT" w:date="2024-02-18T13:15:00Z">
              <w:r w:rsidRPr="00E50133">
                <w:t>-97</w:t>
              </w:r>
            </w:ins>
            <w:del w:id="1379" w:author="CATT" w:date="2024-02-18T13:15:00Z">
              <w:r w:rsidDel="00B4441E">
                <w:rPr>
                  <w:rFonts w:eastAsia="宋体"/>
                  <w:lang w:val="en-US"/>
                </w:rPr>
                <w:delText>-85</w:delText>
              </w:r>
            </w:del>
          </w:p>
        </w:tc>
        <w:tc>
          <w:tcPr>
            <w:tcW w:w="1043" w:type="dxa"/>
            <w:tcBorders>
              <w:top w:val="nil"/>
              <w:left w:val="single" w:sz="4" w:space="0" w:color="auto"/>
              <w:bottom w:val="single" w:sz="4" w:space="0" w:color="auto"/>
              <w:right w:val="single" w:sz="4" w:space="0" w:color="auto"/>
            </w:tcBorders>
            <w:hideMark/>
          </w:tcPr>
          <w:p w14:paraId="7AADF885" w14:textId="7D7F34BF" w:rsidR="000740FA" w:rsidRDefault="000740FA">
            <w:pPr>
              <w:pStyle w:val="TAC"/>
              <w:spacing w:line="256" w:lineRule="auto"/>
              <w:rPr>
                <w:rFonts w:eastAsia="宋体"/>
                <w:lang w:val="en-US"/>
              </w:rPr>
            </w:pPr>
            <w:ins w:id="1380" w:author="CATT" w:date="2024-02-18T13:15:00Z">
              <w:r w:rsidRPr="00E50133">
                <w:t>-105</w:t>
              </w:r>
            </w:ins>
            <w:del w:id="1381" w:author="CATT" w:date="2024-02-18T13:15:00Z">
              <w:r w:rsidDel="00B4441E">
                <w:rPr>
                  <w:rFonts w:eastAsia="宋体"/>
                  <w:lang w:val="en-US"/>
                </w:rPr>
                <w:delText>-90</w:delText>
              </w:r>
            </w:del>
          </w:p>
        </w:tc>
      </w:tr>
      <w:tr w:rsidR="000740FA" w14:paraId="76FEEEF2" w14:textId="77777777" w:rsidTr="005E6556">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20DF1350" w14:textId="77777777" w:rsidR="000740FA" w:rsidRDefault="000740FA">
            <w:pPr>
              <w:pStyle w:val="TAL"/>
              <w:spacing w:line="256" w:lineRule="auto"/>
              <w:rPr>
                <w:rFonts w:eastAsia="Calibri" w:cs="Arial"/>
                <w:position w:val="-12"/>
                <w:szCs w:val="22"/>
              </w:rPr>
            </w:pPr>
            <w:r>
              <w:rPr>
                <w:rFonts w:cs="Arial"/>
              </w:rPr>
              <w:t>Io</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28F49BBC" w14:textId="77777777" w:rsidR="000740FA" w:rsidRDefault="000740FA">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1865" w:type="dxa"/>
            <w:tcBorders>
              <w:top w:val="single" w:sz="4" w:space="0" w:color="auto"/>
              <w:left w:val="single" w:sz="4" w:space="0" w:color="auto"/>
              <w:bottom w:val="single" w:sz="4" w:space="0" w:color="auto"/>
              <w:right w:val="single" w:sz="4" w:space="0" w:color="auto"/>
            </w:tcBorders>
          </w:tcPr>
          <w:p w14:paraId="4B075390" w14:textId="3CE4A498" w:rsidR="000740FA" w:rsidDel="005E6556" w:rsidRDefault="000740FA">
            <w:pPr>
              <w:pStyle w:val="TAL"/>
              <w:spacing w:line="256" w:lineRule="auto"/>
              <w:rPr>
                <w:del w:id="1382" w:author="CATT" w:date="2024-02-18T13:13:00Z"/>
                <w:rFonts w:eastAsia="Times New Roman" w:cs="Arial"/>
                <w:lang w:val="en-US"/>
              </w:rPr>
            </w:pPr>
            <w:del w:id="1383"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731D941A" w14:textId="37320CA2" w:rsidR="000740FA" w:rsidDel="005E6556" w:rsidRDefault="000740FA">
            <w:pPr>
              <w:pStyle w:val="TAL"/>
              <w:spacing w:line="256" w:lineRule="auto"/>
              <w:rPr>
                <w:del w:id="1384" w:author="CATT" w:date="2024-02-18T13:13:00Z"/>
                <w:rFonts w:cs="Arial"/>
                <w:lang w:val="sv-SE"/>
              </w:rPr>
            </w:pPr>
            <w:del w:id="1385" w:author="CATT" w:date="2024-02-18T13:13:00Z">
              <w:r w:rsidDel="005E6556">
                <w:rPr>
                  <w:rFonts w:cs="Arial"/>
                  <w:lang w:val="sv-SE"/>
                </w:rPr>
                <w:delText>NR_FDD_FR1_B,</w:delText>
              </w:r>
            </w:del>
          </w:p>
          <w:p w14:paraId="50C78CA6" w14:textId="3799C354" w:rsidR="000740FA" w:rsidDel="005E6556" w:rsidRDefault="000740FA">
            <w:pPr>
              <w:pStyle w:val="TAL"/>
              <w:spacing w:line="256" w:lineRule="auto"/>
              <w:rPr>
                <w:del w:id="1386" w:author="CATT" w:date="2024-02-18T13:13:00Z"/>
                <w:rFonts w:cs="Arial"/>
                <w:lang w:val="sv-SE"/>
              </w:rPr>
            </w:pPr>
            <w:del w:id="1387" w:author="CATT" w:date="2024-02-18T13:13:00Z">
              <w:r w:rsidDel="005E6556">
                <w:rPr>
                  <w:rFonts w:cs="Arial"/>
                  <w:lang w:val="sv-SE"/>
                </w:rPr>
                <w:delText>NR_TDD_FR1_C,</w:delText>
              </w:r>
            </w:del>
          </w:p>
          <w:p w14:paraId="126BA907" w14:textId="60818412" w:rsidR="000740FA" w:rsidDel="005E6556" w:rsidRDefault="000740FA">
            <w:pPr>
              <w:pStyle w:val="TAL"/>
              <w:spacing w:line="256" w:lineRule="auto"/>
              <w:rPr>
                <w:del w:id="1388" w:author="CATT" w:date="2024-02-18T13:13:00Z"/>
                <w:rFonts w:cs="Arial"/>
                <w:lang w:val="sv-SE"/>
              </w:rPr>
            </w:pPr>
            <w:del w:id="1389" w:author="CATT" w:date="2024-02-18T13:13:00Z">
              <w:r w:rsidDel="005E6556">
                <w:rPr>
                  <w:rFonts w:cs="Arial"/>
                  <w:lang w:val="sv-SE"/>
                </w:rPr>
                <w:delText>NR_FDD_FR1_D, NR_TDD_FR1_D,</w:delText>
              </w:r>
            </w:del>
          </w:p>
          <w:p w14:paraId="47403A86" w14:textId="1FADAF67" w:rsidR="000740FA" w:rsidDel="005E6556" w:rsidRDefault="000740FA">
            <w:pPr>
              <w:pStyle w:val="TAL"/>
              <w:spacing w:line="256" w:lineRule="auto"/>
              <w:rPr>
                <w:del w:id="1390" w:author="CATT" w:date="2024-02-18T13:13:00Z"/>
                <w:rFonts w:cs="Arial"/>
                <w:lang w:val="sv-SE"/>
              </w:rPr>
            </w:pPr>
            <w:del w:id="1391" w:author="CATT" w:date="2024-02-18T13:13:00Z">
              <w:r w:rsidDel="005E6556">
                <w:rPr>
                  <w:rFonts w:cs="Arial"/>
                  <w:lang w:val="sv-SE"/>
                </w:rPr>
                <w:delText>NR_FDD_FR1_E, NR_TDD_FR1_E,</w:delText>
              </w:r>
            </w:del>
          </w:p>
          <w:p w14:paraId="0611FD60" w14:textId="4E7A678A" w:rsidR="000740FA" w:rsidDel="005E6556" w:rsidRDefault="000740FA">
            <w:pPr>
              <w:pStyle w:val="TAL"/>
              <w:spacing w:line="256" w:lineRule="auto"/>
              <w:rPr>
                <w:del w:id="1392" w:author="CATT" w:date="2024-02-18T13:13:00Z"/>
                <w:rFonts w:cs="Arial"/>
                <w:lang w:val="sv-SE"/>
              </w:rPr>
            </w:pPr>
            <w:del w:id="1393" w:author="CATT" w:date="2024-02-18T13:13:00Z">
              <w:r w:rsidDel="005E6556">
                <w:rPr>
                  <w:rFonts w:cs="Arial"/>
                  <w:lang w:val="sv-SE"/>
                </w:rPr>
                <w:delText>NR_FDD_FR1_F,</w:delText>
              </w:r>
            </w:del>
          </w:p>
          <w:p w14:paraId="7B32056B" w14:textId="48394D7A" w:rsidR="000740FA" w:rsidDel="005E6556" w:rsidRDefault="000740FA">
            <w:pPr>
              <w:pStyle w:val="TAL"/>
              <w:spacing w:line="256" w:lineRule="auto"/>
              <w:rPr>
                <w:del w:id="1394" w:author="CATT" w:date="2024-02-18T13:13:00Z"/>
                <w:rFonts w:cs="Arial"/>
                <w:lang w:val="sv-SE"/>
              </w:rPr>
            </w:pPr>
            <w:del w:id="1395" w:author="CATT" w:date="2024-02-18T13:13:00Z">
              <w:r w:rsidDel="005E6556">
                <w:rPr>
                  <w:rFonts w:cs="Arial"/>
                  <w:lang w:val="sv-SE"/>
                </w:rPr>
                <w:delText>NR_FDD_FR1_G,</w:delText>
              </w:r>
            </w:del>
          </w:p>
          <w:p w14:paraId="4906C6E4" w14:textId="595E2F77" w:rsidR="000740FA" w:rsidRDefault="000740FA">
            <w:pPr>
              <w:pStyle w:val="TAL"/>
              <w:spacing w:line="256" w:lineRule="auto"/>
              <w:rPr>
                <w:rFonts w:eastAsia="Calibri" w:cs="Arial"/>
                <w:position w:val="-12"/>
                <w:szCs w:val="22"/>
              </w:rPr>
            </w:pPr>
            <w:del w:id="1396"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hideMark/>
          </w:tcPr>
          <w:p w14:paraId="2408FDC2" w14:textId="471ED02E" w:rsidR="000740FA" w:rsidRDefault="000740FA">
            <w:pPr>
              <w:pStyle w:val="TAC"/>
              <w:spacing w:line="256" w:lineRule="auto"/>
              <w:rPr>
                <w:rFonts w:eastAsia="宋体"/>
                <w:lang w:val="en-US"/>
              </w:rPr>
            </w:pPr>
            <w:r>
              <w:rPr>
                <w:rFonts w:eastAsia="宋体"/>
                <w:lang w:val="en-US"/>
              </w:rPr>
              <w:t>dBm/</w:t>
            </w:r>
            <w:del w:id="1397" w:author="CATT" w:date="2024-02-18T10:16:00Z">
              <w:r w:rsidDel="002B1BBB">
                <w:rPr>
                  <w:rFonts w:eastAsia="宋体"/>
                  <w:lang w:val="en-US"/>
                </w:rPr>
                <w:delText>9.36</w:delText>
              </w:r>
            </w:del>
            <w:ins w:id="1398" w:author="CATT" w:date="2024-02-18T10:16:00Z">
              <w:r>
                <w:rPr>
                  <w:rFonts w:eastAsia="宋体"/>
                  <w:lang w:val="en-US"/>
                </w:rPr>
                <w:t>19.08</w:t>
              </w:r>
            </w:ins>
            <w:r>
              <w:rPr>
                <w:rFonts w:eastAsia="宋体"/>
                <w:lang w:val="en-US"/>
              </w:rPr>
              <w:t>MHz</w:t>
            </w:r>
          </w:p>
        </w:tc>
        <w:tc>
          <w:tcPr>
            <w:tcW w:w="2282" w:type="dxa"/>
            <w:gridSpan w:val="3"/>
            <w:tcBorders>
              <w:top w:val="nil"/>
              <w:left w:val="single" w:sz="4" w:space="0" w:color="auto"/>
              <w:bottom w:val="single" w:sz="4" w:space="0" w:color="auto"/>
              <w:right w:val="single" w:sz="4" w:space="0" w:color="auto"/>
            </w:tcBorders>
            <w:hideMark/>
          </w:tcPr>
          <w:p w14:paraId="07FBC8A8" w14:textId="69585709" w:rsidR="000740FA" w:rsidRDefault="000740FA">
            <w:pPr>
              <w:pStyle w:val="TAC"/>
              <w:spacing w:line="256" w:lineRule="auto"/>
              <w:rPr>
                <w:rFonts w:eastAsia="宋体"/>
                <w:lang w:val="en-US"/>
              </w:rPr>
            </w:pPr>
            <w:ins w:id="1399" w:author="CATT" w:date="2024-02-18T13:15:00Z">
              <w:r w:rsidRPr="00E50133">
                <w:rPr>
                  <w:lang w:val="en-US"/>
                </w:rPr>
                <w:t>-64.57</w:t>
              </w:r>
            </w:ins>
            <w:del w:id="1400" w:author="CATT" w:date="2024-02-18T13:15:00Z">
              <w:r w:rsidDel="00F92834">
                <w:rPr>
                  <w:rFonts w:eastAsia="宋体"/>
                  <w:lang w:val="en-US"/>
                </w:rPr>
                <w:delText>-70.09</w:delText>
              </w:r>
            </w:del>
          </w:p>
        </w:tc>
        <w:tc>
          <w:tcPr>
            <w:tcW w:w="2092" w:type="dxa"/>
            <w:gridSpan w:val="3"/>
            <w:tcBorders>
              <w:top w:val="nil"/>
              <w:left w:val="single" w:sz="4" w:space="0" w:color="auto"/>
              <w:bottom w:val="single" w:sz="4" w:space="0" w:color="auto"/>
              <w:right w:val="single" w:sz="4" w:space="0" w:color="auto"/>
            </w:tcBorders>
            <w:hideMark/>
          </w:tcPr>
          <w:p w14:paraId="614D8BF4" w14:textId="654E3838" w:rsidR="000740FA" w:rsidRDefault="000740FA">
            <w:pPr>
              <w:pStyle w:val="TAC"/>
              <w:spacing w:line="256" w:lineRule="auto"/>
              <w:rPr>
                <w:rFonts w:eastAsia="宋体"/>
                <w:lang w:val="en-US"/>
              </w:rPr>
            </w:pPr>
            <w:ins w:id="1401" w:author="CATT" w:date="2024-02-18T13:15:00Z">
              <w:r w:rsidRPr="00E50133">
                <w:rPr>
                  <w:lang w:val="en-US"/>
                </w:rPr>
                <w:t>-64.57</w:t>
              </w:r>
            </w:ins>
            <w:del w:id="1402" w:author="CATT" w:date="2024-02-18T13:15:00Z">
              <w:r w:rsidDel="00F92834">
                <w:rPr>
                  <w:rFonts w:eastAsia="宋体"/>
                  <w:lang w:val="en-US"/>
                </w:rPr>
                <w:delText>-52.09</w:delText>
              </w:r>
            </w:del>
          </w:p>
        </w:tc>
      </w:tr>
      <w:tr w:rsidR="000740FA" w14:paraId="4375096C" w14:textId="77777777" w:rsidTr="005E6556">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2D21BBEB" w14:textId="77777777" w:rsidR="000740FA" w:rsidRDefault="000740FA">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0232DF8C" w14:textId="77777777" w:rsidR="000740FA" w:rsidRDefault="000740FA">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1865" w:type="dxa"/>
            <w:tcBorders>
              <w:top w:val="single" w:sz="4" w:space="0" w:color="auto"/>
              <w:left w:val="single" w:sz="4" w:space="0" w:color="auto"/>
              <w:bottom w:val="single" w:sz="4" w:space="0" w:color="auto"/>
              <w:right w:val="single" w:sz="4" w:space="0" w:color="auto"/>
            </w:tcBorders>
          </w:tcPr>
          <w:p w14:paraId="74B6A1AC" w14:textId="388C099C" w:rsidR="000740FA" w:rsidDel="005E6556" w:rsidRDefault="000740FA">
            <w:pPr>
              <w:pStyle w:val="TAL"/>
              <w:spacing w:line="256" w:lineRule="auto"/>
              <w:rPr>
                <w:del w:id="1403" w:author="CATT" w:date="2024-02-18T13:13:00Z"/>
                <w:rFonts w:eastAsia="Times New Roman" w:cs="Arial"/>
                <w:lang w:val="en-US"/>
              </w:rPr>
            </w:pPr>
            <w:del w:id="1404"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1D653CF3" w14:textId="54221CEE" w:rsidR="000740FA" w:rsidDel="005E6556" w:rsidRDefault="000740FA">
            <w:pPr>
              <w:pStyle w:val="TAL"/>
              <w:spacing w:line="256" w:lineRule="auto"/>
              <w:rPr>
                <w:del w:id="1405" w:author="CATT" w:date="2024-02-18T13:13:00Z"/>
                <w:rFonts w:cs="Arial"/>
                <w:lang w:val="sv-SE"/>
              </w:rPr>
            </w:pPr>
            <w:del w:id="1406" w:author="CATT" w:date="2024-02-18T13:13:00Z">
              <w:r w:rsidDel="005E6556">
                <w:rPr>
                  <w:rFonts w:cs="Arial"/>
                  <w:lang w:val="sv-SE"/>
                </w:rPr>
                <w:delText>NR_FDD_FR1_B,</w:delText>
              </w:r>
            </w:del>
          </w:p>
          <w:p w14:paraId="4FDFEB40" w14:textId="51654467" w:rsidR="000740FA" w:rsidDel="005E6556" w:rsidRDefault="000740FA">
            <w:pPr>
              <w:pStyle w:val="TAL"/>
              <w:spacing w:line="256" w:lineRule="auto"/>
              <w:rPr>
                <w:del w:id="1407" w:author="CATT" w:date="2024-02-18T13:13:00Z"/>
                <w:rFonts w:cs="Arial"/>
                <w:lang w:val="sv-SE"/>
              </w:rPr>
            </w:pPr>
            <w:del w:id="1408" w:author="CATT" w:date="2024-02-18T13:13:00Z">
              <w:r w:rsidDel="005E6556">
                <w:rPr>
                  <w:rFonts w:cs="Arial"/>
                  <w:lang w:val="sv-SE"/>
                </w:rPr>
                <w:delText>NR_TDD_FR1_C,</w:delText>
              </w:r>
            </w:del>
          </w:p>
          <w:p w14:paraId="5C50E032" w14:textId="0EC16076" w:rsidR="000740FA" w:rsidDel="005E6556" w:rsidRDefault="000740FA">
            <w:pPr>
              <w:pStyle w:val="TAL"/>
              <w:spacing w:line="256" w:lineRule="auto"/>
              <w:rPr>
                <w:del w:id="1409" w:author="CATT" w:date="2024-02-18T13:13:00Z"/>
                <w:rFonts w:cs="Arial"/>
                <w:lang w:val="sv-SE"/>
              </w:rPr>
            </w:pPr>
            <w:del w:id="1410" w:author="CATT" w:date="2024-02-18T13:13:00Z">
              <w:r w:rsidDel="005E6556">
                <w:rPr>
                  <w:rFonts w:cs="Arial"/>
                  <w:lang w:val="sv-SE"/>
                </w:rPr>
                <w:delText>NR_FDD_FR1_D, NR_TDD_FR1_D,</w:delText>
              </w:r>
            </w:del>
          </w:p>
          <w:p w14:paraId="25B5D839" w14:textId="74385B0C" w:rsidR="000740FA" w:rsidDel="005E6556" w:rsidRDefault="000740FA">
            <w:pPr>
              <w:pStyle w:val="TAL"/>
              <w:spacing w:line="256" w:lineRule="auto"/>
              <w:rPr>
                <w:del w:id="1411" w:author="CATT" w:date="2024-02-18T13:13:00Z"/>
                <w:rFonts w:cs="Arial"/>
                <w:lang w:val="sv-SE"/>
              </w:rPr>
            </w:pPr>
            <w:del w:id="1412" w:author="CATT" w:date="2024-02-18T13:13:00Z">
              <w:r w:rsidDel="005E6556">
                <w:rPr>
                  <w:rFonts w:cs="Arial"/>
                  <w:lang w:val="sv-SE"/>
                </w:rPr>
                <w:delText>NR_FDD_FR1_E, NR_TDD_FR1_E,</w:delText>
              </w:r>
            </w:del>
          </w:p>
          <w:p w14:paraId="4C34D86D" w14:textId="61C03A7D" w:rsidR="000740FA" w:rsidDel="005E6556" w:rsidRDefault="000740FA">
            <w:pPr>
              <w:pStyle w:val="TAL"/>
              <w:spacing w:line="256" w:lineRule="auto"/>
              <w:rPr>
                <w:del w:id="1413" w:author="CATT" w:date="2024-02-18T13:13:00Z"/>
                <w:rFonts w:cs="Arial"/>
                <w:lang w:val="sv-SE"/>
              </w:rPr>
            </w:pPr>
            <w:del w:id="1414" w:author="CATT" w:date="2024-02-18T13:13:00Z">
              <w:r w:rsidDel="005E6556">
                <w:rPr>
                  <w:rFonts w:cs="Arial"/>
                  <w:lang w:val="sv-SE"/>
                </w:rPr>
                <w:delText>NR_FDD_FR1_F,</w:delText>
              </w:r>
            </w:del>
          </w:p>
          <w:p w14:paraId="225F9FA5" w14:textId="1A5846CA" w:rsidR="000740FA" w:rsidDel="005E6556" w:rsidRDefault="000740FA">
            <w:pPr>
              <w:pStyle w:val="TAL"/>
              <w:spacing w:line="256" w:lineRule="auto"/>
              <w:rPr>
                <w:del w:id="1415" w:author="CATT" w:date="2024-02-18T13:13:00Z"/>
                <w:rFonts w:cs="Arial"/>
                <w:lang w:val="sv-SE"/>
              </w:rPr>
            </w:pPr>
            <w:del w:id="1416" w:author="CATT" w:date="2024-02-18T13:13:00Z">
              <w:r w:rsidDel="005E6556">
                <w:rPr>
                  <w:rFonts w:cs="Arial"/>
                  <w:lang w:val="sv-SE"/>
                </w:rPr>
                <w:delText>NR_FDD_FR1_G,</w:delText>
              </w:r>
            </w:del>
          </w:p>
          <w:p w14:paraId="497C52CF" w14:textId="47A079F7" w:rsidR="000740FA" w:rsidRDefault="000740FA">
            <w:pPr>
              <w:pStyle w:val="TAL"/>
              <w:spacing w:line="256" w:lineRule="auto"/>
              <w:rPr>
                <w:rFonts w:eastAsia="Calibri" w:cs="Arial"/>
                <w:position w:val="-12"/>
                <w:szCs w:val="22"/>
              </w:rPr>
            </w:pPr>
            <w:del w:id="1417"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hideMark/>
          </w:tcPr>
          <w:p w14:paraId="4181AF2F" w14:textId="7838CA7A" w:rsidR="000740FA" w:rsidRDefault="000740FA">
            <w:pPr>
              <w:pStyle w:val="TAC"/>
              <w:spacing w:line="256" w:lineRule="auto"/>
              <w:rPr>
                <w:rFonts w:eastAsia="宋体"/>
                <w:lang w:val="en-US"/>
              </w:rPr>
            </w:pPr>
            <w:r>
              <w:rPr>
                <w:rFonts w:eastAsia="宋体"/>
                <w:lang w:val="en-US"/>
              </w:rPr>
              <w:t>dBm/</w:t>
            </w:r>
            <w:del w:id="1418" w:author="CATT" w:date="2024-02-18T10:16:00Z">
              <w:r w:rsidDel="002B1BBB">
                <w:rPr>
                  <w:rFonts w:eastAsia="宋体"/>
                  <w:lang w:val="en-US"/>
                </w:rPr>
                <w:delText>38.16</w:delText>
              </w:r>
            </w:del>
            <w:ins w:id="1419" w:author="CATT" w:date="2024-02-18T10:16:00Z">
              <w:r>
                <w:rPr>
                  <w:rFonts w:eastAsia="宋体"/>
                  <w:lang w:val="en-US"/>
                </w:rPr>
                <w:t>47.88</w:t>
              </w:r>
            </w:ins>
            <w:r>
              <w:rPr>
                <w:rFonts w:eastAsia="宋体"/>
                <w:lang w:val="en-US"/>
              </w:rPr>
              <w:t>MHz</w:t>
            </w:r>
          </w:p>
        </w:tc>
        <w:tc>
          <w:tcPr>
            <w:tcW w:w="2282" w:type="dxa"/>
            <w:gridSpan w:val="3"/>
            <w:tcBorders>
              <w:top w:val="nil"/>
              <w:left w:val="single" w:sz="4" w:space="0" w:color="auto"/>
              <w:bottom w:val="single" w:sz="4" w:space="0" w:color="auto"/>
              <w:right w:val="single" w:sz="4" w:space="0" w:color="auto"/>
            </w:tcBorders>
            <w:hideMark/>
          </w:tcPr>
          <w:p w14:paraId="272A6BB4" w14:textId="7B3E4899" w:rsidR="000740FA" w:rsidRDefault="000740FA">
            <w:pPr>
              <w:pStyle w:val="TAC"/>
              <w:spacing w:line="256" w:lineRule="auto"/>
              <w:rPr>
                <w:rFonts w:eastAsia="宋体"/>
                <w:lang w:val="en-US"/>
              </w:rPr>
            </w:pPr>
            <w:ins w:id="1420" w:author="CATT" w:date="2024-02-18T13:15:00Z">
              <w:r w:rsidRPr="00E50133">
                <w:t>-60.59</w:t>
              </w:r>
            </w:ins>
            <w:del w:id="1421" w:author="CATT" w:date="2024-02-18T13:15:00Z">
              <w:r w:rsidDel="00F92834">
                <w:rPr>
                  <w:rFonts w:eastAsia="宋体"/>
                </w:rPr>
                <w:delText>Not applicable</w:delText>
              </w:r>
              <w:r w:rsidDel="00F92834">
                <w:rPr>
                  <w:rFonts w:eastAsia="宋体"/>
                  <w:lang w:val="en-US"/>
                </w:rPr>
                <w:delText xml:space="preserve"> </w:delText>
              </w:r>
              <w:r w:rsidDel="00F92834">
                <w:rPr>
                  <w:rFonts w:eastAsia="宋体"/>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
          <w:p w14:paraId="217292C3" w14:textId="42C259C9" w:rsidR="000740FA" w:rsidRDefault="000740FA">
            <w:pPr>
              <w:pStyle w:val="TAC"/>
              <w:spacing w:line="256" w:lineRule="auto"/>
              <w:rPr>
                <w:rFonts w:eastAsia="宋体"/>
                <w:lang w:val="en-US"/>
              </w:rPr>
            </w:pPr>
            <w:ins w:id="1422" w:author="CATT" w:date="2024-02-18T13:15:00Z">
              <w:r w:rsidRPr="00E50133">
                <w:t>-60.59</w:t>
              </w:r>
            </w:ins>
            <w:del w:id="1423" w:author="CATT" w:date="2024-02-18T13:15:00Z">
              <w:r w:rsidDel="00F92834">
                <w:rPr>
                  <w:rFonts w:eastAsia="宋体"/>
                  <w:lang w:val="en-US"/>
                </w:rPr>
                <w:delText>-51.99</w:delText>
              </w:r>
            </w:del>
          </w:p>
        </w:tc>
      </w:tr>
      <w:tr w:rsidR="00EA3597" w14:paraId="66C284EB" w14:textId="77777777" w:rsidTr="00765496">
        <w:trPr>
          <w:trHeight w:val="390"/>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7BF7521E" w14:textId="77777777" w:rsidR="00EA3597" w:rsidRDefault="00EA3597">
            <w:pPr>
              <w:pStyle w:val="TAL"/>
              <w:spacing w:line="256" w:lineRule="auto"/>
              <w:rPr>
                <w:rFonts w:eastAsia="Calibri" w:cs="Arial"/>
                <w:position w:val="-12"/>
                <w:szCs w:val="22"/>
              </w:rPr>
            </w:pPr>
            <w:r>
              <w:rPr>
                <w:rFonts w:cs="Arial"/>
              </w:rPr>
              <w:lastRenderedPageBreak/>
              <w:t>Propagation condition</w:t>
            </w:r>
          </w:p>
        </w:tc>
        <w:tc>
          <w:tcPr>
            <w:tcW w:w="1278" w:type="dxa"/>
            <w:tcBorders>
              <w:top w:val="single" w:sz="4" w:space="0" w:color="auto"/>
              <w:left w:val="single" w:sz="4" w:space="0" w:color="auto"/>
              <w:bottom w:val="single" w:sz="4" w:space="0" w:color="auto"/>
              <w:right w:val="single" w:sz="4" w:space="0" w:color="auto"/>
            </w:tcBorders>
          </w:tcPr>
          <w:p w14:paraId="5A163997" w14:textId="77777777" w:rsidR="00EA3597" w:rsidRDefault="00EA3597">
            <w:pPr>
              <w:pStyle w:val="TAC"/>
              <w:spacing w:line="256" w:lineRule="auto"/>
              <w:rPr>
                <w:rFonts w:eastAsia="宋体"/>
                <w:lang w:val="en-US"/>
              </w:rPr>
            </w:pPr>
          </w:p>
        </w:tc>
        <w:tc>
          <w:tcPr>
            <w:tcW w:w="4374" w:type="dxa"/>
            <w:gridSpan w:val="6"/>
            <w:tcBorders>
              <w:top w:val="nil"/>
              <w:left w:val="single" w:sz="4" w:space="0" w:color="auto"/>
              <w:bottom w:val="single" w:sz="4" w:space="0" w:color="auto"/>
              <w:right w:val="single" w:sz="4" w:space="0" w:color="auto"/>
            </w:tcBorders>
            <w:hideMark/>
          </w:tcPr>
          <w:p w14:paraId="21AC36E4" w14:textId="77777777" w:rsidR="00EA3597" w:rsidRDefault="00EA3597">
            <w:pPr>
              <w:pStyle w:val="TAC"/>
              <w:spacing w:line="256" w:lineRule="auto"/>
              <w:rPr>
                <w:rFonts w:eastAsia="宋体"/>
                <w:lang w:val="en-US"/>
              </w:rPr>
            </w:pPr>
            <w:del w:id="1424" w:author="CATT" w:date="2024-02-18T13:16:00Z">
              <w:r w:rsidDel="004E24D1">
                <w:rPr>
                  <w:rFonts w:eastAsia="宋体"/>
                  <w:lang w:val="en-US"/>
                </w:rPr>
                <w:delText>[</w:delText>
              </w:r>
            </w:del>
            <w:r>
              <w:rPr>
                <w:rFonts w:eastAsia="宋体"/>
                <w:lang w:val="en-US"/>
              </w:rPr>
              <w:t>Two-tap channel</w:t>
            </w:r>
            <w:del w:id="1425" w:author="CATT" w:date="2024-02-18T13:16:00Z">
              <w:r w:rsidDel="004E24D1">
                <w:rPr>
                  <w:rFonts w:eastAsia="宋体"/>
                  <w:lang w:val="en-US"/>
                </w:rPr>
                <w:delText>]</w:delText>
              </w:r>
            </w:del>
            <w:r>
              <w:rPr>
                <w:rFonts w:eastAsia="宋体"/>
                <w:vertAlign w:val="superscript"/>
              </w:rPr>
              <w:t xml:space="preserve"> Note 7</w:t>
            </w:r>
          </w:p>
        </w:tc>
      </w:tr>
      <w:tr w:rsidR="00EA3597" w14:paraId="401FEBD0" w14:textId="77777777" w:rsidTr="00765496">
        <w:trPr>
          <w:trHeight w:val="390"/>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4F721F22" w14:textId="77777777" w:rsidR="00EA3597" w:rsidRDefault="00EA3597">
            <w:pPr>
              <w:pStyle w:val="TAL"/>
              <w:spacing w:line="256" w:lineRule="auto"/>
              <w:rPr>
                <w:rFonts w:eastAsia="Calibri" w:cs="Arial"/>
                <w:position w:val="-12"/>
                <w:szCs w:val="22"/>
              </w:rPr>
            </w:pPr>
            <w:r>
              <w:rPr>
                <w:rFonts w:cs="Arial"/>
              </w:rPr>
              <w:t>Antenna configuration</w:t>
            </w:r>
          </w:p>
        </w:tc>
        <w:tc>
          <w:tcPr>
            <w:tcW w:w="1278" w:type="dxa"/>
            <w:tcBorders>
              <w:top w:val="single" w:sz="4" w:space="0" w:color="auto"/>
              <w:left w:val="single" w:sz="4" w:space="0" w:color="auto"/>
              <w:bottom w:val="single" w:sz="4" w:space="0" w:color="auto"/>
              <w:right w:val="single" w:sz="4" w:space="0" w:color="auto"/>
            </w:tcBorders>
          </w:tcPr>
          <w:p w14:paraId="68214D8A" w14:textId="77777777" w:rsidR="00EA3597" w:rsidRDefault="00EA3597">
            <w:pPr>
              <w:pStyle w:val="TAC"/>
              <w:spacing w:line="256" w:lineRule="auto"/>
              <w:rPr>
                <w:rFonts w:eastAsia="宋体"/>
                <w:lang w:val="en-US"/>
              </w:rPr>
            </w:pPr>
          </w:p>
        </w:tc>
        <w:tc>
          <w:tcPr>
            <w:tcW w:w="4374" w:type="dxa"/>
            <w:gridSpan w:val="6"/>
            <w:tcBorders>
              <w:top w:val="nil"/>
              <w:left w:val="single" w:sz="4" w:space="0" w:color="auto"/>
              <w:bottom w:val="single" w:sz="4" w:space="0" w:color="auto"/>
              <w:right w:val="single" w:sz="4" w:space="0" w:color="auto"/>
            </w:tcBorders>
            <w:hideMark/>
          </w:tcPr>
          <w:p w14:paraId="60A8A071" w14:textId="77777777" w:rsidR="00EA3597" w:rsidRDefault="00EA3597">
            <w:pPr>
              <w:pStyle w:val="TAC"/>
              <w:spacing w:line="256" w:lineRule="auto"/>
              <w:rPr>
                <w:rFonts w:eastAsia="宋体"/>
                <w:lang w:val="en-US"/>
              </w:rPr>
            </w:pPr>
            <w:r>
              <w:rPr>
                <w:rFonts w:eastAsia="宋体"/>
              </w:rPr>
              <w:t>1x2</w:t>
            </w:r>
          </w:p>
        </w:tc>
      </w:tr>
      <w:tr w:rsidR="00EA3597" w14:paraId="78079DED" w14:textId="77777777" w:rsidTr="00765496">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hideMark/>
          </w:tcPr>
          <w:p w14:paraId="23A65F75" w14:textId="77777777" w:rsidR="00EA3597" w:rsidRDefault="00EA3597">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40A8DDA0" w14:textId="77777777" w:rsidR="00EA3597" w:rsidRDefault="00EA3597">
            <w:pPr>
              <w:pStyle w:val="TAN"/>
              <w:spacing w:line="256" w:lineRule="auto"/>
              <w:rPr>
                <w:rFonts w:eastAsia="宋体"/>
              </w:rPr>
            </w:pPr>
            <w:r>
              <w:rPr>
                <w:rFonts w:eastAsia="宋体"/>
              </w:rPr>
              <w:t>Note 2:</w:t>
            </w:r>
            <w:r>
              <w:rPr>
                <w:rFonts w:eastAsia="宋体"/>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90" w:dyaOrig="320" w14:anchorId="592C95A0">
                <v:shape id="_x0000_i1055" type="#_x0000_t75" style="width:19.55pt;height:15.8pt" o:ole="">
                  <v:imagedata r:id="rId14" o:title=""/>
                </v:shape>
                <o:OLEObject Type="Embed" ProgID="Equation.3" ShapeID="_x0000_i1055" DrawAspect="Content" ObjectID="_1770807266" r:id="rId51"/>
              </w:object>
            </w:r>
            <w:r>
              <w:rPr>
                <w:rFonts w:eastAsia="宋体"/>
              </w:rPr>
              <w:t xml:space="preserve"> to be fulfilled.</w:t>
            </w:r>
          </w:p>
          <w:p w14:paraId="294B1FF6" w14:textId="77777777" w:rsidR="00EA3597" w:rsidRDefault="00EA3597">
            <w:pPr>
              <w:pStyle w:val="TAN"/>
              <w:spacing w:line="256" w:lineRule="auto"/>
              <w:rPr>
                <w:rFonts w:eastAsia="宋体"/>
              </w:rPr>
            </w:pPr>
            <w:r>
              <w:rPr>
                <w:rFonts w:eastAsia="宋体"/>
              </w:rPr>
              <w:t>Note 3:</w:t>
            </w:r>
            <w:r>
              <w:rPr>
                <w:rFonts w:eastAsia="宋体"/>
              </w:rPr>
              <w:tab/>
              <w:t>PRS-RSRP and Io levels have been derived from other parameters for information purposes. They are not settable parameters themselves.</w:t>
            </w:r>
          </w:p>
          <w:p w14:paraId="4215FC3B" w14:textId="77777777" w:rsidR="00EA3597" w:rsidRDefault="00EA3597">
            <w:pPr>
              <w:pStyle w:val="TAN"/>
              <w:spacing w:line="256" w:lineRule="auto"/>
              <w:rPr>
                <w:rFonts w:eastAsia="宋体"/>
              </w:rPr>
            </w:pPr>
            <w:r>
              <w:rPr>
                <w:rFonts w:eastAsia="宋体"/>
              </w:rPr>
              <w:t>Note 4:</w:t>
            </w:r>
            <w:r>
              <w:rPr>
                <w:rFonts w:eastAsia="宋体"/>
              </w:rPr>
              <w:tab/>
              <w:t>PRS-RSRP minimum requirements are specified assuming independent interference and noise at each receiver antenna port.</w:t>
            </w:r>
          </w:p>
          <w:p w14:paraId="607A316F" w14:textId="5CF1FCDA" w:rsidR="00EA3597" w:rsidRDefault="00EA3597">
            <w:pPr>
              <w:pStyle w:val="TAN"/>
              <w:spacing w:line="256" w:lineRule="auto"/>
              <w:rPr>
                <w:rFonts w:eastAsia="宋体"/>
              </w:rPr>
            </w:pPr>
            <w:r>
              <w:rPr>
                <w:rFonts w:eastAsia="宋体"/>
              </w:rPr>
              <w:t>Note 5:</w:t>
            </w:r>
            <w:r>
              <w:rPr>
                <w:rFonts w:eastAsia="宋体"/>
              </w:rPr>
              <w:tab/>
            </w:r>
            <w:del w:id="1426" w:author="CATT" w:date="2024-02-18T13:16:00Z">
              <w:r w:rsidDel="00FE73FE">
                <w:rPr>
                  <w:rFonts w:eastAsia="宋体"/>
                </w:rPr>
                <w:delText>Subtest 1 is not used when testing with 30kHz SSB SCS</w:delText>
              </w:r>
            </w:del>
            <w:ins w:id="1427" w:author="CATT" w:date="2024-02-18T13:16:00Z">
              <w:r w:rsidR="00FE73FE">
                <w:rPr>
                  <w:rFonts w:eastAsia="宋体" w:hint="eastAsia"/>
                  <w:lang w:eastAsia="zh-CN"/>
                </w:rPr>
                <w:t>Void</w:t>
              </w:r>
            </w:ins>
            <w:r>
              <w:rPr>
                <w:rFonts w:eastAsia="宋体"/>
              </w:rPr>
              <w:t>.</w:t>
            </w:r>
          </w:p>
          <w:p w14:paraId="4AC74C89" w14:textId="6564B99C" w:rsidR="00EA3597" w:rsidRDefault="00EA3597">
            <w:pPr>
              <w:pStyle w:val="TAN"/>
              <w:spacing w:line="256" w:lineRule="auto"/>
              <w:rPr>
                <w:rFonts w:eastAsia="宋体"/>
              </w:rPr>
            </w:pPr>
            <w:r>
              <w:rPr>
                <w:rFonts w:eastAsia="宋体"/>
              </w:rPr>
              <w:t>Note 6:</w:t>
            </w:r>
            <w:r>
              <w:rPr>
                <w:rFonts w:eastAsia="宋体"/>
              </w:rPr>
              <w:tab/>
            </w:r>
            <w:del w:id="1428" w:author="CATT" w:date="2024-02-18T11:10:00Z">
              <w:r w:rsidDel="00344676">
                <w:rPr>
                  <w:rFonts w:eastAsia="宋体"/>
                </w:rPr>
                <w:delText>The test configuration excludes support for band n51 and it is not required to run this test on band n51 in this release of the specification</w:delText>
              </w:r>
            </w:del>
            <w:ins w:id="1429" w:author="CATT" w:date="2024-02-18T11:10:00Z">
              <w:r w:rsidR="00344676">
                <w:rPr>
                  <w:rFonts w:eastAsia="宋体"/>
                </w:rPr>
                <w:t>Void</w:t>
              </w:r>
            </w:ins>
          </w:p>
          <w:p w14:paraId="5ACFFC1C" w14:textId="77777777" w:rsidR="00EA3597" w:rsidRDefault="00EA3597">
            <w:pPr>
              <w:pStyle w:val="TAN"/>
              <w:spacing w:line="256" w:lineRule="auto"/>
              <w:rPr>
                <w:rFonts w:eastAsia="宋体"/>
              </w:rPr>
            </w:pPr>
            <w:r>
              <w:rPr>
                <w:rFonts w:eastAsia="宋体"/>
              </w:rPr>
              <w:t>Note 7:   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5742928B" w14:textId="77777777" w:rsidR="00EA3597" w:rsidRDefault="00EA3597" w:rsidP="00EA3597">
      <w:pPr>
        <w:pStyle w:val="5"/>
        <w:rPr>
          <w:rFonts w:eastAsia="Times New Roman"/>
          <w:lang w:eastAsia="ko-KR"/>
        </w:rPr>
      </w:pPr>
      <w:r>
        <w:t>A.6.9</w:t>
      </w:r>
      <w:r>
        <w:rPr>
          <w:lang w:eastAsia="ko-KR"/>
        </w:rPr>
        <w:t>.4.1.3</w:t>
      </w:r>
      <w:r>
        <w:rPr>
          <w:lang w:eastAsia="ko-KR"/>
        </w:rPr>
        <w:tab/>
        <w:t>Test Requirements</w:t>
      </w:r>
    </w:p>
    <w:p w14:paraId="2FFCCBAB" w14:textId="37703B9D" w:rsidR="00EA3597" w:rsidRDefault="00EA3597" w:rsidP="00EA3597">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1430" w:author="CATT" w:date="2024-02-18T11:38:00Z">
        <w:r w:rsidR="004B7926" w:rsidRPr="004B7926">
          <w:rPr>
            <w:lang w:eastAsia="ko-KR"/>
          </w:rPr>
          <w:t>10.1.38.2</w:t>
        </w:r>
      </w:ins>
      <w:del w:id="1431" w:author="CATT" w:date="2024-02-18T11:38:00Z">
        <w:r w:rsidDel="004B7926">
          <w:rPr>
            <w:lang w:eastAsia="ko-KR"/>
          </w:rPr>
          <w:delText>[</w:delText>
        </w:r>
        <w:r w:rsidDel="004B7926">
          <w:delText>10</w:delText>
        </w:r>
        <w:r w:rsidDel="004B7926">
          <w:rPr>
            <w:lang w:eastAsia="ko-KR"/>
          </w:rPr>
          <w:delText>.1.24.Z.1]</w:delText>
        </w:r>
      </w:del>
      <w:r>
        <w:t xml:space="preserve">. </w:t>
      </w:r>
      <w:del w:id="1432" w:author="CATT" w:date="2024-02-18T11:40:00Z">
        <w:r w:rsidDel="00661492">
          <w:delText>T</w:delText>
        </w:r>
        <w:r w:rsidDel="00661492">
          <w:rPr>
            <w:lang w:eastAsia="ko-KR"/>
          </w:rPr>
          <w:delText xml:space="preserve">he relative </w:delText>
        </w:r>
        <w:r w:rsidDel="00661492">
          <w:delText>PRS-RSRPP measurement between</w:delText>
        </w:r>
        <w:r w:rsidDel="00661492">
          <w:rPr>
            <w:lang w:eastAsia="ko-KR"/>
          </w:rPr>
          <w:delText xml:space="preserve"> the two PRS resources within the same cell</w:delText>
        </w:r>
        <w:r w:rsidDel="00661492">
          <w:delText xml:space="preserve"> </w:delText>
        </w:r>
        <w:r w:rsidDel="00661492">
          <w:rPr>
            <w:lang w:eastAsia="ko-KR"/>
          </w:rPr>
          <w:delText>shall fulfil</w:delText>
        </w:r>
        <w:r w:rsidDel="00661492">
          <w:delText xml:space="preserve"> the relative accuracy requirement in clause </w:delText>
        </w:r>
      </w:del>
      <w:del w:id="1433" w:author="CATT" w:date="2024-02-18T11:38:00Z">
        <w:r w:rsidDel="004B7926">
          <w:rPr>
            <w:lang w:eastAsia="ko-KR"/>
          </w:rPr>
          <w:delText>[</w:delText>
        </w:r>
        <w:r w:rsidDel="004B7926">
          <w:delText>10</w:delText>
        </w:r>
        <w:r w:rsidDel="004B7926">
          <w:rPr>
            <w:lang w:eastAsia="ko-KR"/>
          </w:rPr>
          <w:delText>.1.24.Z.2]</w:delText>
        </w:r>
      </w:del>
      <w:del w:id="1434" w:author="CATT" w:date="2024-02-18T11:40:00Z">
        <w:r w:rsidDel="00661492">
          <w:delText>.</w:delText>
        </w:r>
      </w:del>
    </w:p>
    <w:p w14:paraId="101E2B8D" w14:textId="77777777" w:rsidR="00EA3597" w:rsidRDefault="00EA3597" w:rsidP="00EA3597">
      <w:pPr>
        <w:pStyle w:val="40"/>
        <w:rPr>
          <w:rFonts w:eastAsia="宋体"/>
          <w:snapToGrid w:val="0"/>
          <w:lang w:val="en-US"/>
        </w:rPr>
      </w:pPr>
      <w:r>
        <w:rPr>
          <w:rFonts w:eastAsia="宋体"/>
          <w:snapToGrid w:val="0"/>
        </w:rPr>
        <w:t>A.6.9.4.2</w:t>
      </w:r>
      <w:r>
        <w:rPr>
          <w:rFonts w:eastAsia="宋体"/>
          <w:snapToGrid w:val="0"/>
        </w:rPr>
        <w:tab/>
        <w:t xml:space="preserve">SA: measurement accuracy with reduced PRS samples </w:t>
      </w:r>
      <w:r>
        <w:rPr>
          <w:rFonts w:eastAsia="宋体"/>
          <w:snapToGrid w:val="0"/>
          <w:lang w:val="en-US"/>
        </w:rPr>
        <w:t>in FR1 in RRC INACTIVE</w:t>
      </w:r>
    </w:p>
    <w:p w14:paraId="70797E30" w14:textId="77777777" w:rsidR="00EA3597" w:rsidRDefault="00EA3597" w:rsidP="00EA3597">
      <w:pPr>
        <w:pStyle w:val="5"/>
        <w:rPr>
          <w:rFonts w:eastAsia="Times New Roman"/>
          <w:lang w:eastAsia="ko-KR"/>
        </w:rPr>
      </w:pPr>
      <w:r>
        <w:t>A.6.9</w:t>
      </w:r>
      <w:r>
        <w:rPr>
          <w:lang w:eastAsia="ko-KR"/>
        </w:rPr>
        <w:t>.4.2.1</w:t>
      </w:r>
      <w:r>
        <w:rPr>
          <w:lang w:eastAsia="ko-KR"/>
        </w:rPr>
        <w:tab/>
        <w:t>Test Purpose and Environment</w:t>
      </w:r>
    </w:p>
    <w:p w14:paraId="7FEAD997" w14:textId="48BB1185" w:rsidR="00EA3597" w:rsidRDefault="00EA3597" w:rsidP="00EA3597">
      <w:pPr>
        <w:rPr>
          <w:sz w:val="22"/>
          <w:szCs w:val="22"/>
          <w:lang w:eastAsia="zh-CN"/>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xml:space="preserve"> = 1 in FR1 in RRC_INACTIVE state is within the specified limits. This test will verify the requirements in clause</w:t>
      </w:r>
      <w:r>
        <w:rPr>
          <w:lang w:val="en-US"/>
        </w:rPr>
        <w:t>s</w:t>
      </w:r>
      <w:r>
        <w:rPr>
          <w:lang w:eastAsia="ko-KR"/>
        </w:rPr>
        <w:t xml:space="preserve"> </w:t>
      </w:r>
      <w:ins w:id="1435" w:author="CATT" w:date="2024-02-18T11:39:00Z">
        <w:r w:rsidR="00661492" w:rsidRPr="00661492">
          <w:rPr>
            <w:lang w:eastAsia="ko-KR"/>
          </w:rPr>
          <w:t>10.1.38.2</w:t>
        </w:r>
      </w:ins>
      <w:del w:id="1436" w:author="CATT" w:date="2024-02-18T11:39:00Z">
        <w:r w:rsidDel="00661492">
          <w:rPr>
            <w:lang w:eastAsia="ko-KR"/>
          </w:rPr>
          <w:delText>[</w:delText>
        </w:r>
        <w:r w:rsidDel="00661492">
          <w:delText>10</w:delText>
        </w:r>
        <w:r w:rsidDel="00661492">
          <w:rPr>
            <w:lang w:eastAsia="ko-KR"/>
          </w:rPr>
          <w:delText>.1.24.Z.1]</w:delText>
        </w:r>
        <w:r w:rsidDel="00661492">
          <w:rPr>
            <w:lang w:val="en-US"/>
          </w:rPr>
          <w:delText xml:space="preserve"> and [</w:delText>
        </w:r>
        <w:r w:rsidDel="00661492">
          <w:delText>10</w:delText>
        </w:r>
        <w:r w:rsidDel="00661492">
          <w:rPr>
            <w:lang w:eastAsia="ko-KR"/>
          </w:rPr>
          <w:delText>.1.24.Z.2]</w:delText>
        </w:r>
      </w:del>
      <w:r>
        <w:rPr>
          <w:lang w:eastAsia="ko-KR"/>
        </w:rPr>
        <w:t>.</w:t>
      </w:r>
      <w:r>
        <w:rPr>
          <w:rFonts w:eastAsia="DengXian"/>
        </w:rPr>
        <w:t xml:space="preserve">The UE under test should support </w:t>
      </w:r>
      <w:ins w:id="1437" w:author="CATT" w:date="2024-02-18T10:26:00Z">
        <w:r w:rsidR="008D5804" w:rsidRPr="002E031F">
          <w:rPr>
            <w:i/>
          </w:rPr>
          <w:t>supportedDL-PRS-ProcessingSamples-RRC-Inactive</w:t>
        </w:r>
      </w:ins>
      <w:del w:id="1438" w:author="CATT" w:date="2024-02-18T10:26:00Z">
        <w:r w:rsidDel="008D5804">
          <w:rPr>
            <w:rFonts w:eastAsia="DengXian"/>
          </w:rPr>
          <w:delText>[</w:delText>
        </w:r>
        <w:r w:rsidDel="008D5804">
          <w:rPr>
            <w:rFonts w:eastAsia="DengXian"/>
            <w:i/>
          </w:rPr>
          <w:delText>supportedDL-PRS-ProcessingSamples-RRC-Inactive</w:delText>
        </w:r>
        <w:r w:rsidDel="008D5804">
          <w:rPr>
            <w:rFonts w:eastAsia="DengXian"/>
          </w:rPr>
          <w:delText xml:space="preserve"> ]</w:delText>
        </w:r>
      </w:del>
      <w:r>
        <w:rPr>
          <w:rFonts w:eastAsia="DengXian"/>
        </w:rPr>
        <w:t xml:space="preserve">, and the TE indicates the UE to perform positioning measurements with reduced number of samples. The PRS bandwidth is contained within the initial DL BWP and the power difference between the serving cell SS-RSRP and neighbour cell PRS-RSRP is within [6]dB,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p>
    <w:p w14:paraId="6FAA741B" w14:textId="77777777" w:rsidR="00EA3597" w:rsidRDefault="00EA3597" w:rsidP="00EA3597">
      <w:pPr>
        <w:pStyle w:val="5"/>
        <w:rPr>
          <w:lang w:eastAsia="ko-KR"/>
        </w:rPr>
      </w:pPr>
      <w:r>
        <w:t>A.6.9</w:t>
      </w:r>
      <w:r>
        <w:rPr>
          <w:lang w:eastAsia="ko-KR"/>
        </w:rPr>
        <w:t>.4.2.2</w:t>
      </w:r>
      <w:r>
        <w:rPr>
          <w:lang w:eastAsia="ko-KR"/>
        </w:rPr>
        <w:tab/>
        <w:t>Test parameters</w:t>
      </w:r>
    </w:p>
    <w:p w14:paraId="7935328E" w14:textId="77777777" w:rsidR="00EA3597" w:rsidRDefault="00EA3597" w:rsidP="00EA3597">
      <w:pPr>
        <w:rPr>
          <w:lang w:eastAsia="ko-KR"/>
        </w:rPr>
      </w:pPr>
      <w:r>
        <w:rPr>
          <w:lang w:eastAsia="ko-KR"/>
        </w:rPr>
        <w:t xml:space="preserve">In this set of test cases all cells are on the same carrier frequency. Supported test configurations are shown in table </w:t>
      </w:r>
      <w:r>
        <w:t>A.6.9.4.2.2</w:t>
      </w:r>
      <w:r>
        <w:rPr>
          <w:lang w:eastAsia="ko-KR"/>
        </w:rPr>
        <w:t xml:space="preserve">-1. Both absolute and relative accuracy of </w:t>
      </w:r>
      <w:r>
        <w:t>PRS-RSRPP</w:t>
      </w:r>
      <w:r>
        <w:rPr>
          <w:lang w:val="en-US"/>
        </w:rPr>
        <w:t xml:space="preserve"> </w:t>
      </w:r>
      <w:r>
        <w:rPr>
          <w:lang w:eastAsia="ko-KR"/>
        </w:rPr>
        <w:t xml:space="preserve">measurements are tested by using the parameters in </w:t>
      </w:r>
      <w:r>
        <w:t>A.6.9.4.2.2</w:t>
      </w:r>
      <w:r>
        <w:rPr>
          <w:lang w:eastAsia="ko-KR"/>
        </w:rPr>
        <w:t>-2. In all test cases, Cell 1 is the PCell.</w:t>
      </w:r>
    </w:p>
    <w:p w14:paraId="08E17071" w14:textId="77777777" w:rsidR="00EA3597" w:rsidRDefault="00EA3597" w:rsidP="00EA3597">
      <w:pPr>
        <w:pStyle w:val="TH"/>
        <w:rPr>
          <w:rFonts w:eastAsia="宋体"/>
          <w:lang w:eastAsia="zh-CN"/>
        </w:rPr>
      </w:pPr>
      <w:r>
        <w:rPr>
          <w:rFonts w:eastAsia="宋体"/>
        </w:rPr>
        <w:t>Table A.6.9.4.2.2-1: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17E10AC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BA36675" w14:textId="77777777" w:rsidR="00EA3597" w:rsidRDefault="00EA3597">
            <w:pPr>
              <w:pStyle w:val="TAH"/>
              <w:spacing w:line="256" w:lineRule="auto"/>
              <w:rPr>
                <w:rFonts w:eastAsia="宋体"/>
              </w:rPr>
            </w:pPr>
            <w:r>
              <w:rPr>
                <w:rFonts w:eastAsia="宋体"/>
              </w:rPr>
              <w:t>Config</w:t>
            </w:r>
          </w:p>
        </w:tc>
        <w:tc>
          <w:tcPr>
            <w:tcW w:w="7481" w:type="dxa"/>
            <w:tcBorders>
              <w:top w:val="single" w:sz="4" w:space="0" w:color="auto"/>
              <w:left w:val="single" w:sz="4" w:space="0" w:color="auto"/>
              <w:bottom w:val="single" w:sz="4" w:space="0" w:color="auto"/>
              <w:right w:val="single" w:sz="4" w:space="0" w:color="auto"/>
            </w:tcBorders>
            <w:hideMark/>
          </w:tcPr>
          <w:p w14:paraId="569E7450" w14:textId="77777777" w:rsidR="00EA3597" w:rsidRDefault="00EA3597">
            <w:pPr>
              <w:pStyle w:val="TAH"/>
              <w:spacing w:line="256" w:lineRule="auto"/>
              <w:rPr>
                <w:rFonts w:eastAsia="宋体"/>
              </w:rPr>
            </w:pPr>
            <w:r>
              <w:rPr>
                <w:rFonts w:eastAsia="宋体"/>
              </w:rPr>
              <w:t>Description</w:t>
            </w:r>
          </w:p>
        </w:tc>
      </w:tr>
      <w:tr w:rsidR="00EA3597" w14:paraId="6D2E051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F67A62D"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65EC811" w14:textId="5D63E774" w:rsidR="00EA3597" w:rsidRDefault="00EA3597">
            <w:pPr>
              <w:pStyle w:val="TAL"/>
              <w:spacing w:line="256" w:lineRule="auto"/>
            </w:pPr>
            <w:r>
              <w:t xml:space="preserve">NR 15 kHz SSB SCS, </w:t>
            </w:r>
            <w:del w:id="1439" w:author="CATT" w:date="2024-02-18T10:33:00Z">
              <w:r w:rsidDel="0037782A">
                <w:delText>10 MHz</w:delText>
              </w:r>
            </w:del>
            <w:ins w:id="1440" w:author="CATT" w:date="2024-02-18T10:33:00Z">
              <w:r w:rsidR="0037782A">
                <w:t>20 MHz</w:t>
              </w:r>
            </w:ins>
            <w:r>
              <w:t xml:space="preserve"> bandwidth, FDD duplex mode</w:t>
            </w:r>
          </w:p>
        </w:tc>
      </w:tr>
      <w:tr w:rsidR="00EA3597" w14:paraId="27DC396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9867084"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5974919" w14:textId="5CB327A7" w:rsidR="00EA3597" w:rsidRDefault="00EA3597">
            <w:pPr>
              <w:pStyle w:val="TAL"/>
              <w:spacing w:line="256" w:lineRule="auto"/>
            </w:pPr>
            <w:r>
              <w:t xml:space="preserve">NR 15 kHz SSB SCS, </w:t>
            </w:r>
            <w:del w:id="1441" w:author="CATT" w:date="2024-02-18T10:33:00Z">
              <w:r w:rsidDel="0037782A">
                <w:delText>10 MHz</w:delText>
              </w:r>
            </w:del>
            <w:ins w:id="1442" w:author="CATT" w:date="2024-02-18T10:33:00Z">
              <w:r w:rsidR="0037782A">
                <w:t>20 MHz</w:t>
              </w:r>
            </w:ins>
            <w:r>
              <w:t xml:space="preserve"> bandwidth, TDD duplex mode</w:t>
            </w:r>
          </w:p>
        </w:tc>
      </w:tr>
      <w:tr w:rsidR="00EA3597" w14:paraId="08C52BA1"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693A8F2"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9C5150C" w14:textId="0C639B02" w:rsidR="00EA3597" w:rsidRDefault="00EA3597">
            <w:pPr>
              <w:pStyle w:val="TAL"/>
              <w:spacing w:line="256" w:lineRule="auto"/>
            </w:pPr>
            <w:r>
              <w:t>NR 30</w:t>
            </w:r>
            <w:r>
              <w:rPr>
                <w:lang w:val="en-US"/>
              </w:rPr>
              <w:t xml:space="preserve"> </w:t>
            </w:r>
            <w:r>
              <w:t xml:space="preserve">kHz SSB SCS, </w:t>
            </w:r>
            <w:del w:id="1443" w:author="CATT" w:date="2024-02-18T10:39:00Z">
              <w:r w:rsidDel="00F92577">
                <w:delText>40 MHz</w:delText>
              </w:r>
            </w:del>
            <w:ins w:id="1444" w:author="CATT" w:date="2024-02-18T10:39:00Z">
              <w:r w:rsidR="00F92577">
                <w:t>50 MHz</w:t>
              </w:r>
            </w:ins>
            <w:r>
              <w:t xml:space="preserve"> bandwidth, TDD duplex mode</w:t>
            </w:r>
          </w:p>
        </w:tc>
      </w:tr>
      <w:tr w:rsidR="00EA3597" w14:paraId="771EE326"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0F2770CB" w14:textId="77777777" w:rsidR="00EA3597" w:rsidRDefault="00EA3597">
            <w:pPr>
              <w:pStyle w:val="TAN"/>
              <w:spacing w:line="256" w:lineRule="auto"/>
              <w:rPr>
                <w:rFonts w:eastAsia="宋体"/>
              </w:rPr>
            </w:pPr>
            <w:r>
              <w:rPr>
                <w:rFonts w:eastAsia="宋体"/>
              </w:rPr>
              <w:t>Note:</w:t>
            </w:r>
            <w:r>
              <w:rPr>
                <w:rFonts w:eastAsia="宋体"/>
              </w:rPr>
              <w:tab/>
              <w:t>The UE is only required to be tested in one of the supported test configurations in each supported band</w:t>
            </w:r>
          </w:p>
        </w:tc>
      </w:tr>
    </w:tbl>
    <w:p w14:paraId="76FD2CFA" w14:textId="77777777" w:rsidR="00EA3597" w:rsidRDefault="00EA3597" w:rsidP="00EA3597">
      <w:pPr>
        <w:spacing w:line="256" w:lineRule="auto"/>
        <w:rPr>
          <w:rFonts w:eastAsia="Times New Roman"/>
          <w:lang w:eastAsia="ko-KR"/>
        </w:rPr>
      </w:pPr>
    </w:p>
    <w:p w14:paraId="69B35C8B" w14:textId="77777777" w:rsidR="00EA3597" w:rsidRDefault="00EA3597" w:rsidP="00EA3597">
      <w:pPr>
        <w:pStyle w:val="TH"/>
        <w:rPr>
          <w:rFonts w:eastAsia="宋体"/>
          <w:lang w:eastAsia="zh-CN"/>
        </w:rPr>
      </w:pPr>
      <w:r>
        <w:rPr>
          <w:rFonts w:eastAsia="宋体"/>
        </w:rPr>
        <w:lastRenderedPageBreak/>
        <w:t>Table A.6.9.4.2.2-2: PRS-RSRPP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EA3597" w14:paraId="51AC8E19" w14:textId="77777777" w:rsidTr="00EA3597">
        <w:trPr>
          <w:trHeight w:val="187"/>
          <w:jc w:val="center"/>
        </w:trPr>
        <w:tc>
          <w:tcPr>
            <w:tcW w:w="3783" w:type="dxa"/>
            <w:gridSpan w:val="3"/>
            <w:tcBorders>
              <w:top w:val="single" w:sz="4" w:space="0" w:color="auto"/>
              <w:left w:val="single" w:sz="4" w:space="0" w:color="auto"/>
              <w:bottom w:val="nil"/>
              <w:right w:val="single" w:sz="4" w:space="0" w:color="auto"/>
            </w:tcBorders>
            <w:vAlign w:val="center"/>
            <w:hideMark/>
          </w:tcPr>
          <w:p w14:paraId="20F225BA" w14:textId="77777777" w:rsidR="00EA3597" w:rsidRDefault="00EA3597">
            <w:pPr>
              <w:pStyle w:val="TAH"/>
              <w:spacing w:line="256" w:lineRule="auto"/>
              <w:rPr>
                <w:rFonts w:eastAsia="宋体"/>
              </w:rPr>
            </w:pPr>
            <w:r>
              <w:rPr>
                <w:rFonts w:eastAsia="宋体"/>
              </w:rPr>
              <w:t>Parameter</w:t>
            </w:r>
          </w:p>
        </w:tc>
        <w:tc>
          <w:tcPr>
            <w:tcW w:w="1421" w:type="dxa"/>
            <w:tcBorders>
              <w:top w:val="single" w:sz="4" w:space="0" w:color="auto"/>
              <w:left w:val="single" w:sz="4" w:space="0" w:color="auto"/>
              <w:bottom w:val="nil"/>
              <w:right w:val="single" w:sz="4" w:space="0" w:color="auto"/>
            </w:tcBorders>
            <w:vAlign w:val="center"/>
            <w:hideMark/>
          </w:tcPr>
          <w:p w14:paraId="049E1343" w14:textId="77777777" w:rsidR="00EA3597" w:rsidRDefault="00EA3597">
            <w:pPr>
              <w:pStyle w:val="TAH"/>
              <w:spacing w:line="256" w:lineRule="auto"/>
              <w:rPr>
                <w:rFonts w:eastAsia="宋体"/>
              </w:rPr>
            </w:pPr>
            <w:r>
              <w:rPr>
                <w:rFonts w:eastAsia="宋体"/>
              </w:rPr>
              <w:t>Unit</w:t>
            </w:r>
          </w:p>
        </w:tc>
        <w:tc>
          <w:tcPr>
            <w:tcW w:w="3296" w:type="dxa"/>
            <w:gridSpan w:val="3"/>
            <w:tcBorders>
              <w:top w:val="single" w:sz="4" w:space="0" w:color="auto"/>
              <w:left w:val="single" w:sz="4" w:space="0" w:color="auto"/>
              <w:bottom w:val="single" w:sz="4" w:space="0" w:color="auto"/>
              <w:right w:val="single" w:sz="4" w:space="0" w:color="auto"/>
            </w:tcBorders>
            <w:vAlign w:val="center"/>
            <w:hideMark/>
          </w:tcPr>
          <w:p w14:paraId="3F5597C7" w14:textId="77777777" w:rsidR="00EA3597" w:rsidRDefault="00EA3597">
            <w:pPr>
              <w:pStyle w:val="TAH"/>
              <w:spacing w:line="256" w:lineRule="auto"/>
              <w:rPr>
                <w:rFonts w:eastAsia="宋体"/>
              </w:rPr>
            </w:pPr>
            <w:r>
              <w:rPr>
                <w:rFonts w:eastAsia="宋体"/>
              </w:rPr>
              <w:t>Test 1</w:t>
            </w:r>
          </w:p>
        </w:tc>
      </w:tr>
      <w:tr w:rsidR="00EA3597" w14:paraId="759455C7" w14:textId="77777777" w:rsidTr="00EA3597">
        <w:trPr>
          <w:trHeight w:val="187"/>
          <w:jc w:val="center"/>
        </w:trPr>
        <w:tc>
          <w:tcPr>
            <w:tcW w:w="3783" w:type="dxa"/>
            <w:gridSpan w:val="3"/>
            <w:tcBorders>
              <w:top w:val="nil"/>
              <w:left w:val="single" w:sz="4" w:space="0" w:color="auto"/>
              <w:bottom w:val="single" w:sz="4" w:space="0" w:color="auto"/>
              <w:right w:val="single" w:sz="4" w:space="0" w:color="auto"/>
            </w:tcBorders>
            <w:vAlign w:val="center"/>
          </w:tcPr>
          <w:p w14:paraId="63D448FF" w14:textId="77777777" w:rsidR="00EA3597" w:rsidRDefault="00EA3597">
            <w:pPr>
              <w:pStyle w:val="TAH"/>
              <w:spacing w:line="256" w:lineRule="auto"/>
              <w:rPr>
                <w:rFonts w:eastAsia="宋体"/>
              </w:rPr>
            </w:pPr>
          </w:p>
        </w:tc>
        <w:tc>
          <w:tcPr>
            <w:tcW w:w="1421" w:type="dxa"/>
            <w:tcBorders>
              <w:top w:val="nil"/>
              <w:left w:val="single" w:sz="4" w:space="0" w:color="auto"/>
              <w:bottom w:val="single" w:sz="4" w:space="0" w:color="auto"/>
              <w:right w:val="single" w:sz="4" w:space="0" w:color="auto"/>
            </w:tcBorders>
            <w:vAlign w:val="center"/>
          </w:tcPr>
          <w:p w14:paraId="62013866" w14:textId="77777777" w:rsidR="00EA3597" w:rsidRDefault="00EA3597">
            <w:pPr>
              <w:pStyle w:val="TAH"/>
              <w:spacing w:line="256" w:lineRule="auto"/>
              <w:rPr>
                <w:rFonts w:eastAsia="宋体"/>
              </w:rPr>
            </w:pPr>
          </w:p>
        </w:tc>
        <w:tc>
          <w:tcPr>
            <w:tcW w:w="1227" w:type="dxa"/>
            <w:tcBorders>
              <w:top w:val="single" w:sz="4" w:space="0" w:color="auto"/>
              <w:left w:val="single" w:sz="4" w:space="0" w:color="auto"/>
              <w:bottom w:val="single" w:sz="4" w:space="0" w:color="auto"/>
              <w:right w:val="single" w:sz="4" w:space="0" w:color="auto"/>
            </w:tcBorders>
            <w:vAlign w:val="center"/>
            <w:hideMark/>
          </w:tcPr>
          <w:p w14:paraId="63DD921F" w14:textId="77777777" w:rsidR="00EA3597" w:rsidRDefault="00EA3597">
            <w:pPr>
              <w:pStyle w:val="TAH"/>
              <w:spacing w:line="256" w:lineRule="auto"/>
              <w:rPr>
                <w:rFonts w:eastAsia="宋体"/>
              </w:rPr>
            </w:pPr>
            <w:r>
              <w:rPr>
                <w:rFonts w:eastAsia="宋体"/>
              </w:rPr>
              <w:t>Cell 1</w:t>
            </w:r>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14:paraId="463B8CC6" w14:textId="77777777" w:rsidR="00EA3597" w:rsidRDefault="00EA3597">
            <w:pPr>
              <w:pStyle w:val="TAH"/>
              <w:spacing w:line="256" w:lineRule="auto"/>
              <w:rPr>
                <w:rFonts w:eastAsia="宋体"/>
              </w:rPr>
            </w:pPr>
            <w:r>
              <w:rPr>
                <w:rFonts w:eastAsia="宋体"/>
              </w:rPr>
              <w:t>Cell 2</w:t>
            </w:r>
          </w:p>
        </w:tc>
      </w:tr>
      <w:tr w:rsidR="00EA3597" w14:paraId="6883535A"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6ABA8E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Cell ID</w:t>
            </w:r>
          </w:p>
        </w:tc>
        <w:tc>
          <w:tcPr>
            <w:tcW w:w="1421" w:type="dxa"/>
            <w:tcBorders>
              <w:top w:val="single" w:sz="4" w:space="0" w:color="auto"/>
              <w:left w:val="single" w:sz="4" w:space="0" w:color="auto"/>
              <w:bottom w:val="single" w:sz="4" w:space="0" w:color="auto"/>
              <w:right w:val="single" w:sz="4" w:space="0" w:color="auto"/>
            </w:tcBorders>
          </w:tcPr>
          <w:p w14:paraId="127C930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227" w:type="dxa"/>
            <w:tcBorders>
              <w:top w:val="single" w:sz="4" w:space="0" w:color="auto"/>
              <w:left w:val="single" w:sz="4" w:space="0" w:color="auto"/>
              <w:bottom w:val="single" w:sz="4" w:space="0" w:color="auto"/>
              <w:right w:val="single" w:sz="4" w:space="0" w:color="auto"/>
            </w:tcBorders>
            <w:hideMark/>
          </w:tcPr>
          <w:p w14:paraId="5021EC0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2069" w:type="dxa"/>
            <w:gridSpan w:val="2"/>
            <w:tcBorders>
              <w:top w:val="single" w:sz="4" w:space="0" w:color="auto"/>
              <w:left w:val="single" w:sz="4" w:space="0" w:color="auto"/>
              <w:bottom w:val="single" w:sz="4" w:space="0" w:color="auto"/>
              <w:right w:val="single" w:sz="4" w:space="0" w:color="auto"/>
            </w:tcBorders>
            <w:hideMark/>
          </w:tcPr>
          <w:p w14:paraId="4067C87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EA3597" w14:paraId="2C763DC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1218BC6"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ARFCN</w:t>
            </w:r>
          </w:p>
        </w:tc>
        <w:tc>
          <w:tcPr>
            <w:tcW w:w="1421" w:type="dxa"/>
            <w:tcBorders>
              <w:top w:val="single" w:sz="4" w:space="0" w:color="auto"/>
              <w:left w:val="single" w:sz="4" w:space="0" w:color="auto"/>
              <w:bottom w:val="single" w:sz="4" w:space="0" w:color="auto"/>
              <w:right w:val="single" w:sz="4" w:space="0" w:color="auto"/>
            </w:tcBorders>
          </w:tcPr>
          <w:p w14:paraId="4EFBE9D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147D9A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r>
      <w:tr w:rsidR="00EA3597" w14:paraId="4699DD2C"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F2DC2A7"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Duplex mode</w:t>
            </w:r>
          </w:p>
        </w:tc>
        <w:tc>
          <w:tcPr>
            <w:tcW w:w="1710" w:type="dxa"/>
            <w:tcBorders>
              <w:top w:val="single" w:sz="4" w:space="0" w:color="auto"/>
              <w:left w:val="single" w:sz="4" w:space="0" w:color="auto"/>
              <w:bottom w:val="single" w:sz="4" w:space="0" w:color="auto"/>
              <w:right w:val="single" w:sz="4" w:space="0" w:color="auto"/>
            </w:tcBorders>
            <w:hideMark/>
          </w:tcPr>
          <w:p w14:paraId="2991711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1421" w:type="dxa"/>
            <w:tcBorders>
              <w:top w:val="single" w:sz="4" w:space="0" w:color="auto"/>
              <w:left w:val="single" w:sz="4" w:space="0" w:color="auto"/>
              <w:bottom w:val="nil"/>
              <w:right w:val="single" w:sz="4" w:space="0" w:color="auto"/>
            </w:tcBorders>
          </w:tcPr>
          <w:p w14:paraId="4BAB37F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28F180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FDD</w:t>
            </w:r>
          </w:p>
        </w:tc>
      </w:tr>
      <w:tr w:rsidR="00EA3597" w14:paraId="05C2BF95"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17C6BAE7"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DFCF933"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2,3</w:t>
            </w:r>
          </w:p>
        </w:tc>
        <w:tc>
          <w:tcPr>
            <w:tcW w:w="1421" w:type="dxa"/>
            <w:tcBorders>
              <w:top w:val="nil"/>
              <w:left w:val="single" w:sz="4" w:space="0" w:color="auto"/>
              <w:bottom w:val="single" w:sz="4" w:space="0" w:color="auto"/>
              <w:right w:val="single" w:sz="4" w:space="0" w:color="auto"/>
            </w:tcBorders>
          </w:tcPr>
          <w:p w14:paraId="2CF0E5B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0AA065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r>
      <w:tr w:rsidR="00EA3597" w14:paraId="44A9361D"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B3C6789"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775CB348"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A56BA0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C2C905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Not Applicable</w:t>
            </w:r>
          </w:p>
        </w:tc>
      </w:tr>
      <w:tr w:rsidR="00EA3597" w14:paraId="279FAADF" w14:textId="77777777" w:rsidTr="00EA3597">
        <w:trPr>
          <w:trHeight w:val="187"/>
          <w:jc w:val="center"/>
        </w:trPr>
        <w:tc>
          <w:tcPr>
            <w:tcW w:w="2073" w:type="dxa"/>
            <w:gridSpan w:val="2"/>
            <w:tcBorders>
              <w:top w:val="nil"/>
              <w:left w:val="single" w:sz="4" w:space="0" w:color="auto"/>
              <w:bottom w:val="nil"/>
              <w:right w:val="single" w:sz="4" w:space="0" w:color="auto"/>
            </w:tcBorders>
          </w:tcPr>
          <w:p w14:paraId="2A8DC357"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B8B9B0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55C80F4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6FECA3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TDDConf.1.1</w:t>
            </w:r>
          </w:p>
        </w:tc>
      </w:tr>
      <w:tr w:rsidR="00EA3597" w14:paraId="6C71F032"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336AE43C"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6C2A69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147EC68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E93F02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TDDConf.2.1</w:t>
            </w:r>
          </w:p>
        </w:tc>
      </w:tr>
      <w:tr w:rsidR="003C48A3" w14:paraId="17A5198F"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6A18A60C"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710" w:type="dxa"/>
            <w:tcBorders>
              <w:top w:val="single" w:sz="4" w:space="0" w:color="auto"/>
              <w:left w:val="single" w:sz="4" w:space="0" w:color="auto"/>
              <w:bottom w:val="single" w:sz="4" w:space="0" w:color="auto"/>
              <w:right w:val="single" w:sz="4" w:space="0" w:color="auto"/>
            </w:tcBorders>
            <w:hideMark/>
          </w:tcPr>
          <w:p w14:paraId="4EA70C2D"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hideMark/>
          </w:tcPr>
          <w:p w14:paraId="798AF0D0"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MHz</w:t>
            </w:r>
          </w:p>
        </w:tc>
        <w:tc>
          <w:tcPr>
            <w:tcW w:w="3296" w:type="dxa"/>
            <w:gridSpan w:val="3"/>
            <w:tcBorders>
              <w:top w:val="single" w:sz="4" w:space="0" w:color="auto"/>
              <w:left w:val="single" w:sz="4" w:space="0" w:color="auto"/>
              <w:bottom w:val="single" w:sz="4" w:space="0" w:color="auto"/>
              <w:right w:val="single" w:sz="4" w:space="0" w:color="auto"/>
            </w:tcBorders>
            <w:hideMark/>
          </w:tcPr>
          <w:p w14:paraId="62454CED" w14:textId="686EE9C9"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45" w:author="CATT" w:date="2024-02-18T10:54: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1446" w:author="CATT" w:date="2024-02-18T15:16:00Z">
              <w:r w:rsidR="00230AF0">
                <w:rPr>
                  <w:rFonts w:ascii="Arial" w:hAnsi="Arial" w:cs="Arial"/>
                  <w:sz w:val="18"/>
                  <w:szCs w:val="16"/>
                </w:rPr>
                <w:t>= 106</w:t>
              </w:r>
            </w:ins>
            <w:del w:id="1447" w:author="CATT" w:date="2024-02-18T10:54:00Z">
              <w:r w:rsidDel="000352D4">
                <w:rPr>
                  <w:rFonts w:ascii="Arial" w:eastAsia="宋体" w:hAnsi="Arial"/>
                  <w:sz w:val="18"/>
                  <w:szCs w:val="18"/>
                </w:rPr>
                <w:delText>10: N</w:delText>
              </w:r>
              <w:r w:rsidDel="000352D4">
                <w:rPr>
                  <w:rFonts w:ascii="Arial" w:eastAsia="宋体" w:hAnsi="Arial"/>
                  <w:sz w:val="18"/>
                  <w:szCs w:val="18"/>
                  <w:vertAlign w:val="subscript"/>
                </w:rPr>
                <w:delText>RB,c</w:delText>
              </w:r>
              <w:r w:rsidDel="000352D4">
                <w:rPr>
                  <w:rFonts w:ascii="Arial" w:eastAsia="宋体" w:hAnsi="Arial"/>
                  <w:sz w:val="18"/>
                  <w:szCs w:val="18"/>
                </w:rPr>
                <w:delText xml:space="preserve"> = 52</w:delText>
              </w:r>
            </w:del>
          </w:p>
        </w:tc>
      </w:tr>
      <w:tr w:rsidR="003C48A3" w14:paraId="1255E2B7" w14:textId="77777777" w:rsidTr="00EA3597">
        <w:trPr>
          <w:trHeight w:val="187"/>
          <w:jc w:val="center"/>
        </w:trPr>
        <w:tc>
          <w:tcPr>
            <w:tcW w:w="2073" w:type="dxa"/>
            <w:gridSpan w:val="2"/>
            <w:tcBorders>
              <w:top w:val="nil"/>
              <w:left w:val="single" w:sz="4" w:space="0" w:color="auto"/>
              <w:bottom w:val="nil"/>
              <w:right w:val="single" w:sz="4" w:space="0" w:color="auto"/>
            </w:tcBorders>
          </w:tcPr>
          <w:p w14:paraId="33D24749"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505882C"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6045D2DA"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1B6F159" w14:textId="344964AD"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48" w:author="CATT" w:date="2024-02-18T10:54: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1449" w:author="CATT" w:date="2024-02-18T15:16:00Z">
              <w:r w:rsidR="00230AF0">
                <w:rPr>
                  <w:rFonts w:ascii="Arial" w:hAnsi="Arial" w:cs="Arial"/>
                  <w:sz w:val="18"/>
                  <w:szCs w:val="16"/>
                </w:rPr>
                <w:t>= 106</w:t>
              </w:r>
            </w:ins>
            <w:del w:id="1450" w:author="CATT" w:date="2024-02-18T10:54:00Z">
              <w:r w:rsidDel="000352D4">
                <w:rPr>
                  <w:rFonts w:ascii="Arial" w:eastAsia="宋体" w:hAnsi="Arial"/>
                  <w:sz w:val="18"/>
                  <w:szCs w:val="18"/>
                </w:rPr>
                <w:delText>10: N</w:delText>
              </w:r>
              <w:r w:rsidDel="000352D4">
                <w:rPr>
                  <w:rFonts w:ascii="Arial" w:eastAsia="宋体" w:hAnsi="Arial"/>
                  <w:sz w:val="18"/>
                  <w:szCs w:val="18"/>
                  <w:vertAlign w:val="subscript"/>
                </w:rPr>
                <w:delText>RB,c</w:delText>
              </w:r>
              <w:r w:rsidDel="000352D4">
                <w:rPr>
                  <w:rFonts w:ascii="Arial" w:eastAsia="宋体" w:hAnsi="Arial"/>
                  <w:sz w:val="18"/>
                  <w:szCs w:val="18"/>
                </w:rPr>
                <w:delText xml:space="preserve"> = 52</w:delText>
              </w:r>
            </w:del>
          </w:p>
        </w:tc>
      </w:tr>
      <w:tr w:rsidR="003C48A3" w14:paraId="3DB156DE"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3E731DE"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770CBA4"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1D41430C"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BB5EF7C" w14:textId="63604713"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51" w:author="CATT" w:date="2024-02-18T10:54: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1452" w:author="CATT" w:date="2024-02-18T10:54:00Z">
              <w:r w:rsidDel="000352D4">
                <w:rPr>
                  <w:rFonts w:ascii="Arial" w:eastAsia="宋体" w:hAnsi="Arial"/>
                  <w:sz w:val="18"/>
                  <w:szCs w:val="18"/>
                </w:rPr>
                <w:delText>40: N</w:delText>
              </w:r>
              <w:r w:rsidDel="000352D4">
                <w:rPr>
                  <w:rFonts w:ascii="Arial" w:eastAsia="宋体" w:hAnsi="Arial"/>
                  <w:sz w:val="18"/>
                  <w:szCs w:val="18"/>
                  <w:vertAlign w:val="subscript"/>
                </w:rPr>
                <w:delText>RB,c</w:delText>
              </w:r>
              <w:r w:rsidDel="000352D4">
                <w:rPr>
                  <w:rFonts w:ascii="Arial" w:eastAsia="宋体" w:hAnsi="Arial"/>
                  <w:sz w:val="18"/>
                  <w:szCs w:val="18"/>
                </w:rPr>
                <w:delText xml:space="preserve"> = 106</w:delText>
              </w:r>
            </w:del>
          </w:p>
        </w:tc>
      </w:tr>
      <w:tr w:rsidR="003C48A3" w14:paraId="489CAD55"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575E4F00"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BWP BW</w:t>
            </w:r>
          </w:p>
        </w:tc>
        <w:tc>
          <w:tcPr>
            <w:tcW w:w="1710" w:type="dxa"/>
            <w:tcBorders>
              <w:top w:val="single" w:sz="4" w:space="0" w:color="auto"/>
              <w:left w:val="single" w:sz="4" w:space="0" w:color="auto"/>
              <w:bottom w:val="single" w:sz="4" w:space="0" w:color="auto"/>
              <w:right w:val="single" w:sz="4" w:space="0" w:color="auto"/>
            </w:tcBorders>
            <w:hideMark/>
          </w:tcPr>
          <w:p w14:paraId="5809905C"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01F3FFB4"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8A54D8C" w14:textId="05C1CAC0"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53" w:author="CATT" w:date="2024-02-18T10:54: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1454" w:author="CATT" w:date="2024-02-18T15:16:00Z">
              <w:r w:rsidR="00230AF0">
                <w:rPr>
                  <w:rFonts w:ascii="Arial" w:hAnsi="Arial" w:cs="Arial"/>
                  <w:sz w:val="18"/>
                  <w:szCs w:val="16"/>
                </w:rPr>
                <w:t>= 106</w:t>
              </w:r>
            </w:ins>
            <w:del w:id="1455" w:author="CATT" w:date="2024-02-18T10:54:00Z">
              <w:r w:rsidDel="005A4F4C">
                <w:rPr>
                  <w:rFonts w:ascii="Arial" w:eastAsia="宋体" w:hAnsi="Arial"/>
                  <w:sz w:val="18"/>
                  <w:szCs w:val="18"/>
                </w:rPr>
                <w:delText>10: N</w:delText>
              </w:r>
              <w:r w:rsidDel="005A4F4C">
                <w:rPr>
                  <w:rFonts w:ascii="Arial" w:eastAsia="宋体" w:hAnsi="Arial"/>
                  <w:sz w:val="18"/>
                  <w:szCs w:val="18"/>
                  <w:vertAlign w:val="subscript"/>
                </w:rPr>
                <w:delText>RB,c</w:delText>
              </w:r>
              <w:r w:rsidDel="005A4F4C">
                <w:rPr>
                  <w:rFonts w:ascii="Arial" w:eastAsia="宋体" w:hAnsi="Arial"/>
                  <w:sz w:val="18"/>
                  <w:szCs w:val="18"/>
                </w:rPr>
                <w:delText xml:space="preserve"> = 52</w:delText>
              </w:r>
            </w:del>
          </w:p>
        </w:tc>
      </w:tr>
      <w:tr w:rsidR="003C48A3" w14:paraId="748088E2" w14:textId="77777777" w:rsidTr="00EA3597">
        <w:trPr>
          <w:trHeight w:val="187"/>
          <w:jc w:val="center"/>
        </w:trPr>
        <w:tc>
          <w:tcPr>
            <w:tcW w:w="2073" w:type="dxa"/>
            <w:gridSpan w:val="2"/>
            <w:tcBorders>
              <w:top w:val="nil"/>
              <w:left w:val="single" w:sz="4" w:space="0" w:color="auto"/>
              <w:bottom w:val="nil"/>
              <w:right w:val="single" w:sz="4" w:space="0" w:color="auto"/>
            </w:tcBorders>
          </w:tcPr>
          <w:p w14:paraId="3DB26C90"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0FBA0F1"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5059DBBF"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2500FF2" w14:textId="14539A4F"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56" w:author="CATT" w:date="2024-02-18T10:54: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1457" w:author="CATT" w:date="2024-02-18T15:16:00Z">
              <w:r w:rsidR="00230AF0">
                <w:rPr>
                  <w:rFonts w:ascii="Arial" w:hAnsi="Arial" w:cs="Arial"/>
                  <w:sz w:val="18"/>
                  <w:szCs w:val="16"/>
                </w:rPr>
                <w:t>= 106</w:t>
              </w:r>
            </w:ins>
            <w:del w:id="1458" w:author="CATT" w:date="2024-02-18T10:54:00Z">
              <w:r w:rsidDel="005A4F4C">
                <w:rPr>
                  <w:rFonts w:ascii="Arial" w:eastAsia="宋体" w:hAnsi="Arial"/>
                  <w:sz w:val="18"/>
                  <w:szCs w:val="18"/>
                </w:rPr>
                <w:delText>10: N</w:delText>
              </w:r>
              <w:r w:rsidDel="005A4F4C">
                <w:rPr>
                  <w:rFonts w:ascii="Arial" w:eastAsia="宋体" w:hAnsi="Arial"/>
                  <w:sz w:val="18"/>
                  <w:szCs w:val="18"/>
                  <w:vertAlign w:val="subscript"/>
                </w:rPr>
                <w:delText>RB,c</w:delText>
              </w:r>
              <w:r w:rsidDel="005A4F4C">
                <w:rPr>
                  <w:rFonts w:ascii="Arial" w:eastAsia="宋体" w:hAnsi="Arial"/>
                  <w:sz w:val="18"/>
                  <w:szCs w:val="18"/>
                </w:rPr>
                <w:delText xml:space="preserve"> = 52</w:delText>
              </w:r>
            </w:del>
          </w:p>
        </w:tc>
      </w:tr>
      <w:tr w:rsidR="003C48A3" w14:paraId="5BAB0B01"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2103B5E"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3C242F7"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0E8FD1F5"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E764E6A" w14:textId="0C7D505D"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59" w:author="CATT" w:date="2024-02-18T10:54: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1460" w:author="CATT" w:date="2024-02-18T10:54:00Z">
              <w:r w:rsidDel="005A4F4C">
                <w:rPr>
                  <w:rFonts w:ascii="Arial" w:eastAsia="宋体" w:hAnsi="Arial"/>
                  <w:sz w:val="18"/>
                  <w:szCs w:val="18"/>
                </w:rPr>
                <w:delText>40: N</w:delText>
              </w:r>
              <w:r w:rsidDel="005A4F4C">
                <w:rPr>
                  <w:rFonts w:ascii="Arial" w:eastAsia="宋体" w:hAnsi="Arial"/>
                  <w:sz w:val="18"/>
                  <w:szCs w:val="18"/>
                  <w:vertAlign w:val="subscript"/>
                </w:rPr>
                <w:delText>RB,c</w:delText>
              </w:r>
              <w:r w:rsidDel="005A4F4C">
                <w:rPr>
                  <w:rFonts w:ascii="Arial" w:eastAsia="宋体" w:hAnsi="Arial"/>
                  <w:sz w:val="18"/>
                  <w:szCs w:val="18"/>
                </w:rPr>
                <w:delText xml:space="preserve"> = 106</w:delText>
              </w:r>
            </w:del>
          </w:p>
        </w:tc>
      </w:tr>
      <w:tr w:rsidR="00EA3597" w14:paraId="116DA633"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BD1FEA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Downlink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5224207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EFE6B77"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6"/>
                <w:szCs w:val="16"/>
              </w:rPr>
              <w:t>DLBWP.0.1</w:t>
            </w:r>
          </w:p>
        </w:tc>
      </w:tr>
      <w:tr w:rsidR="00EA3597" w14:paraId="407D6E36"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68DB092"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Uplink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74BB93C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B21F33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szCs w:val="16"/>
              </w:rPr>
            </w:pPr>
            <w:r>
              <w:rPr>
                <w:rFonts w:ascii="Arial" w:eastAsia="宋体" w:hAnsi="Arial"/>
                <w:sz w:val="16"/>
                <w:szCs w:val="16"/>
              </w:rPr>
              <w:t>ULBWP.0.1</w:t>
            </w:r>
          </w:p>
        </w:tc>
      </w:tr>
      <w:tr w:rsidR="00EA3597" w14:paraId="07B67A12"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6F9DB8B"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1710" w:type="dxa"/>
            <w:tcBorders>
              <w:top w:val="single" w:sz="4" w:space="0" w:color="auto"/>
              <w:left w:val="single" w:sz="4" w:space="0" w:color="auto"/>
              <w:bottom w:val="single" w:sz="4" w:space="0" w:color="auto"/>
              <w:right w:val="single" w:sz="4" w:space="0" w:color="auto"/>
            </w:tcBorders>
            <w:hideMark/>
          </w:tcPr>
          <w:p w14:paraId="5A6839B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6B7BE41F"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AEB58A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TRS.1.1 FDD</w:t>
            </w:r>
          </w:p>
        </w:tc>
        <w:tc>
          <w:tcPr>
            <w:tcW w:w="1648" w:type="dxa"/>
            <w:tcBorders>
              <w:top w:val="single" w:sz="4" w:space="0" w:color="auto"/>
              <w:left w:val="single" w:sz="4" w:space="0" w:color="auto"/>
              <w:bottom w:val="single" w:sz="4" w:space="0" w:color="auto"/>
              <w:right w:val="single" w:sz="4" w:space="0" w:color="auto"/>
            </w:tcBorders>
            <w:hideMark/>
          </w:tcPr>
          <w:p w14:paraId="01B494A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EA3597" w14:paraId="5E39EF39" w14:textId="77777777" w:rsidTr="00EA3597">
        <w:trPr>
          <w:trHeight w:val="187"/>
          <w:jc w:val="center"/>
        </w:trPr>
        <w:tc>
          <w:tcPr>
            <w:tcW w:w="2073" w:type="dxa"/>
            <w:gridSpan w:val="2"/>
            <w:tcBorders>
              <w:top w:val="nil"/>
              <w:left w:val="single" w:sz="4" w:space="0" w:color="auto"/>
              <w:bottom w:val="nil"/>
              <w:right w:val="single" w:sz="4" w:space="0" w:color="auto"/>
            </w:tcBorders>
          </w:tcPr>
          <w:p w14:paraId="7E75C401" w14:textId="77777777" w:rsidR="00EA3597" w:rsidRDefault="00EA3597">
            <w:pPr>
              <w:keepNext/>
              <w:keepLines/>
              <w:overflowPunct w:val="0"/>
              <w:autoSpaceDE w:val="0"/>
              <w:autoSpaceDN w:val="0"/>
              <w:adjustRightInd w:val="0"/>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6ED456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578D46E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1E50F3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TRS.1.1 TDD</w:t>
            </w:r>
          </w:p>
        </w:tc>
        <w:tc>
          <w:tcPr>
            <w:tcW w:w="1648" w:type="dxa"/>
            <w:tcBorders>
              <w:top w:val="single" w:sz="4" w:space="0" w:color="auto"/>
              <w:left w:val="single" w:sz="4" w:space="0" w:color="auto"/>
              <w:bottom w:val="single" w:sz="4" w:space="0" w:color="auto"/>
              <w:right w:val="single" w:sz="4" w:space="0" w:color="auto"/>
            </w:tcBorders>
            <w:hideMark/>
          </w:tcPr>
          <w:p w14:paraId="2B86676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EA3597" w14:paraId="60FFFC52"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6F9B53DE" w14:textId="77777777" w:rsidR="00EA3597" w:rsidRDefault="00EA3597">
            <w:pPr>
              <w:keepNext/>
              <w:keepLines/>
              <w:overflowPunct w:val="0"/>
              <w:autoSpaceDE w:val="0"/>
              <w:autoSpaceDN w:val="0"/>
              <w:adjustRightInd w:val="0"/>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4ED56A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1021E07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EAD1DF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TRS.1.2 TDD</w:t>
            </w:r>
          </w:p>
        </w:tc>
        <w:tc>
          <w:tcPr>
            <w:tcW w:w="1648" w:type="dxa"/>
            <w:tcBorders>
              <w:top w:val="single" w:sz="4" w:space="0" w:color="auto"/>
              <w:left w:val="single" w:sz="4" w:space="0" w:color="auto"/>
              <w:bottom w:val="single" w:sz="4" w:space="0" w:color="auto"/>
              <w:right w:val="single" w:sz="4" w:space="0" w:color="auto"/>
            </w:tcBorders>
            <w:hideMark/>
          </w:tcPr>
          <w:p w14:paraId="5263FD7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EA3597" w14:paraId="325EA67D"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577FCF2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DRX Cycle length</w:t>
            </w:r>
          </w:p>
        </w:tc>
        <w:tc>
          <w:tcPr>
            <w:tcW w:w="1710" w:type="dxa"/>
            <w:tcBorders>
              <w:top w:val="single" w:sz="4" w:space="0" w:color="auto"/>
              <w:left w:val="single" w:sz="4" w:space="0" w:color="auto"/>
              <w:bottom w:val="single" w:sz="4" w:space="0" w:color="auto"/>
              <w:right w:val="single" w:sz="4" w:space="0" w:color="auto"/>
            </w:tcBorders>
            <w:hideMark/>
          </w:tcPr>
          <w:p w14:paraId="5D3BAEB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Arial"/>
                <w:sz w:val="18"/>
                <w:szCs w:val="18"/>
              </w:rPr>
              <w:t>Config</w:t>
            </w:r>
            <w:r>
              <w:rPr>
                <w:rFonts w:ascii="Arial" w:hAnsi="Arial"/>
                <w:sz w:val="18"/>
                <w:szCs w:val="18"/>
              </w:rPr>
              <w:t xml:space="preserve"> 1,2,3</w:t>
            </w:r>
          </w:p>
        </w:tc>
        <w:tc>
          <w:tcPr>
            <w:tcW w:w="1421" w:type="dxa"/>
            <w:tcBorders>
              <w:top w:val="single" w:sz="4" w:space="0" w:color="auto"/>
              <w:left w:val="single" w:sz="4" w:space="0" w:color="auto"/>
              <w:bottom w:val="single" w:sz="4" w:space="0" w:color="auto"/>
              <w:right w:val="single" w:sz="4" w:space="0" w:color="auto"/>
            </w:tcBorders>
            <w:hideMark/>
          </w:tcPr>
          <w:p w14:paraId="55AA734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ms</w:t>
            </w:r>
          </w:p>
        </w:tc>
        <w:tc>
          <w:tcPr>
            <w:tcW w:w="3296" w:type="dxa"/>
            <w:gridSpan w:val="3"/>
            <w:tcBorders>
              <w:top w:val="single" w:sz="4" w:space="0" w:color="auto"/>
              <w:left w:val="single" w:sz="4" w:space="0" w:color="auto"/>
              <w:bottom w:val="single" w:sz="4" w:space="0" w:color="auto"/>
              <w:right w:val="single" w:sz="4" w:space="0" w:color="auto"/>
            </w:tcBorders>
            <w:hideMark/>
          </w:tcPr>
          <w:p w14:paraId="0714571D" w14:textId="77777777" w:rsidR="00EA3597" w:rsidRDefault="00EA3597">
            <w:pPr>
              <w:keepNext/>
              <w:keepLines/>
              <w:overflowPunct w:val="0"/>
              <w:autoSpaceDE w:val="0"/>
              <w:autoSpaceDN w:val="0"/>
              <w:adjustRightInd w:val="0"/>
              <w:spacing w:after="0" w:line="256" w:lineRule="auto"/>
              <w:jc w:val="center"/>
              <w:rPr>
                <w:rFonts w:ascii="Arial" w:eastAsia="宋体" w:hAnsi="Arial"/>
                <w:bCs/>
                <w:sz w:val="18"/>
              </w:rPr>
            </w:pPr>
            <w:r>
              <w:rPr>
                <w:rFonts w:ascii="Arial" w:eastAsia="宋体" w:hAnsi="Arial"/>
                <w:sz w:val="18"/>
              </w:rPr>
              <w:t>1280</w:t>
            </w:r>
          </w:p>
        </w:tc>
      </w:tr>
      <w:tr w:rsidR="00EA3597" w14:paraId="49C18675"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7425D0AA"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69C2FFF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78E3A53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046F99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SR.1.1 FDD</w:t>
            </w:r>
          </w:p>
        </w:tc>
        <w:tc>
          <w:tcPr>
            <w:tcW w:w="1648" w:type="dxa"/>
            <w:tcBorders>
              <w:top w:val="single" w:sz="4" w:space="0" w:color="auto"/>
              <w:left w:val="single" w:sz="4" w:space="0" w:color="auto"/>
              <w:bottom w:val="nil"/>
              <w:right w:val="single" w:sz="4" w:space="0" w:color="auto"/>
            </w:tcBorders>
            <w:hideMark/>
          </w:tcPr>
          <w:p w14:paraId="4DE0F27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EA3597" w14:paraId="4679A4EB" w14:textId="77777777" w:rsidTr="00EA3597">
        <w:trPr>
          <w:trHeight w:val="187"/>
          <w:jc w:val="center"/>
        </w:trPr>
        <w:tc>
          <w:tcPr>
            <w:tcW w:w="2073" w:type="dxa"/>
            <w:gridSpan w:val="2"/>
            <w:tcBorders>
              <w:top w:val="nil"/>
              <w:left w:val="single" w:sz="4" w:space="0" w:color="auto"/>
              <w:bottom w:val="nil"/>
              <w:right w:val="single" w:sz="4" w:space="0" w:color="auto"/>
            </w:tcBorders>
          </w:tcPr>
          <w:p w14:paraId="20501331"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AFD0CBA"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18DE11D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A5E3507"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SR.1.1 TDD</w:t>
            </w:r>
          </w:p>
        </w:tc>
        <w:tc>
          <w:tcPr>
            <w:tcW w:w="1648" w:type="dxa"/>
            <w:tcBorders>
              <w:top w:val="nil"/>
              <w:left w:val="single" w:sz="4" w:space="0" w:color="auto"/>
              <w:bottom w:val="nil"/>
              <w:right w:val="single" w:sz="4" w:space="0" w:color="auto"/>
            </w:tcBorders>
          </w:tcPr>
          <w:p w14:paraId="2B25069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5151CA20"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43B8A6B5"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DE057B4"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4291681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F52E9B5"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SR2.1 TDD</w:t>
            </w:r>
          </w:p>
        </w:tc>
        <w:tc>
          <w:tcPr>
            <w:tcW w:w="1648" w:type="dxa"/>
            <w:tcBorders>
              <w:top w:val="nil"/>
              <w:left w:val="single" w:sz="4" w:space="0" w:color="auto"/>
              <w:bottom w:val="single" w:sz="4" w:space="0" w:color="auto"/>
              <w:right w:val="single" w:sz="4" w:space="0" w:color="auto"/>
            </w:tcBorders>
          </w:tcPr>
          <w:p w14:paraId="0ADCBD2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19AEECB0"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9C40D9C"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014AE74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1982F5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65D098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CR.1.1 FDD</w:t>
            </w:r>
          </w:p>
        </w:tc>
        <w:tc>
          <w:tcPr>
            <w:tcW w:w="1648" w:type="dxa"/>
            <w:tcBorders>
              <w:top w:val="single" w:sz="4" w:space="0" w:color="auto"/>
              <w:left w:val="single" w:sz="4" w:space="0" w:color="auto"/>
              <w:bottom w:val="nil"/>
              <w:right w:val="single" w:sz="4" w:space="0" w:color="auto"/>
            </w:tcBorders>
            <w:hideMark/>
          </w:tcPr>
          <w:p w14:paraId="2A444F9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EA3597" w14:paraId="4E0D6857" w14:textId="77777777" w:rsidTr="00EA3597">
        <w:trPr>
          <w:trHeight w:val="187"/>
          <w:jc w:val="center"/>
        </w:trPr>
        <w:tc>
          <w:tcPr>
            <w:tcW w:w="2073" w:type="dxa"/>
            <w:gridSpan w:val="2"/>
            <w:tcBorders>
              <w:top w:val="nil"/>
              <w:left w:val="single" w:sz="4" w:space="0" w:color="auto"/>
              <w:bottom w:val="nil"/>
              <w:right w:val="single" w:sz="4" w:space="0" w:color="auto"/>
            </w:tcBorders>
          </w:tcPr>
          <w:p w14:paraId="66BAEDAF"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C3D32EF"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42D7C4E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AAAAA9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CR.1.1 TDD</w:t>
            </w:r>
          </w:p>
        </w:tc>
        <w:tc>
          <w:tcPr>
            <w:tcW w:w="1648" w:type="dxa"/>
            <w:tcBorders>
              <w:top w:val="nil"/>
              <w:left w:val="single" w:sz="4" w:space="0" w:color="auto"/>
              <w:bottom w:val="nil"/>
              <w:right w:val="single" w:sz="4" w:space="0" w:color="auto"/>
            </w:tcBorders>
          </w:tcPr>
          <w:p w14:paraId="305F2B5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0A465FED"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7368A7FF"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01CC0A"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0CFD4C6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C693B7F"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CR2.1 TDD</w:t>
            </w:r>
          </w:p>
        </w:tc>
        <w:tc>
          <w:tcPr>
            <w:tcW w:w="1648" w:type="dxa"/>
            <w:tcBorders>
              <w:top w:val="nil"/>
              <w:left w:val="single" w:sz="4" w:space="0" w:color="auto"/>
              <w:bottom w:val="single" w:sz="4" w:space="0" w:color="auto"/>
              <w:right w:val="single" w:sz="4" w:space="0" w:color="auto"/>
            </w:tcBorders>
          </w:tcPr>
          <w:p w14:paraId="1C1C71C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54269463"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8DABF25"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0AE3C33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5EC3CC9F"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88DD4D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CCR.1.1 FDD</w:t>
            </w:r>
          </w:p>
        </w:tc>
        <w:tc>
          <w:tcPr>
            <w:tcW w:w="1648" w:type="dxa"/>
            <w:tcBorders>
              <w:top w:val="single" w:sz="4" w:space="0" w:color="auto"/>
              <w:left w:val="single" w:sz="4" w:space="0" w:color="auto"/>
              <w:bottom w:val="nil"/>
              <w:right w:val="single" w:sz="4" w:space="0" w:color="auto"/>
            </w:tcBorders>
            <w:hideMark/>
          </w:tcPr>
          <w:p w14:paraId="142B173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EA3597" w14:paraId="044923F4" w14:textId="77777777" w:rsidTr="00EA3597">
        <w:trPr>
          <w:trHeight w:val="187"/>
          <w:jc w:val="center"/>
        </w:trPr>
        <w:tc>
          <w:tcPr>
            <w:tcW w:w="2073" w:type="dxa"/>
            <w:gridSpan w:val="2"/>
            <w:tcBorders>
              <w:top w:val="nil"/>
              <w:left w:val="single" w:sz="4" w:space="0" w:color="auto"/>
              <w:bottom w:val="nil"/>
              <w:right w:val="single" w:sz="4" w:space="0" w:color="auto"/>
            </w:tcBorders>
          </w:tcPr>
          <w:p w14:paraId="67177A05"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AB10CC7"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4543E48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8A36F74"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CCR.1.1 TDD</w:t>
            </w:r>
          </w:p>
        </w:tc>
        <w:tc>
          <w:tcPr>
            <w:tcW w:w="1648" w:type="dxa"/>
            <w:tcBorders>
              <w:top w:val="nil"/>
              <w:left w:val="single" w:sz="4" w:space="0" w:color="auto"/>
              <w:bottom w:val="nil"/>
              <w:right w:val="single" w:sz="4" w:space="0" w:color="auto"/>
            </w:tcBorders>
          </w:tcPr>
          <w:p w14:paraId="10F78F82"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614C1775"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4F50430"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6AE4FEC"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283CEA33"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3F17BB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CCR2.1 TDD</w:t>
            </w:r>
          </w:p>
        </w:tc>
        <w:tc>
          <w:tcPr>
            <w:tcW w:w="1648" w:type="dxa"/>
            <w:tcBorders>
              <w:top w:val="nil"/>
              <w:left w:val="single" w:sz="4" w:space="0" w:color="auto"/>
              <w:bottom w:val="single" w:sz="4" w:space="0" w:color="auto"/>
              <w:right w:val="single" w:sz="4" w:space="0" w:color="auto"/>
            </w:tcBorders>
          </w:tcPr>
          <w:p w14:paraId="22242FD7"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096A2814"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3F2CC0D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v5.0.0"/>
                <w:sz w:val="18"/>
                <w:lang w:val="en-US"/>
              </w:rPr>
              <w:t>PRS</w:t>
            </w:r>
            <w:r>
              <w:rPr>
                <w:rFonts w:ascii="Arial" w:hAnsi="Arial" w:cs="v5.0.0"/>
                <w:sz w:val="18"/>
              </w:rPr>
              <w:t xml:space="preserve"> configuration</w:t>
            </w:r>
          </w:p>
        </w:tc>
        <w:tc>
          <w:tcPr>
            <w:tcW w:w="1710" w:type="dxa"/>
            <w:tcBorders>
              <w:top w:val="single" w:sz="4" w:space="0" w:color="auto"/>
              <w:left w:val="single" w:sz="4" w:space="0" w:color="auto"/>
              <w:bottom w:val="single" w:sz="4" w:space="0" w:color="auto"/>
              <w:right w:val="single" w:sz="4" w:space="0" w:color="auto"/>
            </w:tcBorders>
            <w:hideMark/>
          </w:tcPr>
          <w:p w14:paraId="32EFC49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3549FD4"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08467D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lang w:val="en-US"/>
              </w:rPr>
            </w:pPr>
            <w:r>
              <w:rPr>
                <w:rFonts w:ascii="Arial" w:eastAsia="宋体"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0290D5E3"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r>
      <w:tr w:rsidR="00EA3597" w14:paraId="0BD97445" w14:textId="77777777" w:rsidTr="00EA3597">
        <w:trPr>
          <w:trHeight w:val="187"/>
          <w:jc w:val="center"/>
        </w:trPr>
        <w:tc>
          <w:tcPr>
            <w:tcW w:w="2073" w:type="dxa"/>
            <w:gridSpan w:val="2"/>
            <w:tcBorders>
              <w:top w:val="nil"/>
              <w:left w:val="single" w:sz="4" w:space="0" w:color="auto"/>
              <w:bottom w:val="nil"/>
              <w:right w:val="single" w:sz="4" w:space="0" w:color="auto"/>
            </w:tcBorders>
          </w:tcPr>
          <w:p w14:paraId="48904D1A"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2EAB401"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6108658D"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A2CAE3D"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3F250FB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r>
      <w:tr w:rsidR="00EA3597" w14:paraId="196682A0"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304E2DCB"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23F9D76"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1D88941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BA69A4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PRS.2.4 FR1</w:t>
            </w:r>
          </w:p>
        </w:tc>
        <w:tc>
          <w:tcPr>
            <w:tcW w:w="1648" w:type="dxa"/>
            <w:tcBorders>
              <w:top w:val="single" w:sz="4" w:space="0" w:color="auto"/>
              <w:left w:val="single" w:sz="4" w:space="0" w:color="auto"/>
              <w:bottom w:val="single" w:sz="4" w:space="0" w:color="auto"/>
              <w:right w:val="single" w:sz="4" w:space="0" w:color="auto"/>
            </w:tcBorders>
            <w:hideMark/>
          </w:tcPr>
          <w:p w14:paraId="6179D17D"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PRS.2.4 FR1</w:t>
            </w:r>
          </w:p>
        </w:tc>
      </w:tr>
      <w:tr w:rsidR="00F643FF" w14:paraId="03518146" w14:textId="77777777" w:rsidTr="00DC4E8A">
        <w:trPr>
          <w:trHeight w:val="187"/>
          <w:jc w:val="center"/>
        </w:trPr>
        <w:tc>
          <w:tcPr>
            <w:tcW w:w="2073" w:type="dxa"/>
            <w:gridSpan w:val="2"/>
            <w:tcBorders>
              <w:top w:val="nil"/>
              <w:left w:val="single" w:sz="4" w:space="0" w:color="auto"/>
              <w:right w:val="single" w:sz="4" w:space="0" w:color="auto"/>
            </w:tcBorders>
            <w:hideMark/>
          </w:tcPr>
          <w:p w14:paraId="0CAE0247" w14:textId="77777777" w:rsidR="00F643FF" w:rsidRDefault="00F643FF">
            <w:pPr>
              <w:keepNext/>
              <w:keepLines/>
              <w:overflowPunct w:val="0"/>
              <w:autoSpaceDE w:val="0"/>
              <w:autoSpaceDN w:val="0"/>
              <w:adjustRightInd w:val="0"/>
              <w:spacing w:after="0" w:line="256" w:lineRule="auto"/>
              <w:rPr>
                <w:rFonts w:ascii="Arial" w:eastAsia="DengXian" w:hAnsi="Arial" w:cs="Arial"/>
                <w:sz w:val="18"/>
              </w:rPr>
            </w:pPr>
            <w:r>
              <w:rPr>
                <w:rFonts w:ascii="Arial" w:eastAsia="DengXian" w:hAnsi="Arial" w:cs="Arial"/>
                <w:sz w:val="18"/>
              </w:rPr>
              <w:t>PRS bandwidth</w:t>
            </w:r>
          </w:p>
        </w:tc>
        <w:tc>
          <w:tcPr>
            <w:tcW w:w="1710" w:type="dxa"/>
            <w:tcBorders>
              <w:top w:val="single" w:sz="4" w:space="0" w:color="auto"/>
              <w:left w:val="single" w:sz="4" w:space="0" w:color="auto"/>
              <w:bottom w:val="single" w:sz="4" w:space="0" w:color="auto"/>
              <w:right w:val="single" w:sz="4" w:space="0" w:color="auto"/>
            </w:tcBorders>
            <w:hideMark/>
          </w:tcPr>
          <w:p w14:paraId="0A9A2295" w14:textId="77777777" w:rsidR="00F643FF" w:rsidRDefault="00F643FF">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tcPr>
          <w:p w14:paraId="562D57DD" w14:textId="77777777" w:rsidR="00F643FF" w:rsidRDefault="00F643FF">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49099CB" w14:textId="6DCFEA64" w:rsidR="00F643FF" w:rsidRDefault="00F643FF">
            <w:pPr>
              <w:keepNext/>
              <w:keepLines/>
              <w:overflowPunct w:val="0"/>
              <w:autoSpaceDE w:val="0"/>
              <w:autoSpaceDN w:val="0"/>
              <w:adjustRightInd w:val="0"/>
              <w:spacing w:after="0" w:line="256" w:lineRule="auto"/>
              <w:jc w:val="center"/>
              <w:rPr>
                <w:rFonts w:ascii="Arial" w:eastAsia="宋体" w:hAnsi="Arial"/>
                <w:sz w:val="16"/>
                <w:lang w:val="en-US"/>
              </w:rPr>
            </w:pPr>
            <w:del w:id="1461" w:author="CATT" w:date="2024-02-18T13:17:00Z">
              <w:r w:rsidDel="002C594E">
                <w:rPr>
                  <w:rFonts w:ascii="Arial" w:eastAsia="宋体" w:hAnsi="Arial"/>
                  <w:sz w:val="16"/>
                  <w:lang w:val="en-US"/>
                </w:rPr>
                <w:delText xml:space="preserve">48 </w:delText>
              </w:r>
            </w:del>
            <w:ins w:id="1462" w:author="CATT" w:date="2024-02-18T13:17:00Z">
              <w:r>
                <w:rPr>
                  <w:rFonts w:ascii="Arial" w:eastAsia="宋体" w:hAnsi="Arial" w:hint="eastAsia"/>
                  <w:sz w:val="16"/>
                  <w:lang w:val="en-US" w:eastAsia="zh-CN"/>
                </w:rPr>
                <w:t>52</w:t>
              </w:r>
              <w:r>
                <w:rPr>
                  <w:rFonts w:ascii="Arial" w:eastAsia="宋体" w:hAnsi="Arial"/>
                  <w:sz w:val="16"/>
                  <w:lang w:val="en-US"/>
                </w:rPr>
                <w:t xml:space="preserve"> </w:t>
              </w:r>
            </w:ins>
            <w:r>
              <w:rPr>
                <w:rFonts w:ascii="Arial" w:eastAsia="宋体" w:hAnsi="Arial"/>
                <w:sz w:val="16"/>
                <w:lang w:val="en-US"/>
              </w:rPr>
              <w:t>PRBs</w:t>
            </w:r>
          </w:p>
        </w:tc>
        <w:tc>
          <w:tcPr>
            <w:tcW w:w="1648" w:type="dxa"/>
            <w:tcBorders>
              <w:top w:val="single" w:sz="4" w:space="0" w:color="auto"/>
              <w:left w:val="single" w:sz="4" w:space="0" w:color="auto"/>
              <w:bottom w:val="single" w:sz="4" w:space="0" w:color="auto"/>
              <w:right w:val="single" w:sz="4" w:space="0" w:color="auto"/>
            </w:tcBorders>
            <w:hideMark/>
          </w:tcPr>
          <w:p w14:paraId="5A68D8C9" w14:textId="058444EB" w:rsidR="00F643FF" w:rsidRDefault="00F643FF">
            <w:pPr>
              <w:keepNext/>
              <w:keepLines/>
              <w:overflowPunct w:val="0"/>
              <w:autoSpaceDE w:val="0"/>
              <w:autoSpaceDN w:val="0"/>
              <w:adjustRightInd w:val="0"/>
              <w:spacing w:after="0" w:line="256" w:lineRule="auto"/>
              <w:jc w:val="center"/>
              <w:rPr>
                <w:rFonts w:ascii="Arial" w:eastAsia="宋体" w:hAnsi="Arial"/>
                <w:sz w:val="16"/>
                <w:lang w:val="en-US"/>
              </w:rPr>
            </w:pPr>
            <w:del w:id="1463" w:author="CATT" w:date="2024-02-18T13:17:00Z">
              <w:r w:rsidDel="002C594E">
                <w:rPr>
                  <w:rFonts w:ascii="Arial" w:eastAsia="宋体" w:hAnsi="Arial"/>
                  <w:sz w:val="16"/>
                  <w:lang w:val="en-US"/>
                </w:rPr>
                <w:delText xml:space="preserve">48 </w:delText>
              </w:r>
            </w:del>
            <w:ins w:id="1464" w:author="CATT" w:date="2024-02-18T13:17:00Z">
              <w:r>
                <w:rPr>
                  <w:rFonts w:ascii="Arial" w:eastAsia="宋体" w:hAnsi="Arial" w:hint="eastAsia"/>
                  <w:sz w:val="16"/>
                  <w:lang w:val="en-US" w:eastAsia="zh-CN"/>
                </w:rPr>
                <w:t>52</w:t>
              </w:r>
              <w:r>
                <w:rPr>
                  <w:rFonts w:ascii="Arial" w:eastAsia="宋体" w:hAnsi="Arial"/>
                  <w:sz w:val="16"/>
                  <w:lang w:val="en-US"/>
                </w:rPr>
                <w:t xml:space="preserve"> </w:t>
              </w:r>
            </w:ins>
            <w:r>
              <w:rPr>
                <w:rFonts w:ascii="Arial" w:eastAsia="宋体" w:hAnsi="Arial"/>
                <w:sz w:val="16"/>
                <w:lang w:val="en-US"/>
              </w:rPr>
              <w:t>PRBs</w:t>
            </w:r>
          </w:p>
        </w:tc>
      </w:tr>
      <w:tr w:rsidR="002C594E" w14:paraId="5C0A5DCE"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68D8FD45"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sz w:val="18"/>
              </w:rPr>
              <w:t>PRS Resource slot offset (slot)</w:t>
            </w:r>
          </w:p>
        </w:tc>
        <w:tc>
          <w:tcPr>
            <w:tcW w:w="1710" w:type="dxa"/>
            <w:tcBorders>
              <w:top w:val="single" w:sz="4" w:space="0" w:color="auto"/>
              <w:left w:val="single" w:sz="4" w:space="0" w:color="auto"/>
              <w:bottom w:val="single" w:sz="4" w:space="0" w:color="auto"/>
              <w:right w:val="single" w:sz="4" w:space="0" w:color="auto"/>
            </w:tcBorders>
            <w:hideMark/>
          </w:tcPr>
          <w:p w14:paraId="67792BAA"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hideMark/>
          </w:tcPr>
          <w:p w14:paraId="2E8D034F"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slot</w:t>
            </w:r>
          </w:p>
        </w:tc>
        <w:tc>
          <w:tcPr>
            <w:tcW w:w="1648" w:type="dxa"/>
            <w:gridSpan w:val="2"/>
            <w:tcBorders>
              <w:top w:val="single" w:sz="4" w:space="0" w:color="auto"/>
              <w:left w:val="single" w:sz="4" w:space="0" w:color="auto"/>
              <w:bottom w:val="single" w:sz="4" w:space="0" w:color="auto"/>
              <w:right w:val="single" w:sz="4" w:space="0" w:color="auto"/>
            </w:tcBorders>
            <w:hideMark/>
          </w:tcPr>
          <w:p w14:paraId="72C4AC69"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cs="v4.2.0"/>
                <w:sz w:val="18"/>
              </w:rPr>
              <w:t>0</w:t>
            </w:r>
          </w:p>
        </w:tc>
        <w:tc>
          <w:tcPr>
            <w:tcW w:w="1648" w:type="dxa"/>
            <w:tcBorders>
              <w:top w:val="single" w:sz="4" w:space="0" w:color="auto"/>
              <w:left w:val="single" w:sz="4" w:space="0" w:color="auto"/>
              <w:bottom w:val="single" w:sz="4" w:space="0" w:color="auto"/>
              <w:right w:val="single" w:sz="4" w:space="0" w:color="auto"/>
            </w:tcBorders>
            <w:hideMark/>
          </w:tcPr>
          <w:p w14:paraId="7E17399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cs="v4.2.0"/>
                <w:sz w:val="18"/>
              </w:rPr>
              <w:t>4</w:t>
            </w:r>
          </w:p>
        </w:tc>
      </w:tr>
      <w:tr w:rsidR="002C594E" w14:paraId="0E2C024F"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4BD87F9"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461610A8"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5789D585"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DD13D03"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3F1E72EF"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r>
      <w:tr w:rsidR="002C594E" w14:paraId="48614714" w14:textId="77777777" w:rsidTr="00EA3597">
        <w:trPr>
          <w:trHeight w:val="187"/>
          <w:jc w:val="center"/>
        </w:trPr>
        <w:tc>
          <w:tcPr>
            <w:tcW w:w="2073" w:type="dxa"/>
            <w:gridSpan w:val="2"/>
            <w:tcBorders>
              <w:top w:val="nil"/>
              <w:left w:val="single" w:sz="4" w:space="0" w:color="auto"/>
              <w:bottom w:val="nil"/>
              <w:right w:val="single" w:sz="4" w:space="0" w:color="auto"/>
            </w:tcBorders>
          </w:tcPr>
          <w:p w14:paraId="49614F1D" w14:textId="77777777" w:rsidR="002C594E" w:rsidRDefault="002C59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524F124"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6543B13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0F37615"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4705E64F"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r>
      <w:tr w:rsidR="002C594E" w14:paraId="0511D556"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56F0B70F" w14:textId="77777777" w:rsidR="002C594E" w:rsidRDefault="002C59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BABB0C2"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34A8FB69"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1C1CB6D"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SSB.2 FR1</w:t>
            </w:r>
          </w:p>
        </w:tc>
        <w:tc>
          <w:tcPr>
            <w:tcW w:w="1648" w:type="dxa"/>
            <w:tcBorders>
              <w:top w:val="single" w:sz="4" w:space="0" w:color="auto"/>
              <w:left w:val="single" w:sz="4" w:space="0" w:color="auto"/>
              <w:bottom w:val="single" w:sz="4" w:space="0" w:color="auto"/>
              <w:right w:val="single" w:sz="4" w:space="0" w:color="auto"/>
            </w:tcBorders>
            <w:hideMark/>
          </w:tcPr>
          <w:p w14:paraId="12A5FE1A"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SSB.2 FR1</w:t>
            </w:r>
          </w:p>
        </w:tc>
      </w:tr>
      <w:tr w:rsidR="002C594E" w14:paraId="05ED7987"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831E5F6"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Time offset with Cell 1</w:t>
            </w:r>
          </w:p>
        </w:tc>
        <w:tc>
          <w:tcPr>
            <w:tcW w:w="1710" w:type="dxa"/>
            <w:tcBorders>
              <w:top w:val="single" w:sz="4" w:space="0" w:color="auto"/>
              <w:left w:val="single" w:sz="4" w:space="0" w:color="auto"/>
              <w:bottom w:val="single" w:sz="4" w:space="0" w:color="auto"/>
              <w:right w:val="single" w:sz="4" w:space="0" w:color="auto"/>
            </w:tcBorders>
            <w:hideMark/>
          </w:tcPr>
          <w:p w14:paraId="4D4FDE2A"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hideMark/>
          </w:tcPr>
          <w:p w14:paraId="0C0ADC42"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szCs w:val="18"/>
                <w:lang w:eastAsia="ja-JP"/>
              </w:rPr>
              <w:t>ms</w:t>
            </w:r>
          </w:p>
        </w:tc>
        <w:tc>
          <w:tcPr>
            <w:tcW w:w="1648" w:type="dxa"/>
            <w:gridSpan w:val="2"/>
            <w:tcBorders>
              <w:top w:val="single" w:sz="4" w:space="0" w:color="auto"/>
              <w:left w:val="single" w:sz="4" w:space="0" w:color="auto"/>
              <w:bottom w:val="single" w:sz="4" w:space="0" w:color="auto"/>
              <w:right w:val="single" w:sz="4" w:space="0" w:color="auto"/>
            </w:tcBorders>
            <w:hideMark/>
          </w:tcPr>
          <w:p w14:paraId="17B09224"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648" w:type="dxa"/>
            <w:tcBorders>
              <w:top w:val="single" w:sz="4" w:space="0" w:color="auto"/>
              <w:left w:val="single" w:sz="4" w:space="0" w:color="auto"/>
              <w:bottom w:val="single" w:sz="4" w:space="0" w:color="auto"/>
              <w:right w:val="single" w:sz="4" w:space="0" w:color="auto"/>
            </w:tcBorders>
            <w:hideMark/>
          </w:tcPr>
          <w:p w14:paraId="6BE3317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3</w:t>
            </w:r>
          </w:p>
        </w:tc>
      </w:tr>
      <w:tr w:rsidR="002C594E" w14:paraId="30428018"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25BD4B0" w14:textId="77777777" w:rsidR="002C594E" w:rsidRDefault="002C59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7FB1099"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hideMark/>
          </w:tcPr>
          <w:p w14:paraId="15B87AF4"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szCs w:val="18"/>
              </w:rPr>
              <w:sym w:font="Symbol" w:char="F06D"/>
            </w:r>
            <w:r>
              <w:rPr>
                <w:rFonts w:ascii="Arial" w:eastAsia="宋体" w:hAnsi="Arial" w:cs="v4.2.0"/>
                <w:sz w:val="18"/>
                <w:szCs w:val="18"/>
              </w:rPr>
              <w:t>s</w:t>
            </w:r>
          </w:p>
        </w:tc>
        <w:tc>
          <w:tcPr>
            <w:tcW w:w="1648" w:type="dxa"/>
            <w:gridSpan w:val="2"/>
            <w:tcBorders>
              <w:top w:val="single" w:sz="4" w:space="0" w:color="auto"/>
              <w:left w:val="single" w:sz="4" w:space="0" w:color="auto"/>
              <w:bottom w:val="single" w:sz="4" w:space="0" w:color="auto"/>
              <w:right w:val="single" w:sz="4" w:space="0" w:color="auto"/>
            </w:tcBorders>
            <w:hideMark/>
          </w:tcPr>
          <w:p w14:paraId="6151A40D"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648" w:type="dxa"/>
            <w:tcBorders>
              <w:top w:val="single" w:sz="4" w:space="0" w:color="auto"/>
              <w:left w:val="single" w:sz="4" w:space="0" w:color="auto"/>
              <w:bottom w:val="single" w:sz="4" w:space="0" w:color="auto"/>
              <w:right w:val="single" w:sz="4" w:space="0" w:color="auto"/>
            </w:tcBorders>
            <w:hideMark/>
          </w:tcPr>
          <w:p w14:paraId="140F7685"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3</w:t>
            </w:r>
          </w:p>
        </w:tc>
      </w:tr>
      <w:tr w:rsidR="002C594E" w14:paraId="6CCADBDC" w14:textId="77777777" w:rsidTr="00EA3597">
        <w:trPr>
          <w:trHeight w:val="187"/>
          <w:jc w:val="center"/>
        </w:trPr>
        <w:tc>
          <w:tcPr>
            <w:tcW w:w="2073" w:type="dxa"/>
            <w:gridSpan w:val="2"/>
            <w:vMerge w:val="restart"/>
            <w:tcBorders>
              <w:top w:val="nil"/>
              <w:left w:val="single" w:sz="4" w:space="0" w:color="auto"/>
              <w:bottom w:val="single" w:sz="4" w:space="0" w:color="auto"/>
              <w:right w:val="single" w:sz="4" w:space="0" w:color="auto"/>
            </w:tcBorders>
            <w:hideMark/>
          </w:tcPr>
          <w:p w14:paraId="0238DFE8"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SMTC configuration</w:t>
            </w:r>
          </w:p>
        </w:tc>
        <w:tc>
          <w:tcPr>
            <w:tcW w:w="1710" w:type="dxa"/>
            <w:tcBorders>
              <w:top w:val="single" w:sz="4" w:space="0" w:color="auto"/>
              <w:left w:val="single" w:sz="4" w:space="0" w:color="auto"/>
              <w:bottom w:val="single" w:sz="4" w:space="0" w:color="auto"/>
              <w:right w:val="single" w:sz="4" w:space="0" w:color="auto"/>
            </w:tcBorders>
            <w:hideMark/>
          </w:tcPr>
          <w:p w14:paraId="5AF269D2"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20D29361"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96CC4E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SMTC.2</w:t>
            </w:r>
          </w:p>
        </w:tc>
      </w:tr>
      <w:tr w:rsidR="002C594E" w14:paraId="7B6F398A" w14:textId="77777777" w:rsidTr="003C48A3">
        <w:trPr>
          <w:trHeight w:val="187"/>
          <w:jc w:val="center"/>
        </w:trPr>
        <w:tc>
          <w:tcPr>
            <w:tcW w:w="2073" w:type="dxa"/>
            <w:gridSpan w:val="2"/>
            <w:vMerge/>
            <w:tcBorders>
              <w:top w:val="nil"/>
              <w:left w:val="single" w:sz="4" w:space="0" w:color="auto"/>
              <w:bottom w:val="single" w:sz="4" w:space="0" w:color="auto"/>
              <w:right w:val="single" w:sz="4" w:space="0" w:color="auto"/>
            </w:tcBorders>
            <w:vAlign w:val="center"/>
            <w:hideMark/>
          </w:tcPr>
          <w:p w14:paraId="3D61701F" w14:textId="77777777" w:rsidR="002C594E" w:rsidRDefault="002C594E">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E173000"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tcPr>
          <w:p w14:paraId="3A994891"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581B0FA"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SMTC.1</w:t>
            </w:r>
          </w:p>
        </w:tc>
      </w:tr>
      <w:tr w:rsidR="002C594E" w14:paraId="63657561"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4FF5159"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OCNG Patterns</w:t>
            </w:r>
          </w:p>
        </w:tc>
        <w:tc>
          <w:tcPr>
            <w:tcW w:w="1421" w:type="dxa"/>
            <w:tcBorders>
              <w:top w:val="single" w:sz="4" w:space="0" w:color="auto"/>
              <w:left w:val="single" w:sz="4" w:space="0" w:color="auto"/>
              <w:bottom w:val="single" w:sz="4" w:space="0" w:color="auto"/>
              <w:right w:val="single" w:sz="4" w:space="0" w:color="auto"/>
            </w:tcBorders>
          </w:tcPr>
          <w:p w14:paraId="01E0CB08"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7D9A39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napToGrid w:val="0"/>
                <w:sz w:val="18"/>
              </w:rPr>
              <w:t>OCNG pattern 1</w:t>
            </w:r>
          </w:p>
        </w:tc>
      </w:tr>
      <w:tr w:rsidR="002C594E" w14:paraId="534E1164" w14:textId="77777777" w:rsidTr="00EA3597">
        <w:trPr>
          <w:trHeight w:val="187"/>
          <w:jc w:val="center"/>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4654EA72"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PDSCH/PDCCH subcarrier spacing</w:t>
            </w:r>
          </w:p>
        </w:tc>
        <w:tc>
          <w:tcPr>
            <w:tcW w:w="1710" w:type="dxa"/>
            <w:tcBorders>
              <w:top w:val="single" w:sz="4" w:space="0" w:color="auto"/>
              <w:left w:val="single" w:sz="4" w:space="0" w:color="auto"/>
              <w:bottom w:val="single" w:sz="4" w:space="0" w:color="auto"/>
              <w:right w:val="single" w:sz="4" w:space="0" w:color="auto"/>
            </w:tcBorders>
            <w:hideMark/>
          </w:tcPr>
          <w:p w14:paraId="42B2F9F2"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672B8D48"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lang w:val="en-US"/>
              </w:rPr>
            </w:pPr>
            <w:r>
              <w:rPr>
                <w:rFonts w:ascii="Arial" w:eastAsia="宋体" w:hAnsi="Arial" w:cs="v4.2.0"/>
                <w:sz w:val="18"/>
                <w:szCs w:val="18"/>
                <w:lang w:val="en-US"/>
              </w:rPr>
              <w:t>kHz</w:t>
            </w:r>
          </w:p>
        </w:tc>
        <w:tc>
          <w:tcPr>
            <w:tcW w:w="3296" w:type="dxa"/>
            <w:gridSpan w:val="3"/>
            <w:tcBorders>
              <w:top w:val="single" w:sz="4" w:space="0" w:color="auto"/>
              <w:left w:val="single" w:sz="4" w:space="0" w:color="auto"/>
              <w:bottom w:val="single" w:sz="4" w:space="0" w:color="auto"/>
              <w:right w:val="single" w:sz="4" w:space="0" w:color="auto"/>
            </w:tcBorders>
            <w:hideMark/>
          </w:tcPr>
          <w:p w14:paraId="0CD7F13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lang w:val="en-US"/>
              </w:rPr>
            </w:pPr>
            <w:r>
              <w:rPr>
                <w:rFonts w:ascii="Arial" w:eastAsia="宋体" w:hAnsi="Arial"/>
                <w:sz w:val="18"/>
                <w:szCs w:val="18"/>
                <w:lang w:val="en-US"/>
              </w:rPr>
              <w:t>15 kHz</w:t>
            </w:r>
          </w:p>
        </w:tc>
      </w:tr>
      <w:tr w:rsidR="002C594E" w14:paraId="24D476DA" w14:textId="77777777" w:rsidTr="003C48A3">
        <w:trPr>
          <w:trHeight w:val="187"/>
          <w:jc w:val="center"/>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14:paraId="74FE0291" w14:textId="77777777" w:rsidR="002C594E" w:rsidRDefault="002C594E">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FB55B54" w14:textId="77777777" w:rsidR="002C594E" w:rsidRDefault="002C594E">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7B7D7982" w14:textId="77777777" w:rsidR="002C594E" w:rsidRDefault="002C594E">
            <w:pPr>
              <w:spacing w:after="0"/>
              <w:rPr>
                <w:rFonts w:ascii="Arial" w:eastAsia="宋体" w:hAnsi="Arial" w:cs="v4.2.0"/>
                <w:sz w:val="18"/>
                <w:szCs w:val="18"/>
                <w:lang w:val="en-US"/>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7AB61D2"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lang w:val="en-US"/>
              </w:rPr>
            </w:pPr>
            <w:r>
              <w:rPr>
                <w:rFonts w:ascii="Arial" w:eastAsia="宋体" w:hAnsi="Arial"/>
                <w:sz w:val="18"/>
                <w:szCs w:val="18"/>
                <w:lang w:val="en-US"/>
              </w:rPr>
              <w:t>30 kHz</w:t>
            </w:r>
          </w:p>
        </w:tc>
      </w:tr>
      <w:tr w:rsidR="002C594E" w14:paraId="174204F2"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5E06091"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PSS to SSS</w:t>
            </w:r>
          </w:p>
        </w:tc>
        <w:tc>
          <w:tcPr>
            <w:tcW w:w="1421" w:type="dxa"/>
            <w:tcBorders>
              <w:top w:val="single" w:sz="4" w:space="0" w:color="auto"/>
              <w:left w:val="single" w:sz="4" w:space="0" w:color="auto"/>
              <w:bottom w:val="nil"/>
              <w:right w:val="single" w:sz="4" w:space="0" w:color="auto"/>
            </w:tcBorders>
            <w:hideMark/>
          </w:tcPr>
          <w:p w14:paraId="0BE5463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dB</w:t>
            </w:r>
          </w:p>
        </w:tc>
        <w:tc>
          <w:tcPr>
            <w:tcW w:w="1648" w:type="dxa"/>
            <w:gridSpan w:val="2"/>
            <w:tcBorders>
              <w:top w:val="single" w:sz="4" w:space="0" w:color="auto"/>
              <w:left w:val="single" w:sz="4" w:space="0" w:color="auto"/>
              <w:bottom w:val="nil"/>
              <w:right w:val="single" w:sz="4" w:space="0" w:color="auto"/>
            </w:tcBorders>
            <w:hideMark/>
          </w:tcPr>
          <w:p w14:paraId="75C34D8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0</w:t>
            </w:r>
          </w:p>
        </w:tc>
        <w:tc>
          <w:tcPr>
            <w:tcW w:w="1648" w:type="dxa"/>
            <w:tcBorders>
              <w:top w:val="single" w:sz="4" w:space="0" w:color="auto"/>
              <w:left w:val="single" w:sz="4" w:space="0" w:color="auto"/>
              <w:bottom w:val="nil"/>
              <w:right w:val="single" w:sz="4" w:space="0" w:color="auto"/>
            </w:tcBorders>
            <w:hideMark/>
          </w:tcPr>
          <w:p w14:paraId="6082DC15"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0</w:t>
            </w:r>
          </w:p>
        </w:tc>
      </w:tr>
      <w:tr w:rsidR="002C594E" w14:paraId="79AFEF49"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AC4804B"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DMRS to SSS</w:t>
            </w:r>
          </w:p>
        </w:tc>
        <w:tc>
          <w:tcPr>
            <w:tcW w:w="1421" w:type="dxa"/>
            <w:tcBorders>
              <w:top w:val="nil"/>
              <w:left w:val="single" w:sz="4" w:space="0" w:color="auto"/>
              <w:bottom w:val="nil"/>
              <w:right w:val="single" w:sz="4" w:space="0" w:color="auto"/>
            </w:tcBorders>
          </w:tcPr>
          <w:p w14:paraId="3F7AA8E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5FAF19E2"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5B80DD20"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1234B73D"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D7BBB7A"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to PBCH DMRS</w:t>
            </w:r>
          </w:p>
        </w:tc>
        <w:tc>
          <w:tcPr>
            <w:tcW w:w="1421" w:type="dxa"/>
            <w:tcBorders>
              <w:top w:val="nil"/>
              <w:left w:val="single" w:sz="4" w:space="0" w:color="auto"/>
              <w:bottom w:val="nil"/>
              <w:right w:val="single" w:sz="4" w:space="0" w:color="auto"/>
            </w:tcBorders>
          </w:tcPr>
          <w:p w14:paraId="3ED4302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D492E19"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2B7A69A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7F70746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B666B24"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DMRS to SSS</w:t>
            </w:r>
          </w:p>
        </w:tc>
        <w:tc>
          <w:tcPr>
            <w:tcW w:w="1421" w:type="dxa"/>
            <w:tcBorders>
              <w:top w:val="nil"/>
              <w:left w:val="single" w:sz="4" w:space="0" w:color="auto"/>
              <w:bottom w:val="nil"/>
              <w:right w:val="single" w:sz="4" w:space="0" w:color="auto"/>
            </w:tcBorders>
          </w:tcPr>
          <w:p w14:paraId="7328FE9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06BC081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768FA31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2374F5E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82FA051"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to PDCCH DMRS</w:t>
            </w:r>
          </w:p>
        </w:tc>
        <w:tc>
          <w:tcPr>
            <w:tcW w:w="1421" w:type="dxa"/>
            <w:tcBorders>
              <w:top w:val="nil"/>
              <w:left w:val="single" w:sz="4" w:space="0" w:color="auto"/>
              <w:bottom w:val="nil"/>
              <w:right w:val="single" w:sz="4" w:space="0" w:color="auto"/>
            </w:tcBorders>
          </w:tcPr>
          <w:p w14:paraId="7625FCB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2A5E0381"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73B936B7"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7FDAF7E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90B7111"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421" w:type="dxa"/>
            <w:tcBorders>
              <w:top w:val="nil"/>
              <w:left w:val="single" w:sz="4" w:space="0" w:color="auto"/>
              <w:bottom w:val="nil"/>
              <w:right w:val="single" w:sz="4" w:space="0" w:color="auto"/>
            </w:tcBorders>
          </w:tcPr>
          <w:p w14:paraId="26FD8F90"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87960DA"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1385675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07217AEB"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E66588E"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421" w:type="dxa"/>
            <w:tcBorders>
              <w:top w:val="nil"/>
              <w:left w:val="single" w:sz="4" w:space="0" w:color="auto"/>
              <w:bottom w:val="nil"/>
              <w:right w:val="single" w:sz="4" w:space="0" w:color="auto"/>
            </w:tcBorders>
          </w:tcPr>
          <w:p w14:paraId="075FF311"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06FC7E7D"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1F8D3470"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770B015B"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A752EC3"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DMRS to SSS(Note 1)</w:t>
            </w:r>
          </w:p>
        </w:tc>
        <w:tc>
          <w:tcPr>
            <w:tcW w:w="1421" w:type="dxa"/>
            <w:tcBorders>
              <w:top w:val="nil"/>
              <w:left w:val="single" w:sz="4" w:space="0" w:color="auto"/>
              <w:bottom w:val="nil"/>
              <w:right w:val="single" w:sz="4" w:space="0" w:color="auto"/>
            </w:tcBorders>
          </w:tcPr>
          <w:p w14:paraId="6C8FBAD1"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0FEC4C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28D10DC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2DCE3381"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C3FED60"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to OCNG DMRS (Note 1)</w:t>
            </w:r>
          </w:p>
        </w:tc>
        <w:tc>
          <w:tcPr>
            <w:tcW w:w="1421" w:type="dxa"/>
            <w:tcBorders>
              <w:top w:val="nil"/>
              <w:left w:val="single" w:sz="4" w:space="0" w:color="auto"/>
              <w:bottom w:val="single" w:sz="4" w:space="0" w:color="auto"/>
              <w:right w:val="single" w:sz="4" w:space="0" w:color="auto"/>
            </w:tcBorders>
          </w:tcPr>
          <w:p w14:paraId="3B827CAD"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single" w:sz="4" w:space="0" w:color="auto"/>
              <w:right w:val="single" w:sz="4" w:space="0" w:color="auto"/>
            </w:tcBorders>
          </w:tcPr>
          <w:p w14:paraId="17F5DBF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single" w:sz="4" w:space="0" w:color="auto"/>
              <w:right w:val="single" w:sz="4" w:space="0" w:color="auto"/>
            </w:tcBorders>
          </w:tcPr>
          <w:p w14:paraId="4E04EB93"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10B68850" w14:textId="77777777" w:rsidTr="00EA3597">
        <w:trPr>
          <w:trHeight w:val="346"/>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A9AB22E" w14:textId="77777777" w:rsidR="002C594E" w:rsidRDefault="002C594E">
            <w:pPr>
              <w:keepNext/>
              <w:keepLines/>
              <w:overflowPunct w:val="0"/>
              <w:autoSpaceDE w:val="0"/>
              <w:autoSpaceDN w:val="0"/>
              <w:adjustRightInd w:val="0"/>
              <w:spacing w:after="0" w:line="256" w:lineRule="auto"/>
              <w:rPr>
                <w:rFonts w:ascii="Arial" w:hAnsi="Arial"/>
                <w:sz w:val="16"/>
                <w:szCs w:val="16"/>
                <w:lang w:eastAsia="ja-JP"/>
              </w:rPr>
            </w:pPr>
            <w:r>
              <w:rPr>
                <w:rFonts w:ascii="Arial" w:eastAsia="Calibri" w:hAnsi="Arial" w:cs="Arial"/>
                <w:position w:val="-12"/>
                <w:sz w:val="18"/>
                <w:szCs w:val="22"/>
              </w:rPr>
              <w:object w:dxaOrig="390" w:dyaOrig="320" w14:anchorId="1E74F9B0">
                <v:shape id="_x0000_i1056" type="#_x0000_t75" style="width:19.55pt;height:15.8pt" o:ole="">
                  <v:imagedata r:id="rId14" o:title=""/>
                </v:shape>
                <o:OLEObject Type="Embed" ProgID="Equation.3" ShapeID="_x0000_i1056" DrawAspect="Content" ObjectID="_1770807267" r:id="rId52"/>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7BB27223" w14:textId="77777777" w:rsidR="002C594E" w:rsidRDefault="002C594E">
            <w:pPr>
              <w:keepNext/>
              <w:keepLines/>
              <w:overflowPunct w:val="0"/>
              <w:autoSpaceDE w:val="0"/>
              <w:autoSpaceDN w:val="0"/>
              <w:adjustRightInd w:val="0"/>
              <w:spacing w:after="0" w:line="256"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nil"/>
              <w:left w:val="single" w:sz="4" w:space="0" w:color="auto"/>
              <w:bottom w:val="single" w:sz="4" w:space="0" w:color="auto"/>
              <w:right w:val="single" w:sz="4" w:space="0" w:color="auto"/>
            </w:tcBorders>
            <w:hideMark/>
          </w:tcPr>
          <w:p w14:paraId="07D1AA5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dBm/15KhZ</w:t>
            </w:r>
          </w:p>
        </w:tc>
        <w:tc>
          <w:tcPr>
            <w:tcW w:w="3296" w:type="dxa"/>
            <w:gridSpan w:val="3"/>
            <w:vMerge w:val="restart"/>
            <w:tcBorders>
              <w:top w:val="nil"/>
              <w:left w:val="single" w:sz="4" w:space="0" w:color="auto"/>
              <w:bottom w:val="single" w:sz="4" w:space="0" w:color="auto"/>
              <w:right w:val="single" w:sz="4" w:space="0" w:color="auto"/>
            </w:tcBorders>
            <w:hideMark/>
          </w:tcPr>
          <w:p w14:paraId="1180AE97"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-98</w:t>
            </w:r>
          </w:p>
        </w:tc>
      </w:tr>
      <w:tr w:rsidR="002C594E" w14:paraId="5BF0432B" w14:textId="77777777" w:rsidTr="003C48A3">
        <w:trPr>
          <w:trHeight w:val="346"/>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598140B" w14:textId="77777777" w:rsidR="002C594E" w:rsidRDefault="002C594E">
            <w:pPr>
              <w:spacing w:after="0"/>
              <w:rPr>
                <w:rFonts w:ascii="Arial" w:hAnsi="Arial"/>
                <w:sz w:val="16"/>
                <w:szCs w:val="16"/>
                <w:lang w:eastAsia="ja-JP"/>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7645BF90"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nil"/>
              <w:left w:val="single" w:sz="4" w:space="0" w:color="auto"/>
              <w:bottom w:val="single" w:sz="4" w:space="0" w:color="auto"/>
              <w:right w:val="single" w:sz="4" w:space="0" w:color="auto"/>
            </w:tcBorders>
            <w:vAlign w:val="center"/>
            <w:hideMark/>
          </w:tcPr>
          <w:p w14:paraId="6CD2E1C8" w14:textId="77777777" w:rsidR="002C594E" w:rsidRDefault="002C594E">
            <w:pPr>
              <w:spacing w:after="0"/>
              <w:rPr>
                <w:rFonts w:ascii="Arial" w:eastAsia="宋体" w:hAnsi="Arial"/>
                <w:sz w:val="18"/>
              </w:rPr>
            </w:pPr>
          </w:p>
        </w:tc>
        <w:tc>
          <w:tcPr>
            <w:tcW w:w="3296" w:type="dxa"/>
            <w:gridSpan w:val="3"/>
            <w:vMerge/>
            <w:tcBorders>
              <w:top w:val="nil"/>
              <w:left w:val="single" w:sz="4" w:space="0" w:color="auto"/>
              <w:bottom w:val="single" w:sz="4" w:space="0" w:color="auto"/>
              <w:right w:val="single" w:sz="4" w:space="0" w:color="auto"/>
            </w:tcBorders>
            <w:vAlign w:val="center"/>
            <w:hideMark/>
          </w:tcPr>
          <w:p w14:paraId="712CBA34" w14:textId="77777777" w:rsidR="002C594E" w:rsidRDefault="002C594E">
            <w:pPr>
              <w:spacing w:after="0"/>
              <w:rPr>
                <w:rFonts w:ascii="Arial" w:eastAsia="宋体" w:hAnsi="Arial"/>
                <w:sz w:val="18"/>
              </w:rPr>
            </w:pPr>
          </w:p>
        </w:tc>
      </w:tr>
      <w:tr w:rsidR="002C594E" w14:paraId="5DC22D0D" w14:textId="77777777" w:rsidTr="00EA3597">
        <w:trPr>
          <w:trHeight w:val="392"/>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B4DA037" w14:textId="77777777" w:rsidR="002C594E" w:rsidRDefault="002C59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eastAsia="Calibri" w:hAnsi="Arial" w:cs="Arial"/>
                <w:position w:val="-12"/>
                <w:sz w:val="18"/>
                <w:szCs w:val="22"/>
              </w:rPr>
              <w:object w:dxaOrig="390" w:dyaOrig="320" w14:anchorId="089B9142">
                <v:shape id="_x0000_i1057" type="#_x0000_t75" style="width:19.55pt;height:15.8pt" o:ole="">
                  <v:imagedata r:id="rId14" o:title=""/>
                </v:shape>
                <o:OLEObject Type="Embed" ProgID="Equation.3" ShapeID="_x0000_i1057" DrawAspect="Content" ObjectID="_1770807268" r:id="rId53"/>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5C081E6B"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tcPr>
          <w:p w14:paraId="3E83D0CE" w14:textId="77777777" w:rsidR="002C594E" w:rsidRDefault="002C594E">
            <w:pPr>
              <w:keepNext/>
              <w:keepLines/>
              <w:spacing w:after="0" w:line="256" w:lineRule="auto"/>
              <w:jc w:val="center"/>
              <w:rPr>
                <w:rFonts w:ascii="Arial" w:eastAsia="宋体" w:hAnsi="Arial"/>
                <w:sz w:val="18"/>
              </w:rPr>
            </w:pPr>
            <w:r>
              <w:rPr>
                <w:rFonts w:ascii="Arial" w:eastAsia="宋体" w:hAnsi="Arial"/>
                <w:sz w:val="18"/>
              </w:rPr>
              <w:t>dBm/SCS</w:t>
            </w:r>
          </w:p>
          <w:p w14:paraId="61EE31D2" w14:textId="77777777" w:rsidR="002C594E" w:rsidRDefault="002C594E">
            <w:pPr>
              <w:overflowPunct w:val="0"/>
              <w:autoSpaceDE w:val="0"/>
              <w:autoSpaceDN w:val="0"/>
              <w:adjustRightInd w:val="0"/>
              <w:spacing w:line="256" w:lineRule="auto"/>
              <w:rPr>
                <w:lang w:eastAsia="ko-KR"/>
              </w:rPr>
            </w:pPr>
          </w:p>
        </w:tc>
        <w:tc>
          <w:tcPr>
            <w:tcW w:w="3296" w:type="dxa"/>
            <w:gridSpan w:val="3"/>
            <w:tcBorders>
              <w:top w:val="nil"/>
              <w:left w:val="single" w:sz="4" w:space="0" w:color="auto"/>
              <w:bottom w:val="single" w:sz="4" w:space="0" w:color="auto"/>
              <w:right w:val="single" w:sz="4" w:space="0" w:color="auto"/>
            </w:tcBorders>
            <w:hideMark/>
          </w:tcPr>
          <w:p w14:paraId="09FA2DF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-98</w:t>
            </w:r>
          </w:p>
        </w:tc>
      </w:tr>
      <w:tr w:rsidR="002C594E" w14:paraId="08BC810E" w14:textId="77777777" w:rsidTr="003C48A3">
        <w:trPr>
          <w:trHeight w:val="30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D474122" w14:textId="77777777" w:rsidR="002C594E" w:rsidRDefault="002C594E">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319AA765"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151492B4" w14:textId="77777777" w:rsidR="002C594E" w:rsidRDefault="002C594E">
            <w:pPr>
              <w:spacing w:after="0"/>
              <w:rPr>
                <w:lang w:eastAsia="ko-KR"/>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14CC20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-95</w:t>
            </w:r>
          </w:p>
        </w:tc>
      </w:tr>
      <w:tr w:rsidR="005D1408" w14:paraId="7D4F1AF0" w14:textId="77777777" w:rsidTr="00EA3597">
        <w:trPr>
          <w:trHeight w:val="341"/>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2AFA8E3" w14:textId="77777777" w:rsidR="005D1408" w:rsidRDefault="005D1408">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i/>
                <w:position w:val="-12"/>
                <w:sz w:val="18"/>
                <w:szCs w:val="22"/>
              </w:rPr>
              <w:object w:dxaOrig="390" w:dyaOrig="390" w14:anchorId="53204CEB">
                <v:shape id="_x0000_i1058" type="#_x0000_t75" style="width:19.55pt;height:19.55pt" o:ole="">
                  <v:imagedata r:id="rId22" o:title=""/>
                </v:shape>
                <o:OLEObject Type="Embed" ProgID="Equation.3" ShapeID="_x0000_i1058" DrawAspect="Content" ObjectID="_1770807269" r:id="rId54"/>
              </w:object>
            </w:r>
          </w:p>
        </w:tc>
        <w:tc>
          <w:tcPr>
            <w:tcW w:w="1421" w:type="dxa"/>
            <w:tcBorders>
              <w:top w:val="single" w:sz="4" w:space="0" w:color="auto"/>
              <w:left w:val="single" w:sz="4" w:space="0" w:color="auto"/>
              <w:bottom w:val="single" w:sz="4" w:space="0" w:color="auto"/>
              <w:right w:val="single" w:sz="4" w:space="0" w:color="auto"/>
            </w:tcBorders>
            <w:hideMark/>
          </w:tcPr>
          <w:p w14:paraId="67EEEC25" w14:textId="77777777"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53E645EB" w14:textId="6221345F"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465" w:author="CATT" w:date="2024-02-18T13:20:00Z">
              <w:r>
                <w:rPr>
                  <w:rFonts w:ascii="Arial" w:eastAsia="宋体" w:hAnsi="Arial" w:hint="eastAsia"/>
                  <w:sz w:val="18"/>
                  <w:lang w:val="en-US" w:eastAsia="zh-CN"/>
                </w:rPr>
                <w:t>0</w:t>
              </w:r>
            </w:ins>
            <w:del w:id="1466" w:author="CATT" w:date="2024-02-18T13:20:00Z">
              <w:r w:rsidDel="000265EB">
                <w:rPr>
                  <w:rFonts w:ascii="Arial" w:eastAsia="宋体" w:hAnsi="Arial"/>
                  <w:sz w:val="18"/>
                  <w:lang w:val="en-US"/>
                </w:rPr>
                <w:delText>2.46</w:delText>
              </w:r>
            </w:del>
          </w:p>
        </w:tc>
        <w:tc>
          <w:tcPr>
            <w:tcW w:w="1648" w:type="dxa"/>
            <w:tcBorders>
              <w:top w:val="nil"/>
              <w:left w:val="single" w:sz="4" w:space="0" w:color="auto"/>
              <w:bottom w:val="single" w:sz="4" w:space="0" w:color="auto"/>
              <w:right w:val="single" w:sz="4" w:space="0" w:color="auto"/>
            </w:tcBorders>
            <w:hideMark/>
          </w:tcPr>
          <w:p w14:paraId="44153996" w14:textId="599BE776"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467" w:author="CATT" w:date="2024-02-18T13:20:00Z">
              <w:r>
                <w:rPr>
                  <w:rFonts w:ascii="Arial" w:eastAsia="宋体" w:hAnsi="Arial" w:hint="eastAsia"/>
                  <w:sz w:val="18"/>
                  <w:lang w:val="en-US" w:eastAsia="zh-CN"/>
                </w:rPr>
                <w:t>-6</w:t>
              </w:r>
            </w:ins>
            <w:del w:id="1468" w:author="CATT" w:date="2024-02-18T13:20:00Z">
              <w:r w:rsidDel="000265EB">
                <w:rPr>
                  <w:rFonts w:ascii="Arial" w:eastAsia="宋体" w:hAnsi="Arial"/>
                  <w:sz w:val="18"/>
                  <w:lang w:val="en-US"/>
                </w:rPr>
                <w:delText>-5.97</w:delText>
              </w:r>
            </w:del>
          </w:p>
        </w:tc>
      </w:tr>
      <w:tr w:rsidR="005D1408" w14:paraId="5053BFE9" w14:textId="77777777" w:rsidTr="00EA3597">
        <w:trPr>
          <w:trHeight w:val="369"/>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EC95528" w14:textId="77777777" w:rsidR="005D1408" w:rsidRDefault="005D1408">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position w:val="-12"/>
                <w:sz w:val="18"/>
                <w:szCs w:val="22"/>
              </w:rPr>
              <w:object w:dxaOrig="620" w:dyaOrig="390" w14:anchorId="1933B934">
                <v:shape id="_x0000_i1059" type="#_x0000_t75" style="width:30.8pt;height:19.55pt" o:ole="">
                  <v:imagedata r:id="rId39" o:title=""/>
                </v:shape>
                <o:OLEObject Type="Embed" ProgID="Equation.3" ShapeID="_x0000_i1059" DrawAspect="Content" ObjectID="_1770807270" r:id="rId55"/>
              </w:object>
            </w:r>
          </w:p>
        </w:tc>
        <w:tc>
          <w:tcPr>
            <w:tcW w:w="1421" w:type="dxa"/>
            <w:tcBorders>
              <w:top w:val="single" w:sz="4" w:space="0" w:color="auto"/>
              <w:left w:val="single" w:sz="4" w:space="0" w:color="auto"/>
              <w:bottom w:val="single" w:sz="4" w:space="0" w:color="auto"/>
              <w:right w:val="single" w:sz="4" w:space="0" w:color="auto"/>
            </w:tcBorders>
            <w:hideMark/>
          </w:tcPr>
          <w:p w14:paraId="6CD4D5FE" w14:textId="77777777"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3C2251C8" w14:textId="4F8A4893"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469" w:author="CATT" w:date="2024-02-18T13:20:00Z">
              <w:r w:rsidRPr="006E4777">
                <w:rPr>
                  <w:rFonts w:ascii="Arial" w:eastAsia="宋体" w:hAnsi="Arial"/>
                  <w:sz w:val="18"/>
                  <w:lang w:val="en-US"/>
                </w:rPr>
                <w:t>2.23</w:t>
              </w:r>
            </w:ins>
            <w:del w:id="1470" w:author="CATT" w:date="2024-02-18T13:20:00Z">
              <w:r w:rsidDel="000265EB">
                <w:rPr>
                  <w:rFonts w:ascii="Arial" w:eastAsia="宋体" w:hAnsi="Arial"/>
                  <w:sz w:val="18"/>
                  <w:lang w:val="en-US"/>
                </w:rPr>
                <w:delText>6</w:delText>
              </w:r>
            </w:del>
          </w:p>
        </w:tc>
        <w:tc>
          <w:tcPr>
            <w:tcW w:w="1648" w:type="dxa"/>
            <w:tcBorders>
              <w:top w:val="nil"/>
              <w:left w:val="single" w:sz="4" w:space="0" w:color="auto"/>
              <w:bottom w:val="single" w:sz="4" w:space="0" w:color="auto"/>
              <w:right w:val="single" w:sz="4" w:space="0" w:color="auto"/>
            </w:tcBorders>
            <w:hideMark/>
          </w:tcPr>
          <w:p w14:paraId="0BA83DB3" w14:textId="6846D128"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471" w:author="CATT" w:date="2024-02-18T13:20:00Z">
              <w:r w:rsidRPr="006E4777">
                <w:rPr>
                  <w:rFonts w:ascii="Arial" w:eastAsia="宋体" w:hAnsi="Arial"/>
                  <w:sz w:val="18"/>
                  <w:lang w:val="en-US"/>
                </w:rPr>
                <w:t>-1.73</w:t>
              </w:r>
            </w:ins>
            <w:del w:id="1472" w:author="CATT" w:date="2024-02-18T13:20:00Z">
              <w:r w:rsidDel="000265EB">
                <w:rPr>
                  <w:rFonts w:ascii="Arial" w:eastAsia="宋体" w:hAnsi="Arial"/>
                  <w:sz w:val="18"/>
                  <w:lang w:val="en-US"/>
                </w:rPr>
                <w:delText>1</w:delText>
              </w:r>
            </w:del>
          </w:p>
        </w:tc>
      </w:tr>
      <w:tr w:rsidR="00CE2478" w14:paraId="35A3C790" w14:textId="77777777" w:rsidTr="00EA3597">
        <w:trPr>
          <w:trHeight w:val="439"/>
          <w:jc w:val="center"/>
        </w:trPr>
        <w:tc>
          <w:tcPr>
            <w:tcW w:w="1980" w:type="dxa"/>
            <w:tcBorders>
              <w:top w:val="single" w:sz="4" w:space="0" w:color="auto"/>
              <w:left w:val="single" w:sz="4" w:space="0" w:color="auto"/>
              <w:bottom w:val="single" w:sz="4" w:space="0" w:color="auto"/>
              <w:right w:val="single" w:sz="4" w:space="0" w:color="auto"/>
            </w:tcBorders>
            <w:hideMark/>
          </w:tcPr>
          <w:p w14:paraId="37F63D37"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7C972C36" w14:textId="77777777" w:rsidR="00CE2478" w:rsidRDefault="00CE2478">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4E880D86" w14:textId="77777777"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547BBBE6" w14:textId="5353C949"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473" w:author="CATT" w:date="2024-02-18T13:20:00Z">
              <w:r w:rsidRPr="006E4777">
                <w:rPr>
                  <w:rFonts w:ascii="Arial" w:eastAsia="宋体" w:hAnsi="Arial"/>
                  <w:sz w:val="18"/>
                  <w:lang w:val="en-US"/>
                </w:rPr>
                <w:t>-95.77</w:t>
              </w:r>
            </w:ins>
            <w:del w:id="1474" w:author="CATT" w:date="2024-02-18T13:20:00Z">
              <w:r w:rsidDel="00643CA7">
                <w:rPr>
                  <w:rFonts w:ascii="Arial" w:eastAsia="宋体" w:hAnsi="Arial"/>
                  <w:sz w:val="18"/>
                  <w:lang w:val="en-US"/>
                </w:rPr>
                <w:delText>-92</w:delText>
              </w:r>
            </w:del>
          </w:p>
        </w:tc>
        <w:tc>
          <w:tcPr>
            <w:tcW w:w="1648" w:type="dxa"/>
            <w:tcBorders>
              <w:top w:val="nil"/>
              <w:left w:val="single" w:sz="4" w:space="0" w:color="auto"/>
              <w:bottom w:val="single" w:sz="4" w:space="0" w:color="auto"/>
              <w:right w:val="single" w:sz="4" w:space="0" w:color="auto"/>
            </w:tcBorders>
            <w:hideMark/>
          </w:tcPr>
          <w:p w14:paraId="29E447D0" w14:textId="3C0AF586"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475" w:author="CATT" w:date="2024-02-18T13:20:00Z">
              <w:r w:rsidRPr="006E4777">
                <w:rPr>
                  <w:rFonts w:ascii="Arial" w:eastAsia="宋体" w:hAnsi="Arial"/>
                  <w:sz w:val="18"/>
                  <w:lang w:val="en-US"/>
                </w:rPr>
                <w:t>-99.73</w:t>
              </w:r>
            </w:ins>
            <w:del w:id="1476" w:author="CATT" w:date="2024-02-18T13:20:00Z">
              <w:r w:rsidDel="00643CA7">
                <w:rPr>
                  <w:rFonts w:ascii="Arial" w:eastAsia="宋体" w:hAnsi="Arial"/>
                  <w:sz w:val="18"/>
                  <w:lang w:val="en-US"/>
                </w:rPr>
                <w:delText>-97</w:delText>
              </w:r>
            </w:del>
          </w:p>
        </w:tc>
      </w:tr>
      <w:tr w:rsidR="00CE2478" w14:paraId="201B5FF3" w14:textId="77777777" w:rsidTr="00EA3597">
        <w:trPr>
          <w:trHeight w:val="390"/>
          <w:jc w:val="center"/>
        </w:trPr>
        <w:tc>
          <w:tcPr>
            <w:tcW w:w="1980" w:type="dxa"/>
            <w:tcBorders>
              <w:top w:val="single" w:sz="4" w:space="0" w:color="auto"/>
              <w:left w:val="single" w:sz="4" w:space="0" w:color="auto"/>
              <w:bottom w:val="single" w:sz="4" w:space="0" w:color="auto"/>
              <w:right w:val="single" w:sz="4" w:space="0" w:color="auto"/>
            </w:tcBorders>
          </w:tcPr>
          <w:p w14:paraId="672BA059"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0FB369A6"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position w:val="-12"/>
                <w:sz w:val="18"/>
                <w:szCs w:val="22"/>
                <w:lang w:val="en-US"/>
              </w:rPr>
              <w:t>Config 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70E8CDAF" w14:textId="77777777" w:rsidR="00CE2478" w:rsidRDefault="00CE2478">
            <w:pPr>
              <w:spacing w:after="0"/>
              <w:rPr>
                <w:rFonts w:ascii="Arial" w:eastAsia="宋体"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2E279E3F" w14:textId="5D79AEEC"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477" w:author="CATT" w:date="2024-02-18T13:20:00Z">
              <w:r w:rsidRPr="006E4777">
                <w:rPr>
                  <w:rFonts w:ascii="Arial" w:eastAsia="宋体" w:hAnsi="Arial"/>
                  <w:sz w:val="18"/>
                </w:rPr>
                <w:t>-92.77</w:t>
              </w:r>
            </w:ins>
            <w:del w:id="1478" w:author="CATT" w:date="2024-02-18T13:20:00Z">
              <w:r w:rsidDel="00643CA7">
                <w:rPr>
                  <w:rFonts w:ascii="Arial" w:eastAsia="宋体" w:hAnsi="Arial"/>
                  <w:sz w:val="18"/>
                  <w:lang w:val="en-US"/>
                </w:rPr>
                <w:delText>-89</w:delText>
              </w:r>
            </w:del>
          </w:p>
        </w:tc>
        <w:tc>
          <w:tcPr>
            <w:tcW w:w="1648" w:type="dxa"/>
            <w:tcBorders>
              <w:top w:val="nil"/>
              <w:left w:val="single" w:sz="4" w:space="0" w:color="auto"/>
              <w:bottom w:val="single" w:sz="4" w:space="0" w:color="auto"/>
              <w:right w:val="single" w:sz="4" w:space="0" w:color="auto"/>
            </w:tcBorders>
            <w:hideMark/>
          </w:tcPr>
          <w:p w14:paraId="40EEB17A" w14:textId="30EA2567"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479" w:author="CATT" w:date="2024-02-18T13:20:00Z">
              <w:r w:rsidRPr="006E4777">
                <w:rPr>
                  <w:rFonts w:ascii="Arial" w:eastAsia="宋体" w:hAnsi="Arial"/>
                  <w:sz w:val="18"/>
                </w:rPr>
                <w:t>-96.73</w:t>
              </w:r>
            </w:ins>
            <w:del w:id="1480" w:author="CATT" w:date="2024-02-18T13:20:00Z">
              <w:r w:rsidDel="00643CA7">
                <w:rPr>
                  <w:rFonts w:ascii="Arial" w:eastAsia="宋体" w:hAnsi="Arial"/>
                  <w:sz w:val="18"/>
                  <w:lang w:val="en-US"/>
                </w:rPr>
                <w:delText>-94</w:delText>
              </w:r>
            </w:del>
          </w:p>
        </w:tc>
      </w:tr>
      <w:tr w:rsidR="00CE2478" w14:paraId="6BAAD3F8" w14:textId="77777777" w:rsidTr="00EA3597">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53CC3D2"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SS-RSRP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17312143" w14:textId="77777777" w:rsidR="00CE2478" w:rsidRDefault="00CE2478">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52D5D63D" w14:textId="77777777"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7088C643" w14:textId="0441EB59"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481" w:author="CATT" w:date="2024-02-18T13:20:00Z">
              <w:r w:rsidRPr="006E4777">
                <w:rPr>
                  <w:rFonts w:ascii="Arial" w:eastAsia="宋体" w:hAnsi="Arial"/>
                  <w:sz w:val="18"/>
                  <w:lang w:val="en-US"/>
                </w:rPr>
                <w:t>-95.77</w:t>
              </w:r>
            </w:ins>
            <w:del w:id="1482" w:author="CATT" w:date="2024-02-18T13:20:00Z">
              <w:r w:rsidDel="00643CA7">
                <w:rPr>
                  <w:rFonts w:ascii="Arial" w:eastAsia="宋体" w:hAnsi="Arial"/>
                  <w:sz w:val="18"/>
                  <w:lang w:val="en-US"/>
                </w:rPr>
                <w:delText>-92</w:delText>
              </w:r>
            </w:del>
          </w:p>
        </w:tc>
        <w:tc>
          <w:tcPr>
            <w:tcW w:w="1648" w:type="dxa"/>
            <w:tcBorders>
              <w:top w:val="nil"/>
              <w:left w:val="single" w:sz="4" w:space="0" w:color="auto"/>
              <w:bottom w:val="single" w:sz="4" w:space="0" w:color="auto"/>
              <w:right w:val="single" w:sz="4" w:space="0" w:color="auto"/>
            </w:tcBorders>
            <w:hideMark/>
          </w:tcPr>
          <w:p w14:paraId="4A2AEBF4" w14:textId="2620F6ED"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483" w:author="CATT" w:date="2024-02-18T13:20:00Z">
              <w:r w:rsidRPr="006E4777">
                <w:rPr>
                  <w:rFonts w:ascii="Arial" w:eastAsia="宋体" w:hAnsi="Arial"/>
                  <w:sz w:val="18"/>
                  <w:lang w:val="en-US"/>
                </w:rPr>
                <w:t>-99.73</w:t>
              </w:r>
            </w:ins>
            <w:del w:id="1484" w:author="CATT" w:date="2024-02-18T13:20:00Z">
              <w:r w:rsidDel="00643CA7">
                <w:rPr>
                  <w:rFonts w:ascii="Arial" w:eastAsia="宋体" w:hAnsi="Arial"/>
                  <w:sz w:val="18"/>
                  <w:lang w:val="en-US"/>
                </w:rPr>
                <w:delText>-97</w:delText>
              </w:r>
            </w:del>
          </w:p>
        </w:tc>
      </w:tr>
      <w:tr w:rsidR="00CE2478" w14:paraId="7374C884" w14:textId="77777777" w:rsidTr="003C48A3">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392B341" w14:textId="77777777" w:rsidR="00CE2478" w:rsidRDefault="00CE2478">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7DF37623" w14:textId="77777777" w:rsidR="00CE2478" w:rsidRDefault="00CE2478">
            <w:pPr>
              <w:keepNext/>
              <w:keepLines/>
              <w:overflowPunct w:val="0"/>
              <w:autoSpaceDE w:val="0"/>
              <w:autoSpaceDN w:val="0"/>
              <w:adjustRightInd w:val="0"/>
              <w:spacing w:after="0" w:line="256" w:lineRule="auto"/>
              <w:rPr>
                <w:rFonts w:ascii="Arial" w:hAnsi="Arial" w:cs="Arial"/>
                <w:sz w:val="18"/>
              </w:rPr>
            </w:pPr>
            <w:r>
              <w:rPr>
                <w:rFonts w:ascii="Arial" w:hAnsi="Arial" w:cs="Arial"/>
                <w:position w:val="-12"/>
                <w:sz w:val="18"/>
                <w:szCs w:val="22"/>
                <w:lang w:val="en-US"/>
              </w:rPr>
              <w:t>Config 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0081F65" w14:textId="77777777" w:rsidR="00CE2478" w:rsidRDefault="00CE2478">
            <w:pPr>
              <w:spacing w:after="0"/>
              <w:rPr>
                <w:rFonts w:ascii="Arial" w:eastAsia="宋体"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52A910C6" w14:textId="78E1B9ED"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485" w:author="CATT" w:date="2024-02-18T13:20:00Z">
              <w:r w:rsidRPr="006E4777">
                <w:rPr>
                  <w:rFonts w:ascii="Arial" w:eastAsia="宋体" w:hAnsi="Arial"/>
                  <w:sz w:val="18"/>
                </w:rPr>
                <w:t>-92.77</w:t>
              </w:r>
            </w:ins>
            <w:del w:id="1486" w:author="CATT" w:date="2024-02-18T13:20:00Z">
              <w:r w:rsidDel="00643CA7">
                <w:rPr>
                  <w:rFonts w:ascii="Arial" w:eastAsia="宋体" w:hAnsi="Arial"/>
                  <w:sz w:val="18"/>
                  <w:lang w:val="en-US"/>
                </w:rPr>
                <w:delText>-89</w:delText>
              </w:r>
            </w:del>
          </w:p>
        </w:tc>
        <w:tc>
          <w:tcPr>
            <w:tcW w:w="1648" w:type="dxa"/>
            <w:tcBorders>
              <w:top w:val="nil"/>
              <w:left w:val="single" w:sz="4" w:space="0" w:color="auto"/>
              <w:bottom w:val="single" w:sz="4" w:space="0" w:color="auto"/>
              <w:right w:val="single" w:sz="4" w:space="0" w:color="auto"/>
            </w:tcBorders>
            <w:hideMark/>
          </w:tcPr>
          <w:p w14:paraId="3AF566C8" w14:textId="4370641E"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487" w:author="CATT" w:date="2024-02-18T13:20:00Z">
              <w:r w:rsidRPr="006E4777">
                <w:rPr>
                  <w:rFonts w:ascii="Arial" w:eastAsia="宋体" w:hAnsi="Arial"/>
                  <w:sz w:val="18"/>
                </w:rPr>
                <w:t>-96.73</w:t>
              </w:r>
            </w:ins>
            <w:del w:id="1488" w:author="CATT" w:date="2024-02-18T13:20:00Z">
              <w:r w:rsidDel="00643CA7">
                <w:rPr>
                  <w:rFonts w:ascii="Arial" w:eastAsia="宋体" w:hAnsi="Arial"/>
                  <w:sz w:val="18"/>
                  <w:lang w:val="en-US"/>
                </w:rPr>
                <w:delText>-94</w:delText>
              </w:r>
            </w:del>
          </w:p>
        </w:tc>
      </w:tr>
      <w:tr w:rsidR="00752D0B" w14:paraId="6AEB6C84" w14:textId="77777777" w:rsidTr="00EA3597">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623D6331" w14:textId="77777777" w:rsidR="00752D0B" w:rsidRDefault="00752D0B">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68133693" w14:textId="77777777" w:rsidR="00752D0B" w:rsidRDefault="00752D0B">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tcBorders>
              <w:top w:val="single" w:sz="4" w:space="0" w:color="auto"/>
              <w:left w:val="single" w:sz="4" w:space="0" w:color="auto"/>
              <w:bottom w:val="single" w:sz="4" w:space="0" w:color="auto"/>
              <w:right w:val="single" w:sz="4" w:space="0" w:color="auto"/>
            </w:tcBorders>
            <w:hideMark/>
          </w:tcPr>
          <w:p w14:paraId="44219532" w14:textId="042549D5"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w:t>
            </w:r>
            <w:del w:id="1489" w:author="CATT" w:date="2024-02-18T10:16:00Z">
              <w:r w:rsidDel="002B1BBB">
                <w:rPr>
                  <w:rFonts w:ascii="Arial" w:eastAsia="宋体" w:hAnsi="Arial"/>
                  <w:sz w:val="18"/>
                  <w:lang w:val="en-US"/>
                </w:rPr>
                <w:delText>9.36</w:delText>
              </w:r>
            </w:del>
            <w:ins w:id="1490" w:author="CATT" w:date="2024-02-18T10:16:00Z">
              <w:r>
                <w:rPr>
                  <w:rFonts w:ascii="Arial" w:eastAsia="宋体" w:hAnsi="Arial"/>
                  <w:sz w:val="18"/>
                  <w:lang w:val="en-US"/>
                </w:rPr>
                <w:t>19.08</w:t>
              </w:r>
            </w:ins>
            <w:r>
              <w:rPr>
                <w:rFonts w:ascii="Arial" w:eastAsia="宋体" w:hAnsi="Arial"/>
                <w:sz w:val="18"/>
                <w:lang w:val="en-US"/>
              </w:rPr>
              <w:t>MHz</w:t>
            </w:r>
          </w:p>
        </w:tc>
        <w:tc>
          <w:tcPr>
            <w:tcW w:w="3296" w:type="dxa"/>
            <w:gridSpan w:val="3"/>
            <w:tcBorders>
              <w:top w:val="nil"/>
              <w:left w:val="single" w:sz="4" w:space="0" w:color="auto"/>
              <w:bottom w:val="single" w:sz="4" w:space="0" w:color="auto"/>
              <w:right w:val="single" w:sz="4" w:space="0" w:color="auto"/>
            </w:tcBorders>
            <w:hideMark/>
          </w:tcPr>
          <w:p w14:paraId="5765794D" w14:textId="2E02D356"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ins w:id="1491" w:author="CATT" w:date="2024-02-18T13:20:00Z">
              <w:r w:rsidRPr="006E4777">
                <w:rPr>
                  <w:rFonts w:ascii="Arial" w:eastAsia="宋体" w:hAnsi="Arial"/>
                  <w:sz w:val="18"/>
                  <w:lang w:val="en-US"/>
                </w:rPr>
                <w:t>-61.71</w:t>
              </w:r>
            </w:ins>
            <w:del w:id="1492" w:author="CATT" w:date="2024-02-18T13:20:00Z">
              <w:r w:rsidDel="00EC3E88">
                <w:rPr>
                  <w:rFonts w:ascii="Arial" w:eastAsia="宋体" w:hAnsi="Arial"/>
                  <w:sz w:val="18"/>
                  <w:lang w:val="en-US"/>
                </w:rPr>
                <w:delText>-70.09</w:delText>
              </w:r>
            </w:del>
          </w:p>
        </w:tc>
      </w:tr>
      <w:tr w:rsidR="00752D0B" w14:paraId="4030FA2A" w14:textId="77777777" w:rsidTr="003C48A3">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4AEF338" w14:textId="77777777" w:rsidR="00752D0B" w:rsidRDefault="00752D0B">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26B5A182" w14:textId="77777777" w:rsidR="00752D0B" w:rsidRDefault="00752D0B">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tcBorders>
              <w:top w:val="single" w:sz="4" w:space="0" w:color="auto"/>
              <w:left w:val="single" w:sz="4" w:space="0" w:color="auto"/>
              <w:bottom w:val="single" w:sz="4" w:space="0" w:color="auto"/>
              <w:right w:val="single" w:sz="4" w:space="0" w:color="auto"/>
            </w:tcBorders>
            <w:hideMark/>
          </w:tcPr>
          <w:p w14:paraId="2101BCDD" w14:textId="35BC9BB0"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w:t>
            </w:r>
            <w:del w:id="1493" w:author="CATT" w:date="2024-02-18T10:16:00Z">
              <w:r w:rsidDel="002B1BBB">
                <w:rPr>
                  <w:rFonts w:ascii="Arial" w:eastAsia="宋体" w:hAnsi="Arial"/>
                  <w:sz w:val="18"/>
                  <w:lang w:val="en-US"/>
                </w:rPr>
                <w:delText>38.16</w:delText>
              </w:r>
            </w:del>
            <w:ins w:id="1494" w:author="CATT" w:date="2024-02-18T10:16:00Z">
              <w:r>
                <w:rPr>
                  <w:rFonts w:ascii="Arial" w:eastAsia="宋体" w:hAnsi="Arial"/>
                  <w:sz w:val="18"/>
                  <w:lang w:val="en-US"/>
                </w:rPr>
                <w:t>47.88</w:t>
              </w:r>
            </w:ins>
            <w:r>
              <w:rPr>
                <w:rFonts w:ascii="Arial" w:eastAsia="宋体" w:hAnsi="Arial"/>
                <w:sz w:val="18"/>
                <w:lang w:val="en-US"/>
              </w:rPr>
              <w:t>MHz</w:t>
            </w:r>
          </w:p>
        </w:tc>
        <w:tc>
          <w:tcPr>
            <w:tcW w:w="3296" w:type="dxa"/>
            <w:gridSpan w:val="3"/>
            <w:tcBorders>
              <w:top w:val="nil"/>
              <w:left w:val="single" w:sz="4" w:space="0" w:color="auto"/>
              <w:bottom w:val="single" w:sz="4" w:space="0" w:color="auto"/>
              <w:right w:val="single" w:sz="4" w:space="0" w:color="auto"/>
            </w:tcBorders>
            <w:hideMark/>
          </w:tcPr>
          <w:p w14:paraId="5AB72C72" w14:textId="6631A56C"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ins w:id="1495" w:author="CATT" w:date="2024-02-18T13:20:00Z">
              <w:r w:rsidRPr="006E4777">
                <w:rPr>
                  <w:rFonts w:ascii="Arial" w:eastAsia="宋体" w:hAnsi="Arial"/>
                  <w:sz w:val="18"/>
                  <w:lang w:val="en-US"/>
                </w:rPr>
                <w:t>-57.73</w:t>
              </w:r>
            </w:ins>
            <w:del w:id="1496" w:author="CATT" w:date="2024-02-18T13:20:00Z">
              <w:r w:rsidDel="00EC3E88">
                <w:rPr>
                  <w:rFonts w:ascii="Arial" w:eastAsia="宋体" w:hAnsi="Arial"/>
                  <w:sz w:val="18"/>
                </w:rPr>
                <w:delText>-63.99</w:delText>
              </w:r>
            </w:del>
          </w:p>
        </w:tc>
      </w:tr>
      <w:tr w:rsidR="002C594E" w14:paraId="7E92F031" w14:textId="77777777" w:rsidTr="00EA3597">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1F9F48D" w14:textId="77777777" w:rsidR="002C594E" w:rsidRDefault="002C59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Propagation condition</w:t>
            </w:r>
          </w:p>
        </w:tc>
        <w:tc>
          <w:tcPr>
            <w:tcW w:w="1421" w:type="dxa"/>
            <w:tcBorders>
              <w:top w:val="single" w:sz="4" w:space="0" w:color="auto"/>
              <w:left w:val="single" w:sz="4" w:space="0" w:color="auto"/>
              <w:bottom w:val="single" w:sz="4" w:space="0" w:color="auto"/>
              <w:right w:val="single" w:sz="4" w:space="0" w:color="auto"/>
            </w:tcBorders>
          </w:tcPr>
          <w:p w14:paraId="5D27902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p>
        </w:tc>
        <w:tc>
          <w:tcPr>
            <w:tcW w:w="3296" w:type="dxa"/>
            <w:gridSpan w:val="3"/>
            <w:tcBorders>
              <w:top w:val="nil"/>
              <w:left w:val="single" w:sz="4" w:space="0" w:color="auto"/>
              <w:bottom w:val="single" w:sz="4" w:space="0" w:color="auto"/>
              <w:right w:val="single" w:sz="4" w:space="0" w:color="auto"/>
            </w:tcBorders>
            <w:hideMark/>
          </w:tcPr>
          <w:p w14:paraId="51D1F43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del w:id="1497" w:author="CATT" w:date="2024-02-18T13:20:00Z">
              <w:r w:rsidDel="00897C92">
                <w:rPr>
                  <w:rFonts w:ascii="Arial" w:eastAsia="宋体" w:hAnsi="Arial"/>
                  <w:sz w:val="18"/>
                  <w:lang w:val="en-US"/>
                </w:rPr>
                <w:delText>[</w:delText>
              </w:r>
            </w:del>
            <w:r>
              <w:rPr>
                <w:rFonts w:ascii="Arial" w:eastAsia="宋体" w:hAnsi="Arial"/>
                <w:sz w:val="18"/>
                <w:lang w:val="en-US"/>
              </w:rPr>
              <w:t>Two-tap channel</w:t>
            </w:r>
            <w:del w:id="1498" w:author="CATT" w:date="2024-02-18T13:20:00Z">
              <w:r w:rsidDel="00897C92">
                <w:rPr>
                  <w:rFonts w:ascii="Arial" w:eastAsia="宋体" w:hAnsi="Arial"/>
                  <w:sz w:val="18"/>
                  <w:lang w:val="en-US"/>
                </w:rPr>
                <w:delText>]</w:delText>
              </w:r>
            </w:del>
            <w:r>
              <w:rPr>
                <w:rFonts w:ascii="Arial" w:eastAsia="宋体" w:hAnsi="Arial" w:cs="Arial"/>
                <w:sz w:val="18"/>
                <w:vertAlign w:val="superscript"/>
              </w:rPr>
              <w:t xml:space="preserve"> Note5</w:t>
            </w:r>
          </w:p>
        </w:tc>
      </w:tr>
      <w:tr w:rsidR="002C594E" w14:paraId="1A639BF7" w14:textId="77777777" w:rsidTr="00EA3597">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6157E8F" w14:textId="77777777" w:rsidR="002C594E" w:rsidRDefault="002C59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Antenna configuration</w:t>
            </w:r>
          </w:p>
        </w:tc>
        <w:tc>
          <w:tcPr>
            <w:tcW w:w="1421" w:type="dxa"/>
            <w:tcBorders>
              <w:top w:val="single" w:sz="4" w:space="0" w:color="auto"/>
              <w:left w:val="single" w:sz="4" w:space="0" w:color="auto"/>
              <w:bottom w:val="single" w:sz="4" w:space="0" w:color="auto"/>
              <w:right w:val="single" w:sz="4" w:space="0" w:color="auto"/>
            </w:tcBorders>
          </w:tcPr>
          <w:p w14:paraId="61A53067"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p>
        </w:tc>
        <w:tc>
          <w:tcPr>
            <w:tcW w:w="3296" w:type="dxa"/>
            <w:gridSpan w:val="3"/>
            <w:tcBorders>
              <w:top w:val="nil"/>
              <w:left w:val="single" w:sz="4" w:space="0" w:color="auto"/>
              <w:bottom w:val="nil"/>
              <w:right w:val="single" w:sz="4" w:space="0" w:color="auto"/>
            </w:tcBorders>
            <w:hideMark/>
          </w:tcPr>
          <w:p w14:paraId="193ED44F"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rPr>
              <w:t>1x2</w:t>
            </w:r>
          </w:p>
        </w:tc>
      </w:tr>
      <w:tr w:rsidR="002C594E" w14:paraId="56A7E743" w14:textId="77777777" w:rsidTr="00EA3597">
        <w:trPr>
          <w:trHeight w:val="390"/>
          <w:jc w:val="center"/>
        </w:trPr>
        <w:tc>
          <w:tcPr>
            <w:tcW w:w="8500" w:type="dxa"/>
            <w:gridSpan w:val="7"/>
            <w:tcBorders>
              <w:top w:val="single" w:sz="4" w:space="0" w:color="auto"/>
              <w:left w:val="single" w:sz="4" w:space="0" w:color="auto"/>
              <w:bottom w:val="single" w:sz="4" w:space="0" w:color="auto"/>
              <w:right w:val="single" w:sz="4" w:space="0" w:color="auto"/>
            </w:tcBorders>
            <w:hideMark/>
          </w:tcPr>
          <w:p w14:paraId="7A630E38" w14:textId="77777777" w:rsidR="002C594E" w:rsidRDefault="002C594E">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45258317" w14:textId="77777777" w:rsidR="002C594E" w:rsidRDefault="002C594E">
            <w:pPr>
              <w:pStyle w:val="TAN"/>
              <w:spacing w:line="256" w:lineRule="auto"/>
              <w:rPr>
                <w:rFonts w:eastAsia="宋体"/>
              </w:rPr>
            </w:pPr>
            <w:r>
              <w:rPr>
                <w:rFonts w:eastAsia="宋体"/>
              </w:rPr>
              <w:t>Note 2:</w:t>
            </w:r>
            <w:r>
              <w:rPr>
                <w:rFonts w:eastAsia="宋体"/>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90" w:dyaOrig="320" w14:anchorId="7054AD98">
                <v:shape id="_x0000_i1060" type="#_x0000_t75" style="width:19.55pt;height:15.8pt" o:ole="">
                  <v:imagedata r:id="rId14" o:title=""/>
                </v:shape>
                <o:OLEObject Type="Embed" ProgID="Equation.3" ShapeID="_x0000_i1060" DrawAspect="Content" ObjectID="_1770807271" r:id="rId56"/>
              </w:object>
            </w:r>
            <w:r>
              <w:rPr>
                <w:rFonts w:eastAsia="宋体"/>
              </w:rPr>
              <w:t xml:space="preserve"> to be fulfilled.</w:t>
            </w:r>
          </w:p>
          <w:p w14:paraId="4B22CFDD" w14:textId="77777777" w:rsidR="002C594E" w:rsidRDefault="002C594E">
            <w:pPr>
              <w:pStyle w:val="TAN"/>
              <w:spacing w:line="256" w:lineRule="auto"/>
              <w:rPr>
                <w:rFonts w:eastAsia="宋体"/>
              </w:rPr>
            </w:pPr>
            <w:r>
              <w:rPr>
                <w:rFonts w:eastAsia="宋体"/>
              </w:rPr>
              <w:t>Note 3:</w:t>
            </w:r>
            <w:r>
              <w:rPr>
                <w:rFonts w:eastAsia="宋体"/>
              </w:rPr>
              <w:tab/>
              <w:t>PRS-RSRP, SS-RSRP and Io levels have been derived from other parameters for information purposes. They are not settable parameters themselves.</w:t>
            </w:r>
          </w:p>
          <w:p w14:paraId="118D2835" w14:textId="77777777" w:rsidR="002C594E" w:rsidRDefault="002C594E">
            <w:pPr>
              <w:pStyle w:val="TAN"/>
              <w:spacing w:line="256" w:lineRule="auto"/>
              <w:rPr>
                <w:rFonts w:eastAsia="宋体"/>
              </w:rPr>
            </w:pPr>
            <w:r>
              <w:rPr>
                <w:rFonts w:eastAsia="宋体"/>
              </w:rPr>
              <w:t>Note 4:</w:t>
            </w:r>
            <w:r>
              <w:rPr>
                <w:rFonts w:eastAsia="宋体"/>
              </w:rPr>
              <w:tab/>
              <w:t>PRS-RSRP minimum requirements are specified assuming independent interference and noise at each receiver antenna port.</w:t>
            </w:r>
          </w:p>
          <w:p w14:paraId="6F4C2157" w14:textId="77777777" w:rsidR="002C594E" w:rsidRDefault="002C594E">
            <w:pPr>
              <w:pStyle w:val="TAN"/>
              <w:spacing w:line="256" w:lineRule="auto"/>
              <w:rPr>
                <w:rFonts w:eastAsia="宋体"/>
              </w:rPr>
            </w:pPr>
            <w:r>
              <w:rPr>
                <w:rFonts w:eastAsia="宋体"/>
              </w:rPr>
              <w:t>Note 5:</w:t>
            </w:r>
            <w:r>
              <w:rPr>
                <w:rFonts w:eastAsia="宋体"/>
              </w:rPr>
              <w:tab/>
              <w:t>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025FDB52" w14:textId="77777777" w:rsidR="00EA3597" w:rsidRDefault="00EA3597" w:rsidP="00EA3597">
      <w:pPr>
        <w:pStyle w:val="5"/>
        <w:rPr>
          <w:rFonts w:eastAsia="Times New Roman"/>
          <w:lang w:eastAsia="ko-KR"/>
        </w:rPr>
      </w:pPr>
      <w:r>
        <w:t>A.6.9</w:t>
      </w:r>
      <w:r>
        <w:rPr>
          <w:lang w:eastAsia="ko-KR"/>
        </w:rPr>
        <w:t>.4.2.3</w:t>
      </w:r>
      <w:r>
        <w:rPr>
          <w:lang w:eastAsia="ko-KR"/>
        </w:rPr>
        <w:tab/>
        <w:t>Test Requirements</w:t>
      </w:r>
    </w:p>
    <w:p w14:paraId="624C42E7" w14:textId="05190B30" w:rsidR="003242C1" w:rsidRPr="007477D3" w:rsidRDefault="00EA3597" w:rsidP="00EA3597">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1499" w:author="CATT" w:date="2024-02-18T11:40:00Z">
        <w:r w:rsidR="00661492" w:rsidRPr="00661492">
          <w:rPr>
            <w:lang w:eastAsia="ko-KR"/>
          </w:rPr>
          <w:t>10.1.38.2</w:t>
        </w:r>
      </w:ins>
      <w:del w:id="1500" w:author="CATT" w:date="2024-02-18T11:40:00Z">
        <w:r w:rsidDel="00661492">
          <w:rPr>
            <w:lang w:eastAsia="ko-KR"/>
          </w:rPr>
          <w:delText>[</w:delText>
        </w:r>
        <w:r w:rsidDel="00661492">
          <w:delText>10</w:delText>
        </w:r>
        <w:r w:rsidDel="00661492">
          <w:rPr>
            <w:lang w:eastAsia="ko-KR"/>
          </w:rPr>
          <w:delText>.1.24.Z.1]</w:delText>
        </w:r>
      </w:del>
      <w:r>
        <w:rPr>
          <w:lang w:eastAsia="ko-KR"/>
        </w:rPr>
        <w:t>.</w:t>
      </w:r>
      <w:r>
        <w:t xml:space="preserve"> </w:t>
      </w:r>
      <w:del w:id="1501" w:author="CATT" w:date="2024-02-18T11:40:00Z">
        <w:r w:rsidDel="00661492">
          <w:delText>T</w:delText>
        </w:r>
        <w:r w:rsidDel="00661492">
          <w:rPr>
            <w:lang w:eastAsia="ko-KR"/>
          </w:rPr>
          <w:delText xml:space="preserve">he relative </w:delText>
        </w:r>
        <w:r w:rsidDel="00661492">
          <w:delText>PRS-RSRPP measurement between</w:delText>
        </w:r>
        <w:r w:rsidDel="00661492">
          <w:rPr>
            <w:lang w:eastAsia="ko-KR"/>
          </w:rPr>
          <w:delText xml:space="preserve"> the two PRS resources within the same cell</w:delText>
        </w:r>
        <w:r w:rsidDel="00661492">
          <w:delText xml:space="preserve"> </w:delText>
        </w:r>
        <w:r w:rsidDel="00661492">
          <w:rPr>
            <w:lang w:eastAsia="ko-KR"/>
          </w:rPr>
          <w:delText>shall fulfil</w:delText>
        </w:r>
        <w:r w:rsidDel="00661492">
          <w:delText xml:space="preserve"> the relative accuracy requirement in clause </w:delText>
        </w:r>
        <w:r w:rsidDel="00661492">
          <w:rPr>
            <w:lang w:eastAsia="ko-KR"/>
          </w:rPr>
          <w:delText>[</w:delText>
        </w:r>
        <w:r w:rsidDel="00661492">
          <w:delText>10</w:delText>
        </w:r>
        <w:r w:rsidDel="00661492">
          <w:rPr>
            <w:lang w:eastAsia="ko-KR"/>
          </w:rPr>
          <w:delText>.1.24.Z.2]</w:delText>
        </w:r>
        <w:r w:rsidDel="00661492">
          <w:delText>.</w:delText>
        </w:r>
      </w:del>
    </w:p>
    <w:p w14:paraId="22AF8EAE" w14:textId="1C8D2A77"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941FB">
        <w:rPr>
          <w:rFonts w:hint="eastAsia"/>
          <w:noProof/>
          <w:color w:val="FF0000"/>
          <w:lang w:eastAsia="zh-CN"/>
        </w:rPr>
        <w:t>1</w:t>
      </w:r>
      <w:r w:rsidRPr="00CE26E1">
        <w:rPr>
          <w:rFonts w:hint="eastAsia"/>
          <w:noProof/>
          <w:color w:val="FF0000"/>
          <w:lang w:eastAsia="zh-CN"/>
        </w:rPr>
        <w:t>&gt;</w:t>
      </w:r>
    </w:p>
    <w:p w14:paraId="44017F3B" w14:textId="7A7A630E"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941FB">
        <w:rPr>
          <w:rFonts w:hint="eastAsia"/>
          <w:noProof/>
          <w:color w:val="FF0000"/>
          <w:lang w:eastAsia="zh-CN"/>
        </w:rPr>
        <w:t>2</w:t>
      </w:r>
      <w:r w:rsidRPr="00CE26E1">
        <w:rPr>
          <w:rFonts w:hint="eastAsia"/>
          <w:noProof/>
          <w:color w:val="FF0000"/>
          <w:lang w:eastAsia="zh-CN"/>
        </w:rPr>
        <w:t>&gt;</w:t>
      </w:r>
    </w:p>
    <w:p w14:paraId="7232391C" w14:textId="77777777" w:rsidR="009668AD" w:rsidRDefault="009668AD" w:rsidP="009668AD">
      <w:pPr>
        <w:pStyle w:val="2"/>
      </w:pPr>
      <w:r>
        <w:t>A.7.8</w:t>
      </w:r>
      <w:r>
        <w:tab/>
        <w:t>Measurement procedure in RRC_INACTIVE</w:t>
      </w:r>
    </w:p>
    <w:p w14:paraId="0BC5D326" w14:textId="77777777" w:rsidR="009668AD" w:rsidRDefault="009668AD" w:rsidP="009668AD">
      <w:pPr>
        <w:pStyle w:val="30"/>
      </w:pPr>
      <w:r>
        <w:t>A.7.8.1</w:t>
      </w:r>
      <w:r>
        <w:tab/>
        <w:t>RSTD measurements</w:t>
      </w:r>
    </w:p>
    <w:p w14:paraId="3F42028A" w14:textId="77777777" w:rsidR="009668AD" w:rsidRDefault="009668AD" w:rsidP="009668AD">
      <w:pPr>
        <w:pStyle w:val="40"/>
      </w:pPr>
      <w:r>
        <w:t>A.7.8.1.1</w:t>
      </w:r>
      <w:r>
        <w:tab/>
        <w:t>NR RSTD measurement reporting delay test case for single positioning frequency layer in FR2 SA in RRC_INACTIVE state</w:t>
      </w:r>
    </w:p>
    <w:p w14:paraId="626848A4" w14:textId="77777777" w:rsidR="009668AD" w:rsidRDefault="009668AD" w:rsidP="009668AD">
      <w:pPr>
        <w:pStyle w:val="5"/>
      </w:pPr>
      <w:r>
        <w:t>A.7.8.1.1.1</w:t>
      </w:r>
      <w:r>
        <w:tab/>
        <w:t>Test Purpose and Environment</w:t>
      </w:r>
    </w:p>
    <w:p w14:paraId="55B7939E" w14:textId="77777777" w:rsidR="009668AD" w:rsidRDefault="009668AD" w:rsidP="009668AD">
      <w:r>
        <w:t>The purpose of the test is to verify that the RSTD measurement meets the requirements specified in Clause 5.6.2.5 in an environment with AWGN propagation conditions in FR2 in standalone scenario when single positioning frequency layer is configured.</w:t>
      </w:r>
    </w:p>
    <w:p w14:paraId="7EA6FEA5" w14:textId="77777777" w:rsidR="009668AD" w:rsidRDefault="009668AD" w:rsidP="009668AD">
      <w:r>
        <w:t>The supported test configurations are specified in Table A.7.8.1.1.1-1.</w:t>
      </w:r>
    </w:p>
    <w:p w14:paraId="6783EF82" w14:textId="77777777" w:rsidR="009668AD" w:rsidRDefault="009668AD" w:rsidP="009668AD">
      <w:pPr>
        <w:pStyle w:val="TH"/>
        <w:rPr>
          <w:lang w:val="en-US"/>
        </w:rPr>
      </w:pPr>
      <w:r>
        <w:lastRenderedPageBreak/>
        <w:t xml:space="preserve">Table A.7.8.1.1.1-1: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9668AD" w14:paraId="68760132" w14:textId="77777777" w:rsidTr="009668AD">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4B8839E6" w14:textId="77777777" w:rsidR="009668AD" w:rsidRDefault="009668AD">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44220711" w14:textId="77777777" w:rsidR="009668AD" w:rsidRDefault="009668AD">
            <w:pPr>
              <w:pStyle w:val="TAH"/>
              <w:spacing w:line="256" w:lineRule="auto"/>
            </w:pPr>
            <w:r>
              <w:t>Description</w:t>
            </w:r>
          </w:p>
        </w:tc>
      </w:tr>
      <w:tr w:rsidR="009668AD" w14:paraId="2375BC7A" w14:textId="77777777" w:rsidTr="009668AD">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1218DC32" w14:textId="77777777" w:rsidR="009668AD" w:rsidRDefault="009668AD">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5EC41565" w14:textId="31937E71" w:rsidR="009668AD" w:rsidRDefault="009668AD">
            <w:pPr>
              <w:pStyle w:val="TAL"/>
              <w:spacing w:line="256" w:lineRule="auto"/>
              <w:rPr>
                <w:lang w:val="en-US"/>
              </w:rPr>
            </w:pPr>
            <w:r>
              <w:rPr>
                <w:rFonts w:eastAsia="Malgun Gothic"/>
                <w:lang w:val="en-US"/>
              </w:rPr>
              <w:t xml:space="preserve">120 kHz SSB SCS, </w:t>
            </w:r>
            <w:del w:id="1502" w:author="CATT" w:date="2024-02-18T13:21:00Z">
              <w:r w:rsidDel="00480BCF">
                <w:rPr>
                  <w:rFonts w:eastAsia="Malgun Gothic"/>
                  <w:lang w:val="en-US"/>
                </w:rPr>
                <w:delText>100 MHz</w:delText>
              </w:r>
            </w:del>
            <w:ins w:id="1503" w:author="CATT" w:date="2024-02-18T13:21:00Z">
              <w:r w:rsidR="00480BCF">
                <w:rPr>
                  <w:rFonts w:eastAsia="Malgun Gothic"/>
                  <w:lang w:val="en-US"/>
                </w:rPr>
                <w:t>200 MHz</w:t>
              </w:r>
            </w:ins>
            <w:r>
              <w:rPr>
                <w:rFonts w:eastAsia="Malgun Gothic"/>
                <w:lang w:val="en-US"/>
              </w:rPr>
              <w:t xml:space="preserve"> bandwidth, TDD duplex mode</w:t>
            </w:r>
          </w:p>
        </w:tc>
      </w:tr>
    </w:tbl>
    <w:p w14:paraId="76CC66AA" w14:textId="77777777" w:rsidR="009668AD" w:rsidRDefault="009668AD" w:rsidP="009668AD">
      <w:pPr>
        <w:rPr>
          <w:rFonts w:eastAsia="Times New Roman"/>
          <w:lang w:val="en-US"/>
        </w:rPr>
      </w:pPr>
    </w:p>
    <w:p w14:paraId="1A8B7980" w14:textId="77777777" w:rsidR="009668AD" w:rsidRDefault="009668AD" w:rsidP="009668AD">
      <w:r>
        <w:t>In the test there are three synchronous cells: Cell 1, Cell 2 and Cell 3. Cell 1 is the reference as well as the PCell. Cell 2 and Cell 3 are the neighbour cells. All cells are on the same RF channel distributed in single positioning frequency layers.</w:t>
      </w:r>
    </w:p>
    <w:p w14:paraId="73C0F2FF" w14:textId="77777777" w:rsidR="009668AD" w:rsidRDefault="009668AD" w:rsidP="009668AD">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Cell3. During T2 UE shall be in RRC_INACTIVE state and all cells transmit PRS resources within initial DL BWP of the UE and with the same numerology as the initial DL BWP.</w:t>
      </w:r>
    </w:p>
    <w:p w14:paraId="4C371620" w14:textId="77777777" w:rsidR="009668AD" w:rsidRDefault="009668AD" w:rsidP="009668AD">
      <w:pPr>
        <w:rPr>
          <w:rFonts w:eastAsia="Times New Roman"/>
        </w:rPr>
      </w:pPr>
      <w:r>
        <w:t>Note: The information on when PRS is muted is conveyed to the UE using PRS muting information.</w:t>
      </w:r>
    </w:p>
    <w:p w14:paraId="78589C45" w14:textId="77777777" w:rsidR="009668AD" w:rsidRDefault="009668AD" w:rsidP="009668AD">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A6FEA50" w14:textId="77777777" w:rsidR="009668AD" w:rsidRDefault="009668AD" w:rsidP="009668AD">
      <w:r>
        <w:t>The beginning of the time interval T2 shall be aligned with the first DRX cycle containing a DL PRS resource(s)</w:t>
      </w:r>
      <w:r>
        <w:rPr>
          <w:iCs/>
          <w:noProof/>
        </w:rPr>
        <w:t>.</w:t>
      </w:r>
      <w:r>
        <w:t xml:space="preserve"> </w:t>
      </w:r>
    </w:p>
    <w:p w14:paraId="327D0ACE" w14:textId="77777777" w:rsidR="009668AD" w:rsidRDefault="009668AD" w:rsidP="009668AD">
      <w:r>
        <w:t>The UE is configured with DRX cycle of 0.64s.</w:t>
      </w:r>
    </w:p>
    <w:p w14:paraId="0214518A" w14:textId="77777777" w:rsidR="009668AD" w:rsidRDefault="009668AD" w:rsidP="009668AD">
      <w:r>
        <w:t>The general test parameters are listed in Table A.7.8.1.1.1-2, and cell specific test parameters are listed in Table Table A.7.8.1.1.1-3 and Table A.7.8.1.1.1-4.</w:t>
      </w:r>
    </w:p>
    <w:p w14:paraId="6088C04C" w14:textId="77777777" w:rsidR="009668AD" w:rsidRDefault="009668AD" w:rsidP="009668AD">
      <w:pPr>
        <w:pStyle w:val="TH"/>
      </w:pPr>
      <w:r>
        <w:t xml:space="preserve">Table </w:t>
      </w:r>
      <w:r>
        <w:rPr>
          <w:lang w:val="en-US"/>
        </w:rPr>
        <w:t>A.7.</w:t>
      </w:r>
      <w:r>
        <w:t>8.1.1.1-</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9668AD" w14:paraId="1C447870"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946010B" w14:textId="77777777" w:rsidR="009668AD" w:rsidRDefault="009668AD">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0DA3073F" w14:textId="77777777" w:rsidR="009668AD" w:rsidRDefault="009668AD">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4259C64A" w14:textId="77777777" w:rsidR="009668AD" w:rsidRDefault="009668AD">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0918ECE3" w14:textId="77777777" w:rsidR="009668AD" w:rsidRDefault="009668AD">
            <w:pPr>
              <w:pStyle w:val="TAH"/>
              <w:spacing w:line="256" w:lineRule="auto"/>
            </w:pPr>
            <w:r>
              <w:t>Comment</w:t>
            </w:r>
          </w:p>
        </w:tc>
      </w:tr>
      <w:tr w:rsidR="009668AD" w14:paraId="44A5F594"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CD2E77" w14:textId="77777777" w:rsidR="009668AD" w:rsidRDefault="009668AD">
            <w:pPr>
              <w:pStyle w:val="TAC"/>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F7C538A"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9D9378" w14:textId="77777777" w:rsidR="009668AD" w:rsidRDefault="009668AD">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2F6797" w14:textId="77777777" w:rsidR="009668AD" w:rsidRDefault="009668AD">
            <w:pPr>
              <w:pStyle w:val="TAC"/>
              <w:spacing w:line="256" w:lineRule="auto"/>
            </w:pPr>
            <w:r>
              <w:t>Reference cell is the cell in the DL-TDOA assistance data with respect to which the RSTD measurement is defined, as specified in TS 38.215 [4] and TS  37.355 [34]. The reference cell is the PCell in this test case.</w:t>
            </w:r>
          </w:p>
        </w:tc>
      </w:tr>
      <w:tr w:rsidR="009668AD" w14:paraId="054BBAF7"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CB13EC" w14:textId="77777777" w:rsidR="009668AD" w:rsidRDefault="009668AD">
            <w:pPr>
              <w:pStyle w:val="TAC"/>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62C80073"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C63311" w14:textId="77777777" w:rsidR="009668AD" w:rsidRDefault="009668AD">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A1CD3F" w14:textId="77777777" w:rsidR="009668AD" w:rsidRDefault="009668AD">
            <w:pPr>
              <w:pStyle w:val="TAC"/>
              <w:spacing w:line="256" w:lineRule="auto"/>
            </w:pPr>
            <w:r>
              <w:t>Cell 2 and Cell 3 appear at the first and second places in the neighbour cell list in the DL-TDOA assistance data.</w:t>
            </w:r>
          </w:p>
        </w:tc>
      </w:tr>
      <w:tr w:rsidR="009668AD" w14:paraId="13EC2C26"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503760" w14:textId="77777777" w:rsidR="009668AD" w:rsidRDefault="009668AD">
            <w:pPr>
              <w:pStyle w:val="TAC"/>
              <w:spacing w:line="256" w:lineRule="auto"/>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6926B5" w14:textId="77777777" w:rsidR="009668AD" w:rsidRDefault="009668AD">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9FEB683" w14:textId="2285D2B2" w:rsidR="009668AD" w:rsidRDefault="009668AD" w:rsidP="00BD206C">
            <w:pPr>
              <w:pStyle w:val="TAC"/>
              <w:spacing w:line="256" w:lineRule="auto"/>
              <w:rPr>
                <w:lang w:eastAsia="zh-CN"/>
              </w:rPr>
            </w:pPr>
            <w:del w:id="1504" w:author="CATT" w:date="2024-02-18T13:21:00Z">
              <w:r w:rsidDel="00BD206C">
                <w:rPr>
                  <w:szCs w:val="18"/>
                </w:rPr>
                <w:delText>100</w:delText>
              </w:r>
            </w:del>
            <w:ins w:id="1505" w:author="CATT" w:date="2024-02-18T13:21:00Z">
              <w:r w:rsidR="00BD206C">
                <w:rPr>
                  <w:rFonts w:hint="eastAsia"/>
                  <w:szCs w:val="18"/>
                  <w:lang w:eastAsia="zh-CN"/>
                </w:rPr>
                <w:t>2</w:t>
              </w:r>
              <w:r w:rsidR="00BD206C">
                <w:rPr>
                  <w:szCs w:val="18"/>
                </w:rPr>
                <w:t>00</w:t>
              </w:r>
            </w:ins>
            <w:r>
              <w:rPr>
                <w:szCs w:val="18"/>
              </w:rPr>
              <w:t>: N</w:t>
            </w:r>
            <w:r>
              <w:rPr>
                <w:szCs w:val="18"/>
                <w:vertAlign w:val="subscript"/>
              </w:rPr>
              <w:t xml:space="preserve">RB,c </w:t>
            </w:r>
            <w:r>
              <w:rPr>
                <w:szCs w:val="18"/>
              </w:rPr>
              <w:t xml:space="preserve">= </w:t>
            </w:r>
            <w:del w:id="1506" w:author="CATT" w:date="2024-02-18T13:21:00Z">
              <w:r w:rsidDel="00BD206C">
                <w:rPr>
                  <w:szCs w:val="18"/>
                </w:rPr>
                <w:delText>66</w:delText>
              </w:r>
            </w:del>
            <w:ins w:id="1507" w:author="CATT" w:date="2024-02-18T13:21:00Z">
              <w:r w:rsidR="00BD206C">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2BAC8161" w14:textId="77777777" w:rsidR="009668AD" w:rsidRDefault="009668AD">
            <w:pPr>
              <w:pStyle w:val="TAC"/>
              <w:spacing w:line="256" w:lineRule="auto"/>
            </w:pPr>
          </w:p>
        </w:tc>
      </w:tr>
      <w:tr w:rsidR="009668AD" w14:paraId="68C9E11C"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66667356" w14:textId="77777777" w:rsidR="009668AD" w:rsidRDefault="009668AD">
            <w:pPr>
              <w:pStyle w:val="TAC"/>
              <w:spacing w:line="256" w:lineRule="auto"/>
            </w:pPr>
            <w: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399AA"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F0AC60F"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B5CE2DF" w14:textId="77777777" w:rsidR="009668AD" w:rsidRDefault="009668AD">
            <w:pPr>
              <w:pStyle w:val="TAC"/>
              <w:spacing w:line="256" w:lineRule="auto"/>
            </w:pPr>
            <w:r>
              <w:rPr>
                <w:bCs/>
              </w:rPr>
              <w:t>SSB.2 FR2</w:t>
            </w:r>
          </w:p>
        </w:tc>
        <w:tc>
          <w:tcPr>
            <w:tcW w:w="2551" w:type="dxa"/>
            <w:tcBorders>
              <w:top w:val="single" w:sz="4" w:space="0" w:color="auto"/>
              <w:left w:val="single" w:sz="4" w:space="0" w:color="auto"/>
              <w:bottom w:val="single" w:sz="4" w:space="0" w:color="auto"/>
              <w:right w:val="single" w:sz="4" w:space="0" w:color="auto"/>
            </w:tcBorders>
            <w:vAlign w:val="center"/>
          </w:tcPr>
          <w:p w14:paraId="35787268" w14:textId="77777777" w:rsidR="009668AD" w:rsidRDefault="009668AD">
            <w:pPr>
              <w:pStyle w:val="TAC"/>
              <w:spacing w:line="256" w:lineRule="auto"/>
            </w:pPr>
          </w:p>
        </w:tc>
      </w:tr>
      <w:tr w:rsidR="009668AD" w14:paraId="40108838"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23CDED81" w14:textId="77777777" w:rsidR="009668AD" w:rsidRDefault="009668AD">
            <w:pPr>
              <w:pStyle w:val="TAC"/>
              <w:spacing w:line="256" w:lineRule="auto"/>
            </w:pPr>
            <w: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D2AC8"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FFF07FC"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5E21367" w14:textId="77777777" w:rsidR="009668AD" w:rsidRDefault="009668AD">
            <w:pPr>
              <w:pStyle w:val="TAC"/>
              <w:spacing w:line="256" w:lineRule="auto"/>
            </w:pPr>
            <w:r>
              <w:rPr>
                <w:bCs/>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2D0F53D9" w14:textId="77777777" w:rsidR="009668AD" w:rsidRDefault="009668AD">
            <w:pPr>
              <w:pStyle w:val="TAC"/>
              <w:spacing w:line="256" w:lineRule="auto"/>
            </w:pPr>
          </w:p>
        </w:tc>
      </w:tr>
      <w:tr w:rsidR="009668AD" w14:paraId="35295B4C"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5546A4C2" w14:textId="77777777" w:rsidR="009668AD" w:rsidRDefault="009668AD">
            <w:pPr>
              <w:pStyle w:val="TAC"/>
              <w:spacing w:line="256" w:lineRule="auto"/>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B8D35"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BD4DEDB"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20763EAB" w14:textId="77777777" w:rsidR="009668AD" w:rsidRDefault="009668AD">
            <w:pPr>
              <w:pStyle w:val="TAC"/>
              <w:spacing w:line="256" w:lineRule="auto"/>
              <w:rPr>
                <w:bCs/>
              </w:rPr>
            </w:pPr>
            <w:r>
              <w:rPr>
                <w:rFonts w:cs="v4.2.0"/>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734EE80E" w14:textId="77777777" w:rsidR="009668AD" w:rsidRDefault="009668AD">
            <w:pPr>
              <w:pStyle w:val="TAC"/>
              <w:spacing w:line="256" w:lineRule="auto"/>
            </w:pPr>
          </w:p>
        </w:tc>
      </w:tr>
      <w:tr w:rsidR="009668AD" w14:paraId="5145DF05"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0EA02FFB" w14:textId="77777777" w:rsidR="009668AD" w:rsidRDefault="009668AD">
            <w:pPr>
              <w:pStyle w:val="TAC"/>
              <w:spacing w:line="256" w:lineRule="auto"/>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5D5A98"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2694BB7"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C8A84CB" w14:textId="77777777" w:rsidR="009668AD" w:rsidRDefault="009668AD">
            <w:pPr>
              <w:pStyle w:val="TAC"/>
              <w:spacing w:line="256" w:lineRule="auto"/>
              <w:rPr>
                <w:rFonts w:cs="v4.2.0"/>
              </w:rPr>
            </w:pPr>
            <w:r>
              <w:rPr>
                <w:rFonts w:cs="v4.2.0"/>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154D5E" w14:textId="77777777" w:rsidR="009668AD" w:rsidRDefault="009668AD">
            <w:pPr>
              <w:pStyle w:val="TAC"/>
              <w:spacing w:line="256" w:lineRule="auto"/>
            </w:pPr>
            <w:r>
              <w:t>As specified in clause A.3.1.2.1</w:t>
            </w:r>
          </w:p>
        </w:tc>
      </w:tr>
      <w:tr w:rsidR="009668AD" w14:paraId="06B2CDAF"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0089B4C9" w14:textId="77777777" w:rsidR="009668AD" w:rsidRDefault="009668AD">
            <w:pPr>
              <w:pStyle w:val="TAC"/>
              <w:spacing w:line="256" w:lineRule="auto"/>
            </w:pPr>
            <w: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94110"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871C593"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B577A2" w14:textId="77777777" w:rsidR="009668AD" w:rsidRDefault="009668AD">
            <w:pPr>
              <w:pStyle w:val="TAC"/>
              <w:spacing w:line="256" w:lineRule="auto"/>
              <w:rPr>
                <w:rFonts w:cs="v4.2.0"/>
              </w:rPr>
            </w:pPr>
            <w:r>
              <w:rPr>
                <w:rFonts w:cs="v4.2.0"/>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6FBB7CE2" w14:textId="77777777" w:rsidR="009668AD" w:rsidRDefault="009668AD">
            <w:pPr>
              <w:pStyle w:val="TAC"/>
              <w:spacing w:line="256" w:lineRule="auto"/>
            </w:pPr>
          </w:p>
        </w:tc>
      </w:tr>
      <w:tr w:rsidR="009668AD" w14:paraId="21E73BA9"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1489757D" w14:textId="77777777" w:rsidR="009668AD" w:rsidRDefault="009668AD">
            <w:pPr>
              <w:pStyle w:val="TAC"/>
              <w:spacing w:line="256" w:lineRule="auto"/>
            </w:pPr>
            <w:r>
              <w:rPr>
                <w:bCs/>
              </w:rPr>
              <w:lastRenderedPageBreak/>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CF7C0"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7697B90"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4B5EBB2" w14:textId="77777777" w:rsidR="009668AD" w:rsidRDefault="009668AD">
            <w:pPr>
              <w:pStyle w:val="TAC"/>
              <w:spacing w:line="256" w:lineRule="auto"/>
            </w:pPr>
            <w:r>
              <w:t>PRS.1.4.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2200833" w14:textId="77777777" w:rsidR="009668AD" w:rsidRDefault="009668AD">
            <w:pPr>
              <w:pStyle w:val="TAC"/>
              <w:spacing w:line="256" w:lineRule="auto"/>
            </w:pPr>
            <w:r>
              <w:t>As specified in clause A.3. 31</w:t>
            </w:r>
          </w:p>
        </w:tc>
      </w:tr>
      <w:tr w:rsidR="009668AD" w14:paraId="7C8A1B6D"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E87F8A" w14:textId="77777777" w:rsidR="009668AD" w:rsidRDefault="009668AD">
            <w:pPr>
              <w:pStyle w:val="TAC"/>
              <w:spacing w:line="256" w:lineRule="auto"/>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7871A400"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AAD9028" w14:textId="77777777" w:rsidR="009668AD" w:rsidRDefault="009668AD">
            <w:pPr>
              <w:pStyle w:val="TAC"/>
              <w:spacing w:line="256" w:lineRule="auto"/>
              <w:rPr>
                <w:rFonts w:eastAsia="Times New Roman"/>
              </w:rPr>
            </w:pPr>
            <w:r>
              <w:rPr>
                <w:bCs/>
              </w:rPr>
              <w:t>(PCI of Cell 1 – PCI of Cell 2)mod6=0</w:t>
            </w:r>
          </w:p>
          <w:p w14:paraId="2F80279F" w14:textId="77777777" w:rsidR="009668AD" w:rsidRDefault="009668AD">
            <w:pPr>
              <w:pStyle w:val="TAC"/>
              <w:spacing w:line="256" w:lineRule="auto"/>
            </w:pPr>
            <w:r>
              <w:t>and</w:t>
            </w:r>
          </w:p>
          <w:p w14:paraId="627CD77A" w14:textId="77777777" w:rsidR="009668AD" w:rsidRDefault="009668AD">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633F8E" w14:textId="77777777" w:rsidR="009668AD" w:rsidRDefault="009668AD">
            <w:pPr>
              <w:pStyle w:val="TAC"/>
              <w:spacing w:line="256" w:lineRule="auto"/>
            </w:pPr>
            <w:r>
              <w:t>The cell PCIs are selected such that the relative shifts of PRS patterns among cells are as given by the test parameters</w:t>
            </w:r>
          </w:p>
        </w:tc>
      </w:tr>
      <w:tr w:rsidR="009668AD" w14:paraId="0966A666"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94B1391" w14:textId="77777777" w:rsidR="009668AD" w:rsidRDefault="009668AD">
            <w:pPr>
              <w:pStyle w:val="TAC"/>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03A7BF7"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B287D9" w14:textId="77777777" w:rsidR="009668AD" w:rsidRDefault="009668AD">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321276DC" w14:textId="77777777" w:rsidR="009668AD" w:rsidRDefault="009668AD">
            <w:pPr>
              <w:pStyle w:val="TAC"/>
              <w:spacing w:line="256" w:lineRule="auto"/>
            </w:pPr>
          </w:p>
        </w:tc>
      </w:tr>
      <w:tr w:rsidR="009668AD" w14:paraId="1A1B353B"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0A4DAD" w14:textId="77777777" w:rsidR="009668AD" w:rsidRDefault="009668AD">
            <w:pPr>
              <w:pStyle w:val="TAC"/>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52CFA6" w14:textId="77777777" w:rsidR="009668AD" w:rsidRDefault="009668AD">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3F4D911" w14:textId="77777777" w:rsidR="009668AD" w:rsidRDefault="009668AD">
            <w:pPr>
              <w:pStyle w:val="TAC"/>
              <w:spacing w:line="256" w:lineRule="auto"/>
            </w:pPr>
            <w:r>
              <w:rPr>
                <w:bCs/>
              </w:rPr>
              <w:t>0.64</w:t>
            </w:r>
          </w:p>
        </w:tc>
        <w:tc>
          <w:tcPr>
            <w:tcW w:w="2551" w:type="dxa"/>
            <w:tcBorders>
              <w:top w:val="single" w:sz="4" w:space="0" w:color="auto"/>
              <w:left w:val="single" w:sz="4" w:space="0" w:color="auto"/>
              <w:bottom w:val="single" w:sz="4" w:space="0" w:color="auto"/>
              <w:right w:val="single" w:sz="4" w:space="0" w:color="auto"/>
            </w:tcBorders>
            <w:vAlign w:val="center"/>
          </w:tcPr>
          <w:p w14:paraId="033818C7" w14:textId="77777777" w:rsidR="009668AD" w:rsidRDefault="009668AD">
            <w:pPr>
              <w:pStyle w:val="TAC"/>
              <w:spacing w:line="256" w:lineRule="auto"/>
            </w:pPr>
          </w:p>
        </w:tc>
      </w:tr>
      <w:tr w:rsidR="009668AD" w14:paraId="11A9D529"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0D5CEFC" w14:textId="77777777" w:rsidR="009668AD" w:rsidRDefault="009668AD">
            <w:pPr>
              <w:pStyle w:val="TAC"/>
              <w:spacing w:line="256" w:lineRule="auto"/>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726D04" w14:textId="77777777" w:rsidR="009668AD" w:rsidRDefault="009668AD">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1CD19A1" w14:textId="77777777" w:rsidR="009668AD" w:rsidRDefault="009668AD">
            <w:pPr>
              <w:pStyle w:val="TAC"/>
              <w:spacing w:line="256" w:lineRule="auto"/>
              <w:rPr>
                <w:rFonts w:eastAsia="Times New Roman"/>
              </w:rPr>
            </w:pPr>
            <w:r>
              <w:t>Cell 2 to Cell 1: 0</w:t>
            </w:r>
          </w:p>
          <w:p w14:paraId="445D13E6" w14:textId="77777777" w:rsidR="009668AD" w:rsidRDefault="009668AD">
            <w:pPr>
              <w:pStyle w:val="TAC"/>
              <w:spacing w:line="256" w:lineRule="auto"/>
            </w:pPr>
            <w: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D1334C" w14:textId="77777777" w:rsidR="009668AD" w:rsidRDefault="009668AD">
            <w:pPr>
              <w:pStyle w:val="TAC"/>
              <w:spacing w:line="256" w:lineRule="auto"/>
            </w:pPr>
            <w:r>
              <w:t>PRS are transmitted from synchronous cells</w:t>
            </w:r>
          </w:p>
        </w:tc>
      </w:tr>
      <w:tr w:rsidR="009668AD" w14:paraId="37A469B1"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63449C" w14:textId="77777777" w:rsidR="009668AD" w:rsidRDefault="009668AD">
            <w:pPr>
              <w:pStyle w:val="TAC"/>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4BEFC8" w14:textId="77777777" w:rsidR="009668AD" w:rsidRDefault="009668AD">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E3AC70F" w14:textId="77777777" w:rsidR="009668AD" w:rsidRDefault="009668AD">
            <w:pPr>
              <w:pStyle w:val="TAC"/>
              <w:spacing w:line="256" w:lineRule="auto"/>
              <w:rPr>
                <w:rFonts w:eastAsia="Times New Roman"/>
              </w:rPr>
            </w:pPr>
            <w:r>
              <w:t xml:space="preserve">Cell 2: 3 </w:t>
            </w:r>
          </w:p>
          <w:p w14:paraId="2FF390DF" w14:textId="77777777" w:rsidR="009668AD" w:rsidRDefault="009668AD">
            <w:pPr>
              <w:pStyle w:val="TAC"/>
              <w:spacing w:line="256" w:lineRule="auto"/>
            </w:pPr>
            <w:r>
              <w:t>Cell 3: 3</w:t>
            </w:r>
          </w:p>
          <w:p w14:paraId="2E098F9B" w14:textId="77777777" w:rsidR="009668AD" w:rsidRDefault="009668AD">
            <w:pPr>
              <w:pStyle w:val="TAC"/>
              <w:spacing w:line="256" w:lineRule="auto"/>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FD709EC" w14:textId="77777777" w:rsidR="009668AD" w:rsidRDefault="009668AD">
            <w:pPr>
              <w:pStyle w:val="TAC"/>
              <w:spacing w:line="256" w:lineRule="auto"/>
            </w:pPr>
            <w:r>
              <w:t>The expected RSTD is what is expected at the receiver. The corresponding parameter in the DL-TDOA assistance data specified in TS 37.355 [34] is the expectedRSTD indicator</w:t>
            </w:r>
          </w:p>
        </w:tc>
      </w:tr>
      <w:tr w:rsidR="009668AD" w14:paraId="665F60AB"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97785AA" w14:textId="77777777" w:rsidR="009668AD" w:rsidRDefault="009668AD">
            <w:pPr>
              <w:pStyle w:val="TAC"/>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FA6D8" w14:textId="77777777" w:rsidR="009668AD" w:rsidRDefault="009668AD">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FC08F60" w14:textId="77777777" w:rsidR="009668AD" w:rsidRDefault="009668AD">
            <w:pPr>
              <w:pStyle w:val="TAC"/>
              <w:spacing w:line="256" w:lineRule="auto"/>
            </w:pPr>
            <w: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4926B9" w14:textId="77777777" w:rsidR="009668AD" w:rsidRDefault="009668AD">
            <w:pPr>
              <w:pStyle w:val="TAC"/>
              <w:spacing w:line="256" w:lineRule="auto"/>
            </w:pPr>
            <w:r>
              <w:t>The corresponding parameter in the DL-TDOA assistance data specified in TS 37.355 [34] is the expectedRSTD-Uncertainty index</w:t>
            </w:r>
          </w:p>
        </w:tc>
      </w:tr>
      <w:tr w:rsidR="009668AD" w14:paraId="47164E95"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0C7BAD" w14:textId="77777777" w:rsidR="009668AD" w:rsidRDefault="009668AD">
            <w:pPr>
              <w:pStyle w:val="TAC"/>
              <w:spacing w:line="256" w:lineRule="auto"/>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1DF189D8"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641EFD2" w14:textId="3388A035" w:rsidR="009668AD" w:rsidRDefault="009668AD">
            <w:pPr>
              <w:pStyle w:val="TAC"/>
              <w:spacing w:line="256" w:lineRule="auto"/>
              <w:rPr>
                <w:lang w:eastAsia="zh-CN"/>
              </w:rPr>
            </w:pPr>
            <w:del w:id="1508" w:author="CATT" w:date="2024-02-18T13:28:00Z">
              <w:r w:rsidDel="00BD206C">
                <w:delText>16</w:delText>
              </w:r>
            </w:del>
            <w:ins w:id="1509" w:author="CATT" w:date="2024-02-18T13:28:00Z">
              <w:r w:rsidR="00BD206C">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A9A28A6" w14:textId="77777777" w:rsidR="009668AD" w:rsidRDefault="009668AD">
            <w:pPr>
              <w:pStyle w:val="TAC"/>
              <w:spacing w:line="256" w:lineRule="auto"/>
            </w:pPr>
            <w:r>
              <w:t>Including the reference cell</w:t>
            </w:r>
          </w:p>
        </w:tc>
      </w:tr>
      <w:tr w:rsidR="009668AD" w14:paraId="3A8EF2E4"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D181A5" w14:textId="77777777" w:rsidR="009668AD" w:rsidRDefault="009668AD">
            <w:pPr>
              <w:pStyle w:val="TAC"/>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296776C7"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1446FFC" w14:textId="77777777" w:rsidR="009668AD" w:rsidRDefault="009668AD">
            <w:pPr>
              <w:pStyle w:val="TAC"/>
              <w:spacing w:line="256" w:lineRule="auto"/>
              <w:rPr>
                <w:rFonts w:eastAsia="Times New Roman"/>
                <w:lang w:val="en-US"/>
              </w:rPr>
            </w:pPr>
            <w:r>
              <w:rPr>
                <w:lang w:val="en-US"/>
              </w:rPr>
              <w:t>Cell 1: ‘10’</w:t>
            </w:r>
          </w:p>
          <w:p w14:paraId="3988D929" w14:textId="77777777" w:rsidR="009668AD" w:rsidRDefault="009668AD">
            <w:pPr>
              <w:pStyle w:val="TAC"/>
              <w:spacing w:line="256" w:lineRule="auto"/>
              <w:rPr>
                <w:lang w:val="en-US"/>
              </w:rPr>
            </w:pPr>
            <w:r>
              <w:rPr>
                <w:lang w:val="en-US"/>
              </w:rPr>
              <w:t>Cell 2: ‘01’</w:t>
            </w:r>
          </w:p>
          <w:p w14:paraId="51FFBFBA" w14:textId="77777777" w:rsidR="009668AD" w:rsidRDefault="009668AD">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6B32F6" w14:textId="77777777" w:rsidR="009668AD" w:rsidRDefault="009668AD">
            <w:pPr>
              <w:pStyle w:val="TAC"/>
              <w:spacing w:line="256" w:lineRule="auto"/>
            </w:pPr>
            <w:r>
              <w:t>Correponds to prs-MutingInfo defined in TS 37.355 [24]</w:t>
            </w:r>
          </w:p>
        </w:tc>
      </w:tr>
      <w:tr w:rsidR="009668AD" w14:paraId="091B6B9C"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08E168" w14:textId="77777777" w:rsidR="009668AD" w:rsidRDefault="009668AD">
            <w:pPr>
              <w:pStyle w:val="TAC"/>
              <w:spacing w:line="256" w:lineRule="auto"/>
            </w:pPr>
            <w: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04BC1EB0"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F1F97D" w14:textId="77777777" w:rsidR="009668AD" w:rsidRDefault="009668AD">
            <w:pPr>
              <w:pStyle w:val="TAC"/>
              <w:spacing w:line="256" w:lineRule="auto"/>
              <w:rPr>
                <w:rFonts w:eastAsia="Times New Roman"/>
                <w:lang w:val="en-US"/>
              </w:rPr>
            </w:pPr>
            <w:r>
              <w:rPr>
                <w:lang w:val="en-US"/>
              </w:rPr>
              <w:t>Cell 1: 0</w:t>
            </w:r>
          </w:p>
          <w:p w14:paraId="40FD090D" w14:textId="77777777" w:rsidR="009668AD" w:rsidRDefault="009668AD">
            <w:pPr>
              <w:pStyle w:val="TAC"/>
              <w:spacing w:line="256" w:lineRule="auto"/>
              <w:rPr>
                <w:lang w:val="en-US"/>
              </w:rPr>
            </w:pPr>
            <w:r>
              <w:rPr>
                <w:lang w:val="en-US"/>
              </w:rPr>
              <w:t>Cell 2: 0</w:t>
            </w:r>
          </w:p>
          <w:p w14:paraId="46510CFE" w14:textId="77777777" w:rsidR="009668AD" w:rsidRDefault="009668AD">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E6C3AE0" w14:textId="77777777" w:rsidR="009668AD" w:rsidRDefault="009668AD">
            <w:pPr>
              <w:pStyle w:val="TAC"/>
              <w:spacing w:line="256" w:lineRule="auto"/>
            </w:pPr>
            <w:r>
              <w:t>Cell 1 and Cell 3 are configured with different resource offsets</w:t>
            </w:r>
          </w:p>
        </w:tc>
      </w:tr>
      <w:tr w:rsidR="009668AD" w14:paraId="1845D9E9"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FBF70A" w14:textId="77777777" w:rsidR="009668AD" w:rsidRDefault="009668AD">
            <w:pPr>
              <w:pStyle w:val="TAC"/>
              <w:spacing w:line="256" w:lineRule="auto"/>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143C1" w14:textId="77777777" w:rsidR="009668AD" w:rsidRDefault="009668AD">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ED10606" w14:textId="77777777" w:rsidR="009668AD" w:rsidRDefault="009668AD">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E0F5E2" w14:textId="77777777" w:rsidR="009668AD" w:rsidRDefault="009668AD">
            <w:pPr>
              <w:pStyle w:val="TAC"/>
              <w:spacing w:line="256" w:lineRule="auto"/>
            </w:pPr>
            <w:r>
              <w:t>The length of the time interval from the beginning of each test</w:t>
            </w:r>
          </w:p>
        </w:tc>
      </w:tr>
      <w:tr w:rsidR="009668AD" w14:paraId="64EAFE52"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C58E65" w14:textId="77777777" w:rsidR="009668AD" w:rsidRDefault="009668AD">
            <w:pPr>
              <w:pStyle w:val="TAC"/>
              <w:spacing w:line="256" w:lineRule="auto"/>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F48EDD" w14:textId="77777777" w:rsidR="009668AD" w:rsidRDefault="009668AD">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C19636B" w14:textId="77777777" w:rsidR="009668AD" w:rsidRDefault="009668AD">
            <w:pPr>
              <w:pStyle w:val="TAC"/>
              <w:spacing w:line="256" w:lineRule="auto"/>
              <w:rPr>
                <w:lang w:eastAsia="zh-CN"/>
              </w:rPr>
            </w:pPr>
            <w: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507BD04" w14:textId="77777777" w:rsidR="009668AD" w:rsidRDefault="009668AD">
            <w:pPr>
              <w:pStyle w:val="TAC"/>
              <w:spacing w:line="256" w:lineRule="auto"/>
            </w:pPr>
            <w:r>
              <w:t>The length of the time interval that follows immediately after time interval T1</w:t>
            </w:r>
          </w:p>
        </w:tc>
      </w:tr>
      <w:tr w:rsidR="009668AD" w14:paraId="19FDAFDD"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2B6EA6" w14:textId="77777777" w:rsidR="009668AD" w:rsidRDefault="009668AD">
            <w:pPr>
              <w:pStyle w:val="TAC"/>
              <w:spacing w:line="256" w:lineRule="auto"/>
              <w:rPr>
                <w:rFonts w:cs="Arial"/>
              </w:rPr>
            </w:pPr>
            <w: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6B40AE7E" w14:textId="77777777" w:rsidR="009668AD" w:rsidRDefault="009668AD">
            <w:pPr>
              <w:pStyle w:val="TAC"/>
              <w:spacing w:line="256" w:lineRule="auto"/>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730FF6" w14:textId="77777777" w:rsidR="009668AD" w:rsidRDefault="009668AD">
            <w:pPr>
              <w:pStyle w:val="TAC"/>
              <w:spacing w:line="256" w:lineRule="auto"/>
              <w:rPr>
                <w:rFonts w:cs="Arial"/>
              </w:rPr>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381154" w14:textId="77777777" w:rsidR="009668AD" w:rsidRDefault="009668AD">
            <w:pPr>
              <w:pStyle w:val="TAC"/>
              <w:spacing w:line="256" w:lineRule="auto"/>
              <w:rPr>
                <w:rFonts w:cs="Arial"/>
              </w:rPr>
            </w:pPr>
            <w:r>
              <w:rPr>
                <w:rFonts w:eastAsia="DengXian" w:cs="v4.2.0"/>
                <w:lang w:eastAsia="ko-KR"/>
              </w:rPr>
              <w:t>As defined in A.3.15.1</w:t>
            </w:r>
          </w:p>
        </w:tc>
      </w:tr>
      <w:tr w:rsidR="009668AD" w14:paraId="163A0425"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507DCA" w14:textId="77777777" w:rsidR="009668AD" w:rsidRDefault="009668AD">
            <w:pPr>
              <w:pStyle w:val="TAC"/>
              <w:spacing w:line="256" w:lineRule="auto"/>
              <w:rPr>
                <w:rFonts w:cs="Arial"/>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0EF67352" w14:textId="77777777" w:rsidR="009668AD" w:rsidRDefault="009668AD">
            <w:pPr>
              <w:pStyle w:val="TAC"/>
              <w:spacing w:line="256" w:lineRule="auto"/>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B2C877" w14:textId="77777777" w:rsidR="009668AD" w:rsidRDefault="009668AD">
            <w:pPr>
              <w:pStyle w:val="TAC"/>
              <w:spacing w:line="256" w:lineRule="auto"/>
              <w:rPr>
                <w:rFonts w:cs="Arial"/>
              </w:rPr>
            </w:pPr>
            <w:r>
              <w:rPr>
                <w:rFonts w:eastAsia="DengXian" w:cs="v4.2.0"/>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8C12F22" w14:textId="77777777" w:rsidR="009668AD" w:rsidRDefault="009668AD">
            <w:pPr>
              <w:pStyle w:val="TAC"/>
              <w:spacing w:line="256" w:lineRule="auto"/>
              <w:rPr>
                <w:rFonts w:cs="Arial"/>
              </w:rPr>
            </w:pPr>
            <w:r>
              <w:rPr>
                <w:rFonts w:eastAsia="宋体" w:cs="Arial"/>
              </w:rPr>
              <w:t>Information about types of UE beam is given in B.2.1.3, and does not limit UE implementation or test system implementation</w:t>
            </w:r>
          </w:p>
        </w:tc>
      </w:tr>
    </w:tbl>
    <w:p w14:paraId="4ABDBC48" w14:textId="77777777" w:rsidR="009668AD" w:rsidRDefault="009668AD" w:rsidP="009668AD">
      <w:pPr>
        <w:rPr>
          <w:rFonts w:eastAsia="Times New Roman"/>
        </w:rPr>
      </w:pPr>
    </w:p>
    <w:p w14:paraId="6BED02E0" w14:textId="77777777" w:rsidR="009668AD" w:rsidRDefault="009668AD" w:rsidP="009668AD">
      <w:pPr>
        <w:pStyle w:val="TH"/>
      </w:pPr>
      <w:r>
        <w:lastRenderedPageBreak/>
        <w:t xml:space="preserve">Table </w:t>
      </w:r>
      <w:r>
        <w:rPr>
          <w:lang w:val="en-US"/>
        </w:rPr>
        <w:t>A.7.</w:t>
      </w:r>
      <w:r>
        <w:t>8.1.1.1-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313"/>
        <w:gridCol w:w="1587"/>
        <w:gridCol w:w="1451"/>
        <w:gridCol w:w="1336"/>
        <w:gridCol w:w="1327"/>
      </w:tblGrid>
      <w:tr w:rsidR="009668AD" w14:paraId="482A1F59"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7E943AB7" w14:textId="77777777" w:rsidR="009668AD" w:rsidRDefault="009668AD">
            <w:pPr>
              <w:pStyle w:val="TAH"/>
              <w:spacing w:line="256" w:lineRule="auto"/>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179D7B8A" w14:textId="77777777" w:rsidR="009668AD" w:rsidRDefault="009668AD">
            <w:pPr>
              <w:pStyle w:val="TAH"/>
              <w:spacing w:line="256" w:lineRule="auto"/>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0F9916C2" w14:textId="77777777" w:rsidR="009668AD" w:rsidRDefault="009668AD">
            <w:pPr>
              <w:pStyle w:val="TAH"/>
              <w:spacing w:line="256" w:lineRule="auto"/>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7F0AB7BC" w14:textId="77777777" w:rsidR="009668AD" w:rsidRDefault="009668AD">
            <w:pPr>
              <w:pStyle w:val="TAH"/>
              <w:spacing w:line="256" w:lineRule="auto"/>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5937AE64" w14:textId="77777777" w:rsidR="009668AD" w:rsidRDefault="009668AD">
            <w:pPr>
              <w:pStyle w:val="TAH"/>
              <w:spacing w:line="256" w:lineRule="auto"/>
              <w:rPr>
                <w:rFonts w:cs="Arial"/>
              </w:rPr>
            </w:pPr>
            <w:r>
              <w:rPr>
                <w:rFonts w:cs="Arial"/>
              </w:rPr>
              <w:t>Cell 3</w:t>
            </w:r>
          </w:p>
        </w:tc>
      </w:tr>
      <w:tr w:rsidR="009668AD" w14:paraId="0CEB2FDC"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3017E30" w14:textId="77777777" w:rsidR="009668AD" w:rsidRDefault="009668AD">
            <w:pPr>
              <w:pStyle w:val="TAL"/>
              <w:spacing w:line="256" w:lineRule="auto"/>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B52BDA5" w14:textId="77777777" w:rsidR="009668AD" w:rsidRDefault="009668AD">
            <w:pPr>
              <w:pStyle w:val="TAC"/>
              <w:spacing w:line="256" w:lineRule="auto"/>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0424458" w14:textId="77777777" w:rsidR="009668AD" w:rsidRDefault="009668AD">
            <w:pPr>
              <w:pStyle w:val="TAC"/>
              <w:spacing w:line="256" w:lineRule="auto"/>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944E944" w14:textId="77777777" w:rsidR="009668AD" w:rsidRDefault="009668AD">
            <w:pPr>
              <w:pStyle w:val="TAC"/>
              <w:spacing w:line="256" w:lineRule="auto"/>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23B5B4F0" w14:textId="77777777" w:rsidR="009668AD" w:rsidRDefault="009668AD">
            <w:pPr>
              <w:pStyle w:val="TAC"/>
              <w:spacing w:line="256" w:lineRule="auto"/>
              <w:rPr>
                <w:rFonts w:cs="Arial"/>
              </w:rPr>
            </w:pPr>
            <w:r>
              <w:rPr>
                <w:rFonts w:cs="Arial"/>
              </w:rPr>
              <w:t>1</w:t>
            </w:r>
          </w:p>
        </w:tc>
      </w:tr>
      <w:tr w:rsidR="009668AD" w14:paraId="7DEC1B45"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597C824" w14:textId="77777777" w:rsidR="009668AD" w:rsidRDefault="009668AD">
            <w:pPr>
              <w:pStyle w:val="TAL"/>
              <w:spacing w:line="256" w:lineRule="auto"/>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1AE5CFEB" w14:textId="77777777" w:rsidR="009668AD" w:rsidRDefault="009668AD">
            <w:pPr>
              <w:pStyle w:val="TAC"/>
              <w:spacing w:line="256" w:lineRule="auto"/>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D661EBE" w14:textId="77777777" w:rsidR="009668AD" w:rsidRDefault="009668AD">
            <w:pPr>
              <w:pStyle w:val="TAC"/>
              <w:spacing w:line="256" w:lineRule="auto"/>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51B65DF4" w14:textId="77777777" w:rsidR="009668AD" w:rsidRDefault="009668AD">
            <w:pPr>
              <w:pStyle w:val="TAC"/>
              <w:spacing w:line="256" w:lineRule="auto"/>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C3F27F0" w14:textId="77777777" w:rsidR="009668AD" w:rsidRDefault="009668AD">
            <w:pPr>
              <w:pStyle w:val="TAC"/>
              <w:spacing w:line="256" w:lineRule="auto"/>
              <w:rPr>
                <w:rFonts w:cs="Arial"/>
              </w:rPr>
            </w:pPr>
            <w:r>
              <w:rPr>
                <w:rFonts w:cs="Arial"/>
              </w:rPr>
              <w:t>1</w:t>
            </w:r>
          </w:p>
        </w:tc>
      </w:tr>
      <w:tr w:rsidR="009668AD" w14:paraId="3BB52CB5"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5DF1449" w14:textId="77777777" w:rsidR="009668AD" w:rsidRDefault="009668AD">
            <w:pPr>
              <w:pStyle w:val="TAL"/>
              <w:spacing w:line="256" w:lineRule="auto"/>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3A1A15DA" w14:textId="77777777" w:rsidR="009668AD" w:rsidRDefault="009668AD">
            <w:pPr>
              <w:pStyle w:val="TAC"/>
              <w:spacing w:line="256" w:lineRule="auto"/>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5C5242A" w14:textId="77777777" w:rsidR="009668AD" w:rsidRDefault="009668AD">
            <w:pPr>
              <w:pStyle w:val="TAC"/>
              <w:spacing w:line="256" w:lineRule="auto"/>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47091C2D" w14:textId="77777777" w:rsidR="009668AD" w:rsidRDefault="009668AD">
            <w:pPr>
              <w:pStyle w:val="TAC"/>
              <w:spacing w:line="256" w:lineRule="auto"/>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438AB7AC" w14:textId="77777777" w:rsidR="009668AD" w:rsidRDefault="009668AD">
            <w:pPr>
              <w:pStyle w:val="TAC"/>
              <w:spacing w:line="256" w:lineRule="auto"/>
              <w:rPr>
                <w:rFonts w:cs="Arial"/>
              </w:rPr>
            </w:pPr>
            <w:r>
              <w:rPr>
                <w:rFonts w:cs="Arial"/>
                <w:bCs/>
              </w:rPr>
              <w:t>1x2 Low</w:t>
            </w:r>
          </w:p>
        </w:tc>
      </w:tr>
      <w:tr w:rsidR="009668AD" w14:paraId="07A34730" w14:textId="77777777" w:rsidTr="009668AD">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080F2D2" w14:textId="77777777" w:rsidR="009668AD" w:rsidRDefault="009668AD">
            <w:pPr>
              <w:pStyle w:val="TAL"/>
              <w:spacing w:line="256" w:lineRule="auto"/>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5DF03EAD" w14:textId="77777777" w:rsidR="009668AD" w:rsidRDefault="009668AD">
            <w:pPr>
              <w:pStyle w:val="TAC"/>
              <w:spacing w:line="256" w:lineRule="auto"/>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4A14B43" w14:textId="77777777" w:rsidR="009668AD" w:rsidRDefault="009668AD">
            <w:pPr>
              <w:pStyle w:val="TAC"/>
              <w:spacing w:line="256" w:lineRule="auto"/>
              <w:rPr>
                <w:rFonts w:cs="Arial"/>
              </w:rPr>
            </w:pPr>
            <w:r>
              <w:rPr>
                <w:rFonts w:cs="Arial"/>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1AD13012" w14:textId="77777777" w:rsidR="009668AD" w:rsidRDefault="009668AD">
            <w:pPr>
              <w:pStyle w:val="TAC"/>
              <w:spacing w:line="256" w:lineRule="auto"/>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662DD723" w14:textId="77777777" w:rsidR="009668AD" w:rsidRDefault="009668AD">
            <w:pPr>
              <w:pStyle w:val="TAC"/>
              <w:spacing w:line="256" w:lineRule="auto"/>
              <w:rPr>
                <w:rFonts w:cs="Arial"/>
              </w:rPr>
            </w:pPr>
            <w:r>
              <w:rPr>
                <w:rFonts w:cs="Arial"/>
              </w:rPr>
              <w:t>N/A</w:t>
            </w:r>
          </w:p>
        </w:tc>
      </w:tr>
      <w:tr w:rsidR="009668AD" w14:paraId="7A7B70F4" w14:textId="77777777" w:rsidTr="009668AD">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DEEBE60" w14:textId="77777777" w:rsidR="009668AD" w:rsidRDefault="009668AD">
            <w:pPr>
              <w:pStyle w:val="TAL"/>
              <w:spacing w:line="256" w:lineRule="auto"/>
              <w:rPr>
                <w:rFonts w:cs="Arial"/>
              </w:rPr>
            </w:pPr>
            <w:r>
              <w:rPr>
                <w:rFonts w:eastAsia="Times New Roman" w:cs="Arial"/>
                <w:noProof/>
                <w:position w:val="-12"/>
              </w:rPr>
              <w:object w:dxaOrig="440" w:dyaOrig="290" w14:anchorId="3E4E4769">
                <v:shape id="_x0000_i1061" type="#_x0000_t75" alt="" style="width:21.65pt;height:14.55pt;mso-width-percent:0;mso-height-percent:0;mso-width-percent:0;mso-height-percent:0" o:ole="" fillcolor="window">
                  <v:imagedata r:id="rId14" o:title=""/>
                </v:shape>
                <o:OLEObject Type="Embed" ProgID="Equation.3" ShapeID="_x0000_i1061" DrawAspect="Content" ObjectID="_1770807272" r:id="rId57"/>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6B0A3CB8" w14:textId="77777777" w:rsidR="009668AD" w:rsidRDefault="009668AD">
            <w:pPr>
              <w:pStyle w:val="TAL"/>
              <w:spacing w:line="256" w:lineRule="auto"/>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2C84281" w14:textId="77777777" w:rsidR="009668AD" w:rsidRDefault="009668AD">
            <w:pPr>
              <w:pStyle w:val="TAC"/>
              <w:spacing w:line="256" w:lineRule="auto"/>
              <w:rPr>
                <w:rFonts w:cs="Arial"/>
              </w:rPr>
            </w:pPr>
            <w:r>
              <w:rPr>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7ABF24E" w14:textId="77777777" w:rsidR="009668AD" w:rsidRDefault="009668AD">
            <w:pPr>
              <w:pStyle w:val="TAC"/>
              <w:spacing w:line="256" w:lineRule="auto"/>
              <w:rPr>
                <w:rFonts w:cs="Arial"/>
              </w:rPr>
            </w:pPr>
            <w:r>
              <w:rPr>
                <w:rFonts w:cs="Arial"/>
              </w:rPr>
              <w:t>-89</w:t>
            </w:r>
          </w:p>
        </w:tc>
      </w:tr>
      <w:tr w:rsidR="009668AD" w14:paraId="5119368D" w14:textId="77777777" w:rsidTr="009668AD">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CA93095" w14:textId="77777777" w:rsidR="009668AD" w:rsidRDefault="009668AD">
            <w:pPr>
              <w:pStyle w:val="TAL"/>
              <w:spacing w:line="256" w:lineRule="auto"/>
              <w:rPr>
                <w:rFonts w:cs="Arial"/>
              </w:rPr>
            </w:pPr>
            <w:r>
              <w:rPr>
                <w:rFonts w:cs="Arial"/>
              </w:rPr>
              <w:t xml:space="preserve">PRS </w:t>
            </w:r>
            <w:r>
              <w:rPr>
                <w:rFonts w:eastAsia="Times New Roman" w:cs="Arial"/>
                <w:noProof/>
                <w:position w:val="-12"/>
              </w:rPr>
              <w:object w:dxaOrig="730" w:dyaOrig="440" w14:anchorId="5C1652BF">
                <v:shape id="_x0000_i1062" type="#_x0000_t75" alt="" style="width:36.6pt;height:21.65pt;mso-width-percent:0;mso-height-percent:0;mso-width-percent:0;mso-height-percent:0" o:ole="">
                  <v:imagedata r:id="rId16" o:title=""/>
                </v:shape>
                <o:OLEObject Type="Embed" ProgID="Equation.3" ShapeID="_x0000_i1062" DrawAspect="Content" ObjectID="_1770807273" r:id="rId58"/>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1B9AC35" w14:textId="77777777" w:rsidR="009668AD" w:rsidRDefault="009668AD">
            <w:pPr>
              <w:pStyle w:val="TAC"/>
              <w:spacing w:line="256" w:lineRule="auto"/>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B102C45" w14:textId="77777777" w:rsidR="009668AD" w:rsidRDefault="009668AD">
            <w:pPr>
              <w:pStyle w:val="TAC"/>
              <w:spacing w:line="256" w:lineRule="auto"/>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67F23B0" w14:textId="77777777" w:rsidR="009668AD" w:rsidRDefault="009668AD">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068901DD" w14:textId="77777777" w:rsidR="009668AD" w:rsidRDefault="009668AD">
            <w:pPr>
              <w:pStyle w:val="TAC"/>
              <w:spacing w:line="256" w:lineRule="auto"/>
              <w:rPr>
                <w:rFonts w:cs="Arial"/>
              </w:rPr>
            </w:pPr>
            <w:r>
              <w:rPr>
                <w:rFonts w:cs="Arial"/>
              </w:rPr>
              <w:t>-Infinity</w:t>
            </w:r>
          </w:p>
        </w:tc>
      </w:tr>
      <w:tr w:rsidR="00045FD2" w14:paraId="72DE1008" w14:textId="77777777" w:rsidTr="009668AD">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F4EB310" w14:textId="77777777" w:rsidR="00045FD2" w:rsidRDefault="00045FD2">
            <w:pPr>
              <w:pStyle w:val="TAL"/>
              <w:spacing w:line="256" w:lineRule="auto"/>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19383F9C" w14:textId="77777777" w:rsidR="00045FD2" w:rsidRDefault="00045FD2">
            <w:pPr>
              <w:pStyle w:val="TAL"/>
              <w:spacing w:line="256" w:lineRule="auto"/>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DED1280" w14:textId="77777777" w:rsidR="00045FD2" w:rsidRDefault="00045FD2">
            <w:pPr>
              <w:pStyle w:val="TAC"/>
              <w:spacing w:line="254" w:lineRule="auto"/>
              <w:rPr>
                <w:rFonts w:eastAsia="Times New Roman"/>
                <w:lang w:val="en-US"/>
              </w:rPr>
            </w:pPr>
            <w:r>
              <w:rPr>
                <w:lang w:val="en-US"/>
              </w:rPr>
              <w:t>dBm/</w:t>
            </w:r>
          </w:p>
          <w:p w14:paraId="2AEB6F46" w14:textId="3AC92DA1" w:rsidR="00045FD2" w:rsidRDefault="00045FD2">
            <w:pPr>
              <w:pStyle w:val="TAC"/>
              <w:spacing w:line="256" w:lineRule="auto"/>
              <w:rPr>
                <w:rFonts w:cs="Arial"/>
              </w:rPr>
            </w:pPr>
            <w:del w:id="1510" w:author="CATT" w:date="2024-02-18T13:32:00Z">
              <w:r w:rsidDel="004C5BD3">
                <w:rPr>
                  <w:lang w:val="en-US"/>
                </w:rPr>
                <w:delText>95.04</w:delText>
              </w:r>
            </w:del>
            <w:ins w:id="1511" w:author="CATT" w:date="2024-02-18T13:32:00Z">
              <w:r w:rsidR="004C5BD3">
                <w:rPr>
                  <w:lang w:val="en-US"/>
                </w:rPr>
                <w:t>190.08</w:t>
              </w:r>
            </w:ins>
            <w:r>
              <w:rPr>
                <w:lang w:val="en-US"/>
              </w:rPr>
              <w:t>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2518A1CE" w14:textId="6CC1A41E" w:rsidR="00045FD2" w:rsidRDefault="00045FD2">
            <w:pPr>
              <w:pStyle w:val="TAC"/>
              <w:spacing w:line="256" w:lineRule="auto"/>
              <w:rPr>
                <w:rFonts w:cs="Arial"/>
              </w:rPr>
            </w:pPr>
            <w:ins w:id="1512" w:author="CATT" w:date="2024-02-18T13:30:00Z">
              <w:r>
                <w:rPr>
                  <w:rFonts w:hint="eastAsia"/>
                  <w:lang w:eastAsia="zh-CN"/>
                </w:rPr>
                <w:t>-54.00</w:t>
              </w:r>
            </w:ins>
            <w:del w:id="1513" w:author="CATT" w:date="2024-02-18T13:30:00Z">
              <w:r w:rsidDel="004E6771">
                <w:delText>-58.86</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3D04195A" w14:textId="3D7DD3F9" w:rsidR="00045FD2" w:rsidRDefault="00045FD2">
            <w:pPr>
              <w:pStyle w:val="TAC"/>
              <w:spacing w:line="256" w:lineRule="auto"/>
              <w:rPr>
                <w:rFonts w:cs="Arial"/>
              </w:rPr>
            </w:pPr>
            <w:ins w:id="1514" w:author="CATT" w:date="2024-02-18T13:30:00Z">
              <w:r>
                <w:rPr>
                  <w:rFonts w:hint="eastAsia"/>
                  <w:lang w:eastAsia="zh-CN"/>
                </w:rPr>
                <w:t>-54.00</w:t>
              </w:r>
            </w:ins>
            <w:del w:id="1515" w:author="CATT" w:date="2024-02-18T13:30:00Z">
              <w:r w:rsidDel="004E6771">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614D7067" w14:textId="08F0F8D8" w:rsidR="00045FD2" w:rsidRDefault="00045FD2">
            <w:pPr>
              <w:pStyle w:val="TAC"/>
              <w:spacing w:line="256" w:lineRule="auto"/>
              <w:rPr>
                <w:rFonts w:cs="Arial"/>
              </w:rPr>
            </w:pPr>
            <w:ins w:id="1516" w:author="CATT" w:date="2024-02-18T13:30:00Z">
              <w:r>
                <w:rPr>
                  <w:rFonts w:hint="eastAsia"/>
                  <w:lang w:eastAsia="zh-CN"/>
                </w:rPr>
                <w:t>-54.00</w:t>
              </w:r>
            </w:ins>
            <w:del w:id="1517" w:author="CATT" w:date="2024-02-18T13:30:00Z">
              <w:r w:rsidDel="004E6771">
                <w:delText>-60.01</w:delText>
              </w:r>
            </w:del>
          </w:p>
        </w:tc>
      </w:tr>
      <w:tr w:rsidR="009668AD" w14:paraId="09F4C056" w14:textId="77777777" w:rsidTr="009668AD">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C1A0355" w14:textId="77777777" w:rsidR="009668AD" w:rsidRDefault="009668AD">
            <w:pPr>
              <w:pStyle w:val="TAL"/>
              <w:spacing w:line="256" w:lineRule="auto"/>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1CFEBA75" w14:textId="77777777" w:rsidR="009668AD" w:rsidRDefault="009668AD">
            <w:pPr>
              <w:pStyle w:val="TAL"/>
              <w:spacing w:line="256" w:lineRule="auto"/>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7343E787" w14:textId="77777777" w:rsidR="009668AD" w:rsidRDefault="009668AD">
            <w:pPr>
              <w:pStyle w:val="TAL"/>
              <w:spacing w:line="256" w:lineRule="auto"/>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0F161BC2" w14:textId="77777777" w:rsidR="009668AD" w:rsidRDefault="009668AD">
            <w:pPr>
              <w:pStyle w:val="TAC"/>
              <w:spacing w:line="256" w:lineRule="auto"/>
              <w:rPr>
                <w:rFonts w:cs="Arial"/>
              </w:rPr>
            </w:pPr>
            <w:r>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5E33A2BD" w14:textId="77777777" w:rsidR="009668AD" w:rsidRDefault="009668AD">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DF70E83" w14:textId="77777777" w:rsidR="009668AD" w:rsidRDefault="009668AD">
            <w:pPr>
              <w:pStyle w:val="TAC"/>
              <w:spacing w:line="256" w:lineRule="auto"/>
              <w:rPr>
                <w:rFonts w:cs="Arial"/>
              </w:rPr>
            </w:pPr>
            <w:r>
              <w:rPr>
                <w:rFonts w:cs="Arial"/>
              </w:rPr>
              <w:t>-Infinity</w:t>
            </w:r>
          </w:p>
        </w:tc>
      </w:tr>
      <w:tr w:rsidR="009668AD" w14:paraId="004AA773" w14:textId="77777777" w:rsidTr="009668AD">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D8369C1" w14:textId="77777777" w:rsidR="009668AD" w:rsidRDefault="009668AD">
            <w:pPr>
              <w:pStyle w:val="TAL"/>
              <w:spacing w:line="256" w:lineRule="auto"/>
              <w:rPr>
                <w:rFonts w:cs="Arial"/>
              </w:rPr>
            </w:pPr>
            <w:r>
              <w:rPr>
                <w:rFonts w:eastAsia="Times New Roman" w:cs="Arial"/>
                <w:noProof/>
                <w:position w:val="-12"/>
              </w:rPr>
              <w:object w:dxaOrig="730" w:dyaOrig="440" w14:anchorId="5F714DCA">
                <v:shape id="_x0000_i1063" type="#_x0000_t75" alt="" style="width:36.6pt;height:21.65pt;mso-width-percent:0;mso-height-percent:0;mso-width-percent:0;mso-height-percent:0" o:ole="">
                  <v:imagedata r:id="rId16" o:title=""/>
                </v:shape>
                <o:OLEObject Type="Embed" ProgID="Equation.3" ShapeID="_x0000_i1063" DrawAspect="Content" ObjectID="_1770807274" r:id="rId59"/>
              </w:object>
            </w:r>
          </w:p>
        </w:tc>
        <w:tc>
          <w:tcPr>
            <w:tcW w:w="938" w:type="pct"/>
            <w:tcBorders>
              <w:top w:val="single" w:sz="4" w:space="0" w:color="auto"/>
              <w:left w:val="single" w:sz="4" w:space="0" w:color="auto"/>
              <w:bottom w:val="single" w:sz="4" w:space="0" w:color="auto"/>
              <w:right w:val="single" w:sz="4" w:space="0" w:color="auto"/>
            </w:tcBorders>
            <w:vAlign w:val="center"/>
          </w:tcPr>
          <w:p w14:paraId="057CC1AC" w14:textId="77777777" w:rsidR="009668AD" w:rsidRDefault="009668AD">
            <w:pPr>
              <w:pStyle w:val="TAL"/>
              <w:spacing w:line="256" w:lineRule="auto"/>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E1E8B93" w14:textId="77777777" w:rsidR="009668AD" w:rsidRDefault="009668AD">
            <w:pPr>
              <w:pStyle w:val="TAC"/>
              <w:spacing w:line="256" w:lineRule="auto"/>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4DD40B3" w14:textId="77777777" w:rsidR="009668AD" w:rsidRDefault="009668AD">
            <w:pPr>
              <w:pStyle w:val="TAC"/>
              <w:spacing w:line="256" w:lineRule="auto"/>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0707D2A5" w14:textId="77777777" w:rsidR="009668AD" w:rsidRDefault="009668AD">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228BF95" w14:textId="77777777" w:rsidR="009668AD" w:rsidRDefault="009668AD">
            <w:pPr>
              <w:pStyle w:val="TAC"/>
              <w:spacing w:line="256" w:lineRule="auto"/>
              <w:rPr>
                <w:rFonts w:cs="Arial"/>
              </w:rPr>
            </w:pPr>
            <w:r>
              <w:rPr>
                <w:rFonts w:cs="Arial"/>
              </w:rPr>
              <w:t>-Infinity</w:t>
            </w:r>
          </w:p>
        </w:tc>
      </w:tr>
      <w:tr w:rsidR="009668AD" w14:paraId="7F2CBB08" w14:textId="77777777" w:rsidTr="009668AD">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B06A4F8" w14:textId="77777777" w:rsidR="009668AD" w:rsidRDefault="009668AD">
            <w:pPr>
              <w:pStyle w:val="TAL"/>
              <w:spacing w:line="256" w:lineRule="auto"/>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8F38ECB" w14:textId="77777777" w:rsidR="009668AD" w:rsidRDefault="009668AD">
            <w:pPr>
              <w:pStyle w:val="TAC"/>
              <w:spacing w:line="256" w:lineRule="auto"/>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2B9DBAA" w14:textId="77777777" w:rsidR="009668AD" w:rsidRDefault="009668AD">
            <w:pPr>
              <w:pStyle w:val="TAC"/>
              <w:spacing w:line="256" w:lineRule="auto"/>
              <w:rPr>
                <w:rFonts w:cs="Arial"/>
              </w:rPr>
            </w:pPr>
            <w:r>
              <w:rPr>
                <w:rFonts w:cs="Arial"/>
              </w:rPr>
              <w:t>AWGN</w:t>
            </w:r>
          </w:p>
        </w:tc>
      </w:tr>
      <w:tr w:rsidR="009668AD" w14:paraId="08AF63D0" w14:textId="77777777" w:rsidTr="009668AD">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101D89" w14:textId="77777777" w:rsidR="009668AD" w:rsidRDefault="009668AD">
            <w:pPr>
              <w:pStyle w:val="TAN"/>
              <w:spacing w:line="256" w:lineRule="auto"/>
              <w:rPr>
                <w:rFonts w:eastAsia="Times New Roman"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6F4A05BB" w14:textId="77777777" w:rsidR="009668AD" w:rsidRDefault="009668AD">
            <w:pPr>
              <w:pStyle w:val="TAN"/>
              <w:spacing w:line="256" w:lineRule="auto"/>
              <w:rPr>
                <w:rFonts w:cs="Arial"/>
              </w:rPr>
            </w:pPr>
            <w:r>
              <w:rPr>
                <w:rFonts w:cs="Arial"/>
              </w:rPr>
              <w:t>Note 2:</w:t>
            </w:r>
            <w:r>
              <w:rPr>
                <w:rFonts w:cs="Arial"/>
              </w:rPr>
              <w:tab/>
              <w:t>The resources for uplink transmission are assigned after the end of time period T2 to UEs that do not support SDT for measurement reporting.</w:t>
            </w:r>
          </w:p>
          <w:p w14:paraId="05CAC59B" w14:textId="77777777" w:rsidR="009668AD" w:rsidRDefault="009668AD">
            <w:pPr>
              <w:pStyle w:val="TAN"/>
              <w:spacing w:line="256" w:lineRule="auto"/>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position w:val="-12"/>
              </w:rPr>
              <w:object w:dxaOrig="440" w:dyaOrig="290" w14:anchorId="18C22783">
                <v:shape id="_x0000_i1064" type="#_x0000_t75" alt="" style="width:21.65pt;height:14.55pt;mso-width-percent:0;mso-height-percent:0;mso-width-percent:0;mso-height-percent:0" o:ole="" fillcolor="window">
                  <v:imagedata r:id="rId14" o:title=""/>
                </v:shape>
                <o:OLEObject Type="Embed" ProgID="Equation.3" ShapeID="_x0000_i1064" DrawAspect="Content" ObjectID="_1770807275" r:id="rId60"/>
              </w:object>
            </w:r>
            <w:r>
              <w:rPr>
                <w:rFonts w:cs="Arial"/>
              </w:rPr>
              <w:t xml:space="preserve"> to be fulfilled.</w:t>
            </w:r>
          </w:p>
          <w:p w14:paraId="4F0B89B9" w14:textId="77777777" w:rsidR="009668AD" w:rsidRDefault="009668AD">
            <w:pPr>
              <w:pStyle w:val="TAN"/>
              <w:spacing w:line="256" w:lineRule="auto"/>
              <w:rPr>
                <w:rFonts w:cs="Arial"/>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4B94E1BA" w14:textId="77777777" w:rsidR="009668AD" w:rsidRDefault="009668AD" w:rsidP="009668AD">
      <w:pPr>
        <w:rPr>
          <w:rFonts w:eastAsia="Times New Roman"/>
        </w:rPr>
      </w:pPr>
    </w:p>
    <w:p w14:paraId="29A47B22" w14:textId="77777777" w:rsidR="009668AD" w:rsidRDefault="009668AD" w:rsidP="009668AD">
      <w:pPr>
        <w:pStyle w:val="TH"/>
      </w:pPr>
      <w:r>
        <w:t xml:space="preserve">Table </w:t>
      </w:r>
      <w:r>
        <w:rPr>
          <w:lang w:val="en-US"/>
        </w:rPr>
        <w:t>A.7.</w:t>
      </w:r>
      <w:r>
        <w:t>8.1.1.1-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387"/>
        <w:gridCol w:w="1983"/>
        <w:gridCol w:w="2026"/>
        <w:gridCol w:w="2024"/>
      </w:tblGrid>
      <w:tr w:rsidR="009668AD" w14:paraId="46097BFE" w14:textId="77777777" w:rsidTr="009668AD">
        <w:trPr>
          <w:cantSplit/>
          <w:trHeight w:val="20"/>
        </w:trPr>
        <w:tc>
          <w:tcPr>
            <w:tcW w:w="975" w:type="pct"/>
            <w:gridSpan w:val="2"/>
            <w:tcBorders>
              <w:top w:val="single" w:sz="4" w:space="0" w:color="auto"/>
              <w:left w:val="single" w:sz="4" w:space="0" w:color="auto"/>
              <w:bottom w:val="nil"/>
              <w:right w:val="single" w:sz="4" w:space="0" w:color="auto"/>
            </w:tcBorders>
            <w:hideMark/>
          </w:tcPr>
          <w:p w14:paraId="261483AC" w14:textId="77777777" w:rsidR="009668AD" w:rsidRDefault="009668AD">
            <w:pPr>
              <w:pStyle w:val="TAH"/>
              <w:spacing w:line="256" w:lineRule="auto"/>
            </w:pPr>
            <w:r>
              <w:t>Parameter</w:t>
            </w:r>
          </w:p>
        </w:tc>
        <w:tc>
          <w:tcPr>
            <w:tcW w:w="583" w:type="pct"/>
            <w:tcBorders>
              <w:top w:val="single" w:sz="4" w:space="0" w:color="auto"/>
              <w:left w:val="single" w:sz="4" w:space="0" w:color="auto"/>
              <w:bottom w:val="nil"/>
              <w:right w:val="single" w:sz="4" w:space="0" w:color="auto"/>
            </w:tcBorders>
            <w:hideMark/>
          </w:tcPr>
          <w:p w14:paraId="7C0C196C" w14:textId="77777777" w:rsidR="009668AD" w:rsidRDefault="009668AD">
            <w:pPr>
              <w:pStyle w:val="TAH"/>
              <w:spacing w:line="256" w:lineRule="auto"/>
            </w:pPr>
            <w:r>
              <w:t>Unit</w:t>
            </w:r>
          </w:p>
        </w:tc>
        <w:tc>
          <w:tcPr>
            <w:tcW w:w="1146" w:type="pct"/>
            <w:tcBorders>
              <w:top w:val="single" w:sz="4" w:space="0" w:color="auto"/>
              <w:left w:val="single" w:sz="4" w:space="0" w:color="auto"/>
              <w:bottom w:val="single" w:sz="4" w:space="0" w:color="auto"/>
              <w:right w:val="single" w:sz="4" w:space="0" w:color="auto"/>
            </w:tcBorders>
            <w:hideMark/>
          </w:tcPr>
          <w:p w14:paraId="7738506C" w14:textId="77777777" w:rsidR="009668AD" w:rsidRDefault="009668AD">
            <w:pPr>
              <w:pStyle w:val="TAH"/>
              <w:spacing w:line="256" w:lineRule="auto"/>
            </w:pPr>
            <w:r>
              <w:t>Cell 1</w:t>
            </w:r>
          </w:p>
        </w:tc>
        <w:tc>
          <w:tcPr>
            <w:tcW w:w="1148" w:type="pct"/>
            <w:tcBorders>
              <w:top w:val="single" w:sz="4" w:space="0" w:color="auto"/>
              <w:left w:val="single" w:sz="4" w:space="0" w:color="auto"/>
              <w:bottom w:val="single" w:sz="4" w:space="0" w:color="auto"/>
              <w:right w:val="single" w:sz="4" w:space="0" w:color="auto"/>
            </w:tcBorders>
            <w:hideMark/>
          </w:tcPr>
          <w:p w14:paraId="467239BE" w14:textId="77777777" w:rsidR="009668AD" w:rsidRDefault="009668AD">
            <w:pPr>
              <w:pStyle w:val="TAH"/>
              <w:spacing w:line="256" w:lineRule="auto"/>
            </w:pPr>
            <w:r>
              <w:t>Cell 2</w:t>
            </w:r>
          </w:p>
        </w:tc>
        <w:tc>
          <w:tcPr>
            <w:tcW w:w="1148" w:type="pct"/>
            <w:tcBorders>
              <w:top w:val="single" w:sz="4" w:space="0" w:color="auto"/>
              <w:left w:val="single" w:sz="4" w:space="0" w:color="auto"/>
              <w:bottom w:val="single" w:sz="4" w:space="0" w:color="auto"/>
              <w:right w:val="single" w:sz="4" w:space="0" w:color="auto"/>
            </w:tcBorders>
            <w:hideMark/>
          </w:tcPr>
          <w:p w14:paraId="271E0744" w14:textId="77777777" w:rsidR="009668AD" w:rsidRDefault="009668AD">
            <w:pPr>
              <w:pStyle w:val="TAH"/>
              <w:spacing w:line="256" w:lineRule="auto"/>
            </w:pPr>
            <w:r>
              <w:t>Cell 3</w:t>
            </w:r>
          </w:p>
        </w:tc>
      </w:tr>
      <w:tr w:rsidR="009668AD" w14:paraId="4ED69E26" w14:textId="77777777" w:rsidTr="009668AD">
        <w:trPr>
          <w:cantSplit/>
          <w:trHeight w:val="20"/>
        </w:trPr>
        <w:tc>
          <w:tcPr>
            <w:tcW w:w="975" w:type="pct"/>
            <w:gridSpan w:val="2"/>
            <w:tcBorders>
              <w:top w:val="nil"/>
              <w:left w:val="single" w:sz="4" w:space="0" w:color="auto"/>
              <w:bottom w:val="single" w:sz="4" w:space="0" w:color="auto"/>
              <w:right w:val="single" w:sz="4" w:space="0" w:color="auto"/>
            </w:tcBorders>
            <w:vAlign w:val="center"/>
            <w:hideMark/>
          </w:tcPr>
          <w:p w14:paraId="74E69344" w14:textId="77777777" w:rsidR="009668AD" w:rsidRDefault="009668AD">
            <w:pPr>
              <w:spacing w:after="0" w:line="256" w:lineRule="auto"/>
              <w:rPr>
                <w:rFonts w:asciiTheme="minorHAnsi" w:eastAsia="宋体" w:hAnsiTheme="minorHAnsi" w:cstheme="minorBidi"/>
                <w:sz w:val="22"/>
                <w:szCs w:val="22"/>
                <w:lang w:val="en-US"/>
              </w:rPr>
            </w:pPr>
          </w:p>
        </w:tc>
        <w:tc>
          <w:tcPr>
            <w:tcW w:w="583" w:type="pct"/>
            <w:tcBorders>
              <w:top w:val="nil"/>
              <w:left w:val="single" w:sz="4" w:space="0" w:color="auto"/>
              <w:bottom w:val="single" w:sz="4" w:space="0" w:color="auto"/>
              <w:right w:val="single" w:sz="4" w:space="0" w:color="auto"/>
            </w:tcBorders>
            <w:vAlign w:val="center"/>
            <w:hideMark/>
          </w:tcPr>
          <w:p w14:paraId="4CAC894B" w14:textId="77777777" w:rsidR="009668AD" w:rsidRDefault="009668AD">
            <w:pPr>
              <w:spacing w:after="0" w:line="256" w:lineRule="auto"/>
              <w:rPr>
                <w:rFonts w:asciiTheme="minorHAnsi" w:eastAsia="宋体" w:hAnsiTheme="minorHAnsi" w:cstheme="minorBidi"/>
                <w:sz w:val="22"/>
                <w:szCs w:val="22"/>
                <w:lang w:val="en-US"/>
              </w:rPr>
            </w:pPr>
          </w:p>
        </w:tc>
        <w:tc>
          <w:tcPr>
            <w:tcW w:w="1146" w:type="pct"/>
            <w:tcBorders>
              <w:top w:val="single" w:sz="4" w:space="0" w:color="auto"/>
              <w:left w:val="single" w:sz="4" w:space="0" w:color="auto"/>
              <w:bottom w:val="single" w:sz="4" w:space="0" w:color="auto"/>
              <w:right w:val="single" w:sz="4" w:space="0" w:color="auto"/>
            </w:tcBorders>
            <w:hideMark/>
          </w:tcPr>
          <w:p w14:paraId="121BEA2D" w14:textId="77777777" w:rsidR="009668AD" w:rsidRDefault="009668AD">
            <w:pPr>
              <w:pStyle w:val="TAH"/>
              <w:spacing w:line="256" w:lineRule="auto"/>
            </w:pPr>
            <w:r>
              <w:t>T2</w:t>
            </w:r>
          </w:p>
        </w:tc>
        <w:tc>
          <w:tcPr>
            <w:tcW w:w="1148" w:type="pct"/>
            <w:tcBorders>
              <w:top w:val="single" w:sz="4" w:space="0" w:color="auto"/>
              <w:left w:val="single" w:sz="4" w:space="0" w:color="auto"/>
              <w:bottom w:val="single" w:sz="4" w:space="0" w:color="auto"/>
              <w:right w:val="single" w:sz="4" w:space="0" w:color="auto"/>
            </w:tcBorders>
            <w:hideMark/>
          </w:tcPr>
          <w:p w14:paraId="53F3715A" w14:textId="77777777" w:rsidR="009668AD" w:rsidRDefault="009668AD">
            <w:pPr>
              <w:pStyle w:val="TAH"/>
              <w:spacing w:line="256" w:lineRule="auto"/>
            </w:pPr>
            <w:r>
              <w:t>T2</w:t>
            </w:r>
          </w:p>
        </w:tc>
        <w:tc>
          <w:tcPr>
            <w:tcW w:w="1148" w:type="pct"/>
            <w:tcBorders>
              <w:top w:val="single" w:sz="4" w:space="0" w:color="auto"/>
              <w:left w:val="single" w:sz="4" w:space="0" w:color="auto"/>
              <w:bottom w:val="single" w:sz="4" w:space="0" w:color="auto"/>
              <w:right w:val="single" w:sz="4" w:space="0" w:color="auto"/>
            </w:tcBorders>
            <w:hideMark/>
          </w:tcPr>
          <w:p w14:paraId="3D505B98" w14:textId="77777777" w:rsidR="009668AD" w:rsidRDefault="009668AD">
            <w:pPr>
              <w:pStyle w:val="TAH"/>
              <w:spacing w:line="256" w:lineRule="auto"/>
            </w:pPr>
            <w:r>
              <w:t>T2</w:t>
            </w:r>
          </w:p>
        </w:tc>
      </w:tr>
      <w:tr w:rsidR="009668AD" w14:paraId="3F886EB0"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A7E0008" w14:textId="77777777" w:rsidR="009668AD" w:rsidRDefault="009668AD">
            <w:pPr>
              <w:pStyle w:val="TAL"/>
              <w:spacing w:line="256" w:lineRule="auto"/>
              <w:rPr>
                <w:rFonts w:cs="Arial"/>
                <w:lang w:val="it-IT"/>
              </w:rPr>
            </w:pPr>
            <w:r>
              <w:rPr>
                <w:rFonts w:cs="Arial"/>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6ED3FFC8" w14:textId="77777777" w:rsidR="009668AD" w:rsidRDefault="009668AD">
            <w:pPr>
              <w:pStyle w:val="TAC"/>
              <w:spacing w:line="256" w:lineRule="auto"/>
              <w:rPr>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5608836E"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FA702D5"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6524601F" w14:textId="77777777" w:rsidR="009668AD" w:rsidRDefault="009668AD">
            <w:pPr>
              <w:pStyle w:val="TAC"/>
              <w:spacing w:line="256" w:lineRule="auto"/>
              <w:rPr>
                <w:rFonts w:cs="Arial"/>
              </w:rPr>
            </w:pPr>
            <w:r>
              <w:rPr>
                <w:rFonts w:cs="Arial"/>
              </w:rPr>
              <w:t>1</w:t>
            </w:r>
          </w:p>
        </w:tc>
      </w:tr>
      <w:tr w:rsidR="009668AD" w14:paraId="405A4C01"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00B1F37" w14:textId="77777777" w:rsidR="009668AD" w:rsidRDefault="009668AD">
            <w:pPr>
              <w:pStyle w:val="TAL"/>
              <w:spacing w:line="256" w:lineRule="auto"/>
              <w:rPr>
                <w:rFonts w:cs="Arial"/>
                <w:lang w:val="it-IT"/>
              </w:rPr>
            </w:pPr>
            <w:r>
              <w:rPr>
                <w:rFonts w:cs="Arial"/>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75B9738B" w14:textId="77777777" w:rsidR="009668AD" w:rsidRDefault="009668AD">
            <w:pPr>
              <w:pStyle w:val="TAC"/>
              <w:spacing w:line="256" w:lineRule="auto"/>
              <w:rPr>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6692915B"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FDF45A0"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37EBE60" w14:textId="77777777" w:rsidR="009668AD" w:rsidRDefault="009668AD">
            <w:pPr>
              <w:pStyle w:val="TAC"/>
              <w:spacing w:line="256" w:lineRule="auto"/>
              <w:rPr>
                <w:rFonts w:cs="Arial"/>
              </w:rPr>
            </w:pPr>
            <w:r>
              <w:rPr>
                <w:rFonts w:cs="Arial"/>
              </w:rPr>
              <w:t>1</w:t>
            </w:r>
          </w:p>
        </w:tc>
      </w:tr>
      <w:tr w:rsidR="009668AD" w14:paraId="65F84F44"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hideMark/>
          </w:tcPr>
          <w:p w14:paraId="6322A81D" w14:textId="77777777" w:rsidR="009668AD" w:rsidRDefault="009668AD">
            <w:pPr>
              <w:pStyle w:val="TAL"/>
              <w:spacing w:line="256" w:lineRule="auto"/>
              <w:rPr>
                <w:rFonts w:cs="Arial"/>
                <w:lang w:val="it-IT"/>
              </w:rPr>
            </w:pPr>
            <w:r>
              <w:rPr>
                <w:rFonts w:cs="Arial"/>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43985400" w14:textId="77777777" w:rsidR="009668AD" w:rsidRDefault="009668AD">
            <w:pPr>
              <w:pStyle w:val="TAC"/>
              <w:spacing w:line="256" w:lineRule="auto"/>
              <w:rPr>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45DB5A51" w14:textId="77777777" w:rsidR="009668AD" w:rsidRDefault="009668AD">
            <w:pPr>
              <w:pStyle w:val="TAC"/>
              <w:spacing w:line="256" w:lineRule="auto"/>
              <w:rPr>
                <w:rFonts w:cs="Arial"/>
              </w:rPr>
            </w:pPr>
            <w:r>
              <w:rPr>
                <w:rFonts w:cs="Arial"/>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0B24B8DC" w14:textId="77777777" w:rsidR="009668AD" w:rsidRDefault="009668AD">
            <w:pPr>
              <w:pStyle w:val="TAC"/>
              <w:spacing w:line="256" w:lineRule="auto"/>
              <w:rPr>
                <w:rFonts w:cs="Arial"/>
              </w:rPr>
            </w:pPr>
            <w:r>
              <w:rPr>
                <w:rFonts w:cs="Arial"/>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1AD484D3" w14:textId="77777777" w:rsidR="009668AD" w:rsidRDefault="009668AD">
            <w:pPr>
              <w:pStyle w:val="TAC"/>
              <w:spacing w:line="256" w:lineRule="auto"/>
              <w:rPr>
                <w:rFonts w:cs="Arial"/>
              </w:rPr>
            </w:pPr>
            <w:r>
              <w:rPr>
                <w:rFonts w:cs="Arial"/>
                <w:bCs/>
              </w:rPr>
              <w:t>1x2 Low</w:t>
            </w:r>
          </w:p>
        </w:tc>
      </w:tr>
      <w:tr w:rsidR="009668AD" w14:paraId="7B8640BE"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05E1E3" w14:textId="77777777" w:rsidR="009668AD" w:rsidRDefault="009668AD">
            <w:pPr>
              <w:pStyle w:val="TAL"/>
              <w:spacing w:line="256" w:lineRule="auto"/>
              <w:rPr>
                <w:rFonts w:cs="Arial"/>
              </w:rPr>
            </w:pPr>
            <w:r>
              <w:rPr>
                <w:rFonts w:cs="Arial"/>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36B77072" w14:textId="77777777" w:rsidR="009668AD" w:rsidRDefault="009668AD">
            <w:pPr>
              <w:pStyle w:val="TAC"/>
              <w:spacing w:line="256" w:lineRule="auto"/>
              <w:rPr>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6619AFC" w14:textId="77777777" w:rsidR="009668AD" w:rsidRDefault="009668AD">
            <w:pPr>
              <w:pStyle w:val="TAC"/>
              <w:spacing w:line="256" w:lineRule="auto"/>
              <w:rPr>
                <w:rFonts w:cs="Arial"/>
              </w:rPr>
            </w:pPr>
            <w:r>
              <w:rPr>
                <w:rFonts w:cs="Arial"/>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98390A9" w14:textId="77777777" w:rsidR="009668AD" w:rsidRDefault="009668AD">
            <w:pPr>
              <w:pStyle w:val="TAC"/>
              <w:spacing w:line="256" w:lineRule="auto"/>
              <w:rPr>
                <w:rFonts w:cs="Arial"/>
              </w:rPr>
            </w:pPr>
            <w:r>
              <w:rPr>
                <w:rFonts w:cs="Arial"/>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7517871" w14:textId="77777777" w:rsidR="009668AD" w:rsidRDefault="009668AD">
            <w:pPr>
              <w:pStyle w:val="TAC"/>
              <w:spacing w:line="256" w:lineRule="auto"/>
              <w:rPr>
                <w:rFonts w:cs="Arial"/>
              </w:rPr>
            </w:pPr>
            <w:r>
              <w:rPr>
                <w:rFonts w:cs="Arial"/>
              </w:rPr>
              <w:t>OP.1</w:t>
            </w:r>
          </w:p>
        </w:tc>
      </w:tr>
      <w:tr w:rsidR="009668AD" w14:paraId="35FA939E"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86EB3FB" w14:textId="77777777" w:rsidR="009668AD" w:rsidRDefault="009668AD">
            <w:pPr>
              <w:pStyle w:val="TAL"/>
              <w:spacing w:line="256" w:lineRule="auto"/>
              <w:rPr>
                <w:rFonts w:cs="Arial"/>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79FB80DE" w14:textId="77777777" w:rsidR="009668AD" w:rsidRDefault="009668AD">
            <w:pPr>
              <w:spacing w:after="0" w:line="256" w:lineRule="auto"/>
              <w:rPr>
                <w:rFonts w:asciiTheme="minorHAnsi" w:eastAsia="宋体" w:hAnsiTheme="minorHAnsi" w:cstheme="minorBidi"/>
                <w:sz w:val="22"/>
                <w:szCs w:val="22"/>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08BB8F0" w14:textId="77777777" w:rsidR="009668AD" w:rsidRDefault="009668AD">
            <w:pPr>
              <w:pStyle w:val="TAC"/>
              <w:spacing w:line="256" w:lineRule="auto"/>
              <w:rPr>
                <w:rFonts w:cs="Arial"/>
              </w:rPr>
            </w:pPr>
            <w: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B42A56E" w14:textId="77777777" w:rsidR="009668AD" w:rsidRDefault="009668AD">
            <w:pPr>
              <w:pStyle w:val="TAC"/>
              <w:spacing w:line="256" w:lineRule="auto"/>
              <w:rPr>
                <w:rFonts w:cs="Arial"/>
              </w:rPr>
            </w:pPr>
            <w: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6D1496C" w14:textId="77777777" w:rsidR="009668AD" w:rsidRDefault="009668AD">
            <w:pPr>
              <w:pStyle w:val="TAC"/>
              <w:spacing w:line="256" w:lineRule="auto"/>
              <w:rPr>
                <w:rFonts w:cs="Arial"/>
              </w:rPr>
            </w:pPr>
            <w:r>
              <w:t>FR2 PRACH configuration 1</w:t>
            </w:r>
          </w:p>
        </w:tc>
      </w:tr>
      <w:tr w:rsidR="009668AD" w14:paraId="605DAE46" w14:textId="77777777" w:rsidTr="009668AD">
        <w:trPr>
          <w:cantSplit/>
          <w:trHeight w:val="20"/>
        </w:trPr>
        <w:tc>
          <w:tcPr>
            <w:tcW w:w="549" w:type="pct"/>
            <w:tcBorders>
              <w:top w:val="single" w:sz="4" w:space="0" w:color="auto"/>
              <w:left w:val="single" w:sz="4" w:space="0" w:color="auto"/>
              <w:bottom w:val="single" w:sz="4" w:space="0" w:color="auto"/>
              <w:right w:val="single" w:sz="4" w:space="0" w:color="auto"/>
            </w:tcBorders>
            <w:vAlign w:val="center"/>
            <w:hideMark/>
          </w:tcPr>
          <w:p w14:paraId="68FDF700" w14:textId="77777777" w:rsidR="009668AD" w:rsidRDefault="009668AD">
            <w:pPr>
              <w:pStyle w:val="TAL"/>
              <w:spacing w:line="256" w:lineRule="auto"/>
              <w:rPr>
                <w:rFonts w:cs="Arial"/>
              </w:rPr>
            </w:pPr>
            <w:r>
              <w:rPr>
                <w:rFonts w:eastAsia="Times New Roman" w:cs="Arial"/>
                <w:noProof/>
                <w:position w:val="-12"/>
              </w:rPr>
              <w:object w:dxaOrig="440" w:dyaOrig="290" w14:anchorId="6B7279FE">
                <v:shape id="_x0000_i1065" type="#_x0000_t75" alt="" style="width:21.65pt;height:14.55pt;mso-width-percent:0;mso-height-percent:0;mso-width-percent:0;mso-height-percent:0" o:ole="" fillcolor="window">
                  <v:imagedata r:id="rId14" o:title=""/>
                </v:shape>
                <o:OLEObject Type="Embed" ProgID="Equation.3" ShapeID="_x0000_i1065" DrawAspect="Content" ObjectID="_1770807276" r:id="rId61"/>
              </w:object>
            </w:r>
            <w:r>
              <w:rPr>
                <w:rFonts w:cs="Arial"/>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1F9BCB3" w14:textId="77777777" w:rsidR="009668AD" w:rsidRDefault="009668AD">
            <w:pPr>
              <w:pStyle w:val="TAL"/>
              <w:spacing w:line="256" w:lineRule="auto"/>
              <w:rPr>
                <w:rFonts w:cs="Arial"/>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14C908FB" w14:textId="77777777" w:rsidR="009668AD" w:rsidRDefault="009668AD">
            <w:pPr>
              <w:pStyle w:val="TAC"/>
              <w:spacing w:line="256" w:lineRule="auto"/>
              <w:rPr>
                <w:rFonts w:cs="Arial"/>
              </w:rPr>
            </w:pPr>
            <w:r>
              <w:rPr>
                <w:lang w:val="en-US"/>
              </w:rPr>
              <w:t>dBm/SCS</w:t>
            </w:r>
          </w:p>
        </w:tc>
        <w:tc>
          <w:tcPr>
            <w:tcW w:w="1146" w:type="pct"/>
            <w:tcBorders>
              <w:top w:val="single" w:sz="4" w:space="0" w:color="auto"/>
              <w:left w:val="single" w:sz="4" w:space="0" w:color="auto"/>
              <w:bottom w:val="single" w:sz="4" w:space="0" w:color="auto"/>
              <w:right w:val="single" w:sz="4" w:space="0" w:color="auto"/>
            </w:tcBorders>
            <w:vAlign w:val="center"/>
            <w:hideMark/>
          </w:tcPr>
          <w:p w14:paraId="7F6A3283" w14:textId="77777777" w:rsidR="009668AD" w:rsidRDefault="009668AD">
            <w:pPr>
              <w:pStyle w:val="TAC"/>
              <w:spacing w:line="256" w:lineRule="auto"/>
              <w:rPr>
                <w:rFonts w:cs="Arial"/>
              </w:rPr>
            </w:pPr>
            <w:r>
              <w:rPr>
                <w:rFonts w:cs="Arial"/>
              </w:rPr>
              <w:t>-89</w:t>
            </w:r>
          </w:p>
        </w:tc>
        <w:tc>
          <w:tcPr>
            <w:tcW w:w="1148" w:type="pct"/>
            <w:tcBorders>
              <w:top w:val="single" w:sz="4" w:space="0" w:color="auto"/>
              <w:left w:val="single" w:sz="4" w:space="0" w:color="auto"/>
              <w:bottom w:val="single" w:sz="4" w:space="0" w:color="auto"/>
              <w:right w:val="single" w:sz="4" w:space="0" w:color="auto"/>
            </w:tcBorders>
            <w:hideMark/>
          </w:tcPr>
          <w:p w14:paraId="2820C7AC" w14:textId="77777777" w:rsidR="009668AD" w:rsidRDefault="009668AD">
            <w:pPr>
              <w:pStyle w:val="TAC"/>
              <w:spacing w:line="256" w:lineRule="auto"/>
              <w:rPr>
                <w:rFonts w:cs="Arial"/>
              </w:rPr>
            </w:pPr>
            <w:r>
              <w:rPr>
                <w:rFonts w:cs="Arial"/>
              </w:rPr>
              <w:t>-89</w:t>
            </w:r>
          </w:p>
        </w:tc>
        <w:tc>
          <w:tcPr>
            <w:tcW w:w="1148" w:type="pct"/>
            <w:tcBorders>
              <w:top w:val="single" w:sz="4" w:space="0" w:color="auto"/>
              <w:left w:val="single" w:sz="4" w:space="0" w:color="auto"/>
              <w:bottom w:val="single" w:sz="4" w:space="0" w:color="auto"/>
              <w:right w:val="single" w:sz="4" w:space="0" w:color="auto"/>
            </w:tcBorders>
            <w:hideMark/>
          </w:tcPr>
          <w:p w14:paraId="0C98E389" w14:textId="77777777" w:rsidR="009668AD" w:rsidRDefault="009668AD">
            <w:pPr>
              <w:pStyle w:val="TAC"/>
              <w:spacing w:line="256" w:lineRule="auto"/>
              <w:rPr>
                <w:rFonts w:cs="Arial"/>
              </w:rPr>
            </w:pPr>
            <w:r>
              <w:rPr>
                <w:rFonts w:cs="Arial"/>
              </w:rPr>
              <w:t>-89</w:t>
            </w:r>
          </w:p>
        </w:tc>
      </w:tr>
      <w:tr w:rsidR="009668AD" w14:paraId="57E55085" w14:textId="77777777" w:rsidTr="009668AD">
        <w:trPr>
          <w:cantSplit/>
          <w:trHeight w:val="20"/>
        </w:trPr>
        <w:tc>
          <w:tcPr>
            <w:tcW w:w="549" w:type="pct"/>
            <w:tcBorders>
              <w:top w:val="single" w:sz="4" w:space="0" w:color="auto"/>
              <w:left w:val="single" w:sz="4" w:space="0" w:color="auto"/>
              <w:bottom w:val="single" w:sz="4" w:space="0" w:color="auto"/>
              <w:right w:val="single" w:sz="4" w:space="0" w:color="auto"/>
            </w:tcBorders>
            <w:vAlign w:val="center"/>
            <w:hideMark/>
          </w:tcPr>
          <w:p w14:paraId="04F3936B" w14:textId="77777777" w:rsidR="009668AD" w:rsidRDefault="009668AD">
            <w:pPr>
              <w:pStyle w:val="TAL"/>
              <w:spacing w:line="256" w:lineRule="auto"/>
              <w:rPr>
                <w:rFonts w:cs="Arial"/>
              </w:rPr>
            </w:pPr>
            <w:r>
              <w:rPr>
                <w:rFonts w:cs="Arial"/>
              </w:rPr>
              <w:t xml:space="preserve">PRS </w:t>
            </w:r>
            <w:r>
              <w:rPr>
                <w:rFonts w:eastAsia="Times New Roman" w:cs="Arial"/>
                <w:noProof/>
                <w:position w:val="-12"/>
              </w:rPr>
              <w:object w:dxaOrig="730" w:dyaOrig="440" w14:anchorId="21BF0853">
                <v:shape id="_x0000_i1066" type="#_x0000_t75" alt="" style="width:36.6pt;height:21.65pt;mso-width-percent:0;mso-height-percent:0;mso-width-percent:0;mso-height-percent:0" o:ole="">
                  <v:imagedata r:id="rId16" o:title=""/>
                </v:shape>
                <o:OLEObject Type="Embed" ProgID="Equation.3" ShapeID="_x0000_i1066" DrawAspect="Content" ObjectID="_1770807277" r:id="rId62"/>
              </w:object>
            </w:r>
            <w:r>
              <w:rPr>
                <w:rFonts w:cs="Arial"/>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0F6B1723" w14:textId="77777777" w:rsidR="009668AD" w:rsidRDefault="009668AD">
            <w:pPr>
              <w:pStyle w:val="TAL"/>
              <w:spacing w:line="256" w:lineRule="auto"/>
              <w:rPr>
                <w:rFonts w:cs="Arial"/>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1A635416" w14:textId="77777777" w:rsidR="009668AD" w:rsidRDefault="009668AD">
            <w:pPr>
              <w:pStyle w:val="TAC"/>
              <w:spacing w:line="256" w:lineRule="auto"/>
              <w:rPr>
                <w:rFonts w:cs="Arial"/>
              </w:rPr>
            </w:pPr>
            <w:r>
              <w:rPr>
                <w:rFonts w:cs="Arial"/>
              </w:rPr>
              <w:t>dB</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F9D9692" w14:textId="77777777" w:rsidR="009668AD" w:rsidRDefault="009668AD">
            <w:pPr>
              <w:pStyle w:val="TAC"/>
              <w:spacing w:line="256" w:lineRule="auto"/>
              <w:rPr>
                <w:rFonts w:cs="Arial"/>
              </w:rPr>
            </w:pPr>
            <w:r>
              <w:rPr>
                <w:rFonts w:cs="Arial"/>
              </w:rPr>
              <w:t>-5.44</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BA6634B" w14:textId="77777777" w:rsidR="009668AD" w:rsidRDefault="009668AD">
            <w:pPr>
              <w:pStyle w:val="TAC"/>
              <w:spacing w:line="256" w:lineRule="auto"/>
              <w:rPr>
                <w:rFonts w:cs="Arial"/>
              </w:rPr>
            </w:pPr>
            <w:r>
              <w:rPr>
                <w:rFonts w:cs="Arial"/>
              </w:rPr>
              <w:t>-11.67</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93BD84A" w14:textId="77777777" w:rsidR="009668AD" w:rsidRDefault="009668AD">
            <w:pPr>
              <w:pStyle w:val="TAC"/>
              <w:spacing w:line="256" w:lineRule="auto"/>
              <w:rPr>
                <w:rFonts w:cs="Arial"/>
              </w:rPr>
            </w:pPr>
            <w:r>
              <w:rPr>
                <w:rFonts w:cs="Arial"/>
              </w:rPr>
              <w:t>-11.67</w:t>
            </w:r>
          </w:p>
        </w:tc>
      </w:tr>
      <w:tr w:rsidR="009668AD" w14:paraId="57C8C812" w14:textId="77777777" w:rsidTr="009668AD">
        <w:trPr>
          <w:cantSplit/>
          <w:trHeight w:val="20"/>
        </w:trPr>
        <w:tc>
          <w:tcPr>
            <w:tcW w:w="549" w:type="pct"/>
            <w:tcBorders>
              <w:top w:val="single" w:sz="4" w:space="0" w:color="auto"/>
              <w:left w:val="single" w:sz="4" w:space="0" w:color="auto"/>
              <w:bottom w:val="single" w:sz="4" w:space="0" w:color="auto"/>
              <w:right w:val="single" w:sz="4" w:space="0" w:color="auto"/>
            </w:tcBorders>
            <w:vAlign w:val="center"/>
            <w:hideMark/>
          </w:tcPr>
          <w:p w14:paraId="134EDCA7" w14:textId="77777777" w:rsidR="009668AD" w:rsidRDefault="009668AD">
            <w:pPr>
              <w:pStyle w:val="TAL"/>
              <w:spacing w:line="256" w:lineRule="auto"/>
              <w:rPr>
                <w:rFonts w:cs="Arial"/>
              </w:rPr>
            </w:pPr>
            <w:r>
              <w:rPr>
                <w:rFonts w:cs="Arial"/>
              </w:rPr>
              <w:t>Io</w:t>
            </w:r>
            <w:r>
              <w:rPr>
                <w:rFonts w:cs="Arial"/>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73C071" w14:textId="77777777" w:rsidR="009668AD" w:rsidRDefault="009668AD">
            <w:pPr>
              <w:pStyle w:val="TAL"/>
              <w:spacing w:line="256" w:lineRule="auto"/>
              <w:rPr>
                <w:rFonts w:cs="Arial"/>
                <w:lang w:val="en-US"/>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1AAA9DB9" w14:textId="77777777" w:rsidR="009668AD" w:rsidRDefault="009668AD">
            <w:pPr>
              <w:pStyle w:val="TAC"/>
              <w:spacing w:line="254" w:lineRule="auto"/>
              <w:rPr>
                <w:rFonts w:eastAsia="Times New Roman"/>
                <w:lang w:val="en-US"/>
              </w:rPr>
            </w:pPr>
            <w:r>
              <w:rPr>
                <w:lang w:val="en-US"/>
              </w:rPr>
              <w:t>dBm/</w:t>
            </w:r>
          </w:p>
          <w:p w14:paraId="1E71808D" w14:textId="258E310B" w:rsidR="009668AD" w:rsidRDefault="009668AD">
            <w:pPr>
              <w:pStyle w:val="TAL"/>
              <w:spacing w:line="256" w:lineRule="auto"/>
              <w:rPr>
                <w:rFonts w:cs="Arial"/>
                <w:lang w:val="en-US"/>
              </w:rPr>
            </w:pPr>
            <w:del w:id="1518" w:author="CATT" w:date="2024-02-18T10:16:00Z">
              <w:r w:rsidDel="002B1BBB">
                <w:rPr>
                  <w:lang w:val="en-US"/>
                </w:rPr>
                <w:delText>9.36</w:delText>
              </w:r>
            </w:del>
            <w:ins w:id="1519" w:author="CATT" w:date="2024-02-18T10:16:00Z">
              <w:r w:rsidR="002B1BBB">
                <w:rPr>
                  <w:lang w:val="en-US"/>
                </w:rPr>
                <w:t>19.08</w:t>
              </w:r>
            </w:ins>
            <w:r>
              <w:rPr>
                <w:lang w:val="en-US"/>
              </w:rPr>
              <w:t>MHz</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35D597F" w14:textId="226CC758" w:rsidR="009668AD" w:rsidRDefault="005831C2">
            <w:pPr>
              <w:pStyle w:val="TAC"/>
              <w:spacing w:line="256" w:lineRule="auto"/>
              <w:rPr>
                <w:rFonts w:cs="Arial"/>
              </w:rPr>
            </w:pPr>
            <w:ins w:id="1520" w:author="CATT" w:date="2024-02-18T13:36:00Z">
              <w:r w:rsidRPr="005831C2">
                <w:rPr>
                  <w:rFonts w:cs="Arial"/>
                </w:rPr>
                <w:t>-55.48</w:t>
              </w:r>
            </w:ins>
            <w:del w:id="1521" w:author="CATT" w:date="2024-02-18T13:36:00Z">
              <w:r w:rsidR="009668AD" w:rsidDel="005831C2">
                <w:rPr>
                  <w:rFonts w:cs="Arial"/>
                </w:rPr>
                <w:delText>-59.65</w:delText>
              </w:r>
            </w:del>
          </w:p>
        </w:tc>
        <w:tc>
          <w:tcPr>
            <w:tcW w:w="1148" w:type="pct"/>
            <w:tcBorders>
              <w:top w:val="single" w:sz="4" w:space="0" w:color="auto"/>
              <w:left w:val="single" w:sz="4" w:space="0" w:color="auto"/>
              <w:bottom w:val="single" w:sz="4" w:space="0" w:color="auto"/>
              <w:right w:val="single" w:sz="4" w:space="0" w:color="auto"/>
            </w:tcBorders>
            <w:vAlign w:val="center"/>
            <w:hideMark/>
          </w:tcPr>
          <w:p w14:paraId="2F3F206C" w14:textId="1A5999FD" w:rsidR="009668AD" w:rsidRDefault="005831C2">
            <w:pPr>
              <w:pStyle w:val="TAC"/>
              <w:spacing w:line="256" w:lineRule="auto"/>
              <w:rPr>
                <w:rFonts w:cs="Arial"/>
              </w:rPr>
            </w:pPr>
            <w:ins w:id="1522" w:author="CATT" w:date="2024-02-18T13:36:00Z">
              <w:r w:rsidRPr="005831C2">
                <w:rPr>
                  <w:rFonts w:cs="Arial"/>
                </w:rPr>
                <w:t>-55.48</w:t>
              </w:r>
            </w:ins>
            <w:del w:id="1523" w:author="CATT" w:date="2024-02-18T13:36:00Z">
              <w:r w:rsidR="009668AD" w:rsidDel="005831C2">
                <w:rPr>
                  <w:rFonts w:cs="Arial"/>
                </w:rPr>
                <w:delText>-59.92</w:delText>
              </w:r>
            </w:del>
          </w:p>
        </w:tc>
        <w:tc>
          <w:tcPr>
            <w:tcW w:w="1148" w:type="pct"/>
            <w:tcBorders>
              <w:top w:val="single" w:sz="4" w:space="0" w:color="auto"/>
              <w:left w:val="single" w:sz="4" w:space="0" w:color="auto"/>
              <w:bottom w:val="single" w:sz="4" w:space="0" w:color="auto"/>
              <w:right w:val="single" w:sz="4" w:space="0" w:color="auto"/>
            </w:tcBorders>
            <w:vAlign w:val="center"/>
            <w:hideMark/>
          </w:tcPr>
          <w:p w14:paraId="23CBAD6C" w14:textId="1BC0E23B" w:rsidR="009668AD" w:rsidRDefault="005831C2">
            <w:pPr>
              <w:pStyle w:val="TAC"/>
              <w:spacing w:line="256" w:lineRule="auto"/>
              <w:rPr>
                <w:rFonts w:cs="Arial"/>
              </w:rPr>
            </w:pPr>
            <w:ins w:id="1524" w:author="CATT" w:date="2024-02-18T13:36:00Z">
              <w:r w:rsidRPr="005831C2">
                <w:rPr>
                  <w:rFonts w:cs="Arial"/>
                </w:rPr>
                <w:t>-55.48</w:t>
              </w:r>
            </w:ins>
            <w:del w:id="1525" w:author="CATT" w:date="2024-02-18T13:36:00Z">
              <w:r w:rsidR="009668AD" w:rsidDel="005831C2">
                <w:rPr>
                  <w:rFonts w:cs="Arial"/>
                </w:rPr>
                <w:delText>-59.92</w:delText>
              </w:r>
            </w:del>
          </w:p>
        </w:tc>
      </w:tr>
      <w:tr w:rsidR="009668AD" w14:paraId="38DF1681"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4CB05173" w14:textId="77777777" w:rsidR="009668AD" w:rsidRDefault="009668AD">
            <w:pPr>
              <w:pStyle w:val="TAL"/>
              <w:spacing w:line="256" w:lineRule="auto"/>
              <w:rPr>
                <w:rFonts w:cs="Arial"/>
              </w:rPr>
            </w:pPr>
            <w:r>
              <w:rPr>
                <w:rFonts w:cs="Arial"/>
              </w:rPr>
              <w:t xml:space="preserve">PRS </w:t>
            </w:r>
            <w:r>
              <w:rPr>
                <w:rFonts w:eastAsia="Times New Roman" w:cs="Arial"/>
                <w:noProof/>
                <w:position w:val="-12"/>
              </w:rPr>
              <w:object w:dxaOrig="560" w:dyaOrig="440" w14:anchorId="38AF2627">
                <v:shape id="_x0000_i1067" type="#_x0000_t75" alt="" style="width:28.3pt;height:21.65pt;mso-width-percent:0;mso-height-percent:0;mso-width-percent:0;mso-height-percent:0" o:ole="" fillcolor="window">
                  <v:imagedata r:id="rId22" o:title=""/>
                </v:shape>
                <o:OLEObject Type="Embed" ProgID="Equation.3" ShapeID="_x0000_i1067" DrawAspect="Content" ObjectID="_1770807278" r:id="rId63"/>
              </w:object>
            </w:r>
            <w:r>
              <w:rPr>
                <w:rFonts w:cs="Arial"/>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23318CBC" w14:textId="77777777" w:rsidR="009668AD" w:rsidRDefault="009668AD">
            <w:pPr>
              <w:pStyle w:val="TAC"/>
              <w:spacing w:line="256" w:lineRule="auto"/>
              <w:rPr>
                <w:rFonts w:cs="Arial"/>
              </w:rPr>
            </w:pPr>
            <w:r>
              <w:rPr>
                <w:rFonts w:cs="Arial"/>
              </w:rPr>
              <w:t>dB</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F0C79D" w14:textId="77777777" w:rsidR="009668AD" w:rsidRDefault="009668AD">
            <w:pPr>
              <w:pStyle w:val="TAC"/>
              <w:spacing w:line="256" w:lineRule="auto"/>
              <w:rPr>
                <w:rFonts w:cs="Arial"/>
              </w:rPr>
            </w:pPr>
            <w:r>
              <w:rPr>
                <w:rFonts w:cs="Arial"/>
              </w:rPr>
              <w:t>-6</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626982B" w14:textId="77777777" w:rsidR="009668AD" w:rsidRDefault="009668AD">
            <w:pPr>
              <w:pStyle w:val="TAC"/>
              <w:spacing w:line="256" w:lineRule="auto"/>
              <w:rPr>
                <w:rFonts w:cs="Arial"/>
              </w:rPr>
            </w:pPr>
            <w:r>
              <w:rPr>
                <w:rFonts w:cs="Arial"/>
              </w:rPr>
              <w:t>-13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1A88410" w14:textId="77777777" w:rsidR="009668AD" w:rsidRDefault="009668AD">
            <w:pPr>
              <w:pStyle w:val="TAC"/>
              <w:spacing w:line="256" w:lineRule="auto"/>
              <w:rPr>
                <w:rFonts w:cs="Arial"/>
              </w:rPr>
            </w:pPr>
            <w:r>
              <w:rPr>
                <w:rFonts w:cs="Arial"/>
              </w:rPr>
              <w:t>-13</w:t>
            </w:r>
          </w:p>
        </w:tc>
      </w:tr>
      <w:tr w:rsidR="009668AD" w14:paraId="2263B1C6"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16F31A6" w14:textId="77777777" w:rsidR="009668AD" w:rsidRDefault="009668AD">
            <w:pPr>
              <w:pStyle w:val="TAL"/>
              <w:spacing w:line="256" w:lineRule="auto"/>
              <w:rPr>
                <w:rFonts w:cs="Arial"/>
              </w:rPr>
            </w:pPr>
            <w:r>
              <w:rPr>
                <w:rFonts w:cs="Arial"/>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01D089FF" w14:textId="77777777" w:rsidR="009668AD" w:rsidRDefault="009668AD">
            <w:pPr>
              <w:pStyle w:val="TAC"/>
              <w:spacing w:line="256" w:lineRule="auto"/>
              <w:rPr>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384AA333" w14:textId="77777777" w:rsidR="009668AD" w:rsidRDefault="009668AD">
            <w:pPr>
              <w:pStyle w:val="TAC"/>
              <w:spacing w:line="256" w:lineRule="auto"/>
              <w:rPr>
                <w:rFonts w:cs="Arial"/>
              </w:rPr>
            </w:pPr>
            <w:r>
              <w:rPr>
                <w:rFonts w:ascii="Calibri" w:hAnsi="Calibri" w:cs="Calibri"/>
              </w:rPr>
              <w:t>AWGN</w:t>
            </w:r>
          </w:p>
        </w:tc>
      </w:tr>
      <w:tr w:rsidR="009668AD" w14:paraId="32CFFF0E" w14:textId="77777777" w:rsidTr="009668AD">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65A7C607" w14:textId="77777777" w:rsidR="009668AD" w:rsidRDefault="009668AD">
            <w:pPr>
              <w:pStyle w:val="TAN"/>
              <w:spacing w:line="256" w:lineRule="auto"/>
              <w:rPr>
                <w:rFonts w:eastAsia="Times New Roman"/>
              </w:rPr>
            </w:pPr>
            <w:r>
              <w:lastRenderedPageBreak/>
              <w:t>Note 1:</w:t>
            </w:r>
            <w:r>
              <w:tab/>
              <w:t>OCNG shall be used such that active cells (all, except Cell 3 in T3) are fully allocated and a constant total transmitted power spectral density is achieved for all OFDM symbols other than those in the slots with transmitted PRS.</w:t>
            </w:r>
          </w:p>
          <w:p w14:paraId="7064F739" w14:textId="77777777" w:rsidR="009668AD" w:rsidRDefault="009668AD">
            <w:pPr>
              <w:pStyle w:val="TAN"/>
              <w:spacing w:line="256" w:lineRule="auto"/>
            </w:pPr>
            <w:r>
              <w:t>Note 2:</w:t>
            </w:r>
            <w:r>
              <w:tab/>
            </w:r>
            <w:r>
              <w:rPr>
                <w:rFonts w:cs="Arial"/>
              </w:rPr>
              <w:t>The resources for uplink transmission are assigned after the end of time period T2 to UEs that do not support SDT for measurement reporting</w:t>
            </w:r>
            <w:r>
              <w:t>.</w:t>
            </w:r>
          </w:p>
          <w:p w14:paraId="6C6D2922" w14:textId="77777777" w:rsidR="009668AD" w:rsidRDefault="009668AD">
            <w:pPr>
              <w:pStyle w:val="TAN"/>
              <w:spacing w:line="256" w:lineRule="auto"/>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40" w:dyaOrig="290" w14:anchorId="32578361">
                <v:shape id="_x0000_i1068" type="#_x0000_t75" alt="" style="width:21.65pt;height:14.55pt;mso-width-percent:0;mso-height-percent:0;mso-width-percent:0;mso-height-percent:0" o:ole="" fillcolor="window">
                  <v:imagedata r:id="rId14" o:title=""/>
                </v:shape>
                <o:OLEObject Type="Embed" ProgID="Equation.3" ShapeID="_x0000_i1068" DrawAspect="Content" ObjectID="_1770807279" r:id="rId64"/>
              </w:object>
            </w:r>
            <w:r>
              <w:t xml:space="preserve"> to be fulfilled.</w:t>
            </w:r>
          </w:p>
        </w:tc>
      </w:tr>
    </w:tbl>
    <w:p w14:paraId="70787FBE" w14:textId="77777777" w:rsidR="009668AD" w:rsidRDefault="009668AD" w:rsidP="009668AD">
      <w:pPr>
        <w:rPr>
          <w:rFonts w:eastAsia="Times New Roman"/>
        </w:rPr>
      </w:pPr>
    </w:p>
    <w:p w14:paraId="59C99D0C" w14:textId="77777777" w:rsidR="009668AD" w:rsidRDefault="009668AD" w:rsidP="009668AD">
      <w:pPr>
        <w:pStyle w:val="5"/>
      </w:pPr>
      <w:r>
        <w:t>A.7.8.1.1.2</w:t>
      </w:r>
      <w:r>
        <w:tab/>
        <w:t>Test Requirements</w:t>
      </w:r>
    </w:p>
    <w:p w14:paraId="269ACD52" w14:textId="77777777" w:rsidR="009668AD" w:rsidRDefault="009668AD" w:rsidP="009668AD">
      <w:r>
        <w:t>The RSTD measurement time fulfils the requirements specified in Clause 5.6.2.5.</w:t>
      </w:r>
    </w:p>
    <w:p w14:paraId="1BC39536" w14:textId="77777777" w:rsidR="009668AD" w:rsidRDefault="009668AD" w:rsidP="009668AD">
      <w:pPr>
        <w:rPr>
          <w:ins w:id="1526" w:author="CATT" w:date="2024-02-18T10:10:00Z"/>
          <w:lang w:eastAsia="zh-CN"/>
        </w:rPr>
      </w:pPr>
      <w:r>
        <w:t>The UE shall perform and report the RSTD measurements for Cell 2 and Cell 3 with respect to the reference cell in the DL-TDOA assistance data, Cell 1, within the time duration specified in section 5.6.2.5 starting from the beginning of time interval T2.</w:t>
      </w:r>
    </w:p>
    <w:p w14:paraId="440F28ED" w14:textId="4721D41D" w:rsidR="00516D7D" w:rsidRPr="008853E6" w:rsidRDefault="0082232C" w:rsidP="00516D7D">
      <w:pPr>
        <w:rPr>
          <w:ins w:id="1527" w:author="CATT" w:date="2024-02-18T10:10:00Z"/>
          <w:lang w:eastAsia="zh-CN"/>
        </w:rPr>
      </w:pPr>
      <w:ins w:id="1528"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529" w:author="CATT" w:date="2024-02-18T10:10:00Z">
        <w:r w:rsidR="00516D7D">
          <w:t>.</w:t>
        </w:r>
      </w:ins>
    </w:p>
    <w:p w14:paraId="2C4DE9CD" w14:textId="77777777" w:rsidR="00516D7D" w:rsidRPr="00516D7D" w:rsidRDefault="00516D7D" w:rsidP="009668AD">
      <w:pPr>
        <w:rPr>
          <w:lang w:eastAsia="zh-CN"/>
        </w:rPr>
      </w:pPr>
    </w:p>
    <w:p w14:paraId="39400AF7" w14:textId="77777777" w:rsidR="009668AD" w:rsidRDefault="009668AD" w:rsidP="009668AD">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68F1711B" w14:textId="77777777" w:rsidR="009668AD" w:rsidRDefault="009668AD" w:rsidP="009668AD"/>
    <w:p w14:paraId="118D0EAD" w14:textId="77777777" w:rsidR="009668AD" w:rsidRDefault="009668AD" w:rsidP="009668AD">
      <w:pPr>
        <w:pStyle w:val="40"/>
      </w:pPr>
      <w:r>
        <w:t>A.7.8.1.2</w:t>
      </w:r>
      <w:r>
        <w:tab/>
        <w:t>NR RSTD measurement reporting delay test case with reduced number of samples in RRC_INACTIVE, FR1 SA</w:t>
      </w:r>
    </w:p>
    <w:p w14:paraId="6B78AB9B" w14:textId="77777777" w:rsidR="009668AD" w:rsidRDefault="009668AD" w:rsidP="009668AD">
      <w:pPr>
        <w:pStyle w:val="5"/>
      </w:pPr>
      <w:r>
        <w:t>A.7.8.1.2.1</w:t>
      </w:r>
      <w:r>
        <w:tab/>
        <w:t>Test Purpose and Environment</w:t>
      </w:r>
    </w:p>
    <w:p w14:paraId="0F5C5252" w14:textId="30241192" w:rsidR="009668AD" w:rsidRDefault="009668AD" w:rsidP="009668AD">
      <w:pPr>
        <w:spacing w:after="160" w:line="254" w:lineRule="auto"/>
        <w:rPr>
          <w:rFonts w:eastAsia="Calibri"/>
          <w:lang w:val="en-US"/>
        </w:rPr>
      </w:pPr>
      <w:r>
        <w:rPr>
          <w:rFonts w:eastAsia="Calibri"/>
          <w:lang w:val="en-US"/>
        </w:rPr>
        <w:t xml:space="preserve">The purpose of the test is to verify that the RSTD measurement meets the requirements specified in Clause 5.6.2 in an environment with AWGN propagation conditions in FR2 in standalone scenario when single-sample measurements are requested by the LMF. This test is applicable to UEs that support </w:t>
      </w:r>
      <w:ins w:id="1530" w:author="CATT" w:date="2024-02-18T10:26:00Z">
        <w:r w:rsidR="00F62A6F" w:rsidRPr="002E031F">
          <w:rPr>
            <w:i/>
          </w:rPr>
          <w:t>supportedDL-PRS-ProcessingSamples-RRC-Inactive</w:t>
        </w:r>
      </w:ins>
      <w:del w:id="1531" w:author="CATT" w:date="2024-02-18T10:26:00Z">
        <w:r w:rsidDel="00F62A6F">
          <w:rPr>
            <w:rFonts w:eastAsia="Calibri"/>
            <w:lang w:val="en-US"/>
          </w:rPr>
          <w:delText>[FG 14-2 PRS measurement for reduced sample in RRC_inactive state]</w:delText>
        </w:r>
      </w:del>
      <w:r>
        <w:rPr>
          <w:rFonts w:eastAsia="Calibri"/>
          <w:lang w:val="en-US"/>
        </w:rPr>
        <w:t>.</w:t>
      </w:r>
    </w:p>
    <w:p w14:paraId="63CED4C0" w14:textId="77777777" w:rsidR="009668AD" w:rsidRDefault="009668AD" w:rsidP="009668AD">
      <w:pPr>
        <w:spacing w:after="160" w:line="254" w:lineRule="auto"/>
        <w:rPr>
          <w:rFonts w:eastAsia="Calibri"/>
          <w:lang w:val="en-US"/>
        </w:rPr>
      </w:pPr>
      <w:r>
        <w:rPr>
          <w:rFonts w:eastAsia="Calibri"/>
          <w:lang w:val="en-US"/>
        </w:rPr>
        <w:t>The supported test configurations are specified in Table A.7.8.1.2.1-1.</w:t>
      </w:r>
    </w:p>
    <w:p w14:paraId="10C4B619" w14:textId="77777777" w:rsidR="009668AD" w:rsidRDefault="009668AD" w:rsidP="009668AD">
      <w:pPr>
        <w:pStyle w:val="TH"/>
        <w:rPr>
          <w:rFonts w:eastAsia="Calibri"/>
          <w:lang w:val="en-US"/>
        </w:rPr>
      </w:pPr>
      <w:r>
        <w:rPr>
          <w:rFonts w:eastAsia="Calibri"/>
          <w:lang w:val="en-US"/>
        </w:rPr>
        <w:t>Table A.7.8.1.2.1-1: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9668AD" w14:paraId="61E8C7A2"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658AA995" w14:textId="77777777" w:rsidR="009668AD" w:rsidRDefault="009668AD">
            <w:pPr>
              <w:pStyle w:val="TAH"/>
              <w:spacing w:line="256" w:lineRule="auto"/>
              <w:rPr>
                <w:rFonts w:eastAsia="Calibri"/>
                <w:lang w:val="en-US"/>
              </w:rPr>
            </w:pPr>
            <w:r>
              <w:rPr>
                <w:rFonts w:eastAsia="Calibri"/>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1398A46E" w14:textId="77777777" w:rsidR="009668AD" w:rsidRDefault="009668AD">
            <w:pPr>
              <w:pStyle w:val="TAH"/>
              <w:spacing w:line="256" w:lineRule="auto"/>
              <w:rPr>
                <w:rFonts w:eastAsia="Calibri"/>
                <w:lang w:val="en-US"/>
              </w:rPr>
            </w:pPr>
            <w:r>
              <w:rPr>
                <w:rFonts w:eastAsia="Calibri"/>
                <w:lang w:val="en-US"/>
              </w:rPr>
              <w:t>Description</w:t>
            </w:r>
          </w:p>
        </w:tc>
      </w:tr>
      <w:tr w:rsidR="009668AD" w14:paraId="266A1825"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3A3F6A1E" w14:textId="77777777" w:rsidR="009668AD" w:rsidRDefault="009668AD">
            <w:pPr>
              <w:pStyle w:val="TAL"/>
              <w:spacing w:line="256" w:lineRule="auto"/>
              <w:rPr>
                <w:rFonts w:eastAsia="Calibri"/>
                <w:lang w:val="en-US"/>
              </w:rPr>
            </w:pPr>
            <w:r>
              <w:rPr>
                <w:rFonts w:eastAsia="Calibri"/>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2DD6D9B1" w14:textId="02667DCF" w:rsidR="009668AD" w:rsidRDefault="009668AD">
            <w:pPr>
              <w:pStyle w:val="TAL"/>
              <w:spacing w:line="256" w:lineRule="auto"/>
              <w:rPr>
                <w:rFonts w:eastAsia="Calibri"/>
                <w:lang w:val="en-US"/>
              </w:rPr>
            </w:pPr>
            <w:r>
              <w:rPr>
                <w:rFonts w:eastAsia="Calibri"/>
                <w:lang w:val="en-US"/>
              </w:rPr>
              <w:t xml:space="preserve">120 kHz SSB SCS, </w:t>
            </w:r>
            <w:del w:id="1532" w:author="CATT" w:date="2024-02-18T13:21:00Z">
              <w:r w:rsidDel="00480BCF">
                <w:rPr>
                  <w:rFonts w:eastAsia="Calibri"/>
                  <w:lang w:val="en-US"/>
                </w:rPr>
                <w:delText>100 MHz</w:delText>
              </w:r>
            </w:del>
            <w:ins w:id="1533" w:author="CATT" w:date="2024-02-18T13:21:00Z">
              <w:r w:rsidR="00480BCF">
                <w:rPr>
                  <w:rFonts w:eastAsia="Calibri"/>
                  <w:lang w:val="en-US"/>
                </w:rPr>
                <w:t>200 MHz</w:t>
              </w:r>
            </w:ins>
            <w:r>
              <w:rPr>
                <w:rFonts w:eastAsia="Calibri"/>
                <w:lang w:val="en-US"/>
              </w:rPr>
              <w:t xml:space="preserve"> bandwidth, TDD duplex mode</w:t>
            </w:r>
          </w:p>
        </w:tc>
      </w:tr>
    </w:tbl>
    <w:p w14:paraId="4F2D09CC" w14:textId="77777777" w:rsidR="009668AD" w:rsidRDefault="009668AD" w:rsidP="009668AD">
      <w:pPr>
        <w:rPr>
          <w:rFonts w:eastAsia="Calibri"/>
          <w:lang w:val="en-US"/>
        </w:rPr>
      </w:pPr>
    </w:p>
    <w:p w14:paraId="0DDDC675" w14:textId="77777777" w:rsidR="009668AD" w:rsidRDefault="009668AD" w:rsidP="009668AD">
      <w:pPr>
        <w:spacing w:after="160" w:line="254" w:lineRule="auto"/>
        <w:rPr>
          <w:rFonts w:eastAsia="Calibri"/>
          <w:lang w:val="en-US"/>
        </w:rPr>
      </w:pPr>
      <w:r>
        <w:rPr>
          <w:rFonts w:eastAsia="Calibri"/>
          <w:lang w:val="en-US"/>
        </w:rPr>
        <w:t>In the test there are three synchronous cells: Cell 1, Cell 2 and Cell 3. Cell 1 is the reference as well as the PCell. Cell 2 and Cell 3 are the neighbour cells. All 3 cells are on the same RF channel in FR2.</w:t>
      </w:r>
    </w:p>
    <w:p w14:paraId="101326D6" w14:textId="77777777" w:rsidR="009668AD" w:rsidRDefault="009668AD" w:rsidP="009668AD">
      <w:pPr>
        <w:spacing w:after="160" w:line="254" w:lineRule="auto"/>
        <w:rPr>
          <w:rFonts w:eastAsia="Calibri"/>
          <w:lang w:val="en-US"/>
        </w:rPr>
      </w:pPr>
      <w:r>
        <w:rPr>
          <w:rFonts w:eastAsia="Calibri"/>
          <w:lang w:val="en-US"/>
        </w:rPr>
        <w:t>The test consists of two consecutive time intervals, with duration of T1 and T2. The UE shall be in RRC_CONNECTED state during T1 and in RRC_INACTIVE state during T2. During time duration T1, the UE shall not have any timing information of Cell 2 and Cell 3. All three cells transmit PRS during T2. PRS resources from all three cells are transmitted within the initial DL BWP of the UE and with the same numerology as the initial DL BWP.</w:t>
      </w:r>
    </w:p>
    <w:p w14:paraId="49C59949" w14:textId="77777777" w:rsidR="009668AD" w:rsidRDefault="009668AD" w:rsidP="009668AD">
      <w:pPr>
        <w:keepLines/>
        <w:spacing w:after="160" w:line="254" w:lineRule="auto"/>
        <w:ind w:left="1135" w:hanging="851"/>
        <w:rPr>
          <w:rFonts w:eastAsia="Calibri"/>
          <w:lang w:val="en-US"/>
        </w:rPr>
      </w:pPr>
      <w:r>
        <w:rPr>
          <w:rFonts w:eastAsia="Calibri"/>
          <w:lang w:val="en-US"/>
        </w:rPr>
        <w:t>Note: The information on when PRS is muted is conveyed to the UE using PRS muting information.</w:t>
      </w:r>
    </w:p>
    <w:p w14:paraId="3C96728A" w14:textId="77777777" w:rsidR="009668AD" w:rsidRDefault="009668AD" w:rsidP="009668AD">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72B4FCFC" w14:textId="77777777" w:rsidR="009668AD" w:rsidRDefault="009668AD" w:rsidP="009668AD">
      <w:pPr>
        <w:spacing w:after="160" w:line="254" w:lineRule="auto"/>
        <w:rPr>
          <w:rFonts w:eastAsia="Calibri"/>
          <w:lang w:val="en-US"/>
        </w:rPr>
      </w:pPr>
      <w:r>
        <w:rPr>
          <w:rFonts w:eastAsia="Calibri"/>
          <w:lang w:val="en-US"/>
        </w:rPr>
        <w:t xml:space="preserve">The </w:t>
      </w:r>
      <w:r>
        <w:rPr>
          <w:rFonts w:eastAsia="Calibri"/>
          <w:i/>
          <w:iCs/>
          <w:lang w:val="en-US"/>
        </w:rPr>
        <w:t>NR-DL-TDOA-ProvideAssistanceData</w:t>
      </w:r>
      <w:r>
        <w:rPr>
          <w:rFonts w:eastAsia="Calibri"/>
          <w:lang w:val="en-US"/>
        </w:rPr>
        <w:t xml:space="preserve"> and </w:t>
      </w:r>
      <w:r>
        <w:rPr>
          <w:rFonts w:eastAsia="Calibri"/>
          <w:i/>
          <w:iCs/>
          <w:snapToGrid w:val="0"/>
          <w:lang w:val="en-US"/>
        </w:rPr>
        <w:t>nr-DL-TDOA-RequestLocationInformation</w:t>
      </w:r>
      <w:r>
        <w:rPr>
          <w:rFonts w:eastAsia="Calibri"/>
          <w:lang w:val="en-US"/>
        </w:rPr>
        <w:t xml:space="preserve"> as defined in TS 37.355 [34, clause 6.5.12.1], shall be provided to the UE during T1. The last TTI containing the two messages shall be provided to </w:t>
      </w:r>
      <w:r>
        <w:rPr>
          <w:rFonts w:eastAsia="Calibri"/>
          <w:lang w:val="en-US"/>
        </w:rPr>
        <w:lastRenderedPageBreak/>
        <w:t xml:space="preserve">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 xml:space="preserve">T = 50 ms is the maximum processing time of the </w:t>
      </w:r>
      <w:r>
        <w:rPr>
          <w:rFonts w:eastAsia="Calibri"/>
          <w:i/>
          <w:iCs/>
          <w:lang w:val="en-US"/>
        </w:rPr>
        <w:t>DL-TDOA assistance</w:t>
      </w:r>
      <w:r>
        <w:rPr>
          <w:rFonts w:eastAsia="Calibri"/>
          <w:lang w:val="en-US"/>
        </w:rPr>
        <w:t xml:space="preserve"> data and location information request.</w:t>
      </w:r>
    </w:p>
    <w:p w14:paraId="245A3C1F" w14:textId="77777777" w:rsidR="009668AD" w:rsidRDefault="009668AD" w:rsidP="009668AD">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nr-DL-TDOA-RequestLocationInformation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34C12C62" w14:textId="77777777" w:rsidR="009668AD" w:rsidRDefault="009668AD" w:rsidP="009668AD">
      <w:pPr>
        <w:spacing w:after="160" w:line="254" w:lineRule="auto"/>
        <w:rPr>
          <w:rFonts w:ascii="Calibri" w:eastAsia="Calibri" w:hAnsi="Calibri"/>
          <w:sz w:val="22"/>
          <w:szCs w:val="22"/>
          <w:lang w:val="en-US"/>
        </w:rPr>
      </w:pPr>
      <w:r>
        <w:rPr>
          <w:rFonts w:eastAsia="Calibri"/>
          <w:lang w:val="en-US"/>
        </w:rPr>
        <w:t>The general test parameters are listed in Table A.7.8.1.2.1-2, and cell specific test parameters are listed in Table A.7.8.1.2.1-3 and A.7.8.1.2.1-4.</w:t>
      </w:r>
      <w:r>
        <w:rPr>
          <w:rFonts w:ascii="Calibri" w:eastAsia="Calibri" w:hAnsi="Calibri"/>
          <w:sz w:val="22"/>
          <w:szCs w:val="22"/>
          <w:lang w:val="en-US"/>
        </w:rPr>
        <w:t xml:space="preserve"> </w:t>
      </w:r>
    </w:p>
    <w:p w14:paraId="71D06B23" w14:textId="77777777" w:rsidR="009668AD" w:rsidRDefault="009668AD" w:rsidP="009668AD">
      <w:pPr>
        <w:pStyle w:val="TH"/>
        <w:rPr>
          <w:rFonts w:eastAsia="Calibri"/>
          <w:lang w:val="en-US"/>
        </w:rPr>
      </w:pPr>
      <w:r>
        <w:rPr>
          <w:rFonts w:eastAsia="Calibri"/>
          <w:lang w:val="en-US"/>
        </w:rPr>
        <w:lastRenderedPageBreak/>
        <w:t>Table A.7.8.1.2.1-2: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9668AD" w14:paraId="004B0EAA"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hideMark/>
          </w:tcPr>
          <w:p w14:paraId="63AB1F1D" w14:textId="77777777" w:rsidR="009668AD" w:rsidRDefault="009668AD">
            <w:pPr>
              <w:pStyle w:val="TAH"/>
              <w:spacing w:line="256" w:lineRule="auto"/>
              <w:rPr>
                <w:rFonts w:eastAsia="MS Mincho"/>
                <w:lang w:val="en-US"/>
              </w:rPr>
            </w:pPr>
            <w:r>
              <w:rPr>
                <w:rFonts w:eastAsia="MS Mincho"/>
              </w:rPr>
              <w:t>Parameter</w:t>
            </w:r>
          </w:p>
        </w:tc>
        <w:tc>
          <w:tcPr>
            <w:tcW w:w="850" w:type="dxa"/>
            <w:tcBorders>
              <w:top w:val="single" w:sz="4" w:space="0" w:color="auto"/>
              <w:left w:val="single" w:sz="4" w:space="0" w:color="auto"/>
              <w:bottom w:val="single" w:sz="4" w:space="0" w:color="auto"/>
              <w:right w:val="single" w:sz="4" w:space="0" w:color="auto"/>
            </w:tcBorders>
            <w:hideMark/>
          </w:tcPr>
          <w:p w14:paraId="36D5900D" w14:textId="77777777" w:rsidR="009668AD" w:rsidRDefault="009668AD">
            <w:pPr>
              <w:pStyle w:val="TAH"/>
              <w:spacing w:line="256" w:lineRule="auto"/>
              <w:rPr>
                <w:rFonts w:eastAsia="MS Mincho"/>
              </w:rPr>
            </w:pPr>
            <w:r>
              <w:rPr>
                <w:rFonts w:eastAsia="MS Mincho"/>
              </w:rPr>
              <w:t>Unit</w:t>
            </w:r>
          </w:p>
        </w:tc>
        <w:tc>
          <w:tcPr>
            <w:tcW w:w="3262" w:type="dxa"/>
            <w:tcBorders>
              <w:top w:val="single" w:sz="4" w:space="0" w:color="auto"/>
              <w:left w:val="single" w:sz="4" w:space="0" w:color="auto"/>
              <w:bottom w:val="single" w:sz="4" w:space="0" w:color="auto"/>
              <w:right w:val="single" w:sz="4" w:space="0" w:color="auto"/>
            </w:tcBorders>
            <w:hideMark/>
          </w:tcPr>
          <w:p w14:paraId="3A040782" w14:textId="77777777" w:rsidR="009668AD" w:rsidRDefault="009668AD">
            <w:pPr>
              <w:pStyle w:val="TAH"/>
              <w:spacing w:line="256" w:lineRule="auto"/>
              <w:rPr>
                <w:rFonts w:eastAsia="MS Mincho"/>
              </w:rPr>
            </w:pPr>
            <w:r>
              <w:rPr>
                <w:rFonts w:eastAsia="MS Mincho"/>
              </w:rPr>
              <w:t>Value</w:t>
            </w:r>
          </w:p>
        </w:tc>
        <w:tc>
          <w:tcPr>
            <w:tcW w:w="2552" w:type="dxa"/>
            <w:tcBorders>
              <w:top w:val="single" w:sz="4" w:space="0" w:color="auto"/>
              <w:left w:val="single" w:sz="4" w:space="0" w:color="auto"/>
              <w:bottom w:val="single" w:sz="4" w:space="0" w:color="auto"/>
              <w:right w:val="single" w:sz="4" w:space="0" w:color="auto"/>
            </w:tcBorders>
            <w:hideMark/>
          </w:tcPr>
          <w:p w14:paraId="47A0D653" w14:textId="77777777" w:rsidR="009668AD" w:rsidRDefault="009668AD">
            <w:pPr>
              <w:pStyle w:val="TAH"/>
              <w:spacing w:line="256" w:lineRule="auto"/>
              <w:rPr>
                <w:rFonts w:eastAsia="MS Mincho"/>
              </w:rPr>
            </w:pPr>
            <w:r>
              <w:rPr>
                <w:rFonts w:eastAsia="MS Mincho"/>
              </w:rPr>
              <w:t>Comment</w:t>
            </w:r>
          </w:p>
        </w:tc>
      </w:tr>
      <w:tr w:rsidR="009668AD" w14:paraId="09B190D6"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A7E416F" w14:textId="77777777" w:rsidR="009668AD" w:rsidRDefault="009668AD">
            <w:pPr>
              <w:pStyle w:val="TAC"/>
              <w:spacing w:line="256" w:lineRule="auto"/>
              <w:rPr>
                <w:rFonts w:eastAsia="MS Mincho"/>
              </w:rPr>
            </w:pPr>
            <w:r>
              <w:rPr>
                <w:rFonts w:eastAsia="MS Mincho"/>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38A1299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9C4C3FF" w14:textId="77777777" w:rsidR="009668AD" w:rsidRDefault="009668AD">
            <w:pPr>
              <w:pStyle w:val="TAC"/>
              <w:spacing w:line="256" w:lineRule="auto"/>
              <w:rPr>
                <w:rFonts w:eastAsia="MS Mincho"/>
              </w:rPr>
            </w:pPr>
            <w:r>
              <w:rPr>
                <w:rFonts w:eastAsia="MS Mincho"/>
              </w:rPr>
              <w:t>Cell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9FCE14" w14:textId="77777777" w:rsidR="009668AD" w:rsidRDefault="009668AD">
            <w:pPr>
              <w:pStyle w:val="TAC"/>
              <w:spacing w:line="256" w:lineRule="auto"/>
              <w:rPr>
                <w:rFonts w:eastAsia="MS Mincho"/>
              </w:rPr>
            </w:pPr>
            <w:r>
              <w:rPr>
                <w:rFonts w:eastAsia="MS Mincho"/>
              </w:rPr>
              <w:t>Reference cell is the cell in the DL-TDOA assistance data with respect to which the RSTD measurement is defined, as specified in TS 38.215 [4] and TS  37.355 [34]. The reference cell is the PCell in this test case.</w:t>
            </w:r>
          </w:p>
        </w:tc>
      </w:tr>
      <w:tr w:rsidR="009668AD" w14:paraId="5FB1B8B0"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C0E24BA" w14:textId="77777777" w:rsidR="009668AD" w:rsidRDefault="009668AD">
            <w:pPr>
              <w:pStyle w:val="TAC"/>
              <w:spacing w:line="256" w:lineRule="auto"/>
              <w:rPr>
                <w:rFonts w:eastAsia="MS Mincho"/>
              </w:rPr>
            </w:pPr>
            <w:r>
              <w:rPr>
                <w:rFonts w:eastAsia="MS Mincho"/>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45A3DC3F"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A452D49" w14:textId="77777777" w:rsidR="009668AD" w:rsidRDefault="009668AD">
            <w:pPr>
              <w:pStyle w:val="TAC"/>
              <w:spacing w:line="256" w:lineRule="auto"/>
              <w:rPr>
                <w:rFonts w:eastAsia="MS Mincho"/>
              </w:rPr>
            </w:pPr>
            <w:r>
              <w:rPr>
                <w:rFonts w:eastAsia="MS Mincho"/>
              </w:rPr>
              <w:t>Cell 2 and Cell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71F8A" w14:textId="77777777" w:rsidR="009668AD" w:rsidRDefault="009668AD">
            <w:pPr>
              <w:pStyle w:val="TAC"/>
              <w:spacing w:line="256" w:lineRule="auto"/>
              <w:rPr>
                <w:rFonts w:eastAsia="MS Mincho"/>
              </w:rPr>
            </w:pPr>
            <w:r>
              <w:rPr>
                <w:rFonts w:eastAsia="MS Mincho"/>
              </w:rPr>
              <w:t>Cell 2 and Cell 3 appear at the first and second places in the neighbour cell list in the DL-TDOA assistance data.</w:t>
            </w:r>
          </w:p>
        </w:tc>
      </w:tr>
      <w:tr w:rsidR="009668AD" w14:paraId="08B2E4C0"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00723AF" w14:textId="77777777" w:rsidR="009668AD" w:rsidRDefault="009668AD">
            <w:pPr>
              <w:pStyle w:val="TAC"/>
              <w:spacing w:line="256" w:lineRule="auto"/>
              <w:rPr>
                <w:rFonts w:eastAsia="MS Mincho"/>
              </w:rPr>
            </w:pPr>
            <w:r>
              <w:rPr>
                <w:rFonts w:eastAsia="MS Mincho"/>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0D20E"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DB748FC"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2B77ECF3" w14:textId="77777777" w:rsidR="009668AD" w:rsidRDefault="009668AD">
            <w:pPr>
              <w:pStyle w:val="TAC"/>
              <w:spacing w:line="256" w:lineRule="auto"/>
              <w:rPr>
                <w:rFonts w:eastAsia="MS Mincho"/>
              </w:rPr>
            </w:pPr>
            <w:r>
              <w:rPr>
                <w:rFonts w:eastAsia="MS Mincho"/>
                <w:bCs/>
              </w:rPr>
              <w:t>SSB.2 FR2</w:t>
            </w:r>
          </w:p>
        </w:tc>
        <w:tc>
          <w:tcPr>
            <w:tcW w:w="2552" w:type="dxa"/>
            <w:tcBorders>
              <w:top w:val="single" w:sz="4" w:space="0" w:color="auto"/>
              <w:left w:val="single" w:sz="4" w:space="0" w:color="auto"/>
              <w:bottom w:val="single" w:sz="4" w:space="0" w:color="auto"/>
              <w:right w:val="single" w:sz="4" w:space="0" w:color="auto"/>
            </w:tcBorders>
            <w:vAlign w:val="center"/>
          </w:tcPr>
          <w:p w14:paraId="32C9F46E" w14:textId="77777777" w:rsidR="009668AD" w:rsidRDefault="009668AD">
            <w:pPr>
              <w:pStyle w:val="TAC"/>
              <w:spacing w:line="256" w:lineRule="auto"/>
              <w:rPr>
                <w:rFonts w:eastAsia="MS Mincho"/>
              </w:rPr>
            </w:pPr>
          </w:p>
        </w:tc>
      </w:tr>
      <w:tr w:rsidR="009668AD" w14:paraId="79FE11DC"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51FE437C" w14:textId="77777777" w:rsidR="009668AD" w:rsidRDefault="009668AD">
            <w:pPr>
              <w:pStyle w:val="TAC"/>
              <w:spacing w:line="256" w:lineRule="auto"/>
              <w:rPr>
                <w:rFonts w:eastAsia="MS Mincho"/>
              </w:rPr>
            </w:pPr>
            <w:r>
              <w:rPr>
                <w:rFonts w:eastAsia="MS Mincho"/>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FCC8F"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6073BA1"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4E87535F" w14:textId="77777777" w:rsidR="009668AD" w:rsidRDefault="009668AD">
            <w:pPr>
              <w:pStyle w:val="TAC"/>
              <w:spacing w:line="256" w:lineRule="auto"/>
              <w:rPr>
                <w:rFonts w:eastAsia="MS Mincho"/>
              </w:rPr>
            </w:pPr>
            <w:r>
              <w:rPr>
                <w:rFonts w:eastAsia="MS Mincho"/>
                <w:bCs/>
              </w:rPr>
              <w:t>SMTC.1</w:t>
            </w:r>
          </w:p>
        </w:tc>
        <w:tc>
          <w:tcPr>
            <w:tcW w:w="2552" w:type="dxa"/>
            <w:tcBorders>
              <w:top w:val="single" w:sz="4" w:space="0" w:color="auto"/>
              <w:left w:val="single" w:sz="4" w:space="0" w:color="auto"/>
              <w:bottom w:val="single" w:sz="4" w:space="0" w:color="auto"/>
              <w:right w:val="single" w:sz="4" w:space="0" w:color="auto"/>
            </w:tcBorders>
            <w:vAlign w:val="center"/>
          </w:tcPr>
          <w:p w14:paraId="38965315" w14:textId="77777777" w:rsidR="009668AD" w:rsidRDefault="009668AD">
            <w:pPr>
              <w:pStyle w:val="TAC"/>
              <w:spacing w:line="256" w:lineRule="auto"/>
              <w:rPr>
                <w:rFonts w:eastAsia="MS Mincho"/>
              </w:rPr>
            </w:pPr>
          </w:p>
        </w:tc>
      </w:tr>
      <w:tr w:rsidR="009668AD" w14:paraId="6437DE4D"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23001ED5" w14:textId="77777777" w:rsidR="009668AD" w:rsidRDefault="009668AD">
            <w:pPr>
              <w:pStyle w:val="TAC"/>
              <w:spacing w:line="256" w:lineRule="auto"/>
              <w:rPr>
                <w:rFonts w:eastAsia="MS Mincho"/>
              </w:rPr>
            </w:pPr>
            <w:r>
              <w:rPr>
                <w:rFonts w:eastAsia="MS Mincho"/>
              </w:rPr>
              <w:t>Initial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B993C"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022740F"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14CB0E16" w14:textId="77777777" w:rsidR="009668AD" w:rsidRDefault="009668AD">
            <w:pPr>
              <w:pStyle w:val="TAC"/>
              <w:spacing w:line="256" w:lineRule="auto"/>
              <w:rPr>
                <w:rFonts w:eastAsia="MS Mincho" w:cs="v4.2.0"/>
              </w:rPr>
            </w:pPr>
            <w:r>
              <w:rPr>
                <w:rFonts w:eastAsia="MS Mincho" w:cs="v4.2.0"/>
              </w:rPr>
              <w:t>DLBWP.0.1</w:t>
            </w:r>
          </w:p>
          <w:p w14:paraId="4CE82308" w14:textId="77777777" w:rsidR="009668AD" w:rsidRDefault="009668AD">
            <w:pPr>
              <w:pStyle w:val="TAC"/>
              <w:spacing w:line="256" w:lineRule="auto"/>
              <w:rPr>
                <w:rFonts w:eastAsia="MS Mincho" w:cs="v4.2.0"/>
              </w:rPr>
            </w:pPr>
            <w:r>
              <w:rPr>
                <w:rFonts w:eastAsia="MS Mincho" w:cs="v4.2.0"/>
              </w:rPr>
              <w:t>ULBWP.0.1</w:t>
            </w:r>
          </w:p>
        </w:tc>
        <w:tc>
          <w:tcPr>
            <w:tcW w:w="2552" w:type="dxa"/>
            <w:tcBorders>
              <w:top w:val="single" w:sz="4" w:space="0" w:color="auto"/>
              <w:left w:val="single" w:sz="4" w:space="0" w:color="auto"/>
              <w:bottom w:val="single" w:sz="4" w:space="0" w:color="auto"/>
              <w:right w:val="single" w:sz="4" w:space="0" w:color="auto"/>
            </w:tcBorders>
            <w:vAlign w:val="center"/>
          </w:tcPr>
          <w:p w14:paraId="0094B6DD" w14:textId="77777777" w:rsidR="009668AD" w:rsidRDefault="009668AD">
            <w:pPr>
              <w:pStyle w:val="TAC"/>
              <w:spacing w:line="256" w:lineRule="auto"/>
              <w:rPr>
                <w:rFonts w:eastAsia="MS Mincho"/>
              </w:rPr>
            </w:pPr>
          </w:p>
        </w:tc>
      </w:tr>
      <w:tr w:rsidR="009668AD" w14:paraId="4CA4B5C2"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E581BA5" w14:textId="77777777" w:rsidR="009668AD" w:rsidRDefault="009668AD">
            <w:pPr>
              <w:pStyle w:val="TAC"/>
              <w:spacing w:line="256" w:lineRule="auto"/>
              <w:rPr>
                <w:rFonts w:eastAsia="MS Mincho"/>
              </w:rPr>
            </w:pPr>
            <w:r>
              <w:rPr>
                <w:rFonts w:eastAsia="MS Mincho"/>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96EEC"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1910F61"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7507C631" w14:textId="77777777" w:rsidR="009668AD" w:rsidRDefault="009668AD">
            <w:pPr>
              <w:pStyle w:val="TAC"/>
              <w:spacing w:line="256" w:lineRule="auto"/>
              <w:rPr>
                <w:rFonts w:eastAsia="MS Mincho"/>
                <w:bCs/>
              </w:rPr>
            </w:pPr>
            <w:r>
              <w:rPr>
                <w:rFonts w:eastAsia="MS Mincho" w:cs="v4.2.0"/>
              </w:rPr>
              <w:t>SR.1.1 FDD</w:t>
            </w:r>
          </w:p>
        </w:tc>
        <w:tc>
          <w:tcPr>
            <w:tcW w:w="2552" w:type="dxa"/>
            <w:tcBorders>
              <w:top w:val="single" w:sz="4" w:space="0" w:color="auto"/>
              <w:left w:val="single" w:sz="4" w:space="0" w:color="auto"/>
              <w:bottom w:val="single" w:sz="4" w:space="0" w:color="auto"/>
              <w:right w:val="single" w:sz="4" w:space="0" w:color="auto"/>
            </w:tcBorders>
            <w:vAlign w:val="center"/>
          </w:tcPr>
          <w:p w14:paraId="464B2A5B" w14:textId="77777777" w:rsidR="009668AD" w:rsidRDefault="009668AD">
            <w:pPr>
              <w:pStyle w:val="TAC"/>
              <w:spacing w:line="256" w:lineRule="auto"/>
              <w:rPr>
                <w:rFonts w:eastAsia="MS Mincho"/>
              </w:rPr>
            </w:pPr>
          </w:p>
        </w:tc>
      </w:tr>
      <w:tr w:rsidR="009668AD" w14:paraId="54117229"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5DD9F01" w14:textId="77777777" w:rsidR="009668AD" w:rsidRDefault="009668AD">
            <w:pPr>
              <w:pStyle w:val="TAC"/>
              <w:spacing w:line="256" w:lineRule="auto"/>
              <w:rPr>
                <w:rFonts w:eastAsia="MS Mincho"/>
              </w:rPr>
            </w:pPr>
            <w:r>
              <w:rPr>
                <w:rFonts w:eastAsia="MS Mincho"/>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29C6CE"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7BC6D5C"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2BC0F75" w14:textId="77777777" w:rsidR="009668AD" w:rsidRDefault="009668AD">
            <w:pPr>
              <w:pStyle w:val="TAC"/>
              <w:spacing w:line="256" w:lineRule="auto"/>
              <w:rPr>
                <w:rFonts w:eastAsia="MS Mincho" w:cs="v4.2.0"/>
              </w:rPr>
            </w:pPr>
            <w:r>
              <w:rPr>
                <w:rFonts w:eastAsia="MS Mincho" w:cs="v4.2.0"/>
              </w:rPr>
              <w:t>CR.3.1 TDD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A9CC59" w14:textId="77777777" w:rsidR="009668AD" w:rsidRDefault="009668AD">
            <w:pPr>
              <w:pStyle w:val="TAC"/>
              <w:spacing w:line="256" w:lineRule="auto"/>
              <w:rPr>
                <w:rFonts w:eastAsia="MS Mincho"/>
              </w:rPr>
            </w:pPr>
            <w:r>
              <w:rPr>
                <w:rFonts w:eastAsia="MS Mincho"/>
              </w:rPr>
              <w:t>As specified in clause A.3.1.2.1</w:t>
            </w:r>
          </w:p>
        </w:tc>
      </w:tr>
      <w:tr w:rsidR="009668AD" w14:paraId="545BC6DA"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3C556417" w14:textId="77777777" w:rsidR="009668AD" w:rsidRDefault="009668AD">
            <w:pPr>
              <w:pStyle w:val="TAC"/>
              <w:spacing w:line="256" w:lineRule="auto"/>
              <w:rPr>
                <w:rFonts w:eastAsia="MS Mincho"/>
              </w:rPr>
            </w:pPr>
            <w:r>
              <w:rPr>
                <w:rFonts w:eastAsia="MS Mincho"/>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D8DFD"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5E6CEF4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423BAB4" w14:textId="77777777" w:rsidR="009668AD" w:rsidRDefault="009668AD">
            <w:pPr>
              <w:pStyle w:val="TAC"/>
              <w:spacing w:line="256" w:lineRule="auto"/>
              <w:rPr>
                <w:rFonts w:eastAsia="MS Mincho" w:cs="v4.2.0"/>
              </w:rPr>
            </w:pPr>
            <w:r>
              <w:rPr>
                <w:rFonts w:eastAsia="MS Mincho" w:cs="v4.2.0"/>
              </w:rPr>
              <w:t>CR.1.1 FDD</w:t>
            </w:r>
          </w:p>
        </w:tc>
        <w:tc>
          <w:tcPr>
            <w:tcW w:w="2552" w:type="dxa"/>
            <w:tcBorders>
              <w:top w:val="single" w:sz="4" w:space="0" w:color="auto"/>
              <w:left w:val="single" w:sz="4" w:space="0" w:color="auto"/>
              <w:bottom w:val="single" w:sz="4" w:space="0" w:color="auto"/>
              <w:right w:val="single" w:sz="4" w:space="0" w:color="auto"/>
            </w:tcBorders>
            <w:vAlign w:val="center"/>
          </w:tcPr>
          <w:p w14:paraId="39BE4B4E" w14:textId="77777777" w:rsidR="009668AD" w:rsidRDefault="009668AD">
            <w:pPr>
              <w:pStyle w:val="TAC"/>
              <w:spacing w:line="256" w:lineRule="auto"/>
              <w:rPr>
                <w:rFonts w:eastAsia="MS Mincho"/>
              </w:rPr>
            </w:pPr>
          </w:p>
        </w:tc>
      </w:tr>
      <w:tr w:rsidR="009668AD" w14:paraId="5072F0AF"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5FE87907" w14:textId="77777777" w:rsidR="009668AD" w:rsidRDefault="009668AD">
            <w:pPr>
              <w:pStyle w:val="TAC"/>
              <w:spacing w:line="256" w:lineRule="auto"/>
              <w:rPr>
                <w:rFonts w:eastAsia="MS Mincho"/>
              </w:rPr>
            </w:pPr>
            <w:r>
              <w:rPr>
                <w:rFonts w:eastAsia="MS Mincho"/>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77E798"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6FC9B32"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3DA9313" w14:textId="77777777" w:rsidR="009668AD" w:rsidRDefault="009668AD">
            <w:pPr>
              <w:pStyle w:val="TAC"/>
              <w:spacing w:line="256" w:lineRule="auto"/>
              <w:rPr>
                <w:rFonts w:eastAsia="MS Mincho"/>
              </w:rPr>
            </w:pPr>
            <w:r>
              <w:rPr>
                <w:rFonts w:eastAsia="MS Mincho"/>
              </w:rPr>
              <w:t>PRS.1.2 FR2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490570" w14:textId="77777777" w:rsidR="009668AD" w:rsidRDefault="009668AD">
            <w:pPr>
              <w:pStyle w:val="TAC"/>
              <w:spacing w:line="256" w:lineRule="auto"/>
              <w:rPr>
                <w:rFonts w:eastAsia="MS Mincho"/>
              </w:rPr>
            </w:pPr>
            <w:r>
              <w:rPr>
                <w:rFonts w:eastAsia="MS Mincho"/>
              </w:rPr>
              <w:t>As specified in clause A.3. 31.</w:t>
            </w:r>
          </w:p>
          <w:p w14:paraId="636262BE" w14:textId="7905B9FA" w:rsidR="009668AD" w:rsidRDefault="009668AD">
            <w:pPr>
              <w:pStyle w:val="TAC"/>
              <w:spacing w:line="256" w:lineRule="auto"/>
              <w:rPr>
                <w:rFonts w:eastAsia="MS Mincho"/>
              </w:rPr>
            </w:pPr>
            <w:del w:id="1534" w:author="CATT" w:date="2024-02-18T13:37:00Z">
              <w:r w:rsidDel="003A41B2">
                <w:rPr>
                  <w:rFonts w:eastAsia="Calibri"/>
                  <w:lang w:val="en-US"/>
                </w:rPr>
                <w:delText>The number of PRS RBs is the same as for the channel BW.</w:delText>
              </w:r>
            </w:del>
          </w:p>
        </w:tc>
      </w:tr>
      <w:tr w:rsidR="009668AD" w14:paraId="177301B5"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488455C" w14:textId="77777777" w:rsidR="009668AD" w:rsidRDefault="009668AD">
            <w:pPr>
              <w:pStyle w:val="TAC"/>
              <w:spacing w:line="256" w:lineRule="auto"/>
              <w:rPr>
                <w:rFonts w:eastAsia="MS Mincho"/>
                <w:bCs/>
              </w:rPr>
            </w:pPr>
            <w:r>
              <w:rPr>
                <w:rFonts w:eastAsia="MS Mincho"/>
              </w:rPr>
              <w:t>PRS Resource slot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D9C7D1"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D37E41" w14:textId="77777777" w:rsidR="009668AD" w:rsidRDefault="009668AD">
            <w:pPr>
              <w:pStyle w:val="TAC"/>
              <w:spacing w:line="256" w:lineRule="auto"/>
              <w:rPr>
                <w:rFonts w:eastAsia="MS Mincho"/>
              </w:rPr>
            </w:pPr>
            <w:r>
              <w:rPr>
                <w:rFonts w:eastAsia="MS Mincho"/>
              </w:rPr>
              <w:t>slots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1F9F81F2" w14:textId="77777777" w:rsidR="009668AD" w:rsidRDefault="009668AD">
            <w:pPr>
              <w:pStyle w:val="TAC"/>
              <w:spacing w:line="256" w:lineRule="auto"/>
              <w:rPr>
                <w:rFonts w:eastAsia="MS Mincho"/>
              </w:rPr>
            </w:pPr>
            <w:r>
              <w:rPr>
                <w:rFonts w:eastAsia="MS Mincho"/>
              </w:rPr>
              <w:t>Cell 1, 2, 3: 0</w:t>
            </w:r>
          </w:p>
        </w:tc>
        <w:tc>
          <w:tcPr>
            <w:tcW w:w="2552" w:type="dxa"/>
            <w:tcBorders>
              <w:top w:val="single" w:sz="4" w:space="0" w:color="auto"/>
              <w:left w:val="single" w:sz="4" w:space="0" w:color="auto"/>
              <w:bottom w:val="single" w:sz="4" w:space="0" w:color="auto"/>
              <w:right w:val="single" w:sz="4" w:space="0" w:color="auto"/>
            </w:tcBorders>
            <w:vAlign w:val="center"/>
          </w:tcPr>
          <w:p w14:paraId="4548DDD5" w14:textId="77777777" w:rsidR="009668AD" w:rsidRDefault="009668AD">
            <w:pPr>
              <w:pStyle w:val="TAC"/>
              <w:spacing w:line="256" w:lineRule="auto"/>
              <w:rPr>
                <w:rFonts w:eastAsia="MS Mincho"/>
                <w:highlight w:val="yellow"/>
              </w:rPr>
            </w:pPr>
          </w:p>
        </w:tc>
      </w:tr>
      <w:tr w:rsidR="009668AD" w14:paraId="67D6220B"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215419D" w14:textId="77777777" w:rsidR="009668AD" w:rsidRDefault="009668AD">
            <w:pPr>
              <w:pStyle w:val="TAC"/>
              <w:spacing w:line="256" w:lineRule="auto"/>
              <w:rPr>
                <w:rFonts w:eastAsia="MS Mincho"/>
              </w:rPr>
            </w:pPr>
            <w:r>
              <w:rPr>
                <w:rFonts w:eastAsia="MS Mincho"/>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7482FB19"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FE7F0D5" w14:textId="77777777" w:rsidR="009668AD" w:rsidRDefault="009668AD">
            <w:pPr>
              <w:pStyle w:val="TAC"/>
              <w:spacing w:line="256" w:lineRule="auto"/>
              <w:rPr>
                <w:rFonts w:eastAsia="MS Mincho"/>
              </w:rPr>
            </w:pPr>
            <w:r>
              <w:rPr>
                <w:rFonts w:eastAsia="MS Mincho"/>
                <w:bCs/>
              </w:rPr>
              <w:t>(PCI of Cell 1 – PCI of Cell 2)mod6=0</w:t>
            </w:r>
          </w:p>
          <w:p w14:paraId="600EF3DE" w14:textId="77777777" w:rsidR="009668AD" w:rsidRDefault="009668AD">
            <w:pPr>
              <w:pStyle w:val="TAC"/>
              <w:spacing w:line="256" w:lineRule="auto"/>
              <w:rPr>
                <w:rFonts w:eastAsia="MS Mincho"/>
              </w:rPr>
            </w:pPr>
            <w:r>
              <w:rPr>
                <w:rFonts w:eastAsia="MS Mincho"/>
              </w:rPr>
              <w:t>and</w:t>
            </w:r>
          </w:p>
          <w:p w14:paraId="38AE7958" w14:textId="77777777" w:rsidR="009668AD" w:rsidRDefault="009668AD">
            <w:pPr>
              <w:pStyle w:val="TAC"/>
              <w:spacing w:line="256" w:lineRule="auto"/>
              <w:rPr>
                <w:rFonts w:eastAsia="MS Mincho"/>
              </w:rPr>
            </w:pPr>
            <w:r>
              <w:rPr>
                <w:rFonts w:eastAsia="MS Mincho"/>
              </w:rPr>
              <w:t xml:space="preserve">(PCI of Cell 1 – PCI of Cell 3)mod6=0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71FBD0" w14:textId="77777777" w:rsidR="009668AD" w:rsidRDefault="009668AD">
            <w:pPr>
              <w:pStyle w:val="TAC"/>
              <w:spacing w:line="256" w:lineRule="auto"/>
              <w:rPr>
                <w:rFonts w:eastAsia="MS Mincho"/>
              </w:rPr>
            </w:pPr>
            <w:r>
              <w:rPr>
                <w:rFonts w:eastAsia="MS Mincho"/>
              </w:rPr>
              <w:t>The cell PCIs are selected such that the relative shifts of PRS patterns among cells are as given by the test parameters</w:t>
            </w:r>
          </w:p>
        </w:tc>
      </w:tr>
      <w:tr w:rsidR="009668AD" w14:paraId="484A1448"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CE4E4C7" w14:textId="77777777" w:rsidR="009668AD" w:rsidRDefault="009668AD">
            <w:pPr>
              <w:pStyle w:val="TAC"/>
              <w:spacing w:line="256" w:lineRule="auto"/>
              <w:rPr>
                <w:rFonts w:eastAsia="MS Mincho"/>
              </w:rPr>
            </w:pPr>
            <w:r>
              <w:rPr>
                <w:rFonts w:eastAsia="MS Mincho"/>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4296589"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328F7F0" w14:textId="77777777" w:rsidR="009668AD" w:rsidRDefault="009668AD">
            <w:pPr>
              <w:pStyle w:val="TAC"/>
              <w:spacing w:line="256" w:lineRule="auto"/>
              <w:rPr>
                <w:rFonts w:eastAsia="MS Mincho"/>
              </w:rPr>
            </w:pPr>
            <w:r>
              <w:rPr>
                <w:rFonts w:eastAsia="MS Mincho"/>
                <w:bCs/>
              </w:rPr>
              <w:t>Normal</w:t>
            </w:r>
          </w:p>
        </w:tc>
        <w:tc>
          <w:tcPr>
            <w:tcW w:w="2552" w:type="dxa"/>
            <w:tcBorders>
              <w:top w:val="single" w:sz="4" w:space="0" w:color="auto"/>
              <w:left w:val="single" w:sz="4" w:space="0" w:color="auto"/>
              <w:bottom w:val="single" w:sz="4" w:space="0" w:color="auto"/>
              <w:right w:val="single" w:sz="4" w:space="0" w:color="auto"/>
            </w:tcBorders>
            <w:vAlign w:val="center"/>
          </w:tcPr>
          <w:p w14:paraId="25BC6A63" w14:textId="77777777" w:rsidR="009668AD" w:rsidRDefault="009668AD">
            <w:pPr>
              <w:pStyle w:val="TAC"/>
              <w:spacing w:line="256" w:lineRule="auto"/>
              <w:rPr>
                <w:rFonts w:eastAsia="MS Mincho"/>
              </w:rPr>
            </w:pPr>
          </w:p>
        </w:tc>
      </w:tr>
      <w:tr w:rsidR="009668AD" w14:paraId="01405F95"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CF8F076" w14:textId="77777777" w:rsidR="009668AD" w:rsidRDefault="009668AD">
            <w:pPr>
              <w:pStyle w:val="TAC"/>
              <w:spacing w:line="256" w:lineRule="auto"/>
              <w:rPr>
                <w:rFonts w:eastAsia="MS Mincho"/>
              </w:rPr>
            </w:pPr>
            <w:r>
              <w:rPr>
                <w:rFonts w:eastAsia="MS Mincho"/>
                <w:bCs/>
              </w:rPr>
              <w:t>DRX cycle length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DC4B2" w14:textId="77777777" w:rsidR="009668AD" w:rsidRDefault="009668AD">
            <w:pPr>
              <w:pStyle w:val="TAC"/>
              <w:spacing w:line="256" w:lineRule="auto"/>
              <w:rPr>
                <w:rFonts w:eastAsia="MS Mincho"/>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7DFB4BC" w14:textId="77777777" w:rsidR="009668AD" w:rsidRDefault="009668AD">
            <w:pPr>
              <w:pStyle w:val="TAC"/>
              <w:spacing w:line="256" w:lineRule="auto"/>
              <w:rPr>
                <w:rFonts w:eastAsia="MS Mincho"/>
              </w:rPr>
            </w:pPr>
            <w:r>
              <w:rPr>
                <w:rFonts w:eastAsia="MS Mincho"/>
                <w:bCs/>
              </w:rPr>
              <w:t>0.64</w:t>
            </w:r>
          </w:p>
        </w:tc>
        <w:tc>
          <w:tcPr>
            <w:tcW w:w="2552" w:type="dxa"/>
            <w:tcBorders>
              <w:top w:val="single" w:sz="4" w:space="0" w:color="auto"/>
              <w:left w:val="single" w:sz="4" w:space="0" w:color="auto"/>
              <w:bottom w:val="single" w:sz="4" w:space="0" w:color="auto"/>
              <w:right w:val="single" w:sz="4" w:space="0" w:color="auto"/>
            </w:tcBorders>
            <w:vAlign w:val="center"/>
          </w:tcPr>
          <w:p w14:paraId="3C25627E" w14:textId="77777777" w:rsidR="009668AD" w:rsidRDefault="009668AD">
            <w:pPr>
              <w:pStyle w:val="TAC"/>
              <w:spacing w:line="256" w:lineRule="auto"/>
              <w:rPr>
                <w:rFonts w:eastAsia="MS Mincho"/>
              </w:rPr>
            </w:pPr>
          </w:p>
        </w:tc>
      </w:tr>
      <w:tr w:rsidR="009668AD" w14:paraId="5347502E"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D9F8882" w14:textId="77777777" w:rsidR="009668AD" w:rsidRDefault="009668AD">
            <w:pPr>
              <w:pStyle w:val="TAC"/>
              <w:spacing w:line="256" w:lineRule="auto"/>
              <w:rPr>
                <w:rFonts w:eastAsia="MS Mincho"/>
              </w:rPr>
            </w:pPr>
            <w:r>
              <w:rPr>
                <w:rFonts w:eastAsia="MS Mincho"/>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4B19B"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25E4623" w14:textId="77777777" w:rsidR="009668AD" w:rsidRDefault="009668AD">
            <w:pPr>
              <w:pStyle w:val="TAC"/>
              <w:spacing w:line="256" w:lineRule="auto"/>
              <w:rPr>
                <w:rFonts w:eastAsia="MS Mincho"/>
              </w:rPr>
            </w:pPr>
            <w:r>
              <w:rPr>
                <w:rFonts w:eastAsia="MS Mincho"/>
              </w:rPr>
              <w:t>Cell 2 to Cell 1: 0</w:t>
            </w:r>
          </w:p>
          <w:p w14:paraId="35B57F19" w14:textId="77777777" w:rsidR="009668AD" w:rsidRDefault="009668AD">
            <w:pPr>
              <w:pStyle w:val="TAC"/>
              <w:spacing w:line="256" w:lineRule="auto"/>
              <w:rPr>
                <w:rFonts w:eastAsia="MS Mincho"/>
              </w:rPr>
            </w:pPr>
            <w:r>
              <w:rPr>
                <w:rFonts w:eastAsia="MS Mincho"/>
              </w:rPr>
              <w:t>Cell 3 to Cell 1: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D9C42B" w14:textId="77777777" w:rsidR="009668AD" w:rsidRDefault="009668AD">
            <w:pPr>
              <w:pStyle w:val="TAC"/>
              <w:spacing w:line="256" w:lineRule="auto"/>
              <w:rPr>
                <w:rFonts w:eastAsia="MS Mincho"/>
              </w:rPr>
            </w:pPr>
            <w:r>
              <w:rPr>
                <w:rFonts w:eastAsia="MS Mincho"/>
              </w:rPr>
              <w:t>PRS are transmitted from synchronous cells</w:t>
            </w:r>
          </w:p>
        </w:tc>
      </w:tr>
      <w:tr w:rsidR="009668AD" w14:paraId="5C7FD19B"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1DBD524" w14:textId="77777777" w:rsidR="009668AD" w:rsidRDefault="009668AD">
            <w:pPr>
              <w:pStyle w:val="TAC"/>
              <w:spacing w:line="256" w:lineRule="auto"/>
              <w:rPr>
                <w:rFonts w:eastAsia="MS Mincho"/>
              </w:rPr>
            </w:pPr>
            <w:r>
              <w:rPr>
                <w:rFonts w:eastAsia="MS Mincho"/>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CBD84"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74F38F6" w14:textId="77777777" w:rsidR="009668AD" w:rsidRDefault="009668AD">
            <w:pPr>
              <w:pStyle w:val="TAC"/>
              <w:spacing w:line="256" w:lineRule="auto"/>
              <w:rPr>
                <w:rFonts w:eastAsia="MS Mincho"/>
              </w:rPr>
            </w:pPr>
            <w:r>
              <w:rPr>
                <w:rFonts w:eastAsia="MS Mincho"/>
              </w:rPr>
              <w:t xml:space="preserve">Cell 2: 3 </w:t>
            </w:r>
          </w:p>
          <w:p w14:paraId="4548FE33" w14:textId="77777777" w:rsidR="009668AD" w:rsidRDefault="009668AD">
            <w:pPr>
              <w:pStyle w:val="TAC"/>
              <w:spacing w:line="256" w:lineRule="auto"/>
              <w:rPr>
                <w:rFonts w:eastAsia="MS Mincho"/>
              </w:rPr>
            </w:pPr>
            <w:r>
              <w:rPr>
                <w:rFonts w:eastAsia="MS Mincho"/>
              </w:rPr>
              <w:t>Cell 3: 3</w:t>
            </w:r>
          </w:p>
          <w:p w14:paraId="1C4CB349" w14:textId="77777777" w:rsidR="009668AD" w:rsidRDefault="009668AD">
            <w:pPr>
              <w:pStyle w:val="TAC"/>
              <w:spacing w:line="256" w:lineRule="auto"/>
              <w:rPr>
                <w:rFonts w:eastAsia="MS Mincho"/>
              </w:rPr>
            </w:pPr>
            <w:r>
              <w:rPr>
                <w:rFonts w:eastAsia="MS Mincho"/>
              </w:rPr>
              <w:t>Other neighbour cells: randomly between -3 and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86B94E" w14:textId="77777777" w:rsidR="009668AD" w:rsidRDefault="009668AD">
            <w:pPr>
              <w:pStyle w:val="TAC"/>
              <w:spacing w:line="256" w:lineRule="auto"/>
              <w:rPr>
                <w:rFonts w:eastAsia="MS Mincho"/>
              </w:rPr>
            </w:pPr>
            <w:r>
              <w:rPr>
                <w:rFonts w:eastAsia="MS Mincho"/>
              </w:rPr>
              <w:t>The expected RSTD is what is expected at the receiver. The corresponding parameter in the DL-TDOA assistance data specified in TS 37.355 [34] is the expectedRSTD indicator</w:t>
            </w:r>
          </w:p>
        </w:tc>
      </w:tr>
      <w:tr w:rsidR="009668AD" w14:paraId="3FDF48A6"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E991335" w14:textId="77777777" w:rsidR="009668AD" w:rsidRDefault="009668AD">
            <w:pPr>
              <w:pStyle w:val="TAC"/>
              <w:spacing w:line="256" w:lineRule="auto"/>
              <w:rPr>
                <w:rFonts w:eastAsia="MS Mincho"/>
              </w:rPr>
            </w:pPr>
            <w:r>
              <w:rPr>
                <w:rFonts w:eastAsia="MS Mincho"/>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82A14F"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B73315C" w14:textId="77777777" w:rsidR="009668AD" w:rsidRDefault="009668AD">
            <w:pPr>
              <w:pStyle w:val="TAC"/>
              <w:spacing w:line="256" w:lineRule="auto"/>
              <w:rPr>
                <w:rFonts w:eastAsia="MS Mincho"/>
              </w:rPr>
            </w:pPr>
            <w:r>
              <w:rPr>
                <w:rFonts w:eastAsia="MS Mincho"/>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397236" w14:textId="77777777" w:rsidR="009668AD" w:rsidRDefault="009668AD">
            <w:pPr>
              <w:pStyle w:val="TAC"/>
              <w:spacing w:line="256" w:lineRule="auto"/>
              <w:rPr>
                <w:rFonts w:eastAsia="MS Mincho"/>
              </w:rPr>
            </w:pPr>
            <w:r>
              <w:rPr>
                <w:rFonts w:eastAsia="MS Mincho"/>
              </w:rPr>
              <w:t>The corresponding parameter in the DL-TDOA assistance data specified in TS 37.355 [34] is the expectedRSTD-Uncertainty index</w:t>
            </w:r>
          </w:p>
        </w:tc>
      </w:tr>
      <w:tr w:rsidR="009668AD" w14:paraId="688FF2CD"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3F2E9A2" w14:textId="77777777" w:rsidR="009668AD" w:rsidRDefault="009668AD">
            <w:pPr>
              <w:pStyle w:val="TAC"/>
              <w:spacing w:line="256" w:lineRule="auto"/>
              <w:rPr>
                <w:rFonts w:eastAsia="MS Mincho"/>
              </w:rPr>
            </w:pPr>
            <w:r>
              <w:rPr>
                <w:rFonts w:eastAsia="MS Mincho"/>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8F9EA2E"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699C9FE" w14:textId="3E30ACF6" w:rsidR="009668AD" w:rsidRPr="00F82346" w:rsidRDefault="009668AD">
            <w:pPr>
              <w:pStyle w:val="TAC"/>
              <w:spacing w:line="256" w:lineRule="auto"/>
              <w:rPr>
                <w:lang w:eastAsia="zh-CN"/>
                <w:rPrChange w:id="1535" w:author="CATT" w:date="2024-02-18T13:29:00Z">
                  <w:rPr>
                    <w:rFonts w:eastAsia="MS Mincho"/>
                  </w:rPr>
                </w:rPrChange>
              </w:rPr>
            </w:pPr>
            <w:del w:id="1536" w:author="CATT" w:date="2024-02-18T13:29:00Z">
              <w:r w:rsidDel="00F82346">
                <w:rPr>
                  <w:rFonts w:eastAsia="MS Mincho"/>
                </w:rPr>
                <w:delText>16</w:delText>
              </w:r>
            </w:del>
            <w:ins w:id="1537" w:author="CATT" w:date="2024-02-18T13:29:00Z">
              <w:r w:rsidR="00F82346">
                <w:rPr>
                  <w:rFonts w:hint="eastAsia"/>
                  <w:lang w:eastAsia="zh-CN"/>
                </w:rPr>
                <w:t>4</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E6E299" w14:textId="77777777" w:rsidR="009668AD" w:rsidRDefault="009668AD">
            <w:pPr>
              <w:pStyle w:val="TAC"/>
              <w:spacing w:line="256" w:lineRule="auto"/>
              <w:rPr>
                <w:rFonts w:eastAsia="MS Mincho"/>
              </w:rPr>
            </w:pPr>
            <w:r>
              <w:rPr>
                <w:rFonts w:eastAsia="MS Mincho"/>
              </w:rPr>
              <w:t>Including the reference cell</w:t>
            </w:r>
          </w:p>
        </w:tc>
      </w:tr>
      <w:tr w:rsidR="009668AD" w14:paraId="63238CCB"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5629FE6" w14:textId="77777777" w:rsidR="009668AD" w:rsidRDefault="009668AD">
            <w:pPr>
              <w:pStyle w:val="TAC"/>
              <w:spacing w:line="256" w:lineRule="auto"/>
              <w:rPr>
                <w:rFonts w:eastAsia="MS Mincho"/>
              </w:rPr>
            </w:pPr>
            <w:r>
              <w:rPr>
                <w:rFonts w:eastAsia="MS Mincho"/>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39D3D4D"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245B1D4" w14:textId="77777777" w:rsidR="009668AD" w:rsidRDefault="009668AD">
            <w:pPr>
              <w:pStyle w:val="TAC"/>
              <w:spacing w:line="256" w:lineRule="auto"/>
              <w:rPr>
                <w:rFonts w:eastAsia="MS Mincho"/>
              </w:rPr>
            </w:pPr>
            <w:r>
              <w:rPr>
                <w:rFonts w:eastAsia="MS Mincho"/>
              </w:rPr>
              <w:t>Cell 1: ‘10’</w:t>
            </w:r>
          </w:p>
          <w:p w14:paraId="66C3D958" w14:textId="77777777" w:rsidR="009668AD" w:rsidRDefault="009668AD">
            <w:pPr>
              <w:pStyle w:val="TAC"/>
              <w:spacing w:line="256" w:lineRule="auto"/>
              <w:rPr>
                <w:rFonts w:eastAsia="MS Mincho"/>
              </w:rPr>
            </w:pPr>
            <w:r>
              <w:rPr>
                <w:rFonts w:eastAsia="MS Mincho"/>
              </w:rPr>
              <w:t>Cell 2: ‘01’</w:t>
            </w:r>
          </w:p>
          <w:p w14:paraId="0276022E" w14:textId="77777777" w:rsidR="009668AD" w:rsidRDefault="009668AD">
            <w:pPr>
              <w:pStyle w:val="TAC"/>
              <w:spacing w:line="256" w:lineRule="auto"/>
              <w:rPr>
                <w:rFonts w:eastAsia="MS Mincho"/>
              </w:rPr>
            </w:pPr>
            <w:r>
              <w:rPr>
                <w:rFonts w:eastAsia="MS Mincho"/>
              </w:rPr>
              <w:t>Cell 3: ‘10’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3E3FD5" w14:textId="77777777" w:rsidR="009668AD" w:rsidRDefault="009668AD">
            <w:pPr>
              <w:pStyle w:val="TAC"/>
              <w:spacing w:line="256" w:lineRule="auto"/>
              <w:rPr>
                <w:rFonts w:eastAsia="MS Mincho"/>
              </w:rPr>
            </w:pPr>
            <w:r>
              <w:rPr>
                <w:rFonts w:eastAsia="MS Mincho"/>
              </w:rPr>
              <w:t>Correponds to prs-MutingInfo defined in TS 37.355 [24]</w:t>
            </w:r>
          </w:p>
        </w:tc>
      </w:tr>
      <w:tr w:rsidR="009668AD" w14:paraId="38474F36"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5DD4458" w14:textId="77777777" w:rsidR="009668AD" w:rsidRDefault="009668AD">
            <w:pPr>
              <w:pStyle w:val="TAC"/>
              <w:spacing w:line="256" w:lineRule="auto"/>
              <w:rPr>
                <w:rFonts w:eastAsia="MS Mincho"/>
              </w:rPr>
            </w:pPr>
            <w:r>
              <w:rPr>
                <w:rFonts w:eastAsia="MS Mincho"/>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7493DF26"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7E4A652" w14:textId="77777777" w:rsidR="009668AD" w:rsidRDefault="009668AD">
            <w:pPr>
              <w:pStyle w:val="TAC"/>
              <w:spacing w:line="256" w:lineRule="auto"/>
              <w:rPr>
                <w:rFonts w:eastAsia="MS Mincho"/>
              </w:rPr>
            </w:pPr>
            <w:r>
              <w:rPr>
                <w:rFonts w:eastAsia="MS Mincho"/>
              </w:rPr>
              <w:t>Cell 1: 0</w:t>
            </w:r>
          </w:p>
          <w:p w14:paraId="49CD78D2" w14:textId="77777777" w:rsidR="009668AD" w:rsidRDefault="009668AD">
            <w:pPr>
              <w:pStyle w:val="TAC"/>
              <w:spacing w:line="256" w:lineRule="auto"/>
              <w:rPr>
                <w:rFonts w:eastAsia="MS Mincho"/>
              </w:rPr>
            </w:pPr>
            <w:r>
              <w:rPr>
                <w:rFonts w:eastAsia="MS Mincho"/>
              </w:rPr>
              <w:t>Cell 2: 0</w:t>
            </w:r>
          </w:p>
          <w:p w14:paraId="6AA0F2BE" w14:textId="77777777" w:rsidR="009668AD" w:rsidRDefault="009668AD">
            <w:pPr>
              <w:pStyle w:val="TAC"/>
              <w:spacing w:line="256" w:lineRule="auto"/>
              <w:rPr>
                <w:rFonts w:eastAsia="MS Mincho"/>
              </w:rPr>
            </w:pPr>
            <w:r>
              <w:rPr>
                <w:rFonts w:eastAsia="MS Mincho"/>
              </w:rPr>
              <w:t>Cell 3: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8D56CA" w14:textId="77777777" w:rsidR="009668AD" w:rsidRDefault="009668AD">
            <w:pPr>
              <w:pStyle w:val="TAC"/>
              <w:spacing w:line="256" w:lineRule="auto"/>
              <w:rPr>
                <w:rFonts w:eastAsia="MS Mincho"/>
              </w:rPr>
            </w:pPr>
            <w:r>
              <w:rPr>
                <w:rFonts w:eastAsia="MS Mincho"/>
              </w:rPr>
              <w:t>Cell 1 and Cell 3 are configured with different resource offsets</w:t>
            </w:r>
          </w:p>
        </w:tc>
      </w:tr>
      <w:tr w:rsidR="009668AD" w14:paraId="52EE3F45"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2B69D91" w14:textId="77777777" w:rsidR="009668AD" w:rsidRDefault="009668AD">
            <w:pPr>
              <w:pStyle w:val="TAC"/>
              <w:spacing w:line="256" w:lineRule="auto"/>
              <w:rPr>
                <w:rFonts w:eastAsia="MS Mincho"/>
              </w:rPr>
            </w:pPr>
            <w:r>
              <w:rPr>
                <w:rFonts w:eastAsia="MS Mincho"/>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C77A13" w14:textId="77777777" w:rsidR="009668AD" w:rsidRDefault="009668AD">
            <w:pPr>
              <w:pStyle w:val="TAC"/>
              <w:spacing w:line="256" w:lineRule="auto"/>
              <w:rPr>
                <w:rFonts w:eastAsia="MS Mincho"/>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9A2FFCC" w14:textId="77777777" w:rsidR="009668AD" w:rsidRDefault="009668AD">
            <w:pPr>
              <w:pStyle w:val="TAC"/>
              <w:spacing w:line="256" w:lineRule="auto"/>
              <w:rPr>
                <w:rFonts w:eastAsia="MS Mincho"/>
              </w:rPr>
            </w:pPr>
            <w:r>
              <w:rPr>
                <w:rFonts w:eastAsia="MS Mincho"/>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3C073C" w14:textId="77777777" w:rsidR="009668AD" w:rsidRDefault="009668AD">
            <w:pPr>
              <w:pStyle w:val="TAC"/>
              <w:spacing w:line="256" w:lineRule="auto"/>
              <w:rPr>
                <w:rFonts w:eastAsia="MS Mincho"/>
              </w:rPr>
            </w:pPr>
            <w:r>
              <w:rPr>
                <w:rFonts w:eastAsia="MS Mincho"/>
              </w:rPr>
              <w:t>The length of the time interval from the beginning of each test</w:t>
            </w:r>
          </w:p>
        </w:tc>
      </w:tr>
      <w:tr w:rsidR="009668AD" w14:paraId="25BB9E12"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8FE15EE" w14:textId="77777777" w:rsidR="009668AD" w:rsidRDefault="009668AD">
            <w:pPr>
              <w:pStyle w:val="TAC"/>
              <w:spacing w:line="256" w:lineRule="auto"/>
              <w:rPr>
                <w:rFonts w:eastAsia="MS Mincho"/>
              </w:rPr>
            </w:pPr>
            <w:r>
              <w:rPr>
                <w:rFonts w:eastAsia="MS Mincho"/>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9C1976" w14:textId="77777777" w:rsidR="009668AD" w:rsidRDefault="009668AD">
            <w:pPr>
              <w:pStyle w:val="TAC"/>
              <w:spacing w:line="256" w:lineRule="auto"/>
              <w:rPr>
                <w:rFonts w:eastAsia="MS Mincho"/>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D89A115" w14:textId="77777777" w:rsidR="009668AD" w:rsidRPr="00ED3253" w:rsidRDefault="009668AD">
            <w:pPr>
              <w:pStyle w:val="TAC"/>
              <w:spacing w:line="256" w:lineRule="auto"/>
              <w:rPr>
                <w:rFonts w:eastAsia="MS Mincho"/>
              </w:rPr>
            </w:pPr>
            <w:r>
              <w:rPr>
                <w:rFonts w:eastAsia="MS Mincho"/>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F5549A" w14:textId="77777777" w:rsidR="009668AD" w:rsidRDefault="009668AD">
            <w:pPr>
              <w:pStyle w:val="TAC"/>
              <w:spacing w:line="256" w:lineRule="auto"/>
              <w:rPr>
                <w:rFonts w:eastAsia="MS Mincho"/>
              </w:rPr>
            </w:pPr>
            <w:r>
              <w:rPr>
                <w:rFonts w:eastAsia="MS Mincho"/>
              </w:rPr>
              <w:t>The length of the time interval that follows immediately after time interval T1</w:t>
            </w:r>
          </w:p>
        </w:tc>
      </w:tr>
      <w:tr w:rsidR="009668AD" w14:paraId="77265DCA"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9ABD143" w14:textId="77777777" w:rsidR="009668AD" w:rsidRDefault="009668AD">
            <w:pPr>
              <w:pStyle w:val="TAC"/>
              <w:spacing w:line="256" w:lineRule="auto"/>
              <w:rPr>
                <w:rFonts w:eastAsia="MS Mincho"/>
              </w:rPr>
            </w:pPr>
            <w:r>
              <w:rPr>
                <w:rFonts w:eastAsia="MS Mincho"/>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3F87BE1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593A45C" w14:textId="77777777" w:rsidR="009668AD" w:rsidRDefault="009668AD">
            <w:pPr>
              <w:pStyle w:val="TAC"/>
              <w:spacing w:line="256" w:lineRule="auto"/>
              <w:rPr>
                <w:rFonts w:eastAsia="MS Mincho"/>
              </w:rPr>
            </w:pPr>
            <w:r>
              <w:rPr>
                <w:rFonts w:eastAsia="DengXian" w:cs="v4.2.0"/>
                <w:lang w:eastAsia="ko-KR"/>
              </w:rPr>
              <w:t xml:space="preserve">Setup 1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1545E0" w14:textId="77777777" w:rsidR="009668AD" w:rsidRDefault="009668AD">
            <w:pPr>
              <w:pStyle w:val="TAC"/>
              <w:spacing w:line="256" w:lineRule="auto"/>
              <w:rPr>
                <w:rFonts w:eastAsia="MS Mincho"/>
              </w:rPr>
            </w:pPr>
            <w:r>
              <w:rPr>
                <w:rFonts w:eastAsia="DengXian" w:cs="v4.2.0"/>
                <w:lang w:eastAsia="ko-KR"/>
              </w:rPr>
              <w:t>As defined in A.3.15.1</w:t>
            </w:r>
          </w:p>
        </w:tc>
      </w:tr>
      <w:tr w:rsidR="009668AD" w14:paraId="01693BFD"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5E91029" w14:textId="77777777" w:rsidR="009668AD" w:rsidRDefault="009668AD">
            <w:pPr>
              <w:pStyle w:val="TAC"/>
              <w:spacing w:line="256" w:lineRule="auto"/>
              <w:rPr>
                <w:rFonts w:eastAsia="MS Mincho"/>
              </w:rPr>
            </w:pPr>
            <w:r>
              <w:rPr>
                <w:rFonts w:eastAsia="MS Mincho"/>
                <w:noProof/>
                <w:lang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291DBF7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5466E59" w14:textId="77777777" w:rsidR="009668AD" w:rsidRDefault="009668AD">
            <w:pPr>
              <w:pStyle w:val="TAC"/>
              <w:spacing w:line="256" w:lineRule="auto"/>
              <w:rPr>
                <w:rFonts w:eastAsia="MS Mincho"/>
              </w:rPr>
            </w:pPr>
            <w:r>
              <w:rPr>
                <w:rFonts w:eastAsia="DengXian" w:cs="v4.2.0"/>
              </w:rPr>
              <w:t>Rough</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0448CA" w14:textId="77777777" w:rsidR="009668AD" w:rsidRDefault="009668AD">
            <w:pPr>
              <w:pStyle w:val="TAC"/>
              <w:spacing w:line="256" w:lineRule="auto"/>
              <w:rPr>
                <w:rFonts w:eastAsia="MS Mincho"/>
              </w:rPr>
            </w:pPr>
            <w:r>
              <w:rPr>
                <w:rFonts w:eastAsia="宋体"/>
              </w:rPr>
              <w:t>Information about types of UE beam is given in B.2.1.3, and does not limit UE implementation or test system implementation</w:t>
            </w:r>
          </w:p>
        </w:tc>
      </w:tr>
    </w:tbl>
    <w:p w14:paraId="3D2EFAC7" w14:textId="77777777" w:rsidR="009668AD" w:rsidRDefault="009668AD" w:rsidP="009668AD">
      <w:pPr>
        <w:rPr>
          <w:rFonts w:eastAsia="Calibri"/>
          <w:lang w:val="en-US"/>
        </w:rPr>
      </w:pPr>
    </w:p>
    <w:p w14:paraId="4E578207" w14:textId="77777777" w:rsidR="009668AD" w:rsidRDefault="009668AD" w:rsidP="009668AD">
      <w:pPr>
        <w:pStyle w:val="TH"/>
        <w:rPr>
          <w:rFonts w:eastAsia="Calibri"/>
          <w:lang w:val="en-US"/>
        </w:rPr>
      </w:pPr>
      <w:r>
        <w:rPr>
          <w:rFonts w:eastAsia="Calibri"/>
          <w:lang w:val="en-US"/>
        </w:rPr>
        <w:t>Table A.7.8.1.2.1-3: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314"/>
        <w:gridCol w:w="1587"/>
        <w:gridCol w:w="1450"/>
        <w:gridCol w:w="1335"/>
        <w:gridCol w:w="1328"/>
      </w:tblGrid>
      <w:tr w:rsidR="009668AD" w14:paraId="4DD8FE48"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hideMark/>
          </w:tcPr>
          <w:p w14:paraId="0E2434C4" w14:textId="77777777" w:rsidR="009668AD" w:rsidRDefault="009668AD">
            <w:pPr>
              <w:pStyle w:val="TAH"/>
              <w:spacing w:line="256" w:lineRule="auto"/>
              <w:rPr>
                <w:rFonts w:eastAsia="MS Mincho"/>
                <w:lang w:val="en-US"/>
              </w:rPr>
            </w:pPr>
            <w:r>
              <w:rPr>
                <w:rFonts w:eastAsia="MS Mincho"/>
              </w:rPr>
              <w:t>Parameter</w:t>
            </w:r>
          </w:p>
        </w:tc>
        <w:tc>
          <w:tcPr>
            <w:tcW w:w="996" w:type="pct"/>
            <w:tcBorders>
              <w:top w:val="single" w:sz="4" w:space="0" w:color="auto"/>
              <w:left w:val="single" w:sz="4" w:space="0" w:color="auto"/>
              <w:bottom w:val="single" w:sz="4" w:space="0" w:color="auto"/>
              <w:right w:val="single" w:sz="4" w:space="0" w:color="auto"/>
            </w:tcBorders>
            <w:hideMark/>
          </w:tcPr>
          <w:p w14:paraId="1E08FE19" w14:textId="77777777" w:rsidR="009668AD" w:rsidRDefault="009668AD">
            <w:pPr>
              <w:pStyle w:val="TAH"/>
              <w:spacing w:line="256" w:lineRule="auto"/>
              <w:rPr>
                <w:rFonts w:eastAsia="MS Mincho"/>
              </w:rPr>
            </w:pPr>
            <w:r>
              <w:rPr>
                <w:rFonts w:eastAsia="MS Mincho"/>
              </w:rPr>
              <w:t>Unit</w:t>
            </w:r>
          </w:p>
        </w:tc>
        <w:tc>
          <w:tcPr>
            <w:tcW w:w="911" w:type="pct"/>
            <w:tcBorders>
              <w:top w:val="single" w:sz="4" w:space="0" w:color="auto"/>
              <w:left w:val="single" w:sz="4" w:space="0" w:color="auto"/>
              <w:bottom w:val="single" w:sz="4" w:space="0" w:color="auto"/>
              <w:right w:val="single" w:sz="4" w:space="0" w:color="auto"/>
            </w:tcBorders>
            <w:hideMark/>
          </w:tcPr>
          <w:p w14:paraId="5A08D614" w14:textId="77777777" w:rsidR="009668AD" w:rsidRDefault="009668AD">
            <w:pPr>
              <w:pStyle w:val="TAH"/>
              <w:spacing w:line="256" w:lineRule="auto"/>
              <w:rPr>
                <w:rFonts w:eastAsia="MS Mincho"/>
              </w:rPr>
            </w:pPr>
            <w:r>
              <w:rPr>
                <w:rFonts w:eastAsia="MS Mincho"/>
              </w:rPr>
              <w:t>Cell 1</w:t>
            </w:r>
          </w:p>
        </w:tc>
        <w:tc>
          <w:tcPr>
            <w:tcW w:w="839" w:type="pct"/>
            <w:tcBorders>
              <w:top w:val="single" w:sz="4" w:space="0" w:color="auto"/>
              <w:left w:val="single" w:sz="4" w:space="0" w:color="auto"/>
              <w:bottom w:val="single" w:sz="4" w:space="0" w:color="auto"/>
              <w:right w:val="single" w:sz="4" w:space="0" w:color="auto"/>
            </w:tcBorders>
            <w:hideMark/>
          </w:tcPr>
          <w:p w14:paraId="2009A4AB" w14:textId="77777777" w:rsidR="009668AD" w:rsidRDefault="009668AD">
            <w:pPr>
              <w:pStyle w:val="TAH"/>
              <w:spacing w:line="256" w:lineRule="auto"/>
              <w:rPr>
                <w:rFonts w:eastAsia="MS Mincho"/>
              </w:rPr>
            </w:pPr>
            <w:r>
              <w:rPr>
                <w:rFonts w:eastAsia="MS Mincho"/>
              </w:rPr>
              <w:t>Cell 2</w:t>
            </w:r>
          </w:p>
        </w:tc>
        <w:tc>
          <w:tcPr>
            <w:tcW w:w="833" w:type="pct"/>
            <w:tcBorders>
              <w:top w:val="single" w:sz="4" w:space="0" w:color="auto"/>
              <w:left w:val="single" w:sz="4" w:space="0" w:color="auto"/>
              <w:bottom w:val="single" w:sz="4" w:space="0" w:color="auto"/>
              <w:right w:val="single" w:sz="4" w:space="0" w:color="auto"/>
            </w:tcBorders>
            <w:hideMark/>
          </w:tcPr>
          <w:p w14:paraId="2CFF0113" w14:textId="77777777" w:rsidR="009668AD" w:rsidRDefault="009668AD">
            <w:pPr>
              <w:pStyle w:val="TAH"/>
              <w:spacing w:line="256" w:lineRule="auto"/>
              <w:rPr>
                <w:rFonts w:eastAsia="MS Mincho"/>
              </w:rPr>
            </w:pPr>
            <w:r>
              <w:rPr>
                <w:rFonts w:eastAsia="MS Mincho"/>
              </w:rPr>
              <w:t>Cell 3</w:t>
            </w:r>
          </w:p>
        </w:tc>
      </w:tr>
      <w:tr w:rsidR="009668AD" w14:paraId="32A30DD0"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189FFBD5" w14:textId="77777777" w:rsidR="009668AD" w:rsidRDefault="009668AD">
            <w:pPr>
              <w:pStyle w:val="TAL"/>
              <w:spacing w:line="256" w:lineRule="auto"/>
              <w:rPr>
                <w:rFonts w:eastAsia="MS Mincho"/>
                <w:lang w:val="it-IT"/>
              </w:rPr>
            </w:pPr>
            <w:r>
              <w:rPr>
                <w:rFonts w:eastAsia="MS Mincho"/>
                <w:lang w:val="it-IT"/>
              </w:rPr>
              <w:t>NR RF Channel Number</w:t>
            </w:r>
          </w:p>
        </w:tc>
        <w:tc>
          <w:tcPr>
            <w:tcW w:w="996" w:type="pct"/>
            <w:tcBorders>
              <w:top w:val="single" w:sz="4" w:space="0" w:color="auto"/>
              <w:left w:val="single" w:sz="4" w:space="0" w:color="auto"/>
              <w:bottom w:val="single" w:sz="4" w:space="0" w:color="auto"/>
              <w:right w:val="single" w:sz="4" w:space="0" w:color="auto"/>
            </w:tcBorders>
            <w:vAlign w:val="center"/>
          </w:tcPr>
          <w:p w14:paraId="4C8CCE87" w14:textId="77777777" w:rsidR="009668AD" w:rsidRDefault="009668AD">
            <w:pPr>
              <w:pStyle w:val="TAC"/>
              <w:spacing w:line="256" w:lineRule="auto"/>
              <w:rPr>
                <w:rFonts w:eastAsia="MS Mincho"/>
                <w:lang w:val="it-IT"/>
              </w:rPr>
            </w:pPr>
          </w:p>
        </w:tc>
        <w:tc>
          <w:tcPr>
            <w:tcW w:w="911" w:type="pct"/>
            <w:tcBorders>
              <w:top w:val="single" w:sz="4" w:space="0" w:color="auto"/>
              <w:left w:val="single" w:sz="4" w:space="0" w:color="auto"/>
              <w:bottom w:val="single" w:sz="4" w:space="0" w:color="auto"/>
              <w:right w:val="single" w:sz="4" w:space="0" w:color="auto"/>
            </w:tcBorders>
            <w:vAlign w:val="center"/>
            <w:hideMark/>
          </w:tcPr>
          <w:p w14:paraId="50DBFB11" w14:textId="77777777" w:rsidR="009668AD" w:rsidRDefault="009668AD">
            <w:pPr>
              <w:pStyle w:val="TAC"/>
              <w:spacing w:line="256" w:lineRule="auto"/>
              <w:rPr>
                <w:rFonts w:eastAsia="MS Mincho"/>
                <w:lang w:val="en-US"/>
              </w:rPr>
            </w:pPr>
            <w:r>
              <w:rPr>
                <w:rFonts w:eastAsia="MS Mincho"/>
              </w:rPr>
              <w:t>1</w:t>
            </w:r>
          </w:p>
        </w:tc>
        <w:tc>
          <w:tcPr>
            <w:tcW w:w="839" w:type="pct"/>
            <w:tcBorders>
              <w:top w:val="single" w:sz="4" w:space="0" w:color="auto"/>
              <w:left w:val="single" w:sz="4" w:space="0" w:color="auto"/>
              <w:bottom w:val="single" w:sz="4" w:space="0" w:color="auto"/>
              <w:right w:val="single" w:sz="4" w:space="0" w:color="auto"/>
            </w:tcBorders>
            <w:vAlign w:val="center"/>
            <w:hideMark/>
          </w:tcPr>
          <w:p w14:paraId="223B95D7" w14:textId="77777777" w:rsidR="009668AD" w:rsidRDefault="009668AD">
            <w:pPr>
              <w:pStyle w:val="TAC"/>
              <w:spacing w:line="256" w:lineRule="auto"/>
              <w:rPr>
                <w:rFonts w:eastAsia="MS Mincho"/>
              </w:rPr>
            </w:pPr>
            <w:r>
              <w:rPr>
                <w:rFonts w:eastAsia="MS Mincho"/>
              </w:rPr>
              <w:t>1</w:t>
            </w:r>
          </w:p>
        </w:tc>
        <w:tc>
          <w:tcPr>
            <w:tcW w:w="833" w:type="pct"/>
            <w:tcBorders>
              <w:top w:val="single" w:sz="4" w:space="0" w:color="auto"/>
              <w:left w:val="single" w:sz="4" w:space="0" w:color="auto"/>
              <w:bottom w:val="single" w:sz="4" w:space="0" w:color="auto"/>
              <w:right w:val="single" w:sz="4" w:space="0" w:color="auto"/>
            </w:tcBorders>
            <w:vAlign w:val="center"/>
            <w:hideMark/>
          </w:tcPr>
          <w:p w14:paraId="62F02AB3" w14:textId="77777777" w:rsidR="009668AD" w:rsidRDefault="009668AD">
            <w:pPr>
              <w:pStyle w:val="TAC"/>
              <w:spacing w:line="256" w:lineRule="auto"/>
              <w:rPr>
                <w:rFonts w:eastAsia="MS Mincho"/>
              </w:rPr>
            </w:pPr>
            <w:r>
              <w:rPr>
                <w:rFonts w:eastAsia="MS Mincho"/>
              </w:rPr>
              <w:t>1</w:t>
            </w:r>
          </w:p>
        </w:tc>
      </w:tr>
      <w:tr w:rsidR="009668AD" w14:paraId="11A0BBB8"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3455B6E9" w14:textId="77777777" w:rsidR="009668AD" w:rsidRDefault="009668AD">
            <w:pPr>
              <w:pStyle w:val="TAL"/>
              <w:spacing w:line="256" w:lineRule="auto"/>
              <w:rPr>
                <w:rFonts w:eastAsia="MS Mincho"/>
                <w:lang w:val="it-IT"/>
              </w:rPr>
            </w:pPr>
            <w:r>
              <w:rPr>
                <w:rFonts w:eastAsia="MS Mincho"/>
                <w:lang w:val="it-IT"/>
              </w:rPr>
              <w:t xml:space="preserve">Positiong frequency layer </w:t>
            </w:r>
          </w:p>
        </w:tc>
        <w:tc>
          <w:tcPr>
            <w:tcW w:w="996" w:type="pct"/>
            <w:tcBorders>
              <w:top w:val="single" w:sz="4" w:space="0" w:color="auto"/>
              <w:left w:val="single" w:sz="4" w:space="0" w:color="auto"/>
              <w:bottom w:val="single" w:sz="4" w:space="0" w:color="auto"/>
              <w:right w:val="single" w:sz="4" w:space="0" w:color="auto"/>
            </w:tcBorders>
            <w:vAlign w:val="center"/>
          </w:tcPr>
          <w:p w14:paraId="5756D405" w14:textId="77777777" w:rsidR="009668AD" w:rsidRDefault="009668AD">
            <w:pPr>
              <w:pStyle w:val="TAC"/>
              <w:spacing w:line="256" w:lineRule="auto"/>
              <w:rPr>
                <w:rFonts w:eastAsia="MS Mincho"/>
                <w:lang w:val="it-IT"/>
              </w:rPr>
            </w:pPr>
          </w:p>
        </w:tc>
        <w:tc>
          <w:tcPr>
            <w:tcW w:w="911" w:type="pct"/>
            <w:tcBorders>
              <w:top w:val="single" w:sz="4" w:space="0" w:color="auto"/>
              <w:left w:val="single" w:sz="4" w:space="0" w:color="auto"/>
              <w:bottom w:val="single" w:sz="4" w:space="0" w:color="auto"/>
              <w:right w:val="single" w:sz="4" w:space="0" w:color="auto"/>
            </w:tcBorders>
            <w:vAlign w:val="center"/>
            <w:hideMark/>
          </w:tcPr>
          <w:p w14:paraId="3910B9AE" w14:textId="77777777" w:rsidR="009668AD" w:rsidRDefault="009668AD">
            <w:pPr>
              <w:pStyle w:val="TAC"/>
              <w:spacing w:line="256" w:lineRule="auto"/>
              <w:rPr>
                <w:rFonts w:eastAsia="MS Mincho"/>
                <w:lang w:val="en-US"/>
              </w:rPr>
            </w:pPr>
            <w:r>
              <w:rPr>
                <w:rFonts w:eastAsia="MS Mincho"/>
              </w:rPr>
              <w:t>1</w:t>
            </w:r>
          </w:p>
        </w:tc>
        <w:tc>
          <w:tcPr>
            <w:tcW w:w="839" w:type="pct"/>
            <w:tcBorders>
              <w:top w:val="single" w:sz="4" w:space="0" w:color="auto"/>
              <w:left w:val="single" w:sz="4" w:space="0" w:color="auto"/>
              <w:bottom w:val="single" w:sz="4" w:space="0" w:color="auto"/>
              <w:right w:val="single" w:sz="4" w:space="0" w:color="auto"/>
            </w:tcBorders>
            <w:vAlign w:val="center"/>
            <w:hideMark/>
          </w:tcPr>
          <w:p w14:paraId="51B01756" w14:textId="77777777" w:rsidR="009668AD" w:rsidRDefault="009668AD">
            <w:pPr>
              <w:pStyle w:val="TAC"/>
              <w:spacing w:line="256" w:lineRule="auto"/>
              <w:rPr>
                <w:rFonts w:eastAsia="MS Mincho"/>
              </w:rPr>
            </w:pPr>
            <w:r>
              <w:rPr>
                <w:rFonts w:eastAsia="MS Mincho"/>
              </w:rPr>
              <w:t>1</w:t>
            </w:r>
          </w:p>
        </w:tc>
        <w:tc>
          <w:tcPr>
            <w:tcW w:w="833" w:type="pct"/>
            <w:tcBorders>
              <w:top w:val="single" w:sz="4" w:space="0" w:color="auto"/>
              <w:left w:val="single" w:sz="4" w:space="0" w:color="auto"/>
              <w:bottom w:val="single" w:sz="4" w:space="0" w:color="auto"/>
              <w:right w:val="single" w:sz="4" w:space="0" w:color="auto"/>
            </w:tcBorders>
            <w:vAlign w:val="center"/>
            <w:hideMark/>
          </w:tcPr>
          <w:p w14:paraId="6B7C10E3" w14:textId="77777777" w:rsidR="009668AD" w:rsidRDefault="009668AD">
            <w:pPr>
              <w:pStyle w:val="TAC"/>
              <w:spacing w:line="256" w:lineRule="auto"/>
              <w:rPr>
                <w:rFonts w:eastAsia="MS Mincho"/>
              </w:rPr>
            </w:pPr>
            <w:r>
              <w:rPr>
                <w:rFonts w:eastAsia="MS Mincho"/>
              </w:rPr>
              <w:t>1</w:t>
            </w:r>
          </w:p>
        </w:tc>
      </w:tr>
      <w:tr w:rsidR="009668AD" w14:paraId="26723367"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hideMark/>
          </w:tcPr>
          <w:p w14:paraId="5E4E40DB" w14:textId="77777777" w:rsidR="009668AD" w:rsidRDefault="009668AD">
            <w:pPr>
              <w:pStyle w:val="TAL"/>
              <w:spacing w:line="256" w:lineRule="auto"/>
              <w:rPr>
                <w:rFonts w:eastAsia="MS Mincho"/>
                <w:lang w:val="it-IT"/>
              </w:rPr>
            </w:pPr>
            <w:r>
              <w:rPr>
                <w:rFonts w:eastAsia="MS Mincho"/>
                <w:bCs/>
              </w:rPr>
              <w:t>Correlation Matrix and Antenna Configuration</w:t>
            </w:r>
          </w:p>
        </w:tc>
        <w:tc>
          <w:tcPr>
            <w:tcW w:w="996" w:type="pct"/>
            <w:tcBorders>
              <w:top w:val="single" w:sz="4" w:space="0" w:color="auto"/>
              <w:left w:val="single" w:sz="4" w:space="0" w:color="auto"/>
              <w:bottom w:val="single" w:sz="4" w:space="0" w:color="auto"/>
              <w:right w:val="single" w:sz="4" w:space="0" w:color="auto"/>
            </w:tcBorders>
            <w:vAlign w:val="center"/>
          </w:tcPr>
          <w:p w14:paraId="7B1B088B" w14:textId="77777777" w:rsidR="009668AD" w:rsidRDefault="009668AD">
            <w:pPr>
              <w:pStyle w:val="TAC"/>
              <w:spacing w:line="256" w:lineRule="auto"/>
              <w:rPr>
                <w:rFonts w:eastAsia="MS Mincho"/>
                <w:lang w:val="it-IT"/>
              </w:rPr>
            </w:pPr>
          </w:p>
        </w:tc>
        <w:tc>
          <w:tcPr>
            <w:tcW w:w="911" w:type="pct"/>
            <w:tcBorders>
              <w:top w:val="single" w:sz="4" w:space="0" w:color="auto"/>
              <w:left w:val="single" w:sz="4" w:space="0" w:color="auto"/>
              <w:bottom w:val="single" w:sz="4" w:space="0" w:color="auto"/>
              <w:right w:val="single" w:sz="4" w:space="0" w:color="auto"/>
            </w:tcBorders>
            <w:hideMark/>
          </w:tcPr>
          <w:p w14:paraId="5723A76B" w14:textId="77777777" w:rsidR="009668AD" w:rsidRDefault="009668AD">
            <w:pPr>
              <w:pStyle w:val="TAC"/>
              <w:spacing w:line="256" w:lineRule="auto"/>
              <w:rPr>
                <w:rFonts w:eastAsia="MS Mincho"/>
                <w:lang w:val="en-US"/>
              </w:rPr>
            </w:pPr>
            <w:r>
              <w:rPr>
                <w:rFonts w:eastAsia="MS Mincho"/>
                <w:bCs/>
              </w:rPr>
              <w:t>1x2 Low</w:t>
            </w:r>
          </w:p>
        </w:tc>
        <w:tc>
          <w:tcPr>
            <w:tcW w:w="839" w:type="pct"/>
            <w:tcBorders>
              <w:top w:val="single" w:sz="4" w:space="0" w:color="auto"/>
              <w:left w:val="single" w:sz="4" w:space="0" w:color="auto"/>
              <w:bottom w:val="single" w:sz="4" w:space="0" w:color="auto"/>
              <w:right w:val="single" w:sz="4" w:space="0" w:color="auto"/>
            </w:tcBorders>
            <w:hideMark/>
          </w:tcPr>
          <w:p w14:paraId="0DDA9582" w14:textId="77777777" w:rsidR="009668AD" w:rsidRDefault="009668AD">
            <w:pPr>
              <w:pStyle w:val="TAC"/>
              <w:spacing w:line="256" w:lineRule="auto"/>
              <w:rPr>
                <w:rFonts w:eastAsia="MS Mincho"/>
              </w:rPr>
            </w:pPr>
            <w:r>
              <w:rPr>
                <w:rFonts w:eastAsia="MS Mincho"/>
                <w:bCs/>
              </w:rPr>
              <w:t>1x2 Low</w:t>
            </w:r>
          </w:p>
        </w:tc>
        <w:tc>
          <w:tcPr>
            <w:tcW w:w="833" w:type="pct"/>
            <w:tcBorders>
              <w:top w:val="single" w:sz="4" w:space="0" w:color="auto"/>
              <w:left w:val="single" w:sz="4" w:space="0" w:color="auto"/>
              <w:bottom w:val="single" w:sz="4" w:space="0" w:color="auto"/>
              <w:right w:val="single" w:sz="4" w:space="0" w:color="auto"/>
            </w:tcBorders>
            <w:hideMark/>
          </w:tcPr>
          <w:p w14:paraId="15A64358" w14:textId="77777777" w:rsidR="009668AD" w:rsidRDefault="009668AD">
            <w:pPr>
              <w:pStyle w:val="TAC"/>
              <w:spacing w:line="256" w:lineRule="auto"/>
              <w:rPr>
                <w:rFonts w:eastAsia="MS Mincho"/>
              </w:rPr>
            </w:pPr>
            <w:r>
              <w:rPr>
                <w:rFonts w:eastAsia="MS Mincho"/>
                <w:bCs/>
              </w:rPr>
              <w:t>1x2 Low</w:t>
            </w:r>
          </w:p>
        </w:tc>
      </w:tr>
      <w:tr w:rsidR="009668AD" w14:paraId="4012CEDC" w14:textId="77777777" w:rsidTr="006347CF">
        <w:trPr>
          <w:cantSplit/>
          <w:trHeight w:val="422"/>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062AC53F" w14:textId="77777777" w:rsidR="009668AD" w:rsidRDefault="009668AD">
            <w:pPr>
              <w:pStyle w:val="TAL"/>
              <w:spacing w:line="256" w:lineRule="auto"/>
              <w:rPr>
                <w:rFonts w:eastAsia="MS Mincho"/>
              </w:rPr>
            </w:pPr>
            <w:r>
              <w:rPr>
                <w:rFonts w:eastAsia="MS Mincho"/>
              </w:rPr>
              <w:t>OCNG patterns defined in A.3.2.1</w:t>
            </w:r>
          </w:p>
        </w:tc>
        <w:tc>
          <w:tcPr>
            <w:tcW w:w="996" w:type="pct"/>
            <w:tcBorders>
              <w:top w:val="single" w:sz="4" w:space="0" w:color="auto"/>
              <w:left w:val="single" w:sz="4" w:space="0" w:color="auto"/>
              <w:bottom w:val="single" w:sz="4" w:space="0" w:color="auto"/>
              <w:right w:val="single" w:sz="4" w:space="0" w:color="auto"/>
            </w:tcBorders>
            <w:vAlign w:val="center"/>
          </w:tcPr>
          <w:p w14:paraId="31DDB8A9" w14:textId="77777777" w:rsidR="009668AD" w:rsidRDefault="009668AD">
            <w:pPr>
              <w:pStyle w:val="TAC"/>
              <w:spacing w:line="256" w:lineRule="auto"/>
              <w:rPr>
                <w:rFonts w:eastAsia="MS Mincho"/>
              </w:rPr>
            </w:pPr>
          </w:p>
        </w:tc>
        <w:tc>
          <w:tcPr>
            <w:tcW w:w="911" w:type="pct"/>
            <w:tcBorders>
              <w:top w:val="single" w:sz="4" w:space="0" w:color="auto"/>
              <w:left w:val="single" w:sz="4" w:space="0" w:color="auto"/>
              <w:bottom w:val="single" w:sz="4" w:space="0" w:color="auto"/>
              <w:right w:val="single" w:sz="4" w:space="0" w:color="auto"/>
            </w:tcBorders>
            <w:vAlign w:val="center"/>
            <w:hideMark/>
          </w:tcPr>
          <w:p w14:paraId="2201FCC5" w14:textId="77777777" w:rsidR="009668AD" w:rsidRDefault="009668AD">
            <w:pPr>
              <w:pStyle w:val="TAC"/>
              <w:spacing w:line="256" w:lineRule="auto"/>
              <w:rPr>
                <w:rFonts w:eastAsia="MS Mincho"/>
              </w:rPr>
            </w:pPr>
            <w:r>
              <w:rPr>
                <w:rFonts w:eastAsia="MS Mincho"/>
              </w:rPr>
              <w:t>OP.1</w:t>
            </w:r>
          </w:p>
        </w:tc>
        <w:tc>
          <w:tcPr>
            <w:tcW w:w="839" w:type="pct"/>
            <w:tcBorders>
              <w:top w:val="single" w:sz="4" w:space="0" w:color="auto"/>
              <w:left w:val="single" w:sz="4" w:space="0" w:color="auto"/>
              <w:bottom w:val="single" w:sz="4" w:space="0" w:color="auto"/>
              <w:right w:val="single" w:sz="4" w:space="0" w:color="auto"/>
            </w:tcBorders>
            <w:vAlign w:val="center"/>
            <w:hideMark/>
          </w:tcPr>
          <w:p w14:paraId="414ACF15" w14:textId="77777777" w:rsidR="009668AD" w:rsidRDefault="009668AD">
            <w:pPr>
              <w:pStyle w:val="TAC"/>
              <w:spacing w:line="256" w:lineRule="auto"/>
              <w:rPr>
                <w:rFonts w:eastAsia="MS Mincho"/>
              </w:rPr>
            </w:pPr>
            <w:r>
              <w:rPr>
                <w:rFonts w:eastAsia="MS Mincho"/>
              </w:rPr>
              <w:t>N/A</w:t>
            </w:r>
          </w:p>
        </w:tc>
        <w:tc>
          <w:tcPr>
            <w:tcW w:w="833" w:type="pct"/>
            <w:tcBorders>
              <w:top w:val="single" w:sz="4" w:space="0" w:color="auto"/>
              <w:left w:val="single" w:sz="4" w:space="0" w:color="auto"/>
              <w:bottom w:val="single" w:sz="4" w:space="0" w:color="auto"/>
              <w:right w:val="single" w:sz="4" w:space="0" w:color="auto"/>
            </w:tcBorders>
            <w:vAlign w:val="center"/>
            <w:hideMark/>
          </w:tcPr>
          <w:p w14:paraId="6DF73756" w14:textId="77777777" w:rsidR="009668AD" w:rsidRDefault="009668AD">
            <w:pPr>
              <w:pStyle w:val="TAC"/>
              <w:spacing w:line="256" w:lineRule="auto"/>
              <w:rPr>
                <w:rFonts w:eastAsia="MS Mincho"/>
              </w:rPr>
            </w:pPr>
            <w:r>
              <w:rPr>
                <w:rFonts w:eastAsia="MS Mincho"/>
              </w:rPr>
              <w:t>N/A</w:t>
            </w:r>
          </w:p>
        </w:tc>
      </w:tr>
      <w:tr w:rsidR="009668AD" w14:paraId="6136175F" w14:textId="77777777" w:rsidTr="006347CF">
        <w:trPr>
          <w:cantSplit/>
          <w:trHeight w:val="305"/>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2C96A810" w14:textId="77777777" w:rsidR="009668AD" w:rsidRDefault="009668AD">
            <w:pPr>
              <w:pStyle w:val="TAL"/>
              <w:spacing w:line="256" w:lineRule="auto"/>
              <w:rPr>
                <w:rFonts w:eastAsia="MS Mincho"/>
              </w:rPr>
            </w:pPr>
            <w:r>
              <w:rPr>
                <w:rFonts w:eastAsia="Calibri"/>
                <w:position w:val="-12"/>
                <w:szCs w:val="22"/>
              </w:rPr>
              <w:object w:dxaOrig="440" w:dyaOrig="290" w14:anchorId="6257F894">
                <v:shape id="_x0000_i1069" type="#_x0000_t75" style="width:21.65pt;height:14.55pt" o:ole="" fillcolor="window">
                  <v:imagedata r:id="rId14" o:title=""/>
                </v:shape>
                <o:OLEObject Type="Embed" ProgID="Equation.3" ShapeID="_x0000_i1069" DrawAspect="Content" ObjectID="_1770807280" r:id="rId65"/>
              </w:object>
            </w:r>
            <w:r>
              <w:rPr>
                <w:rFonts w:eastAsia="MS Mincho"/>
                <w:vertAlign w:val="superscript"/>
              </w:rPr>
              <w:t xml:space="preserve"> Note 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ABA34FF" w14:textId="77777777" w:rsidR="009668AD" w:rsidRDefault="009668AD">
            <w:pPr>
              <w:pStyle w:val="TAL"/>
              <w:spacing w:line="256" w:lineRule="auto"/>
              <w:rPr>
                <w:rFonts w:eastAsia="MS Mincho"/>
              </w:rPr>
            </w:pPr>
            <w:r>
              <w:rPr>
                <w:rFonts w:eastAsia="MS Mincho"/>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448FE38B" w14:textId="77777777" w:rsidR="009668AD" w:rsidRDefault="009668AD">
            <w:pPr>
              <w:pStyle w:val="TAC"/>
              <w:spacing w:line="256" w:lineRule="auto"/>
              <w:rPr>
                <w:rFonts w:eastAsia="MS Mincho"/>
              </w:rPr>
            </w:pPr>
            <w:r>
              <w:rPr>
                <w:rFonts w:eastAsia="MS Mincho"/>
              </w:rPr>
              <w:t>dBm/SCS</w:t>
            </w:r>
          </w:p>
        </w:tc>
        <w:tc>
          <w:tcPr>
            <w:tcW w:w="2583" w:type="pct"/>
            <w:gridSpan w:val="3"/>
            <w:tcBorders>
              <w:top w:val="single" w:sz="4" w:space="0" w:color="auto"/>
              <w:left w:val="single" w:sz="4" w:space="0" w:color="auto"/>
              <w:bottom w:val="single" w:sz="4" w:space="0" w:color="auto"/>
              <w:right w:val="single" w:sz="4" w:space="0" w:color="auto"/>
            </w:tcBorders>
            <w:vAlign w:val="center"/>
            <w:hideMark/>
          </w:tcPr>
          <w:p w14:paraId="5F191B38" w14:textId="77777777" w:rsidR="009668AD" w:rsidRDefault="009668AD">
            <w:pPr>
              <w:pStyle w:val="TAC"/>
              <w:spacing w:line="256" w:lineRule="auto"/>
              <w:rPr>
                <w:rFonts w:eastAsia="MS Mincho"/>
              </w:rPr>
            </w:pPr>
            <w:r>
              <w:rPr>
                <w:rFonts w:eastAsia="MS Mincho"/>
              </w:rPr>
              <w:t>-89</w:t>
            </w:r>
          </w:p>
        </w:tc>
      </w:tr>
      <w:tr w:rsidR="009668AD" w14:paraId="488DE70B" w14:textId="77777777" w:rsidTr="006347CF">
        <w:trPr>
          <w:cantSplit/>
          <w:trHeight w:val="148"/>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732B8428" w14:textId="77777777" w:rsidR="009668AD" w:rsidRDefault="009668AD">
            <w:pPr>
              <w:pStyle w:val="TAL"/>
              <w:spacing w:line="256" w:lineRule="auto"/>
              <w:rPr>
                <w:rFonts w:eastAsia="MS Mincho"/>
              </w:rPr>
            </w:pPr>
            <w:r>
              <w:rPr>
                <w:rFonts w:eastAsia="MS Mincho"/>
              </w:rPr>
              <w:t xml:space="preserve">PRS </w:t>
            </w:r>
            <w:r>
              <w:rPr>
                <w:rFonts w:eastAsia="Calibri"/>
                <w:position w:val="-12"/>
                <w:szCs w:val="22"/>
              </w:rPr>
              <w:object w:dxaOrig="730" w:dyaOrig="440" w14:anchorId="63E82586">
                <v:shape id="_x0000_i1070" type="#_x0000_t75" style="width:36.6pt;height:21.65pt" o:ole="">
                  <v:imagedata r:id="rId16" o:title=""/>
                </v:shape>
                <o:OLEObject Type="Embed" ProgID="Equation.3" ShapeID="_x0000_i1070" DrawAspect="Content" ObjectID="_1770807281" r:id="rId66"/>
              </w:object>
            </w:r>
          </w:p>
        </w:tc>
        <w:tc>
          <w:tcPr>
            <w:tcW w:w="996" w:type="pct"/>
            <w:tcBorders>
              <w:top w:val="single" w:sz="4" w:space="0" w:color="auto"/>
              <w:left w:val="single" w:sz="4" w:space="0" w:color="auto"/>
              <w:bottom w:val="single" w:sz="4" w:space="0" w:color="auto"/>
              <w:right w:val="single" w:sz="4" w:space="0" w:color="auto"/>
            </w:tcBorders>
            <w:vAlign w:val="center"/>
            <w:hideMark/>
          </w:tcPr>
          <w:p w14:paraId="6779DAE7" w14:textId="77777777" w:rsidR="009668AD" w:rsidRDefault="009668AD">
            <w:pPr>
              <w:pStyle w:val="TAC"/>
              <w:spacing w:line="256" w:lineRule="auto"/>
              <w:rPr>
                <w:rFonts w:eastAsia="MS Mincho"/>
              </w:rPr>
            </w:pPr>
            <w:r>
              <w:rPr>
                <w:rFonts w:eastAsia="MS Mincho"/>
              </w:rPr>
              <w:t>dB</w:t>
            </w:r>
          </w:p>
        </w:tc>
        <w:tc>
          <w:tcPr>
            <w:tcW w:w="911" w:type="pct"/>
            <w:tcBorders>
              <w:top w:val="single" w:sz="4" w:space="0" w:color="auto"/>
              <w:left w:val="single" w:sz="4" w:space="0" w:color="auto"/>
              <w:bottom w:val="single" w:sz="4" w:space="0" w:color="auto"/>
              <w:right w:val="single" w:sz="4" w:space="0" w:color="auto"/>
            </w:tcBorders>
            <w:vAlign w:val="center"/>
            <w:hideMark/>
          </w:tcPr>
          <w:p w14:paraId="48CFD12B" w14:textId="77777777" w:rsidR="009668AD" w:rsidRDefault="009668AD">
            <w:pPr>
              <w:pStyle w:val="TAC"/>
              <w:spacing w:line="256" w:lineRule="auto"/>
              <w:rPr>
                <w:rFonts w:eastAsia="MS Mincho"/>
              </w:rPr>
            </w:pPr>
            <w:r>
              <w:rPr>
                <w:rFonts w:eastAsia="MS Mincho"/>
              </w:rPr>
              <w:t>-Infinity</w:t>
            </w:r>
          </w:p>
        </w:tc>
        <w:tc>
          <w:tcPr>
            <w:tcW w:w="839" w:type="pct"/>
            <w:tcBorders>
              <w:top w:val="single" w:sz="4" w:space="0" w:color="auto"/>
              <w:left w:val="single" w:sz="4" w:space="0" w:color="auto"/>
              <w:bottom w:val="single" w:sz="4" w:space="0" w:color="auto"/>
              <w:right w:val="single" w:sz="4" w:space="0" w:color="auto"/>
            </w:tcBorders>
            <w:vAlign w:val="center"/>
            <w:hideMark/>
          </w:tcPr>
          <w:p w14:paraId="6798451F" w14:textId="77777777" w:rsidR="009668AD" w:rsidRDefault="009668AD">
            <w:pPr>
              <w:pStyle w:val="TAC"/>
              <w:spacing w:line="256" w:lineRule="auto"/>
              <w:rPr>
                <w:rFonts w:eastAsia="MS Mincho"/>
              </w:rPr>
            </w:pPr>
            <w:r>
              <w:rPr>
                <w:rFonts w:eastAsia="MS Mincho"/>
              </w:rPr>
              <w:t>-Infinity</w:t>
            </w:r>
          </w:p>
        </w:tc>
        <w:tc>
          <w:tcPr>
            <w:tcW w:w="833" w:type="pct"/>
            <w:tcBorders>
              <w:top w:val="single" w:sz="4" w:space="0" w:color="auto"/>
              <w:left w:val="single" w:sz="4" w:space="0" w:color="auto"/>
              <w:bottom w:val="single" w:sz="4" w:space="0" w:color="auto"/>
              <w:right w:val="single" w:sz="4" w:space="0" w:color="auto"/>
            </w:tcBorders>
            <w:vAlign w:val="center"/>
            <w:hideMark/>
          </w:tcPr>
          <w:p w14:paraId="57A0A2AF" w14:textId="77777777" w:rsidR="009668AD" w:rsidRDefault="009668AD">
            <w:pPr>
              <w:pStyle w:val="TAC"/>
              <w:spacing w:line="256" w:lineRule="auto"/>
              <w:rPr>
                <w:rFonts w:eastAsia="MS Mincho"/>
              </w:rPr>
            </w:pPr>
            <w:r>
              <w:rPr>
                <w:rFonts w:eastAsia="MS Mincho"/>
              </w:rPr>
              <w:t>-Infinity</w:t>
            </w:r>
          </w:p>
        </w:tc>
      </w:tr>
      <w:tr w:rsidR="006347CF" w14:paraId="18A042C7" w14:textId="77777777" w:rsidTr="006347CF">
        <w:trPr>
          <w:cantSplit/>
          <w:trHeight w:val="393"/>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06E5782D" w14:textId="77777777" w:rsidR="006347CF" w:rsidRDefault="006347CF">
            <w:pPr>
              <w:pStyle w:val="TAL"/>
              <w:spacing w:line="256" w:lineRule="auto"/>
              <w:rPr>
                <w:rFonts w:eastAsia="MS Mincho"/>
              </w:rPr>
            </w:pPr>
            <w:r>
              <w:rPr>
                <w:rFonts w:eastAsia="MS Mincho"/>
              </w:rPr>
              <w:t>Io</w:t>
            </w:r>
            <w:r>
              <w:rPr>
                <w:rFonts w:eastAsia="MS Mincho"/>
                <w:vertAlign w:val="superscript"/>
              </w:rPr>
              <w:t xml:space="preserve"> Note 4</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400E65" w14:textId="77777777" w:rsidR="006347CF" w:rsidRDefault="006347CF">
            <w:pPr>
              <w:pStyle w:val="TAL"/>
              <w:spacing w:line="256" w:lineRule="auto"/>
              <w:rPr>
                <w:rFonts w:eastAsia="MS Mincho"/>
              </w:rPr>
            </w:pPr>
            <w:r>
              <w:rPr>
                <w:rFonts w:eastAsia="MS Mincho"/>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30750D70" w14:textId="77777777" w:rsidR="006347CF" w:rsidRDefault="006347CF">
            <w:pPr>
              <w:pStyle w:val="TAC"/>
              <w:spacing w:line="256" w:lineRule="auto"/>
              <w:rPr>
                <w:rFonts w:eastAsia="MS Mincho"/>
              </w:rPr>
            </w:pPr>
            <w:r>
              <w:rPr>
                <w:rFonts w:eastAsia="MS Mincho"/>
              </w:rPr>
              <w:t>dBm/</w:t>
            </w:r>
          </w:p>
          <w:p w14:paraId="159145E0" w14:textId="52E848FD" w:rsidR="006347CF" w:rsidRDefault="006347CF">
            <w:pPr>
              <w:pStyle w:val="TAC"/>
              <w:spacing w:line="256" w:lineRule="auto"/>
              <w:rPr>
                <w:rFonts w:eastAsia="MS Mincho"/>
              </w:rPr>
            </w:pPr>
            <w:del w:id="1538" w:author="CATT" w:date="2024-02-18T13:32:00Z">
              <w:r w:rsidDel="004C5BD3">
                <w:rPr>
                  <w:rFonts w:eastAsia="MS Mincho"/>
                </w:rPr>
                <w:delText>95.04</w:delText>
              </w:r>
            </w:del>
            <w:ins w:id="1539" w:author="CATT" w:date="2024-02-18T13:32:00Z">
              <w:r>
                <w:rPr>
                  <w:rFonts w:eastAsia="MS Mincho"/>
                </w:rPr>
                <w:t>190.08</w:t>
              </w:r>
            </w:ins>
            <w:r>
              <w:rPr>
                <w:rFonts w:eastAsia="MS Mincho"/>
              </w:rPr>
              <w:t>MHz</w:t>
            </w:r>
          </w:p>
        </w:tc>
        <w:tc>
          <w:tcPr>
            <w:tcW w:w="911" w:type="pct"/>
            <w:tcBorders>
              <w:top w:val="single" w:sz="4" w:space="0" w:color="auto"/>
              <w:left w:val="single" w:sz="4" w:space="0" w:color="auto"/>
              <w:bottom w:val="single" w:sz="4" w:space="0" w:color="auto"/>
              <w:right w:val="single" w:sz="4" w:space="0" w:color="auto"/>
            </w:tcBorders>
            <w:vAlign w:val="center"/>
            <w:hideMark/>
          </w:tcPr>
          <w:p w14:paraId="01326118" w14:textId="19563186" w:rsidR="006347CF" w:rsidRDefault="006347CF">
            <w:pPr>
              <w:pStyle w:val="TAC"/>
              <w:spacing w:line="256" w:lineRule="auto"/>
              <w:rPr>
                <w:rFonts w:eastAsia="MS Mincho"/>
              </w:rPr>
            </w:pPr>
            <w:ins w:id="1540" w:author="CATT" w:date="2024-02-18T13:40:00Z">
              <w:r>
                <w:rPr>
                  <w:rFonts w:hint="eastAsia"/>
                  <w:lang w:eastAsia="zh-CN"/>
                </w:rPr>
                <w:t>-54.00</w:t>
              </w:r>
            </w:ins>
            <w:del w:id="1541" w:author="CATT" w:date="2024-02-18T13:40:00Z">
              <w:r w:rsidDel="00FD5157">
                <w:rPr>
                  <w:rFonts w:eastAsia="MS Mincho"/>
                </w:rPr>
                <w:delText>-57.01</w:delText>
              </w:r>
            </w:del>
          </w:p>
        </w:tc>
        <w:tc>
          <w:tcPr>
            <w:tcW w:w="839" w:type="pct"/>
            <w:tcBorders>
              <w:top w:val="single" w:sz="4" w:space="0" w:color="auto"/>
              <w:left w:val="single" w:sz="4" w:space="0" w:color="auto"/>
              <w:bottom w:val="single" w:sz="4" w:space="0" w:color="auto"/>
              <w:right w:val="single" w:sz="4" w:space="0" w:color="auto"/>
            </w:tcBorders>
            <w:vAlign w:val="center"/>
            <w:hideMark/>
          </w:tcPr>
          <w:p w14:paraId="04C38A79" w14:textId="697C5197" w:rsidR="006347CF" w:rsidRDefault="006347CF">
            <w:pPr>
              <w:pStyle w:val="TAC"/>
              <w:spacing w:line="256" w:lineRule="auto"/>
              <w:rPr>
                <w:rFonts w:eastAsia="MS Mincho"/>
                <w:highlight w:val="yellow"/>
              </w:rPr>
            </w:pPr>
            <w:ins w:id="1542" w:author="CATT" w:date="2024-02-18T13:40:00Z">
              <w:r>
                <w:rPr>
                  <w:rFonts w:hint="eastAsia"/>
                  <w:lang w:eastAsia="zh-CN"/>
                </w:rPr>
                <w:t>-54.00</w:t>
              </w:r>
            </w:ins>
            <w:del w:id="1543" w:author="CATT" w:date="2024-02-18T13:40:00Z">
              <w:r w:rsidDel="00FD5157">
                <w:rPr>
                  <w:rFonts w:eastAsia="MS Mincho"/>
                </w:rPr>
                <w:delText>-57.01</w:delText>
              </w:r>
            </w:del>
          </w:p>
        </w:tc>
        <w:tc>
          <w:tcPr>
            <w:tcW w:w="833" w:type="pct"/>
            <w:tcBorders>
              <w:top w:val="single" w:sz="4" w:space="0" w:color="auto"/>
              <w:left w:val="single" w:sz="4" w:space="0" w:color="auto"/>
              <w:bottom w:val="single" w:sz="4" w:space="0" w:color="auto"/>
              <w:right w:val="single" w:sz="4" w:space="0" w:color="auto"/>
            </w:tcBorders>
            <w:vAlign w:val="center"/>
            <w:hideMark/>
          </w:tcPr>
          <w:p w14:paraId="5CA3F2A3" w14:textId="465874C6" w:rsidR="006347CF" w:rsidRDefault="006347CF">
            <w:pPr>
              <w:pStyle w:val="TAC"/>
              <w:spacing w:line="256" w:lineRule="auto"/>
              <w:rPr>
                <w:rFonts w:eastAsia="MS Mincho"/>
                <w:highlight w:val="yellow"/>
              </w:rPr>
            </w:pPr>
            <w:ins w:id="1544" w:author="CATT" w:date="2024-02-18T13:40:00Z">
              <w:r>
                <w:rPr>
                  <w:rFonts w:hint="eastAsia"/>
                  <w:lang w:eastAsia="zh-CN"/>
                </w:rPr>
                <w:t>-54.00</w:t>
              </w:r>
            </w:ins>
            <w:del w:id="1545" w:author="CATT" w:date="2024-02-18T13:40:00Z">
              <w:r w:rsidDel="00FD5157">
                <w:rPr>
                  <w:rFonts w:eastAsia="MS Mincho"/>
                </w:rPr>
                <w:delText>-57.01</w:delText>
              </w:r>
            </w:del>
          </w:p>
        </w:tc>
      </w:tr>
      <w:tr w:rsidR="009668AD" w14:paraId="68BD25F1" w14:textId="77777777" w:rsidTr="006347CF">
        <w:trPr>
          <w:cantSplit/>
          <w:trHeight w:val="258"/>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572E8935" w14:textId="77777777" w:rsidR="009668AD" w:rsidRDefault="009668AD">
            <w:pPr>
              <w:pStyle w:val="TAL"/>
              <w:spacing w:line="256" w:lineRule="auto"/>
              <w:rPr>
                <w:rFonts w:eastAsia="MS Mincho"/>
              </w:rPr>
            </w:pPr>
            <w:r>
              <w:rPr>
                <w:rFonts w:eastAsia="MS Mincho"/>
              </w:rPr>
              <w:t>SSB RP</w:t>
            </w:r>
            <w:r>
              <w:rPr>
                <w:rFonts w:eastAsia="MS Mincho"/>
                <w:vertAlign w:val="superscript"/>
              </w:rPr>
              <w:t xml:space="preserve"> Note4</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52A9F2" w14:textId="77777777" w:rsidR="009668AD" w:rsidRDefault="009668AD">
            <w:pPr>
              <w:pStyle w:val="TAL"/>
              <w:spacing w:line="256" w:lineRule="auto"/>
              <w:rPr>
                <w:rFonts w:eastAsia="MS Mincho"/>
              </w:rPr>
            </w:pPr>
            <w:r>
              <w:rPr>
                <w:rFonts w:eastAsia="MS Mincho"/>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114E6DC7" w14:textId="77777777" w:rsidR="009668AD" w:rsidRDefault="009668AD">
            <w:pPr>
              <w:pStyle w:val="TAC"/>
              <w:spacing w:line="256" w:lineRule="auto"/>
              <w:rPr>
                <w:rFonts w:eastAsia="MS Mincho"/>
              </w:rPr>
            </w:pPr>
            <w:r>
              <w:rPr>
                <w:rFonts w:eastAsia="MS Mincho"/>
              </w:rPr>
              <w:t>dBm/SCS</w:t>
            </w:r>
          </w:p>
        </w:tc>
        <w:tc>
          <w:tcPr>
            <w:tcW w:w="911" w:type="pct"/>
            <w:tcBorders>
              <w:top w:val="single" w:sz="4" w:space="0" w:color="auto"/>
              <w:left w:val="single" w:sz="4" w:space="0" w:color="auto"/>
              <w:bottom w:val="single" w:sz="4" w:space="0" w:color="auto"/>
              <w:right w:val="single" w:sz="4" w:space="0" w:color="auto"/>
            </w:tcBorders>
            <w:vAlign w:val="center"/>
            <w:hideMark/>
          </w:tcPr>
          <w:p w14:paraId="08D61C00" w14:textId="77777777" w:rsidR="009668AD" w:rsidRDefault="009668AD">
            <w:pPr>
              <w:pStyle w:val="TAC"/>
              <w:spacing w:line="256" w:lineRule="auto"/>
              <w:rPr>
                <w:rFonts w:eastAsia="MS Mincho"/>
              </w:rPr>
            </w:pPr>
            <w:r>
              <w:rPr>
                <w:rFonts w:eastAsia="MS Mincho"/>
              </w:rPr>
              <w:t>-89</w:t>
            </w:r>
          </w:p>
        </w:tc>
        <w:tc>
          <w:tcPr>
            <w:tcW w:w="839" w:type="pct"/>
            <w:tcBorders>
              <w:top w:val="single" w:sz="4" w:space="0" w:color="auto"/>
              <w:left w:val="single" w:sz="4" w:space="0" w:color="auto"/>
              <w:bottom w:val="single" w:sz="4" w:space="0" w:color="auto"/>
              <w:right w:val="single" w:sz="4" w:space="0" w:color="auto"/>
            </w:tcBorders>
            <w:vAlign w:val="center"/>
            <w:hideMark/>
          </w:tcPr>
          <w:p w14:paraId="18FCE207" w14:textId="77777777" w:rsidR="009668AD" w:rsidRDefault="009668AD">
            <w:pPr>
              <w:pStyle w:val="TAC"/>
              <w:spacing w:line="256" w:lineRule="auto"/>
              <w:rPr>
                <w:rFonts w:eastAsia="MS Mincho"/>
              </w:rPr>
            </w:pPr>
            <w:r>
              <w:rPr>
                <w:rFonts w:eastAsia="MS Mincho"/>
              </w:rPr>
              <w:t>-Infinity</w:t>
            </w:r>
          </w:p>
        </w:tc>
        <w:tc>
          <w:tcPr>
            <w:tcW w:w="833" w:type="pct"/>
            <w:tcBorders>
              <w:top w:val="single" w:sz="4" w:space="0" w:color="auto"/>
              <w:left w:val="single" w:sz="4" w:space="0" w:color="auto"/>
              <w:bottom w:val="single" w:sz="4" w:space="0" w:color="auto"/>
              <w:right w:val="single" w:sz="4" w:space="0" w:color="auto"/>
            </w:tcBorders>
            <w:vAlign w:val="center"/>
            <w:hideMark/>
          </w:tcPr>
          <w:p w14:paraId="3877D899" w14:textId="77777777" w:rsidR="009668AD" w:rsidRDefault="009668AD">
            <w:pPr>
              <w:pStyle w:val="TAC"/>
              <w:spacing w:line="256" w:lineRule="auto"/>
              <w:rPr>
                <w:rFonts w:eastAsia="MS Mincho"/>
              </w:rPr>
            </w:pPr>
            <w:r>
              <w:rPr>
                <w:rFonts w:eastAsia="MS Mincho"/>
              </w:rPr>
              <w:t>-Infinity</w:t>
            </w:r>
          </w:p>
        </w:tc>
      </w:tr>
      <w:tr w:rsidR="009668AD" w14:paraId="29370B69" w14:textId="77777777" w:rsidTr="006347CF">
        <w:trPr>
          <w:cantSplit/>
          <w:trHeight w:val="148"/>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3B658FE1" w14:textId="77777777" w:rsidR="009668AD" w:rsidRDefault="009668AD">
            <w:pPr>
              <w:pStyle w:val="TAL"/>
              <w:spacing w:line="256" w:lineRule="auto"/>
              <w:rPr>
                <w:rFonts w:eastAsia="MS Mincho"/>
              </w:rPr>
            </w:pPr>
            <w:r>
              <w:rPr>
                <w:rFonts w:eastAsia="Calibri"/>
                <w:position w:val="-12"/>
                <w:szCs w:val="22"/>
              </w:rPr>
              <w:object w:dxaOrig="730" w:dyaOrig="440" w14:anchorId="5BF464C3">
                <v:shape id="_x0000_i1071" type="#_x0000_t75" style="width:36.6pt;height:21.65pt" o:ole="">
                  <v:imagedata r:id="rId16" o:title=""/>
                </v:shape>
                <o:OLEObject Type="Embed" ProgID="Equation.3" ShapeID="_x0000_i1071" DrawAspect="Content" ObjectID="_1770807282" r:id="rId67"/>
              </w:object>
            </w:r>
          </w:p>
        </w:tc>
        <w:tc>
          <w:tcPr>
            <w:tcW w:w="826" w:type="pct"/>
            <w:tcBorders>
              <w:top w:val="single" w:sz="4" w:space="0" w:color="auto"/>
              <w:left w:val="single" w:sz="4" w:space="0" w:color="auto"/>
              <w:bottom w:val="single" w:sz="4" w:space="0" w:color="auto"/>
              <w:right w:val="single" w:sz="4" w:space="0" w:color="auto"/>
            </w:tcBorders>
            <w:vAlign w:val="center"/>
          </w:tcPr>
          <w:p w14:paraId="424D71D8" w14:textId="77777777" w:rsidR="009668AD" w:rsidRDefault="009668AD">
            <w:pPr>
              <w:pStyle w:val="TAL"/>
              <w:spacing w:line="256" w:lineRule="auto"/>
              <w:rPr>
                <w:rFonts w:eastAsia="MS Mincho"/>
              </w:rPr>
            </w:pPr>
          </w:p>
        </w:tc>
        <w:tc>
          <w:tcPr>
            <w:tcW w:w="996" w:type="pct"/>
            <w:tcBorders>
              <w:top w:val="single" w:sz="4" w:space="0" w:color="auto"/>
              <w:left w:val="single" w:sz="4" w:space="0" w:color="auto"/>
              <w:bottom w:val="single" w:sz="4" w:space="0" w:color="auto"/>
              <w:right w:val="single" w:sz="4" w:space="0" w:color="auto"/>
            </w:tcBorders>
            <w:vAlign w:val="center"/>
            <w:hideMark/>
          </w:tcPr>
          <w:p w14:paraId="301553C5" w14:textId="77777777" w:rsidR="009668AD" w:rsidRDefault="009668AD">
            <w:pPr>
              <w:pStyle w:val="TAC"/>
              <w:spacing w:line="256" w:lineRule="auto"/>
              <w:rPr>
                <w:rFonts w:eastAsia="MS Mincho"/>
              </w:rPr>
            </w:pPr>
            <w:r>
              <w:rPr>
                <w:rFonts w:eastAsia="MS Mincho"/>
              </w:rPr>
              <w:t>dB</w:t>
            </w:r>
          </w:p>
        </w:tc>
        <w:tc>
          <w:tcPr>
            <w:tcW w:w="911" w:type="pct"/>
            <w:tcBorders>
              <w:top w:val="single" w:sz="4" w:space="0" w:color="auto"/>
              <w:left w:val="single" w:sz="4" w:space="0" w:color="auto"/>
              <w:bottom w:val="single" w:sz="4" w:space="0" w:color="auto"/>
              <w:right w:val="single" w:sz="4" w:space="0" w:color="auto"/>
            </w:tcBorders>
            <w:vAlign w:val="center"/>
            <w:hideMark/>
          </w:tcPr>
          <w:p w14:paraId="3D3B8069" w14:textId="77777777" w:rsidR="009668AD" w:rsidRDefault="009668AD">
            <w:pPr>
              <w:pStyle w:val="TAC"/>
              <w:spacing w:line="256" w:lineRule="auto"/>
              <w:rPr>
                <w:rFonts w:eastAsia="MS Mincho"/>
              </w:rPr>
            </w:pPr>
            <w:r>
              <w:rPr>
                <w:rFonts w:eastAsia="MS Mincho"/>
              </w:rPr>
              <w:t>0</w:t>
            </w:r>
          </w:p>
        </w:tc>
        <w:tc>
          <w:tcPr>
            <w:tcW w:w="839" w:type="pct"/>
            <w:tcBorders>
              <w:top w:val="single" w:sz="4" w:space="0" w:color="auto"/>
              <w:left w:val="single" w:sz="4" w:space="0" w:color="auto"/>
              <w:bottom w:val="single" w:sz="4" w:space="0" w:color="auto"/>
              <w:right w:val="single" w:sz="4" w:space="0" w:color="auto"/>
            </w:tcBorders>
            <w:vAlign w:val="center"/>
            <w:hideMark/>
          </w:tcPr>
          <w:p w14:paraId="2EBA1FCD" w14:textId="77777777" w:rsidR="009668AD" w:rsidRDefault="009668AD">
            <w:pPr>
              <w:pStyle w:val="TAC"/>
              <w:spacing w:line="256" w:lineRule="auto"/>
              <w:rPr>
                <w:rFonts w:eastAsia="MS Mincho"/>
              </w:rPr>
            </w:pPr>
            <w:r>
              <w:rPr>
                <w:rFonts w:eastAsia="MS Mincho"/>
              </w:rPr>
              <w:t>-Infinity</w:t>
            </w:r>
          </w:p>
        </w:tc>
        <w:tc>
          <w:tcPr>
            <w:tcW w:w="833" w:type="pct"/>
            <w:tcBorders>
              <w:top w:val="single" w:sz="4" w:space="0" w:color="auto"/>
              <w:left w:val="single" w:sz="4" w:space="0" w:color="auto"/>
              <w:bottom w:val="single" w:sz="4" w:space="0" w:color="auto"/>
              <w:right w:val="single" w:sz="4" w:space="0" w:color="auto"/>
            </w:tcBorders>
            <w:vAlign w:val="center"/>
            <w:hideMark/>
          </w:tcPr>
          <w:p w14:paraId="3562C547" w14:textId="77777777" w:rsidR="009668AD" w:rsidRDefault="009668AD">
            <w:pPr>
              <w:pStyle w:val="TAC"/>
              <w:spacing w:line="256" w:lineRule="auto"/>
              <w:rPr>
                <w:rFonts w:eastAsia="MS Mincho"/>
              </w:rPr>
            </w:pPr>
            <w:r>
              <w:rPr>
                <w:rFonts w:eastAsia="MS Mincho"/>
              </w:rPr>
              <w:t>-Infinity</w:t>
            </w:r>
          </w:p>
        </w:tc>
      </w:tr>
      <w:tr w:rsidR="009668AD" w14:paraId="25664217" w14:textId="77777777" w:rsidTr="006347CF">
        <w:trPr>
          <w:cantSplit/>
          <w:trHeight w:val="460"/>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3FBD9416" w14:textId="77777777" w:rsidR="009668AD" w:rsidRDefault="009668AD">
            <w:pPr>
              <w:pStyle w:val="TAL"/>
              <w:spacing w:line="256" w:lineRule="auto"/>
              <w:rPr>
                <w:rFonts w:eastAsia="MS Mincho"/>
              </w:rPr>
            </w:pPr>
            <w:r>
              <w:rPr>
                <w:rFonts w:eastAsia="MS Mincho"/>
              </w:rPr>
              <w:t xml:space="preserve">Propagation Condition </w:t>
            </w:r>
          </w:p>
        </w:tc>
        <w:tc>
          <w:tcPr>
            <w:tcW w:w="996" w:type="pct"/>
            <w:tcBorders>
              <w:top w:val="single" w:sz="4" w:space="0" w:color="auto"/>
              <w:left w:val="single" w:sz="4" w:space="0" w:color="auto"/>
              <w:bottom w:val="single" w:sz="4" w:space="0" w:color="auto"/>
              <w:right w:val="single" w:sz="4" w:space="0" w:color="auto"/>
            </w:tcBorders>
            <w:vAlign w:val="center"/>
          </w:tcPr>
          <w:p w14:paraId="66E6DAC5" w14:textId="77777777" w:rsidR="009668AD" w:rsidRDefault="009668AD">
            <w:pPr>
              <w:pStyle w:val="TAC"/>
              <w:spacing w:line="256" w:lineRule="auto"/>
              <w:rPr>
                <w:rFonts w:eastAsia="MS Mincho"/>
              </w:rPr>
            </w:pPr>
          </w:p>
        </w:tc>
        <w:tc>
          <w:tcPr>
            <w:tcW w:w="2583" w:type="pct"/>
            <w:gridSpan w:val="3"/>
            <w:tcBorders>
              <w:top w:val="single" w:sz="4" w:space="0" w:color="auto"/>
              <w:left w:val="single" w:sz="4" w:space="0" w:color="auto"/>
              <w:bottom w:val="single" w:sz="4" w:space="0" w:color="auto"/>
              <w:right w:val="single" w:sz="4" w:space="0" w:color="auto"/>
            </w:tcBorders>
            <w:vAlign w:val="center"/>
            <w:hideMark/>
          </w:tcPr>
          <w:p w14:paraId="41639C0C" w14:textId="77777777" w:rsidR="009668AD" w:rsidRDefault="009668AD">
            <w:pPr>
              <w:pStyle w:val="TAC"/>
              <w:spacing w:line="256" w:lineRule="auto"/>
              <w:rPr>
                <w:rFonts w:eastAsia="MS Mincho"/>
              </w:rPr>
            </w:pPr>
            <w:r>
              <w:rPr>
                <w:rFonts w:eastAsia="MS Mincho"/>
              </w:rPr>
              <w:t>AWGN</w:t>
            </w:r>
          </w:p>
        </w:tc>
      </w:tr>
      <w:tr w:rsidR="009668AD" w14:paraId="253E3135" w14:textId="77777777" w:rsidTr="009668AD">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023C01" w14:textId="77777777" w:rsidR="009668AD" w:rsidRDefault="009668AD">
            <w:pPr>
              <w:pStyle w:val="TAN"/>
              <w:spacing w:line="256" w:lineRule="auto"/>
              <w:rPr>
                <w:rFonts w:eastAsia="MS Mincho"/>
              </w:rPr>
            </w:pPr>
            <w:r>
              <w:rPr>
                <w:rFonts w:eastAsia="MS Mincho"/>
              </w:rPr>
              <w:t xml:space="preserve">Note 1: </w:t>
            </w:r>
            <w:r>
              <w:rPr>
                <w:rFonts w:eastAsia="MS Mincho"/>
              </w:rPr>
              <w:tab/>
              <w:t>OCNG shall be used such that active cell (Cell 1) is fully allocated and a constant total transmitted power spectral density is achieved for all OFDM symbols.</w:t>
            </w:r>
          </w:p>
          <w:p w14:paraId="73C4CF6C" w14:textId="77777777" w:rsidR="009668AD" w:rsidRDefault="009668AD">
            <w:pPr>
              <w:pStyle w:val="TAN"/>
              <w:spacing w:line="256" w:lineRule="auto"/>
              <w:rPr>
                <w:rFonts w:eastAsia="MS Mincho"/>
              </w:rPr>
            </w:pPr>
            <w:r>
              <w:rPr>
                <w:rFonts w:eastAsia="MS Mincho"/>
              </w:rPr>
              <w:t>Note 2:</w:t>
            </w:r>
            <w:r>
              <w:rPr>
                <w:rFonts w:eastAsia="MS Mincho"/>
              </w:rPr>
              <w:tab/>
              <w:t>The resources for uplink transmission are assigned to the UE prior to the start of time period T2.</w:t>
            </w:r>
          </w:p>
          <w:p w14:paraId="60565300" w14:textId="77777777" w:rsidR="009668AD" w:rsidRDefault="009668AD">
            <w:pPr>
              <w:pStyle w:val="TAN"/>
              <w:spacing w:line="256" w:lineRule="auto"/>
              <w:rPr>
                <w:rFonts w:eastAsia="MS Mincho"/>
              </w:rPr>
            </w:pPr>
            <w:r>
              <w:rPr>
                <w:rFonts w:eastAsia="MS Mincho"/>
              </w:rPr>
              <w:t xml:space="preserve">Note 3: </w:t>
            </w:r>
            <w:r>
              <w:rPr>
                <w:rFonts w:eastAsia="MS Mincho"/>
              </w:rPr>
              <w:tab/>
              <w:t xml:space="preserve">Interference from other cells and noise sources not specified in the test are assumed to be constant over subcarriers and time and shall be modelled as AWGN of appropriate power for </w:t>
            </w:r>
            <w:r>
              <w:rPr>
                <w:rFonts w:eastAsia="Calibri"/>
                <w:position w:val="-12"/>
                <w:szCs w:val="22"/>
              </w:rPr>
              <w:object w:dxaOrig="440" w:dyaOrig="290" w14:anchorId="49CA79EF">
                <v:shape id="_x0000_i1072" type="#_x0000_t75" style="width:21.65pt;height:14.55pt" o:ole="" fillcolor="window">
                  <v:imagedata r:id="rId14" o:title=""/>
                </v:shape>
                <o:OLEObject Type="Embed" ProgID="Equation.3" ShapeID="_x0000_i1072" DrawAspect="Content" ObjectID="_1770807283" r:id="rId68"/>
              </w:object>
            </w:r>
            <w:r>
              <w:rPr>
                <w:rFonts w:eastAsia="MS Mincho"/>
              </w:rPr>
              <w:t xml:space="preserve"> to be fulfilled.</w:t>
            </w:r>
          </w:p>
          <w:p w14:paraId="6ABB0F13" w14:textId="77777777" w:rsidR="009668AD" w:rsidRDefault="009668AD">
            <w:pPr>
              <w:pStyle w:val="TAN"/>
              <w:spacing w:line="256" w:lineRule="auto"/>
              <w:rPr>
                <w:rFonts w:eastAsia="MS Mincho"/>
              </w:rPr>
            </w:pPr>
            <w:r>
              <w:rPr>
                <w:rFonts w:eastAsia="MS Mincho"/>
              </w:rPr>
              <w:t>Note 4:</w:t>
            </w:r>
            <w:r>
              <w:rPr>
                <w:rFonts w:eastAsia="MS Mincho"/>
              </w:rPr>
              <w:tab/>
              <w:t>SSB RP and Io levels have been derived from other parameters and are given for information purpose. These are not settable test parameters.</w:t>
            </w:r>
          </w:p>
        </w:tc>
      </w:tr>
    </w:tbl>
    <w:p w14:paraId="5DF287E8" w14:textId="77777777" w:rsidR="009668AD" w:rsidRDefault="009668AD" w:rsidP="009668AD">
      <w:pPr>
        <w:spacing w:after="160" w:line="254" w:lineRule="auto"/>
        <w:rPr>
          <w:rFonts w:ascii="Calibri" w:eastAsia="Calibri" w:hAnsi="Calibri"/>
          <w:sz w:val="22"/>
          <w:szCs w:val="22"/>
          <w:lang w:val="en-US"/>
        </w:rPr>
      </w:pPr>
    </w:p>
    <w:p w14:paraId="3C54BE53" w14:textId="77777777" w:rsidR="009668AD" w:rsidRDefault="009668AD" w:rsidP="009668AD">
      <w:pPr>
        <w:pStyle w:val="TH"/>
        <w:rPr>
          <w:rFonts w:eastAsia="Calibri"/>
          <w:lang w:val="en-US"/>
        </w:rPr>
      </w:pPr>
      <w:r>
        <w:rPr>
          <w:rFonts w:eastAsia="Calibri"/>
          <w:lang w:val="en-US"/>
        </w:rPr>
        <w:lastRenderedPageBreak/>
        <w:t>Table A.7.8.1.2.1-4: Cell-specific test parameters for RSTD measurement reporting delay during T2</w:t>
      </w:r>
    </w:p>
    <w:tbl>
      <w:tblPr>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29"/>
        <w:gridCol w:w="1587"/>
        <w:gridCol w:w="1880"/>
        <w:gridCol w:w="1882"/>
        <w:gridCol w:w="1882"/>
        <w:tblGridChange w:id="1546">
          <w:tblGrid>
            <w:gridCol w:w="1007"/>
            <w:gridCol w:w="829"/>
            <w:gridCol w:w="1587"/>
            <w:gridCol w:w="1880"/>
            <w:gridCol w:w="1"/>
            <w:gridCol w:w="1881"/>
            <w:gridCol w:w="1"/>
            <w:gridCol w:w="1881"/>
          </w:tblGrid>
        </w:tblGridChange>
      </w:tblGrid>
      <w:tr w:rsidR="009668AD" w14:paraId="7A8C27FB" w14:textId="77777777" w:rsidTr="002B2981">
        <w:trPr>
          <w:cantSplit/>
          <w:trHeight w:val="20"/>
          <w:jc w:val="center"/>
        </w:trPr>
        <w:tc>
          <w:tcPr>
            <w:tcW w:w="1012" w:type="pct"/>
            <w:gridSpan w:val="2"/>
            <w:vMerge w:val="restart"/>
            <w:tcBorders>
              <w:top w:val="single" w:sz="4" w:space="0" w:color="auto"/>
              <w:left w:val="single" w:sz="4" w:space="0" w:color="auto"/>
              <w:bottom w:val="single" w:sz="4" w:space="0" w:color="auto"/>
              <w:right w:val="single" w:sz="4" w:space="0" w:color="auto"/>
            </w:tcBorders>
            <w:hideMark/>
          </w:tcPr>
          <w:p w14:paraId="1A165756" w14:textId="77777777" w:rsidR="009668AD" w:rsidRDefault="009668AD">
            <w:pPr>
              <w:pStyle w:val="TAH"/>
              <w:spacing w:line="256" w:lineRule="auto"/>
              <w:rPr>
                <w:rFonts w:eastAsia="MS Mincho"/>
                <w:lang w:val="en-US"/>
              </w:rPr>
            </w:pPr>
            <w:r>
              <w:rPr>
                <w:rFonts w:eastAsia="MS Mincho"/>
              </w:rPr>
              <w:t>Parameter</w:t>
            </w:r>
          </w:p>
        </w:tc>
        <w:tc>
          <w:tcPr>
            <w:tcW w:w="875" w:type="pct"/>
            <w:vMerge w:val="restart"/>
            <w:tcBorders>
              <w:top w:val="single" w:sz="4" w:space="0" w:color="auto"/>
              <w:left w:val="single" w:sz="4" w:space="0" w:color="auto"/>
              <w:bottom w:val="single" w:sz="4" w:space="0" w:color="auto"/>
              <w:right w:val="single" w:sz="4" w:space="0" w:color="auto"/>
            </w:tcBorders>
            <w:hideMark/>
          </w:tcPr>
          <w:p w14:paraId="66214845" w14:textId="77777777" w:rsidR="009668AD" w:rsidRDefault="009668AD">
            <w:pPr>
              <w:pStyle w:val="TAH"/>
              <w:spacing w:line="256" w:lineRule="auto"/>
              <w:rPr>
                <w:rFonts w:eastAsia="MS Mincho"/>
              </w:rPr>
            </w:pPr>
            <w:r>
              <w:rPr>
                <w:rFonts w:eastAsia="MS Mincho"/>
              </w:rPr>
              <w:t>Unit</w:t>
            </w:r>
          </w:p>
        </w:tc>
        <w:tc>
          <w:tcPr>
            <w:tcW w:w="1037" w:type="pct"/>
            <w:tcBorders>
              <w:top w:val="single" w:sz="4" w:space="0" w:color="auto"/>
              <w:left w:val="single" w:sz="4" w:space="0" w:color="auto"/>
              <w:bottom w:val="single" w:sz="4" w:space="0" w:color="auto"/>
              <w:right w:val="single" w:sz="4" w:space="0" w:color="auto"/>
            </w:tcBorders>
            <w:hideMark/>
          </w:tcPr>
          <w:p w14:paraId="25DE6A97" w14:textId="77777777" w:rsidR="009668AD" w:rsidRDefault="009668AD">
            <w:pPr>
              <w:pStyle w:val="TAH"/>
              <w:spacing w:line="256" w:lineRule="auto"/>
              <w:rPr>
                <w:rFonts w:eastAsia="MS Mincho"/>
              </w:rPr>
            </w:pPr>
            <w:r>
              <w:rPr>
                <w:rFonts w:eastAsia="MS Mincho"/>
              </w:rPr>
              <w:t>Cell 1</w:t>
            </w:r>
          </w:p>
        </w:tc>
        <w:tc>
          <w:tcPr>
            <w:tcW w:w="1038" w:type="pct"/>
            <w:tcBorders>
              <w:top w:val="single" w:sz="4" w:space="0" w:color="auto"/>
              <w:left w:val="single" w:sz="4" w:space="0" w:color="auto"/>
              <w:bottom w:val="single" w:sz="4" w:space="0" w:color="auto"/>
              <w:right w:val="single" w:sz="4" w:space="0" w:color="auto"/>
            </w:tcBorders>
            <w:hideMark/>
          </w:tcPr>
          <w:p w14:paraId="60ABEF6E" w14:textId="77777777" w:rsidR="009668AD" w:rsidRDefault="009668AD">
            <w:pPr>
              <w:pStyle w:val="TAH"/>
              <w:spacing w:line="256" w:lineRule="auto"/>
              <w:rPr>
                <w:rFonts w:eastAsia="MS Mincho"/>
              </w:rPr>
            </w:pPr>
            <w:r>
              <w:rPr>
                <w:rFonts w:eastAsia="MS Mincho"/>
              </w:rPr>
              <w:t>Cell 2</w:t>
            </w:r>
          </w:p>
        </w:tc>
        <w:tc>
          <w:tcPr>
            <w:tcW w:w="1038" w:type="pct"/>
            <w:tcBorders>
              <w:top w:val="single" w:sz="4" w:space="0" w:color="auto"/>
              <w:left w:val="single" w:sz="4" w:space="0" w:color="auto"/>
              <w:bottom w:val="single" w:sz="4" w:space="0" w:color="auto"/>
              <w:right w:val="single" w:sz="4" w:space="0" w:color="auto"/>
            </w:tcBorders>
            <w:hideMark/>
          </w:tcPr>
          <w:p w14:paraId="3F0D413A" w14:textId="77777777" w:rsidR="009668AD" w:rsidRDefault="009668AD">
            <w:pPr>
              <w:pStyle w:val="TAH"/>
              <w:spacing w:line="256" w:lineRule="auto"/>
              <w:rPr>
                <w:rFonts w:eastAsia="MS Mincho"/>
              </w:rPr>
            </w:pPr>
            <w:r>
              <w:rPr>
                <w:rFonts w:eastAsia="MS Mincho"/>
              </w:rPr>
              <w:t>Cell 3</w:t>
            </w:r>
          </w:p>
        </w:tc>
      </w:tr>
      <w:tr w:rsidR="009668AD" w14:paraId="70FF25B9" w14:textId="77777777" w:rsidTr="002B2981">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6C72F" w14:textId="77777777" w:rsidR="009668AD" w:rsidRDefault="009668AD">
            <w:pPr>
              <w:spacing w:after="0"/>
              <w:rPr>
                <w:rFonts w:ascii="Arial" w:eastAsia="MS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451C8" w14:textId="77777777" w:rsidR="009668AD" w:rsidRDefault="009668AD">
            <w:pPr>
              <w:spacing w:after="0"/>
              <w:rPr>
                <w:rFonts w:ascii="Arial" w:eastAsia="MS Mincho" w:hAnsi="Arial"/>
                <w:b/>
                <w:sz w:val="18"/>
              </w:rPr>
            </w:pPr>
          </w:p>
        </w:tc>
        <w:tc>
          <w:tcPr>
            <w:tcW w:w="1037" w:type="pct"/>
            <w:tcBorders>
              <w:top w:val="single" w:sz="4" w:space="0" w:color="auto"/>
              <w:left w:val="single" w:sz="4" w:space="0" w:color="auto"/>
              <w:bottom w:val="single" w:sz="4" w:space="0" w:color="auto"/>
              <w:right w:val="single" w:sz="4" w:space="0" w:color="auto"/>
            </w:tcBorders>
            <w:hideMark/>
          </w:tcPr>
          <w:p w14:paraId="0E723B4D" w14:textId="77777777" w:rsidR="009668AD" w:rsidRDefault="009668AD">
            <w:pPr>
              <w:pStyle w:val="TAH"/>
              <w:spacing w:line="256" w:lineRule="auto"/>
              <w:rPr>
                <w:rFonts w:eastAsia="MS Mincho"/>
              </w:rPr>
            </w:pPr>
            <w:r>
              <w:rPr>
                <w:rFonts w:eastAsia="MS Mincho"/>
              </w:rPr>
              <w:t>T2</w:t>
            </w:r>
          </w:p>
        </w:tc>
        <w:tc>
          <w:tcPr>
            <w:tcW w:w="1038" w:type="pct"/>
            <w:tcBorders>
              <w:top w:val="single" w:sz="4" w:space="0" w:color="auto"/>
              <w:left w:val="single" w:sz="4" w:space="0" w:color="auto"/>
              <w:bottom w:val="single" w:sz="4" w:space="0" w:color="auto"/>
              <w:right w:val="single" w:sz="4" w:space="0" w:color="auto"/>
            </w:tcBorders>
            <w:hideMark/>
          </w:tcPr>
          <w:p w14:paraId="4F59C40D" w14:textId="77777777" w:rsidR="009668AD" w:rsidRDefault="009668AD">
            <w:pPr>
              <w:pStyle w:val="TAH"/>
              <w:spacing w:line="256" w:lineRule="auto"/>
              <w:rPr>
                <w:rFonts w:eastAsia="MS Mincho"/>
              </w:rPr>
            </w:pPr>
            <w:r>
              <w:rPr>
                <w:rFonts w:eastAsia="MS Mincho"/>
              </w:rPr>
              <w:t>T2</w:t>
            </w:r>
          </w:p>
        </w:tc>
        <w:tc>
          <w:tcPr>
            <w:tcW w:w="1038" w:type="pct"/>
            <w:tcBorders>
              <w:top w:val="single" w:sz="4" w:space="0" w:color="auto"/>
              <w:left w:val="single" w:sz="4" w:space="0" w:color="auto"/>
              <w:bottom w:val="single" w:sz="4" w:space="0" w:color="auto"/>
              <w:right w:val="single" w:sz="4" w:space="0" w:color="auto"/>
            </w:tcBorders>
            <w:hideMark/>
          </w:tcPr>
          <w:p w14:paraId="41C300B6" w14:textId="77777777" w:rsidR="009668AD" w:rsidRDefault="009668AD">
            <w:pPr>
              <w:pStyle w:val="TAH"/>
              <w:spacing w:line="256" w:lineRule="auto"/>
              <w:rPr>
                <w:rFonts w:eastAsia="MS Mincho"/>
              </w:rPr>
            </w:pPr>
            <w:r>
              <w:rPr>
                <w:rFonts w:eastAsia="MS Mincho"/>
              </w:rPr>
              <w:t>T2</w:t>
            </w:r>
          </w:p>
        </w:tc>
      </w:tr>
      <w:tr w:rsidR="009668AD" w14:paraId="60DBDA6F"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075721B9" w14:textId="77777777" w:rsidR="009668AD" w:rsidRDefault="009668AD">
            <w:pPr>
              <w:pStyle w:val="TAL"/>
              <w:spacing w:line="256" w:lineRule="auto"/>
              <w:rPr>
                <w:rFonts w:eastAsia="MS Mincho"/>
                <w:lang w:val="it-IT"/>
              </w:rPr>
            </w:pPr>
            <w:r>
              <w:rPr>
                <w:rFonts w:eastAsia="MS Mincho"/>
                <w:lang w:val="it-IT"/>
              </w:rPr>
              <w:t>RF Channel Number</w:t>
            </w:r>
          </w:p>
        </w:tc>
        <w:tc>
          <w:tcPr>
            <w:tcW w:w="875" w:type="pct"/>
            <w:tcBorders>
              <w:top w:val="single" w:sz="4" w:space="0" w:color="auto"/>
              <w:left w:val="single" w:sz="4" w:space="0" w:color="auto"/>
              <w:bottom w:val="single" w:sz="4" w:space="0" w:color="auto"/>
              <w:right w:val="single" w:sz="4" w:space="0" w:color="auto"/>
            </w:tcBorders>
            <w:vAlign w:val="center"/>
          </w:tcPr>
          <w:p w14:paraId="34B55EE5" w14:textId="77777777" w:rsidR="009668AD" w:rsidRDefault="009668AD">
            <w:pPr>
              <w:pStyle w:val="TAC"/>
              <w:spacing w:line="256" w:lineRule="auto"/>
              <w:rPr>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2D0642DF" w14:textId="77777777" w:rsidR="009668AD" w:rsidRDefault="009668AD">
            <w:pPr>
              <w:pStyle w:val="TAC"/>
              <w:spacing w:line="256" w:lineRule="auto"/>
              <w:rPr>
                <w:rFonts w:eastAsia="MS Mincho"/>
                <w:lang w:val="en-US"/>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64402A05" w14:textId="77777777" w:rsidR="009668AD" w:rsidRDefault="009668AD">
            <w:pPr>
              <w:pStyle w:val="TAC"/>
              <w:spacing w:line="256" w:lineRule="auto"/>
              <w:rPr>
                <w:rFonts w:eastAsia="MS Mincho"/>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C98E6D3" w14:textId="77777777" w:rsidR="009668AD" w:rsidRDefault="009668AD">
            <w:pPr>
              <w:pStyle w:val="TAC"/>
              <w:spacing w:line="256" w:lineRule="auto"/>
              <w:rPr>
                <w:rFonts w:eastAsia="MS Mincho"/>
              </w:rPr>
            </w:pPr>
            <w:r>
              <w:rPr>
                <w:rFonts w:eastAsia="MS Mincho"/>
              </w:rPr>
              <w:t>1</w:t>
            </w:r>
          </w:p>
        </w:tc>
      </w:tr>
      <w:tr w:rsidR="009668AD" w14:paraId="7DAEFFEE"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6D57AD7D" w14:textId="77777777" w:rsidR="009668AD" w:rsidRDefault="009668AD">
            <w:pPr>
              <w:pStyle w:val="TAL"/>
              <w:spacing w:line="256" w:lineRule="auto"/>
              <w:rPr>
                <w:rFonts w:eastAsia="MS Mincho"/>
                <w:lang w:val="it-IT"/>
              </w:rPr>
            </w:pPr>
            <w:r>
              <w:rPr>
                <w:rFonts w:eastAsia="MS Mincho"/>
                <w:lang w:val="it-IT"/>
              </w:rPr>
              <w:t xml:space="preserve">Positiong frequency layer </w:t>
            </w:r>
          </w:p>
        </w:tc>
        <w:tc>
          <w:tcPr>
            <w:tcW w:w="875" w:type="pct"/>
            <w:tcBorders>
              <w:top w:val="single" w:sz="4" w:space="0" w:color="auto"/>
              <w:left w:val="single" w:sz="4" w:space="0" w:color="auto"/>
              <w:bottom w:val="single" w:sz="4" w:space="0" w:color="auto"/>
              <w:right w:val="single" w:sz="4" w:space="0" w:color="auto"/>
            </w:tcBorders>
            <w:vAlign w:val="center"/>
          </w:tcPr>
          <w:p w14:paraId="57A77418" w14:textId="77777777" w:rsidR="009668AD" w:rsidRDefault="009668AD">
            <w:pPr>
              <w:pStyle w:val="TAC"/>
              <w:spacing w:line="256" w:lineRule="auto"/>
              <w:rPr>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4E1D94E9" w14:textId="77777777" w:rsidR="009668AD" w:rsidRDefault="009668AD">
            <w:pPr>
              <w:pStyle w:val="TAC"/>
              <w:spacing w:line="256" w:lineRule="auto"/>
              <w:rPr>
                <w:rFonts w:eastAsia="MS Mincho"/>
                <w:lang w:val="en-US"/>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5FE68077" w14:textId="77777777" w:rsidR="009668AD" w:rsidRDefault="009668AD">
            <w:pPr>
              <w:pStyle w:val="TAC"/>
              <w:spacing w:line="256" w:lineRule="auto"/>
              <w:rPr>
                <w:rFonts w:eastAsia="MS Mincho"/>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28DB3C8F" w14:textId="77777777" w:rsidR="009668AD" w:rsidRDefault="009668AD">
            <w:pPr>
              <w:pStyle w:val="TAC"/>
              <w:spacing w:line="256" w:lineRule="auto"/>
              <w:rPr>
                <w:rFonts w:eastAsia="MS Mincho"/>
              </w:rPr>
            </w:pPr>
            <w:r>
              <w:rPr>
                <w:rFonts w:eastAsia="MS Mincho"/>
              </w:rPr>
              <w:t>1</w:t>
            </w:r>
          </w:p>
        </w:tc>
      </w:tr>
      <w:tr w:rsidR="009668AD" w14:paraId="101AE549"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hideMark/>
          </w:tcPr>
          <w:p w14:paraId="3D9D4054" w14:textId="77777777" w:rsidR="009668AD" w:rsidRDefault="009668AD">
            <w:pPr>
              <w:pStyle w:val="TAL"/>
              <w:spacing w:line="256" w:lineRule="auto"/>
              <w:rPr>
                <w:rFonts w:eastAsia="MS Mincho"/>
                <w:lang w:val="it-IT"/>
              </w:rPr>
            </w:pPr>
            <w:r>
              <w:rPr>
                <w:rFonts w:eastAsia="MS Mincho"/>
                <w:bCs/>
              </w:rPr>
              <w:t>Correlation Matrix and Antenna Configuration</w:t>
            </w:r>
          </w:p>
        </w:tc>
        <w:tc>
          <w:tcPr>
            <w:tcW w:w="875" w:type="pct"/>
            <w:tcBorders>
              <w:top w:val="single" w:sz="4" w:space="0" w:color="auto"/>
              <w:left w:val="single" w:sz="4" w:space="0" w:color="auto"/>
              <w:bottom w:val="single" w:sz="4" w:space="0" w:color="auto"/>
              <w:right w:val="single" w:sz="4" w:space="0" w:color="auto"/>
            </w:tcBorders>
            <w:vAlign w:val="center"/>
          </w:tcPr>
          <w:p w14:paraId="54B99B86" w14:textId="77777777" w:rsidR="009668AD" w:rsidRDefault="009668AD">
            <w:pPr>
              <w:pStyle w:val="TAC"/>
              <w:spacing w:line="256" w:lineRule="auto"/>
              <w:rPr>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hideMark/>
          </w:tcPr>
          <w:p w14:paraId="6F9048AE" w14:textId="77777777" w:rsidR="009668AD" w:rsidRDefault="009668AD">
            <w:pPr>
              <w:pStyle w:val="TAC"/>
              <w:spacing w:line="256" w:lineRule="auto"/>
              <w:rPr>
                <w:rFonts w:eastAsia="MS Mincho"/>
                <w:lang w:val="en-US"/>
              </w:rPr>
            </w:pPr>
            <w:r>
              <w:rPr>
                <w:rFonts w:eastAsia="MS Mincho"/>
                <w:bCs/>
              </w:rPr>
              <w:t>1x2 Low</w:t>
            </w:r>
          </w:p>
        </w:tc>
        <w:tc>
          <w:tcPr>
            <w:tcW w:w="1038" w:type="pct"/>
            <w:tcBorders>
              <w:top w:val="single" w:sz="4" w:space="0" w:color="auto"/>
              <w:left w:val="single" w:sz="4" w:space="0" w:color="auto"/>
              <w:bottom w:val="single" w:sz="4" w:space="0" w:color="auto"/>
              <w:right w:val="single" w:sz="4" w:space="0" w:color="auto"/>
            </w:tcBorders>
            <w:hideMark/>
          </w:tcPr>
          <w:p w14:paraId="0D4135B9" w14:textId="77777777" w:rsidR="009668AD" w:rsidRDefault="009668AD">
            <w:pPr>
              <w:pStyle w:val="TAC"/>
              <w:spacing w:line="256" w:lineRule="auto"/>
              <w:rPr>
                <w:rFonts w:eastAsia="MS Mincho"/>
              </w:rPr>
            </w:pPr>
            <w:r>
              <w:rPr>
                <w:rFonts w:eastAsia="MS Mincho"/>
                <w:bCs/>
              </w:rPr>
              <w:t>1x2 Low</w:t>
            </w:r>
          </w:p>
        </w:tc>
        <w:tc>
          <w:tcPr>
            <w:tcW w:w="1038" w:type="pct"/>
            <w:tcBorders>
              <w:top w:val="single" w:sz="4" w:space="0" w:color="auto"/>
              <w:left w:val="single" w:sz="4" w:space="0" w:color="auto"/>
              <w:bottom w:val="single" w:sz="4" w:space="0" w:color="auto"/>
              <w:right w:val="single" w:sz="4" w:space="0" w:color="auto"/>
            </w:tcBorders>
            <w:hideMark/>
          </w:tcPr>
          <w:p w14:paraId="19B6AD16" w14:textId="77777777" w:rsidR="009668AD" w:rsidRDefault="009668AD">
            <w:pPr>
              <w:pStyle w:val="TAC"/>
              <w:spacing w:line="256" w:lineRule="auto"/>
              <w:rPr>
                <w:rFonts w:eastAsia="MS Mincho"/>
              </w:rPr>
            </w:pPr>
            <w:r>
              <w:rPr>
                <w:rFonts w:eastAsia="MS Mincho"/>
                <w:bCs/>
              </w:rPr>
              <w:t>1x2 Low</w:t>
            </w:r>
          </w:p>
        </w:tc>
      </w:tr>
      <w:tr w:rsidR="009668AD" w14:paraId="5B880660"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72DACF26" w14:textId="77777777" w:rsidR="009668AD" w:rsidRDefault="009668AD">
            <w:pPr>
              <w:pStyle w:val="TAL"/>
              <w:spacing w:line="256" w:lineRule="auto"/>
              <w:rPr>
                <w:rFonts w:eastAsia="MS Mincho"/>
              </w:rPr>
            </w:pPr>
            <w:r>
              <w:rPr>
                <w:rFonts w:eastAsia="MS Mincho"/>
              </w:rPr>
              <w:t>OCNG patterns defined in A.3.2.1</w:t>
            </w:r>
          </w:p>
        </w:tc>
        <w:tc>
          <w:tcPr>
            <w:tcW w:w="875" w:type="pct"/>
            <w:tcBorders>
              <w:top w:val="single" w:sz="4" w:space="0" w:color="auto"/>
              <w:left w:val="single" w:sz="4" w:space="0" w:color="auto"/>
              <w:bottom w:val="single" w:sz="4" w:space="0" w:color="auto"/>
              <w:right w:val="single" w:sz="4" w:space="0" w:color="auto"/>
            </w:tcBorders>
            <w:vAlign w:val="center"/>
          </w:tcPr>
          <w:p w14:paraId="4F49D665" w14:textId="77777777" w:rsidR="009668AD" w:rsidRDefault="009668AD">
            <w:pPr>
              <w:pStyle w:val="TAC"/>
              <w:spacing w:line="256" w:lineRule="auto"/>
              <w:rPr>
                <w:rFonts w:eastAsia="MS Mincho"/>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5EB2C89E" w14:textId="77777777" w:rsidR="009668AD" w:rsidRDefault="009668AD">
            <w:pPr>
              <w:pStyle w:val="TAC"/>
              <w:spacing w:line="256" w:lineRule="auto"/>
              <w:rPr>
                <w:rFonts w:eastAsia="MS Mincho"/>
              </w:rPr>
            </w:pPr>
            <w:r>
              <w:rPr>
                <w:rFonts w:eastAsia="MS Mincho"/>
              </w:rPr>
              <w:t>OP.1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BC72CC5" w14:textId="77777777" w:rsidR="009668AD" w:rsidRDefault="009668AD">
            <w:pPr>
              <w:pStyle w:val="TAC"/>
              <w:spacing w:line="256" w:lineRule="auto"/>
              <w:rPr>
                <w:rFonts w:eastAsia="MS Mincho"/>
              </w:rPr>
            </w:pPr>
            <w:r>
              <w:rPr>
                <w:rFonts w:eastAsia="MS Mincho"/>
              </w:rPr>
              <w:t>OP.1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30D2D19" w14:textId="77777777" w:rsidR="009668AD" w:rsidRDefault="009668AD">
            <w:pPr>
              <w:pStyle w:val="TAC"/>
              <w:spacing w:line="256" w:lineRule="auto"/>
              <w:rPr>
                <w:rFonts w:eastAsia="MS Mincho"/>
              </w:rPr>
            </w:pPr>
            <w:r>
              <w:rPr>
                <w:rFonts w:eastAsia="MS Mincho"/>
              </w:rPr>
              <w:t>OP.1</w:t>
            </w:r>
          </w:p>
        </w:tc>
      </w:tr>
      <w:tr w:rsidR="009668AD" w14:paraId="1166528A"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0C69791B" w14:textId="77777777" w:rsidR="009668AD" w:rsidRDefault="009668AD">
            <w:pPr>
              <w:pStyle w:val="TAL"/>
              <w:spacing w:line="256" w:lineRule="auto"/>
              <w:rPr>
                <w:rFonts w:eastAsia="MS Mincho"/>
              </w:rPr>
            </w:pPr>
            <w:r>
              <w:rPr>
                <w:rFonts w:eastAsia="MS Mincho"/>
              </w:rPr>
              <w:t>PRACH configuration</w:t>
            </w:r>
          </w:p>
        </w:tc>
        <w:tc>
          <w:tcPr>
            <w:tcW w:w="875" w:type="pct"/>
            <w:tcBorders>
              <w:top w:val="single" w:sz="4" w:space="0" w:color="auto"/>
              <w:left w:val="single" w:sz="4" w:space="0" w:color="auto"/>
              <w:bottom w:val="single" w:sz="4" w:space="0" w:color="auto"/>
              <w:right w:val="single" w:sz="4" w:space="0" w:color="auto"/>
            </w:tcBorders>
            <w:vAlign w:val="center"/>
            <w:hideMark/>
          </w:tcPr>
          <w:p w14:paraId="4557A752" w14:textId="77777777" w:rsidR="009668AD" w:rsidRDefault="009668AD">
            <w:pPr>
              <w:spacing w:after="0" w:line="256" w:lineRule="auto"/>
              <w:rPr>
                <w:rFonts w:asciiTheme="minorHAnsi" w:eastAsia="宋体" w:hAnsiTheme="minorHAnsi" w:cstheme="minorBidi"/>
                <w:sz w:val="22"/>
                <w:szCs w:val="22"/>
                <w:lang w:val="en-US"/>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4EBADC90" w14:textId="77777777" w:rsidR="009668AD" w:rsidRDefault="009668AD">
            <w:pPr>
              <w:pStyle w:val="TAC"/>
              <w:spacing w:line="256" w:lineRule="auto"/>
              <w:rPr>
                <w:rFonts w:eastAsia="Calibri"/>
                <w:szCs w:val="22"/>
              </w:rPr>
            </w:pPr>
            <w:r>
              <w:rPr>
                <w:rFonts w:eastAsia="MS Mincho"/>
              </w:rPr>
              <w:t>FR2 PRACH configuration 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1AC701A" w14:textId="77777777" w:rsidR="009668AD" w:rsidRDefault="009668AD">
            <w:pPr>
              <w:pStyle w:val="TAC"/>
              <w:spacing w:line="256" w:lineRule="auto"/>
              <w:rPr>
                <w:rFonts w:eastAsia="MS Mincho"/>
              </w:rPr>
            </w:pPr>
            <w:r>
              <w:rPr>
                <w:rFonts w:eastAsia="MS Mincho"/>
              </w:rPr>
              <w:t>FR2 PRACH configuration 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F5595F2" w14:textId="77777777" w:rsidR="009668AD" w:rsidRDefault="009668AD">
            <w:pPr>
              <w:pStyle w:val="TAC"/>
              <w:spacing w:line="256" w:lineRule="auto"/>
              <w:rPr>
                <w:rFonts w:eastAsia="MS Mincho"/>
              </w:rPr>
            </w:pPr>
            <w:r>
              <w:rPr>
                <w:rFonts w:eastAsia="MS Mincho"/>
              </w:rPr>
              <w:t>FR2 PRACH configuration 1</w:t>
            </w:r>
          </w:p>
        </w:tc>
      </w:tr>
      <w:tr w:rsidR="009668AD" w14:paraId="016FF619" w14:textId="77777777" w:rsidTr="002B2981">
        <w:trPr>
          <w:cantSplit/>
          <w:trHeight w:val="20"/>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1D7921B8" w14:textId="77777777" w:rsidR="009668AD" w:rsidRDefault="009668AD">
            <w:pPr>
              <w:pStyle w:val="TAL"/>
              <w:spacing w:line="256" w:lineRule="auto"/>
              <w:rPr>
                <w:rFonts w:eastAsia="MS Mincho"/>
              </w:rPr>
            </w:pPr>
            <w:r>
              <w:rPr>
                <w:rFonts w:eastAsia="Calibri"/>
                <w:position w:val="-12"/>
                <w:szCs w:val="22"/>
              </w:rPr>
              <w:object w:dxaOrig="440" w:dyaOrig="290" w14:anchorId="77B4B1A5">
                <v:shape id="_x0000_i1073" type="#_x0000_t75" style="width:21.65pt;height:14.55pt" o:ole="" fillcolor="window">
                  <v:imagedata r:id="rId14" o:title=""/>
                </v:shape>
                <o:OLEObject Type="Embed" ProgID="Equation.3" ShapeID="_x0000_i1073" DrawAspect="Content" ObjectID="_1770807284" r:id="rId69"/>
              </w:object>
            </w:r>
            <w:r>
              <w:rPr>
                <w:rFonts w:eastAsia="MS Mincho"/>
                <w:vertAlign w:val="superscript"/>
              </w:rPr>
              <w:t xml:space="preserve"> Note 3</w:t>
            </w:r>
          </w:p>
        </w:tc>
        <w:tc>
          <w:tcPr>
            <w:tcW w:w="457" w:type="pct"/>
            <w:tcBorders>
              <w:top w:val="single" w:sz="4" w:space="0" w:color="auto"/>
              <w:left w:val="single" w:sz="4" w:space="0" w:color="auto"/>
              <w:bottom w:val="single" w:sz="4" w:space="0" w:color="auto"/>
              <w:right w:val="single" w:sz="4" w:space="0" w:color="auto"/>
            </w:tcBorders>
            <w:vAlign w:val="center"/>
            <w:hideMark/>
          </w:tcPr>
          <w:p w14:paraId="4B0F626A" w14:textId="77777777" w:rsidR="009668AD" w:rsidRDefault="009668AD">
            <w:pPr>
              <w:pStyle w:val="TAL"/>
              <w:spacing w:line="256" w:lineRule="auto"/>
              <w:rPr>
                <w:rFonts w:eastAsia="MS Mincho"/>
              </w:rPr>
            </w:pPr>
            <w:r>
              <w:rPr>
                <w:rFonts w:eastAsia="MS Mincho"/>
              </w:rPr>
              <w:t>Config 1</w:t>
            </w:r>
          </w:p>
        </w:tc>
        <w:tc>
          <w:tcPr>
            <w:tcW w:w="875" w:type="pct"/>
            <w:tcBorders>
              <w:top w:val="single" w:sz="4" w:space="0" w:color="auto"/>
              <w:left w:val="single" w:sz="4" w:space="0" w:color="auto"/>
              <w:bottom w:val="single" w:sz="4" w:space="0" w:color="auto"/>
              <w:right w:val="single" w:sz="4" w:space="0" w:color="auto"/>
            </w:tcBorders>
            <w:vAlign w:val="center"/>
            <w:hideMark/>
          </w:tcPr>
          <w:p w14:paraId="283F5CCB" w14:textId="77777777" w:rsidR="009668AD" w:rsidRDefault="009668AD">
            <w:pPr>
              <w:pStyle w:val="TAC"/>
              <w:spacing w:line="256" w:lineRule="auto"/>
              <w:rPr>
                <w:rFonts w:eastAsia="MS Mincho"/>
              </w:rPr>
            </w:pPr>
            <w:r>
              <w:rPr>
                <w:rFonts w:eastAsia="MS Mincho"/>
              </w:rPr>
              <w:t>dBm/SCS</w:t>
            </w:r>
          </w:p>
        </w:tc>
        <w:tc>
          <w:tcPr>
            <w:tcW w:w="1037" w:type="pct"/>
            <w:tcBorders>
              <w:top w:val="single" w:sz="4" w:space="0" w:color="auto"/>
              <w:left w:val="single" w:sz="4" w:space="0" w:color="auto"/>
              <w:bottom w:val="single" w:sz="4" w:space="0" w:color="auto"/>
              <w:right w:val="single" w:sz="4" w:space="0" w:color="auto"/>
            </w:tcBorders>
            <w:vAlign w:val="center"/>
            <w:hideMark/>
          </w:tcPr>
          <w:p w14:paraId="21D79AE2" w14:textId="77777777" w:rsidR="009668AD" w:rsidRDefault="009668AD">
            <w:pPr>
              <w:pStyle w:val="TAC"/>
              <w:spacing w:line="256" w:lineRule="auto"/>
              <w:rPr>
                <w:rFonts w:eastAsia="MS Mincho"/>
              </w:rPr>
            </w:pPr>
            <w:r>
              <w:rPr>
                <w:rFonts w:eastAsia="MS Mincho"/>
              </w:rPr>
              <w:t>-89</w:t>
            </w:r>
          </w:p>
        </w:tc>
        <w:tc>
          <w:tcPr>
            <w:tcW w:w="1038" w:type="pct"/>
            <w:tcBorders>
              <w:top w:val="single" w:sz="4" w:space="0" w:color="auto"/>
              <w:left w:val="single" w:sz="4" w:space="0" w:color="auto"/>
              <w:bottom w:val="single" w:sz="4" w:space="0" w:color="auto"/>
              <w:right w:val="single" w:sz="4" w:space="0" w:color="auto"/>
            </w:tcBorders>
            <w:vAlign w:val="center"/>
            <w:hideMark/>
          </w:tcPr>
          <w:p w14:paraId="675DA059" w14:textId="77777777" w:rsidR="009668AD" w:rsidRDefault="009668AD">
            <w:pPr>
              <w:pStyle w:val="TAC"/>
              <w:spacing w:line="256" w:lineRule="auto"/>
              <w:rPr>
                <w:rFonts w:eastAsia="MS Mincho"/>
              </w:rPr>
            </w:pPr>
            <w:r>
              <w:rPr>
                <w:rFonts w:eastAsia="MS Mincho"/>
              </w:rPr>
              <w:t>-89</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DDD64C8" w14:textId="77777777" w:rsidR="009668AD" w:rsidRDefault="009668AD">
            <w:pPr>
              <w:pStyle w:val="TAC"/>
              <w:spacing w:line="256" w:lineRule="auto"/>
              <w:rPr>
                <w:rFonts w:eastAsia="MS Mincho"/>
              </w:rPr>
            </w:pPr>
            <w:r>
              <w:rPr>
                <w:rFonts w:eastAsia="MS Mincho"/>
              </w:rPr>
              <w:t>-89</w:t>
            </w:r>
          </w:p>
        </w:tc>
      </w:tr>
      <w:tr w:rsidR="00246F02" w14:paraId="3716E1F5" w14:textId="77777777" w:rsidTr="002B2981">
        <w:tblPrEx>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7" w:author="CATT" w:date="2024-02-18T13:41:00Z">
            <w:tblPrEx>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548" w:author="CATT" w:date="2024-02-18T13:41:00Z">
            <w:trPr>
              <w:cantSplit/>
              <w:trHeight w:val="20"/>
              <w:jc w:val="center"/>
            </w:trPr>
          </w:trPrChange>
        </w:trPr>
        <w:tc>
          <w:tcPr>
            <w:tcW w:w="555" w:type="pct"/>
            <w:tcBorders>
              <w:top w:val="single" w:sz="4" w:space="0" w:color="auto"/>
              <w:left w:val="single" w:sz="4" w:space="0" w:color="auto"/>
              <w:bottom w:val="single" w:sz="4" w:space="0" w:color="auto"/>
              <w:right w:val="single" w:sz="4" w:space="0" w:color="auto"/>
            </w:tcBorders>
            <w:vAlign w:val="center"/>
            <w:hideMark/>
            <w:tcPrChange w:id="1549" w:author="CATT" w:date="2024-02-18T13:41:00Z">
              <w:tcPr>
                <w:tcW w:w="608" w:type="pct"/>
                <w:tcBorders>
                  <w:top w:val="single" w:sz="4" w:space="0" w:color="auto"/>
                  <w:left w:val="single" w:sz="4" w:space="0" w:color="auto"/>
                  <w:bottom w:val="single" w:sz="4" w:space="0" w:color="auto"/>
                  <w:right w:val="single" w:sz="4" w:space="0" w:color="auto"/>
                </w:tcBorders>
                <w:vAlign w:val="center"/>
                <w:hideMark/>
              </w:tcPr>
            </w:tcPrChange>
          </w:tcPr>
          <w:p w14:paraId="3F40BB5A" w14:textId="77777777" w:rsidR="00246F02" w:rsidRDefault="00246F02">
            <w:pPr>
              <w:pStyle w:val="TAL"/>
              <w:spacing w:line="256" w:lineRule="auto"/>
              <w:rPr>
                <w:rFonts w:eastAsia="MS Mincho"/>
              </w:rPr>
            </w:pPr>
            <w:r>
              <w:rPr>
                <w:rFonts w:eastAsia="MS Mincho"/>
              </w:rPr>
              <w:t xml:space="preserve">PRS </w:t>
            </w:r>
            <w:r>
              <w:rPr>
                <w:rFonts w:eastAsia="Calibri"/>
                <w:position w:val="-12"/>
                <w:szCs w:val="22"/>
              </w:rPr>
              <w:object w:dxaOrig="730" w:dyaOrig="440" w14:anchorId="6A0FEF64">
                <v:shape id="_x0000_i1074" type="#_x0000_t75" style="width:36.6pt;height:21.65pt" o:ole="">
                  <v:imagedata r:id="rId16" o:title=""/>
                </v:shape>
                <o:OLEObject Type="Embed" ProgID="Equation.3" ShapeID="_x0000_i1074" DrawAspect="Content" ObjectID="_1770807285" r:id="rId70"/>
              </w:object>
            </w:r>
            <w:r>
              <w:rPr>
                <w:rFonts w:eastAsia="MS Mincho"/>
                <w:vertAlign w:val="superscript"/>
              </w:rPr>
              <w:t xml:space="preserve"> </w:t>
            </w:r>
          </w:p>
        </w:tc>
        <w:tc>
          <w:tcPr>
            <w:tcW w:w="457" w:type="pct"/>
            <w:tcBorders>
              <w:top w:val="single" w:sz="4" w:space="0" w:color="auto"/>
              <w:left w:val="single" w:sz="4" w:space="0" w:color="auto"/>
              <w:bottom w:val="single" w:sz="4" w:space="0" w:color="auto"/>
              <w:right w:val="single" w:sz="4" w:space="0" w:color="auto"/>
            </w:tcBorders>
            <w:vAlign w:val="center"/>
            <w:hideMark/>
            <w:tcPrChange w:id="1550" w:author="CATT" w:date="2024-02-18T13:41:00Z">
              <w:tcPr>
                <w:tcW w:w="509" w:type="pct"/>
                <w:tcBorders>
                  <w:top w:val="single" w:sz="4" w:space="0" w:color="auto"/>
                  <w:left w:val="single" w:sz="4" w:space="0" w:color="auto"/>
                  <w:bottom w:val="single" w:sz="4" w:space="0" w:color="auto"/>
                  <w:right w:val="single" w:sz="4" w:space="0" w:color="auto"/>
                </w:tcBorders>
                <w:vAlign w:val="center"/>
                <w:hideMark/>
              </w:tcPr>
            </w:tcPrChange>
          </w:tcPr>
          <w:p w14:paraId="31605439" w14:textId="77777777" w:rsidR="00246F02" w:rsidRDefault="00246F02">
            <w:pPr>
              <w:pStyle w:val="TAL"/>
              <w:spacing w:line="256" w:lineRule="auto"/>
              <w:rPr>
                <w:rFonts w:eastAsia="MS Mincho"/>
              </w:rPr>
            </w:pPr>
            <w:r>
              <w:rPr>
                <w:rFonts w:eastAsia="MS Mincho"/>
              </w:rPr>
              <w:t>Config 1</w:t>
            </w:r>
          </w:p>
        </w:tc>
        <w:tc>
          <w:tcPr>
            <w:tcW w:w="875" w:type="pct"/>
            <w:tcBorders>
              <w:top w:val="single" w:sz="4" w:space="0" w:color="auto"/>
              <w:left w:val="single" w:sz="4" w:space="0" w:color="auto"/>
              <w:bottom w:val="single" w:sz="4" w:space="0" w:color="auto"/>
              <w:right w:val="single" w:sz="4" w:space="0" w:color="auto"/>
            </w:tcBorders>
            <w:vAlign w:val="center"/>
            <w:hideMark/>
            <w:tcPrChange w:id="1551" w:author="CATT" w:date="2024-02-18T13:41:00Z">
              <w:tcPr>
                <w:tcW w:w="611" w:type="pct"/>
                <w:tcBorders>
                  <w:top w:val="single" w:sz="4" w:space="0" w:color="auto"/>
                  <w:left w:val="single" w:sz="4" w:space="0" w:color="auto"/>
                  <w:bottom w:val="single" w:sz="4" w:space="0" w:color="auto"/>
                  <w:right w:val="single" w:sz="4" w:space="0" w:color="auto"/>
                </w:tcBorders>
                <w:vAlign w:val="center"/>
                <w:hideMark/>
              </w:tcPr>
            </w:tcPrChange>
          </w:tcPr>
          <w:p w14:paraId="578BDC8E" w14:textId="77777777" w:rsidR="00246F02" w:rsidRDefault="00246F02">
            <w:pPr>
              <w:pStyle w:val="TAC"/>
              <w:spacing w:line="256" w:lineRule="auto"/>
              <w:rPr>
                <w:rFonts w:eastAsia="MS Mincho"/>
              </w:rPr>
            </w:pPr>
            <w:r>
              <w:rPr>
                <w:rFonts w:eastAsia="MS Mincho"/>
              </w:rPr>
              <w:t>dB</w:t>
            </w:r>
          </w:p>
        </w:tc>
        <w:tc>
          <w:tcPr>
            <w:tcW w:w="1037" w:type="pct"/>
            <w:tcBorders>
              <w:top w:val="single" w:sz="4" w:space="0" w:color="auto"/>
              <w:left w:val="single" w:sz="4" w:space="0" w:color="auto"/>
              <w:bottom w:val="single" w:sz="4" w:space="0" w:color="auto"/>
              <w:right w:val="single" w:sz="4" w:space="0" w:color="auto"/>
            </w:tcBorders>
            <w:hideMark/>
            <w:tcPrChange w:id="1552" w:author="CATT" w:date="2024-02-18T13:41:00Z">
              <w:tcPr>
                <w:tcW w:w="10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99293A" w14:textId="1FBF3E37" w:rsidR="00246F02" w:rsidRDefault="00246F02">
            <w:pPr>
              <w:pStyle w:val="TAC"/>
              <w:spacing w:line="256" w:lineRule="auto"/>
              <w:rPr>
                <w:rFonts w:eastAsia="MS Mincho"/>
              </w:rPr>
            </w:pPr>
            <w:ins w:id="1553" w:author="CATT" w:date="2024-02-18T13:41:00Z">
              <w:r>
                <w:rPr>
                  <w:rFonts w:cs="v4.2.0"/>
                </w:rPr>
                <w:t>1</w:t>
              </w:r>
            </w:ins>
            <w:del w:id="1554" w:author="CATT" w:date="2024-02-18T13:41:00Z">
              <w:r w:rsidDel="00B52CF8">
                <w:rPr>
                  <w:rFonts w:eastAsia="MS Mincho"/>
                </w:rPr>
                <w:delText>0</w:delText>
              </w:r>
            </w:del>
          </w:p>
        </w:tc>
        <w:tc>
          <w:tcPr>
            <w:tcW w:w="1038" w:type="pct"/>
            <w:tcBorders>
              <w:top w:val="single" w:sz="4" w:space="0" w:color="auto"/>
              <w:left w:val="single" w:sz="4" w:space="0" w:color="auto"/>
              <w:bottom w:val="single" w:sz="4" w:space="0" w:color="auto"/>
              <w:right w:val="single" w:sz="4" w:space="0" w:color="auto"/>
            </w:tcBorders>
            <w:vAlign w:val="center"/>
            <w:hideMark/>
            <w:tcPrChange w:id="1555" w:author="CATT" w:date="2024-02-18T13:41:00Z">
              <w:tcPr>
                <w:tcW w:w="10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CF504B" w14:textId="72869A76" w:rsidR="00246F02" w:rsidRDefault="00246F02">
            <w:pPr>
              <w:pStyle w:val="TAC"/>
              <w:spacing w:line="256" w:lineRule="auto"/>
              <w:rPr>
                <w:rFonts w:eastAsia="MS Mincho"/>
              </w:rPr>
            </w:pPr>
            <w:ins w:id="1556" w:author="CATT" w:date="2024-02-18T13:41:00Z">
              <w:r>
                <w:t>-1.2</w:t>
              </w:r>
            </w:ins>
            <w:del w:id="1557" w:author="CATT" w:date="2024-02-18T13:41:00Z">
              <w:r w:rsidDel="00B52CF8">
                <w:rPr>
                  <w:rFonts w:eastAsia="MS Mincho"/>
                </w:rPr>
                <w:delText>-3</w:delText>
              </w:r>
            </w:del>
          </w:p>
        </w:tc>
        <w:tc>
          <w:tcPr>
            <w:tcW w:w="1038" w:type="pct"/>
            <w:tcBorders>
              <w:top w:val="single" w:sz="4" w:space="0" w:color="auto"/>
              <w:left w:val="single" w:sz="4" w:space="0" w:color="auto"/>
              <w:bottom w:val="single" w:sz="4" w:space="0" w:color="auto"/>
              <w:right w:val="single" w:sz="4" w:space="0" w:color="auto"/>
            </w:tcBorders>
            <w:vAlign w:val="center"/>
            <w:hideMark/>
            <w:tcPrChange w:id="1558" w:author="CATT" w:date="2024-02-18T13:41:00Z">
              <w:tcPr>
                <w:tcW w:w="1090" w:type="pct"/>
                <w:tcBorders>
                  <w:top w:val="single" w:sz="4" w:space="0" w:color="auto"/>
                  <w:left w:val="single" w:sz="4" w:space="0" w:color="auto"/>
                  <w:bottom w:val="single" w:sz="4" w:space="0" w:color="auto"/>
                  <w:right w:val="single" w:sz="4" w:space="0" w:color="auto"/>
                </w:tcBorders>
                <w:vAlign w:val="center"/>
                <w:hideMark/>
              </w:tcPr>
            </w:tcPrChange>
          </w:tcPr>
          <w:p w14:paraId="054805E5" w14:textId="30123504" w:rsidR="00246F02" w:rsidRDefault="00246F02">
            <w:pPr>
              <w:pStyle w:val="TAC"/>
              <w:spacing w:line="256" w:lineRule="auto"/>
              <w:rPr>
                <w:rFonts w:eastAsia="MS Mincho"/>
              </w:rPr>
            </w:pPr>
            <w:ins w:id="1559" w:author="CATT" w:date="2024-02-18T13:41:00Z">
              <w:r>
                <w:t>-1.2</w:t>
              </w:r>
            </w:ins>
            <w:del w:id="1560" w:author="CATT" w:date="2024-02-18T13:41:00Z">
              <w:r w:rsidDel="00B52CF8">
                <w:rPr>
                  <w:rFonts w:eastAsia="MS Mincho"/>
                </w:rPr>
                <w:delText>-3</w:delText>
              </w:r>
            </w:del>
          </w:p>
        </w:tc>
      </w:tr>
      <w:tr w:rsidR="001D2F50" w14:paraId="73F1F403" w14:textId="77777777" w:rsidTr="002B2981">
        <w:trPr>
          <w:cantSplit/>
          <w:trHeight w:val="20"/>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03E73D96" w14:textId="77777777" w:rsidR="001D2F50" w:rsidRDefault="001D2F50">
            <w:pPr>
              <w:pStyle w:val="TAL"/>
              <w:spacing w:line="256" w:lineRule="auto"/>
              <w:rPr>
                <w:rFonts w:eastAsia="MS Mincho"/>
              </w:rPr>
            </w:pPr>
            <w:r>
              <w:rPr>
                <w:rFonts w:eastAsia="MS Mincho"/>
              </w:rPr>
              <w:t>Io</w:t>
            </w:r>
            <w:r>
              <w:rPr>
                <w:rFonts w:eastAsia="MS Mincho"/>
                <w:vertAlign w:val="superscript"/>
              </w:rPr>
              <w:t xml:space="preserve"> Note 4</w:t>
            </w:r>
          </w:p>
        </w:tc>
        <w:tc>
          <w:tcPr>
            <w:tcW w:w="457" w:type="pct"/>
            <w:tcBorders>
              <w:top w:val="single" w:sz="4" w:space="0" w:color="auto"/>
              <w:left w:val="single" w:sz="4" w:space="0" w:color="auto"/>
              <w:bottom w:val="single" w:sz="4" w:space="0" w:color="auto"/>
              <w:right w:val="single" w:sz="4" w:space="0" w:color="auto"/>
            </w:tcBorders>
            <w:vAlign w:val="center"/>
            <w:hideMark/>
          </w:tcPr>
          <w:p w14:paraId="59326534" w14:textId="77777777" w:rsidR="001D2F50" w:rsidRDefault="001D2F50">
            <w:pPr>
              <w:pStyle w:val="TAL"/>
              <w:spacing w:line="256" w:lineRule="auto"/>
              <w:rPr>
                <w:rFonts w:eastAsia="MS Mincho"/>
              </w:rPr>
            </w:pPr>
            <w:r>
              <w:rPr>
                <w:rFonts w:eastAsia="MS Mincho"/>
              </w:rPr>
              <w:t>Config 1</w:t>
            </w:r>
          </w:p>
        </w:tc>
        <w:tc>
          <w:tcPr>
            <w:tcW w:w="875" w:type="pct"/>
            <w:tcBorders>
              <w:top w:val="single" w:sz="4" w:space="0" w:color="auto"/>
              <w:left w:val="single" w:sz="4" w:space="0" w:color="auto"/>
              <w:bottom w:val="single" w:sz="4" w:space="0" w:color="auto"/>
              <w:right w:val="single" w:sz="4" w:space="0" w:color="auto"/>
            </w:tcBorders>
            <w:vAlign w:val="center"/>
            <w:hideMark/>
          </w:tcPr>
          <w:p w14:paraId="7D616131" w14:textId="77777777" w:rsidR="001D2F50" w:rsidRDefault="001D2F50">
            <w:pPr>
              <w:pStyle w:val="TAC"/>
              <w:spacing w:line="256" w:lineRule="auto"/>
              <w:rPr>
                <w:rFonts w:eastAsia="MS Mincho"/>
              </w:rPr>
            </w:pPr>
            <w:r>
              <w:rPr>
                <w:rFonts w:eastAsia="MS Mincho"/>
              </w:rPr>
              <w:t>dBm/</w:t>
            </w:r>
          </w:p>
          <w:p w14:paraId="1BDA84D2" w14:textId="3444E109" w:rsidR="001D2F50" w:rsidRDefault="001D2F50">
            <w:pPr>
              <w:pStyle w:val="TAC"/>
              <w:spacing w:line="256" w:lineRule="auto"/>
              <w:rPr>
                <w:rFonts w:eastAsia="MS Mincho"/>
              </w:rPr>
            </w:pPr>
            <w:del w:id="1561" w:author="CATT" w:date="2024-02-18T13:32:00Z">
              <w:r w:rsidDel="004C5BD3">
                <w:rPr>
                  <w:rFonts w:eastAsia="MS Mincho"/>
                </w:rPr>
                <w:delText>95.04</w:delText>
              </w:r>
            </w:del>
            <w:ins w:id="1562" w:author="CATT" w:date="2024-02-18T13:32:00Z">
              <w:r>
                <w:rPr>
                  <w:rFonts w:eastAsia="MS Mincho"/>
                </w:rPr>
                <w:t>190.08</w:t>
              </w:r>
            </w:ins>
            <w:r>
              <w:rPr>
                <w:rFonts w:eastAsia="MS Mincho"/>
              </w:rPr>
              <w:t>MHz</w:t>
            </w:r>
          </w:p>
        </w:tc>
        <w:tc>
          <w:tcPr>
            <w:tcW w:w="1037" w:type="pct"/>
            <w:tcBorders>
              <w:top w:val="single" w:sz="4" w:space="0" w:color="auto"/>
              <w:left w:val="single" w:sz="4" w:space="0" w:color="auto"/>
              <w:bottom w:val="single" w:sz="4" w:space="0" w:color="auto"/>
              <w:right w:val="single" w:sz="4" w:space="0" w:color="auto"/>
            </w:tcBorders>
            <w:vAlign w:val="center"/>
            <w:hideMark/>
          </w:tcPr>
          <w:p w14:paraId="2926350C" w14:textId="013016F4" w:rsidR="001D2F50" w:rsidRDefault="001D2F50">
            <w:pPr>
              <w:pStyle w:val="TAC"/>
              <w:spacing w:line="256" w:lineRule="auto"/>
              <w:rPr>
                <w:rFonts w:eastAsia="MS Mincho"/>
              </w:rPr>
            </w:pPr>
            <w:ins w:id="1563" w:author="CATT" w:date="2024-02-18T13:41:00Z">
              <w:r w:rsidRPr="006A3B9A">
                <w:rPr>
                  <w:rFonts w:cs="v4.2.0"/>
                </w:rPr>
                <w:t>-51.23</w:t>
              </w:r>
            </w:ins>
            <w:del w:id="1564" w:author="CATT" w:date="2024-02-18T13:41:00Z">
              <w:r w:rsidDel="00004BEC">
                <w:rPr>
                  <w:rFonts w:eastAsia="MS Mincho"/>
                </w:rPr>
                <w:delText>-56.03</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39CDCF26" w14:textId="24AF6ED7" w:rsidR="001D2F50" w:rsidRDefault="001D2F50">
            <w:pPr>
              <w:pStyle w:val="TAC"/>
              <w:spacing w:line="256" w:lineRule="auto"/>
              <w:rPr>
                <w:rFonts w:eastAsia="MS Mincho"/>
              </w:rPr>
            </w:pPr>
            <w:ins w:id="1565" w:author="CATT" w:date="2024-02-18T13:41:00Z">
              <w:r w:rsidRPr="006A3B9A">
                <w:t>-51.23</w:t>
              </w:r>
            </w:ins>
            <w:del w:id="1566" w:author="CATT" w:date="2024-02-18T13:41:00Z">
              <w:r w:rsidDel="00004BEC">
                <w:rPr>
                  <w:rFonts w:eastAsia="MS Mincho"/>
                </w:rPr>
                <w:delText>-58.25</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2790AAB7" w14:textId="0E13DBA6" w:rsidR="001D2F50" w:rsidRDefault="001D2F50">
            <w:pPr>
              <w:pStyle w:val="TAC"/>
              <w:spacing w:line="256" w:lineRule="auto"/>
              <w:rPr>
                <w:rFonts w:eastAsia="MS Mincho"/>
              </w:rPr>
            </w:pPr>
            <w:ins w:id="1567" w:author="CATT" w:date="2024-02-18T13:41:00Z">
              <w:r w:rsidRPr="006A3B9A">
                <w:t>-51.23</w:t>
              </w:r>
            </w:ins>
            <w:del w:id="1568" w:author="CATT" w:date="2024-02-18T13:41:00Z">
              <w:r w:rsidDel="00004BEC">
                <w:rPr>
                  <w:rFonts w:eastAsia="MS Mincho"/>
                </w:rPr>
                <w:delText>-56.03</w:delText>
              </w:r>
            </w:del>
          </w:p>
        </w:tc>
      </w:tr>
      <w:tr w:rsidR="002B2981" w14:paraId="0B7BE5C5"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242B0683" w14:textId="77777777" w:rsidR="002B2981" w:rsidRDefault="002B2981">
            <w:pPr>
              <w:pStyle w:val="TAL"/>
              <w:spacing w:line="256" w:lineRule="auto"/>
              <w:rPr>
                <w:rFonts w:eastAsia="MS Mincho"/>
              </w:rPr>
            </w:pPr>
            <w:r>
              <w:rPr>
                <w:rFonts w:eastAsia="MS Mincho"/>
              </w:rPr>
              <w:t xml:space="preserve">PRS </w:t>
            </w:r>
            <w:r>
              <w:rPr>
                <w:rFonts w:eastAsia="Calibri"/>
                <w:position w:val="-12"/>
                <w:szCs w:val="22"/>
              </w:rPr>
              <w:object w:dxaOrig="560" w:dyaOrig="440" w14:anchorId="005FB11D">
                <v:shape id="_x0000_i1075" type="#_x0000_t75" style="width:28.3pt;height:21.65pt" o:ole="" fillcolor="window">
                  <v:imagedata r:id="rId22" o:title=""/>
                </v:shape>
                <o:OLEObject Type="Embed" ProgID="Equation.3" ShapeID="_x0000_i1075" DrawAspect="Content" ObjectID="_1770807286" r:id="rId71"/>
              </w:object>
            </w:r>
            <w:r>
              <w:rPr>
                <w:rFonts w:eastAsia="MS Mincho"/>
                <w:vertAlign w:val="superscript"/>
              </w:rPr>
              <w:t xml:space="preserve"> </w:t>
            </w:r>
          </w:p>
        </w:tc>
        <w:tc>
          <w:tcPr>
            <w:tcW w:w="875" w:type="pct"/>
            <w:tcBorders>
              <w:top w:val="single" w:sz="4" w:space="0" w:color="auto"/>
              <w:left w:val="single" w:sz="4" w:space="0" w:color="auto"/>
              <w:bottom w:val="single" w:sz="4" w:space="0" w:color="auto"/>
              <w:right w:val="single" w:sz="4" w:space="0" w:color="auto"/>
            </w:tcBorders>
            <w:vAlign w:val="center"/>
            <w:hideMark/>
          </w:tcPr>
          <w:p w14:paraId="21A586F7" w14:textId="77777777" w:rsidR="002B2981" w:rsidRDefault="002B2981">
            <w:pPr>
              <w:pStyle w:val="TAC"/>
              <w:spacing w:line="256" w:lineRule="auto"/>
              <w:rPr>
                <w:rFonts w:eastAsia="MS Mincho"/>
              </w:rPr>
            </w:pPr>
            <w:r>
              <w:rPr>
                <w:rFonts w:eastAsia="MS Mincho"/>
              </w:rPr>
              <w:t>dB</w:t>
            </w:r>
          </w:p>
        </w:tc>
        <w:tc>
          <w:tcPr>
            <w:tcW w:w="1037" w:type="pct"/>
            <w:tcBorders>
              <w:top w:val="single" w:sz="4" w:space="0" w:color="auto"/>
              <w:left w:val="single" w:sz="4" w:space="0" w:color="auto"/>
              <w:bottom w:val="single" w:sz="4" w:space="0" w:color="auto"/>
              <w:right w:val="single" w:sz="4" w:space="0" w:color="auto"/>
            </w:tcBorders>
            <w:vAlign w:val="center"/>
            <w:hideMark/>
          </w:tcPr>
          <w:p w14:paraId="66376E1F" w14:textId="4F49DAFC" w:rsidR="002B2981" w:rsidRDefault="002B2981">
            <w:pPr>
              <w:pStyle w:val="TAC"/>
              <w:spacing w:line="256" w:lineRule="auto"/>
              <w:rPr>
                <w:rFonts w:eastAsia="MS Mincho"/>
              </w:rPr>
            </w:pPr>
            <w:ins w:id="1569" w:author="CATT" w:date="2024-02-18T13:41:00Z">
              <w:r>
                <w:t>-3</w:t>
              </w:r>
            </w:ins>
            <w:del w:id="1570" w:author="CATT" w:date="2024-02-18T13:41:00Z">
              <w:r w:rsidDel="00BC5B82">
                <w:rPr>
                  <w:rFonts w:eastAsia="MS Mincho"/>
                </w:rPr>
                <w:delText>0</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77888488" w14:textId="706C9016" w:rsidR="002B2981" w:rsidRDefault="002B2981">
            <w:pPr>
              <w:pStyle w:val="TAC"/>
              <w:spacing w:line="256" w:lineRule="auto"/>
              <w:rPr>
                <w:rFonts w:eastAsia="MS Mincho"/>
              </w:rPr>
            </w:pPr>
            <w:ins w:id="1571" w:author="CATT" w:date="2024-02-18T13:41:00Z">
              <w:r>
                <w:t>-6</w:t>
              </w:r>
            </w:ins>
            <w:del w:id="1572" w:author="CATT" w:date="2024-02-18T13:41:00Z">
              <w:r w:rsidDel="00BC5B82">
                <w:rPr>
                  <w:rFonts w:eastAsia="MS Mincho"/>
                </w:rPr>
                <w:delText>-3</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4B515D7A" w14:textId="34CCB33F" w:rsidR="002B2981" w:rsidRDefault="002B2981">
            <w:pPr>
              <w:pStyle w:val="TAC"/>
              <w:spacing w:line="256" w:lineRule="auto"/>
              <w:rPr>
                <w:rFonts w:eastAsia="MS Mincho"/>
              </w:rPr>
            </w:pPr>
            <w:ins w:id="1573" w:author="CATT" w:date="2024-02-18T13:41:00Z">
              <w:r>
                <w:t>-6</w:t>
              </w:r>
            </w:ins>
            <w:del w:id="1574" w:author="CATT" w:date="2024-02-18T13:41:00Z">
              <w:r w:rsidDel="00BC5B82">
                <w:rPr>
                  <w:rFonts w:eastAsia="MS Mincho"/>
                </w:rPr>
                <w:delText>-3</w:delText>
              </w:r>
            </w:del>
          </w:p>
        </w:tc>
      </w:tr>
      <w:tr w:rsidR="009668AD" w14:paraId="5080379A" w14:textId="77777777" w:rsidTr="00246F02">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2B2A5EE1" w14:textId="77777777" w:rsidR="009668AD" w:rsidRDefault="009668AD">
            <w:pPr>
              <w:pStyle w:val="TAL"/>
              <w:spacing w:line="256" w:lineRule="auto"/>
              <w:rPr>
                <w:rFonts w:eastAsia="MS Mincho"/>
              </w:rPr>
            </w:pPr>
            <w:r>
              <w:rPr>
                <w:rFonts w:eastAsia="MS Mincho"/>
              </w:rPr>
              <w:t xml:space="preserve">Propagation Condition </w:t>
            </w:r>
          </w:p>
        </w:tc>
        <w:tc>
          <w:tcPr>
            <w:tcW w:w="875" w:type="pct"/>
            <w:tcBorders>
              <w:top w:val="single" w:sz="4" w:space="0" w:color="auto"/>
              <w:left w:val="single" w:sz="4" w:space="0" w:color="auto"/>
              <w:bottom w:val="single" w:sz="4" w:space="0" w:color="auto"/>
              <w:right w:val="single" w:sz="4" w:space="0" w:color="auto"/>
            </w:tcBorders>
            <w:vAlign w:val="center"/>
          </w:tcPr>
          <w:p w14:paraId="1386ACF1" w14:textId="77777777" w:rsidR="009668AD" w:rsidRDefault="009668AD">
            <w:pPr>
              <w:pStyle w:val="TAC"/>
              <w:spacing w:line="256" w:lineRule="auto"/>
              <w:rPr>
                <w:rFonts w:eastAsia="MS Mincho"/>
              </w:rPr>
            </w:pPr>
          </w:p>
        </w:tc>
        <w:tc>
          <w:tcPr>
            <w:tcW w:w="3112" w:type="pct"/>
            <w:gridSpan w:val="3"/>
            <w:tcBorders>
              <w:top w:val="single" w:sz="4" w:space="0" w:color="auto"/>
              <w:left w:val="single" w:sz="4" w:space="0" w:color="auto"/>
              <w:bottom w:val="single" w:sz="4" w:space="0" w:color="auto"/>
              <w:right w:val="single" w:sz="4" w:space="0" w:color="auto"/>
            </w:tcBorders>
            <w:vAlign w:val="center"/>
            <w:hideMark/>
          </w:tcPr>
          <w:p w14:paraId="30A54CCE" w14:textId="77777777" w:rsidR="009668AD" w:rsidRDefault="009668AD">
            <w:pPr>
              <w:pStyle w:val="TAC"/>
              <w:spacing w:line="256" w:lineRule="auto"/>
              <w:rPr>
                <w:rFonts w:eastAsia="MS Mincho"/>
              </w:rPr>
            </w:pPr>
            <w:r>
              <w:rPr>
                <w:rFonts w:ascii="Calibri" w:eastAsia="MS Mincho" w:hAnsi="Calibri"/>
              </w:rPr>
              <w:t>AWGN</w:t>
            </w:r>
          </w:p>
        </w:tc>
      </w:tr>
      <w:tr w:rsidR="009668AD" w14:paraId="61F1FD77" w14:textId="77777777" w:rsidTr="009668AD">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E1F4B2" w14:textId="77777777" w:rsidR="009668AD" w:rsidRDefault="009668AD">
            <w:pPr>
              <w:pStyle w:val="TAN"/>
              <w:spacing w:line="256" w:lineRule="auto"/>
              <w:rPr>
                <w:rFonts w:eastAsia="MS Mincho"/>
              </w:rPr>
            </w:pPr>
            <w:r>
              <w:rPr>
                <w:rFonts w:eastAsia="MS Mincho"/>
              </w:rPr>
              <w:t>Note 1:</w:t>
            </w:r>
            <w:r>
              <w:rPr>
                <w:rFonts w:eastAsia="MS Mincho"/>
              </w:rPr>
              <w:tab/>
            </w:r>
            <w:r>
              <w:rPr>
                <w:rFonts w:eastAsia="Calibri"/>
                <w:lang w:val="en-US"/>
              </w:rPr>
              <w:t>OCNG shall be used such that all active cells are fully allocated and a constant total transmitted power spectral density is achieved for all OFDM symbols, except for slots where PRS is transmitted by any of the cells.</w:t>
            </w:r>
          </w:p>
          <w:p w14:paraId="34754421" w14:textId="77777777" w:rsidR="009668AD" w:rsidRDefault="009668AD">
            <w:pPr>
              <w:pStyle w:val="TAN"/>
              <w:spacing w:line="256" w:lineRule="auto"/>
              <w:rPr>
                <w:rFonts w:eastAsia="MS Mincho"/>
              </w:rPr>
            </w:pPr>
            <w:r>
              <w:rPr>
                <w:rFonts w:eastAsia="MS Mincho"/>
              </w:rPr>
              <w:t>Note 2:</w:t>
            </w:r>
            <w:r>
              <w:rPr>
                <w:rFonts w:eastAsia="MS Mincho"/>
              </w:rPr>
              <w:tab/>
              <w:t>The resources for uplink transmission are assigned to the UE prior to the start of time period T2.</w:t>
            </w:r>
          </w:p>
          <w:p w14:paraId="11C37C4F" w14:textId="77777777" w:rsidR="009668AD" w:rsidRDefault="009668AD">
            <w:pPr>
              <w:pStyle w:val="TAN"/>
              <w:spacing w:line="256" w:lineRule="auto"/>
              <w:rPr>
                <w:rFonts w:eastAsia="MS Mincho"/>
              </w:rPr>
            </w:pPr>
            <w:r>
              <w:rPr>
                <w:rFonts w:eastAsia="MS Mincho"/>
              </w:rPr>
              <w:t>Note 3:</w:t>
            </w:r>
            <w:r>
              <w:rPr>
                <w:rFonts w:eastAsia="MS Mincho"/>
              </w:rPr>
              <w:tab/>
              <w:t xml:space="preserve">Interference from other cells and noise sources not specified in the test are assumed to be constant over subcarriers and time and shall be modelled as AWGN of appropriate power for </w:t>
            </w:r>
            <w:r>
              <w:rPr>
                <w:rFonts w:eastAsia="Calibri"/>
                <w:szCs w:val="22"/>
              </w:rPr>
              <w:object w:dxaOrig="440" w:dyaOrig="290" w14:anchorId="721A5A95">
                <v:shape id="_x0000_i1076" type="#_x0000_t75" style="width:21.65pt;height:14.55pt" o:ole="" fillcolor="window">
                  <v:imagedata r:id="rId14" o:title=""/>
                </v:shape>
                <o:OLEObject Type="Embed" ProgID="Equation.3" ShapeID="_x0000_i1076" DrawAspect="Content" ObjectID="_1770807287" r:id="rId72"/>
              </w:object>
            </w:r>
            <w:r>
              <w:rPr>
                <w:rFonts w:eastAsia="MS Mincho"/>
              </w:rPr>
              <w:t xml:space="preserve"> to be fulfilled.</w:t>
            </w:r>
          </w:p>
          <w:p w14:paraId="13849FC5" w14:textId="77777777" w:rsidR="009668AD" w:rsidRDefault="009668AD">
            <w:pPr>
              <w:pStyle w:val="TAN"/>
              <w:spacing w:line="256" w:lineRule="auto"/>
              <w:rPr>
                <w:rFonts w:eastAsia="MS Mincho"/>
              </w:rPr>
            </w:pPr>
            <w:r>
              <w:rPr>
                <w:rFonts w:eastAsia="MS Mincho"/>
              </w:rPr>
              <w:t>Note 4:</w:t>
            </w:r>
            <w:r>
              <w:rPr>
                <w:rFonts w:eastAsia="MS Mincho"/>
              </w:rPr>
              <w:tab/>
              <w:t>Io levels apply only for symbols where PRS is transmitted.</w:t>
            </w:r>
          </w:p>
        </w:tc>
      </w:tr>
    </w:tbl>
    <w:p w14:paraId="1B95A137" w14:textId="77777777" w:rsidR="009668AD" w:rsidRDefault="009668AD" w:rsidP="009668AD">
      <w:pPr>
        <w:rPr>
          <w:rFonts w:eastAsia="Calibri"/>
          <w:lang w:val="en-US"/>
        </w:rPr>
      </w:pPr>
    </w:p>
    <w:p w14:paraId="56566C6F" w14:textId="77777777" w:rsidR="009668AD" w:rsidRDefault="009668AD" w:rsidP="009668AD">
      <w:pPr>
        <w:pStyle w:val="5"/>
        <w:rPr>
          <w:rFonts w:eastAsia="Times New Roman"/>
        </w:rPr>
      </w:pPr>
      <w:r>
        <w:t>A.7.8.1.2.2</w:t>
      </w:r>
      <w:r>
        <w:tab/>
        <w:t>Test Requirements</w:t>
      </w:r>
    </w:p>
    <w:p w14:paraId="4C8AB3AB" w14:textId="77777777" w:rsidR="009668AD" w:rsidRDefault="009668AD" w:rsidP="009668AD">
      <w:pPr>
        <w:spacing w:after="160" w:line="254" w:lineRule="auto"/>
        <w:rPr>
          <w:rFonts w:eastAsia="Calibri"/>
          <w:lang w:val="en-US"/>
        </w:rPr>
      </w:pPr>
      <w:r>
        <w:rPr>
          <w:rFonts w:eastAsia="Calibri"/>
          <w:lang w:val="en-US"/>
        </w:rPr>
        <w:t>The RSTD measurement time fulfils the requirements specified in Clause 5.6.2.5.</w:t>
      </w:r>
    </w:p>
    <w:p w14:paraId="001B7CB2" w14:textId="77777777" w:rsidR="009668AD" w:rsidRDefault="009668AD" w:rsidP="009668AD">
      <w:pPr>
        <w:spacing w:after="160" w:line="254" w:lineRule="auto"/>
        <w:rPr>
          <w:ins w:id="1575" w:author="CATT" w:date="2024-02-18T10:10:00Z"/>
          <w:lang w:val="en-US" w:eastAsia="zh-CN"/>
        </w:rPr>
      </w:pPr>
      <w:r>
        <w:rPr>
          <w:rFonts w:eastAsia="Calibri"/>
          <w:lang w:val="en-US"/>
        </w:rPr>
        <w:t>The UE shall perform and report the RSTD measurements for Cell 2 and Cell 3 with respect to the reference cell in the DL-TDOA assistance data, Cell 1, within the time duration specified in section 5.6.2.5 starting from the beginning of time interval T2.</w:t>
      </w:r>
    </w:p>
    <w:p w14:paraId="217D9FAE" w14:textId="202D0DFB" w:rsidR="00516D7D" w:rsidRPr="008853E6" w:rsidRDefault="0082232C" w:rsidP="00516D7D">
      <w:pPr>
        <w:rPr>
          <w:ins w:id="1576" w:author="CATT" w:date="2024-02-18T10:10:00Z"/>
          <w:lang w:eastAsia="zh-CN"/>
        </w:rPr>
      </w:pPr>
      <w:ins w:id="1577"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578" w:author="CATT" w:date="2024-02-18T10:10:00Z">
        <w:r w:rsidR="00516D7D">
          <w:t>.</w:t>
        </w:r>
      </w:ins>
    </w:p>
    <w:p w14:paraId="14A1E291" w14:textId="77777777" w:rsidR="00516D7D" w:rsidRPr="00516D7D" w:rsidRDefault="00516D7D" w:rsidP="009668AD">
      <w:pPr>
        <w:spacing w:after="160" w:line="254" w:lineRule="auto"/>
        <w:rPr>
          <w:lang w:eastAsia="zh-CN"/>
          <w:rPrChange w:id="1579" w:author="CATT" w:date="2024-02-18T10:10:00Z">
            <w:rPr>
              <w:rFonts w:eastAsia="Calibri"/>
              <w:lang w:val="en-US"/>
            </w:rPr>
          </w:rPrChange>
        </w:rPr>
      </w:pPr>
    </w:p>
    <w:p w14:paraId="398B5669" w14:textId="77777777" w:rsidR="009668AD" w:rsidRDefault="009668AD" w:rsidP="009668AD">
      <w:pPr>
        <w:rPr>
          <w:rFonts w:eastAsia="Calibri"/>
          <w:lang w:val="en-US"/>
        </w:rPr>
      </w:pPr>
      <w:r>
        <w:rPr>
          <w:rFonts w:eastAsia="Calibri"/>
          <w:lang w:val="en-US"/>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317ED842" w14:textId="77777777" w:rsidR="009668AD" w:rsidRDefault="009668AD" w:rsidP="009668AD">
      <w:pPr>
        <w:rPr>
          <w:rFonts w:eastAsia="Times New Roman"/>
        </w:rPr>
      </w:pPr>
    </w:p>
    <w:p w14:paraId="6A3B233B" w14:textId="77777777" w:rsidR="009668AD" w:rsidRDefault="009668AD" w:rsidP="009668AD">
      <w:pPr>
        <w:pStyle w:val="30"/>
      </w:pPr>
      <w:r>
        <w:lastRenderedPageBreak/>
        <w:t>A.7.8.2</w:t>
      </w:r>
      <w:r>
        <w:tab/>
        <w:t>PRS-RSRP measurements</w:t>
      </w:r>
    </w:p>
    <w:p w14:paraId="79C384AB" w14:textId="77777777" w:rsidR="009668AD" w:rsidRDefault="009668AD" w:rsidP="009668AD">
      <w:pPr>
        <w:pStyle w:val="40"/>
      </w:pPr>
      <w:r>
        <w:t>A.7.8.2.1</w:t>
      </w:r>
      <w:r>
        <w:tab/>
        <w:t xml:space="preserve">PRS-RSRP reporting delay test case for single positioning frequency layer </w:t>
      </w:r>
      <w:r>
        <w:rPr>
          <w:snapToGrid w:val="0"/>
        </w:rPr>
        <w:t>in RRC_INACTIVE</w:t>
      </w:r>
    </w:p>
    <w:p w14:paraId="5CC58616" w14:textId="77777777" w:rsidR="009668AD" w:rsidRDefault="009668AD" w:rsidP="009668AD">
      <w:pPr>
        <w:pStyle w:val="5"/>
      </w:pPr>
      <w:r>
        <w:t>A.7.8.2.1.1</w:t>
      </w:r>
      <w:r>
        <w:tab/>
        <w:t>Test Purpose and Environment</w:t>
      </w:r>
    </w:p>
    <w:p w14:paraId="20B5DE79" w14:textId="77777777" w:rsidR="009668AD" w:rsidRDefault="009668AD" w:rsidP="009668AD">
      <w:r>
        <w:t xml:space="preserve">The purpose of the test is to verify the PRS RSRP measurement requirements specified in Clause 5.6.3.5 for single positioning frequency layer under AWGN propagation conditions in </w:t>
      </w:r>
      <w:r>
        <w:rPr>
          <w:snapToGrid w:val="0"/>
        </w:rPr>
        <w:t>RRC_INACTIVE</w:t>
      </w:r>
      <w:r>
        <w:t>. Supported test configurations are shown in table A.7.8.2.1.1-1</w:t>
      </w:r>
    </w:p>
    <w:p w14:paraId="7C2491AF" w14:textId="77777777" w:rsidR="009668AD" w:rsidRDefault="009668AD" w:rsidP="009668AD">
      <w:r>
        <w:t>There are two cells in the test, PCell (Cell 1) and a FR2 neighbour cell (Cell 2) on the same frequency as the PCell.</w:t>
      </w:r>
    </w:p>
    <w:p w14:paraId="21F5DC97" w14:textId="77777777" w:rsidR="009668AD" w:rsidRDefault="009668AD" w:rsidP="009668AD">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701C43A0" w14:textId="77777777" w:rsidR="009668AD" w:rsidRDefault="009668AD" w:rsidP="009668AD">
      <w:r>
        <w:t xml:space="preserve">During T1 UE is in RRC_CONNECTED, 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075B48DD" w14:textId="77777777" w:rsidR="009668AD" w:rsidRDefault="009668AD" w:rsidP="009668AD">
      <w:r>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T = 50 ms is the maximum processing time of the assistance data and location information request.</w:t>
      </w:r>
    </w:p>
    <w:p w14:paraId="540703CD" w14:textId="77777777" w:rsidR="009668AD" w:rsidRDefault="009668AD" w:rsidP="009668AD">
      <w:r>
        <w:t>The test parameters are as given in table A.7.81. 2.1.1-2, and table A.7.8.2.1.1-3.</w:t>
      </w:r>
    </w:p>
    <w:p w14:paraId="2C29AE2F" w14:textId="77777777" w:rsidR="009668AD" w:rsidRDefault="009668AD" w:rsidP="009668AD">
      <w:pPr>
        <w:pStyle w:val="TH"/>
      </w:pPr>
      <w:r>
        <w:t>Table A.7.8.2.1.1-1: supported test configurations for PRS RSRP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62946757"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560C0B54"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271B6F95" w14:textId="77777777" w:rsidR="009668AD" w:rsidRDefault="009668AD">
            <w:pPr>
              <w:pStyle w:val="TAH"/>
              <w:spacing w:line="256" w:lineRule="auto"/>
            </w:pPr>
            <w:r>
              <w:t>Description</w:t>
            </w:r>
          </w:p>
        </w:tc>
      </w:tr>
      <w:tr w:rsidR="009668AD" w14:paraId="4C4A5B2C"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724D67FE"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E9B70FD" w14:textId="30F52FFD" w:rsidR="009668AD" w:rsidRDefault="009668AD">
            <w:pPr>
              <w:pStyle w:val="TAL"/>
              <w:spacing w:line="256" w:lineRule="auto"/>
            </w:pPr>
            <w:r>
              <w:t xml:space="preserve">120 kHz SSB SCS, </w:t>
            </w:r>
            <w:del w:id="1580" w:author="CATT" w:date="2024-02-18T13:21:00Z">
              <w:r w:rsidDel="00480BCF">
                <w:delText>100 MHz</w:delText>
              </w:r>
            </w:del>
            <w:ins w:id="1581" w:author="CATT" w:date="2024-02-18T13:21:00Z">
              <w:r w:rsidR="00480BCF">
                <w:t>200 MHz</w:t>
              </w:r>
            </w:ins>
            <w:r>
              <w:t xml:space="preserve"> bandwidth, TDD duplex mode</w:t>
            </w:r>
          </w:p>
        </w:tc>
      </w:tr>
    </w:tbl>
    <w:p w14:paraId="5B9888D7" w14:textId="77777777" w:rsidR="009668AD" w:rsidRDefault="009668AD" w:rsidP="009668AD"/>
    <w:p w14:paraId="05C6827D" w14:textId="77777777" w:rsidR="009668AD" w:rsidRDefault="009668AD" w:rsidP="009668AD">
      <w:pPr>
        <w:pStyle w:val="TH"/>
      </w:pPr>
      <w:r>
        <w:t>Table A.7.8.2.1.1-2: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3AD4DD7E" w14:textId="77777777" w:rsidTr="009668A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B88BBD8" w14:textId="77777777" w:rsidR="009668AD" w:rsidRDefault="009668A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379B1D6B" w14:textId="77777777" w:rsidR="009668AD" w:rsidRDefault="009668A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54C46471" w14:textId="77777777" w:rsidR="009668AD" w:rsidRDefault="009668A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0D4E2356" w14:textId="77777777" w:rsidR="009668AD" w:rsidRDefault="009668AD">
            <w:pPr>
              <w:pStyle w:val="TAH"/>
              <w:spacing w:line="256" w:lineRule="auto"/>
            </w:pPr>
            <w:r>
              <w:t>Value</w:t>
            </w:r>
          </w:p>
          <w:p w14:paraId="09AE5D62" w14:textId="77777777" w:rsidR="009668AD" w:rsidRDefault="009668A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0141227E" w14:textId="77777777" w:rsidR="009668AD" w:rsidRDefault="009668AD">
            <w:pPr>
              <w:pStyle w:val="TAH"/>
              <w:spacing w:line="256" w:lineRule="auto"/>
            </w:pPr>
            <w:r>
              <w:t>Comment</w:t>
            </w:r>
          </w:p>
        </w:tc>
      </w:tr>
      <w:tr w:rsidR="009668AD" w14:paraId="3D301837"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341FA94" w14:textId="77777777" w:rsidR="009668AD" w:rsidRDefault="009668A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536A980" w14:textId="77777777" w:rsidR="009668AD" w:rsidRDefault="009668A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D117401"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19C48C5" w14:textId="77777777" w:rsidR="009668AD" w:rsidRDefault="009668AD">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3A07188" w14:textId="77777777" w:rsidR="009668AD" w:rsidRDefault="009668AD">
            <w:pPr>
              <w:pStyle w:val="TAL"/>
              <w:spacing w:line="256" w:lineRule="auto"/>
            </w:pPr>
            <w:r>
              <w:t>One TDD carrier frequency is used for the NR cells.</w:t>
            </w:r>
          </w:p>
        </w:tc>
      </w:tr>
      <w:tr w:rsidR="009668AD" w14:paraId="6E032377" w14:textId="77777777" w:rsidTr="009668A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91DDD74" w14:textId="77777777" w:rsidR="009668AD" w:rsidRDefault="009668A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C5A56D"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680ADB"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8755F9A" w14:textId="77777777" w:rsidR="009668AD" w:rsidRDefault="009668AD">
            <w:pPr>
              <w:pStyle w:val="TAC"/>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9E1944D" w14:textId="77777777" w:rsidR="009668AD" w:rsidRDefault="009668AD">
            <w:pPr>
              <w:pStyle w:val="TAL"/>
              <w:spacing w:line="256" w:lineRule="auto"/>
              <w:rPr>
                <w:rFonts w:cs="Arial"/>
              </w:rPr>
            </w:pPr>
            <w:r>
              <w:rPr>
                <w:rFonts w:cs="Arial"/>
              </w:rPr>
              <w:t>Cell 1 is the PCell and the DL-AoD reference cell in the positioning assistance data.</w:t>
            </w:r>
          </w:p>
        </w:tc>
      </w:tr>
      <w:tr w:rsidR="009668AD" w14:paraId="06D7629A" w14:textId="77777777" w:rsidTr="009668A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9746FBD" w14:textId="77777777" w:rsidR="009668AD" w:rsidRDefault="009668A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2EF618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7D56E7"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77BB41D" w14:textId="77777777" w:rsidR="009668AD" w:rsidRDefault="009668AD">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FB967FD" w14:textId="77777777" w:rsidR="009668AD" w:rsidRDefault="009668AD">
            <w:pPr>
              <w:pStyle w:val="TAL"/>
              <w:spacing w:line="256" w:lineRule="auto"/>
              <w:rPr>
                <w:rFonts w:cs="Arial"/>
              </w:rPr>
            </w:pPr>
            <w:r>
              <w:t>Cell 2 is a neighbour cell</w:t>
            </w:r>
            <w:r>
              <w:rPr>
                <w:rFonts w:cs="Arial"/>
              </w:rPr>
              <w:t xml:space="preserve"> in the positioning assistance data.</w:t>
            </w:r>
          </w:p>
        </w:tc>
      </w:tr>
      <w:tr w:rsidR="009668AD" w14:paraId="731046DC"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FEE7402" w14:textId="77777777" w:rsidR="009668AD" w:rsidRDefault="009668AD">
            <w:pPr>
              <w:pStyle w:val="TAL"/>
              <w:spacing w:line="256" w:lineRule="auto"/>
              <w:rPr>
                <w:rFonts w:eastAsia="MS Mincho"/>
                <w:lang w:val="it-IT"/>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9E51DD5"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5B65B8D"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FE334FE" w14:textId="77777777" w:rsidR="009668AD" w:rsidRDefault="009668AD">
            <w:pPr>
              <w:pStyle w:val="TAC"/>
              <w:spacing w:line="256" w:lineRule="auto"/>
              <w:rPr>
                <w:rFonts w:cs="Arial"/>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A74EF61" w14:textId="77777777" w:rsidR="009668AD" w:rsidRDefault="009668AD">
            <w:pPr>
              <w:pStyle w:val="TAL"/>
              <w:spacing w:line="256" w:lineRule="auto"/>
              <w:rPr>
                <w:rFonts w:cs="Arial"/>
              </w:rPr>
            </w:pPr>
            <w:r>
              <w:rPr>
                <w:rFonts w:cs="Arial"/>
              </w:rPr>
              <w:t>As specified in clause A.3.11</w:t>
            </w:r>
          </w:p>
        </w:tc>
      </w:tr>
      <w:tr w:rsidR="009668AD" w14:paraId="1DEBCD13"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27B520B" w14:textId="77777777" w:rsidR="009668AD" w:rsidRDefault="009668AD">
            <w:pPr>
              <w:pStyle w:val="TAL"/>
              <w:spacing w:line="256" w:lineRule="auto"/>
              <w:rPr>
                <w:lang w:val="it-IT"/>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60074E08"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49612D"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121ADC7" w14:textId="77777777" w:rsidR="009668AD" w:rsidRDefault="009668AD">
            <w:pPr>
              <w:pStyle w:val="TAC"/>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04146824" w14:textId="77777777" w:rsidR="009668AD" w:rsidRDefault="009668AD">
            <w:pPr>
              <w:pStyle w:val="TAL"/>
              <w:spacing w:line="256" w:lineRule="auto"/>
              <w:rPr>
                <w:rFonts w:cs="Arial"/>
              </w:rPr>
            </w:pPr>
            <w:r>
              <w:rPr>
                <w:rFonts w:cs="Arial"/>
              </w:rPr>
              <w:t>As specified in clause A.3.10.2</w:t>
            </w:r>
          </w:p>
        </w:tc>
      </w:tr>
      <w:tr w:rsidR="009668AD" w14:paraId="36AD23FE"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A272661" w14:textId="77777777" w:rsidR="009668AD" w:rsidRDefault="009668A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AF862F1"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5F897D6"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CE5AFE1" w14:textId="77777777" w:rsidR="009668AD" w:rsidRDefault="009668A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2991AFD" w14:textId="77777777" w:rsidR="009668AD" w:rsidRDefault="009668AD">
            <w:pPr>
              <w:pStyle w:val="TAL"/>
              <w:spacing w:line="256" w:lineRule="auto"/>
              <w:rPr>
                <w:rFonts w:cs="Arial"/>
              </w:rPr>
            </w:pPr>
          </w:p>
        </w:tc>
      </w:tr>
      <w:tr w:rsidR="009668AD" w14:paraId="38F36364"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4A9713" w14:textId="77777777" w:rsidR="009668AD" w:rsidRDefault="009668A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7927889"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27084B"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9760DFE" w14:textId="77777777" w:rsidR="009668AD" w:rsidRDefault="009668AD">
            <w:pPr>
              <w:pStyle w:val="TAC"/>
              <w:spacing w:line="256" w:lineRule="auto"/>
              <w:rPr>
                <w:rFonts w:cs="Arial"/>
              </w:rPr>
            </w:pPr>
            <w:r>
              <w:rPr>
                <w:rFonts w:cs="Arial"/>
              </w:rPr>
              <w:t>0.64s</w:t>
            </w:r>
          </w:p>
        </w:tc>
        <w:tc>
          <w:tcPr>
            <w:tcW w:w="3072" w:type="dxa"/>
            <w:tcBorders>
              <w:top w:val="single" w:sz="4" w:space="0" w:color="auto"/>
              <w:left w:val="single" w:sz="4" w:space="0" w:color="auto"/>
              <w:bottom w:val="single" w:sz="4" w:space="0" w:color="auto"/>
              <w:right w:val="single" w:sz="4" w:space="0" w:color="auto"/>
            </w:tcBorders>
          </w:tcPr>
          <w:p w14:paraId="7103C6ED" w14:textId="77777777" w:rsidR="009668AD" w:rsidRDefault="009668AD">
            <w:pPr>
              <w:pStyle w:val="TAL"/>
              <w:spacing w:line="256" w:lineRule="auto"/>
              <w:rPr>
                <w:rFonts w:cs="Arial"/>
              </w:rPr>
            </w:pPr>
          </w:p>
        </w:tc>
      </w:tr>
      <w:tr w:rsidR="009668AD" w14:paraId="487EE506"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C38BF61" w14:textId="77777777" w:rsidR="009668AD" w:rsidRDefault="009668A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12D416"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5F46C0"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32A3022" w14:textId="77777777" w:rsidR="009668AD" w:rsidRDefault="009668A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4854FE8" w14:textId="77777777" w:rsidR="009668AD" w:rsidRDefault="009668AD">
            <w:pPr>
              <w:pStyle w:val="TAL"/>
              <w:spacing w:line="256" w:lineRule="auto"/>
            </w:pPr>
            <w:r>
              <w:t>Synchronous cells.</w:t>
            </w:r>
          </w:p>
          <w:p w14:paraId="19576308" w14:textId="77777777" w:rsidR="009668AD" w:rsidRDefault="009668AD">
            <w:pPr>
              <w:pStyle w:val="TAL"/>
              <w:spacing w:line="256" w:lineRule="auto"/>
            </w:pPr>
          </w:p>
        </w:tc>
      </w:tr>
      <w:tr w:rsidR="009668AD" w14:paraId="7A44D691"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724FD15" w14:textId="77777777" w:rsidR="009668AD" w:rsidRDefault="009668AD">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10DE9AA"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3DCA1332"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C4F4959" w14:textId="77777777" w:rsidR="009668AD" w:rsidRDefault="009668A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58BD8930" w14:textId="77777777" w:rsidR="009668AD" w:rsidRDefault="009668AD">
            <w:pPr>
              <w:keepNext/>
              <w:keepLines/>
              <w:overflowPunct w:val="0"/>
              <w:autoSpaceDE w:val="0"/>
              <w:autoSpaceDN w:val="0"/>
              <w:adjustRightInd w:val="0"/>
              <w:spacing w:after="0" w:line="256" w:lineRule="auto"/>
              <w:rPr>
                <w:rFonts w:ascii="Arial" w:hAnsi="Arial"/>
                <w:sz w:val="18"/>
              </w:rPr>
            </w:pPr>
          </w:p>
        </w:tc>
      </w:tr>
      <w:tr w:rsidR="009668AD" w14:paraId="31771C28"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DE87A9A" w14:textId="77777777" w:rsidR="009668AD" w:rsidRDefault="009668AD">
            <w:pPr>
              <w:pStyle w:val="TAL"/>
              <w:spacing w:line="256" w:lineRule="auto"/>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AB43E70"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0FCC1606"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37594A9" w14:textId="77777777" w:rsidR="009668AD" w:rsidRDefault="009668A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0D4DEE0" w14:textId="77777777" w:rsidR="009668AD" w:rsidRDefault="009668AD">
            <w:pPr>
              <w:keepNext/>
              <w:keepLines/>
              <w:overflowPunct w:val="0"/>
              <w:autoSpaceDE w:val="0"/>
              <w:autoSpaceDN w:val="0"/>
              <w:adjustRightInd w:val="0"/>
              <w:spacing w:after="0" w:line="256" w:lineRule="auto"/>
              <w:rPr>
                <w:rFonts w:ascii="Arial" w:hAnsi="Arial"/>
                <w:sz w:val="18"/>
              </w:rPr>
            </w:pPr>
          </w:p>
        </w:tc>
      </w:tr>
      <w:tr w:rsidR="009668AD" w14:paraId="7E3F4012"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7FE9D9" w14:textId="77777777" w:rsidR="009668AD" w:rsidRDefault="009668A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3AEFF7"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714B12B"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FDDA1AE" w14:textId="77777777" w:rsidR="009668AD" w:rsidRDefault="009668A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49048A3"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r w:rsidR="009668AD" w14:paraId="77575701"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89EED8" w14:textId="77777777" w:rsidR="009668AD" w:rsidRDefault="009668A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59CBB7F"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8D1C79B" w14:textId="77777777" w:rsidR="009668AD" w:rsidRDefault="009668AD">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22E388A9" w14:textId="77777777" w:rsidR="009668AD" w:rsidRDefault="009668AD">
            <w:pPr>
              <w:pStyle w:val="TAC"/>
              <w:spacing w:line="256" w:lineRule="auto"/>
              <w:rPr>
                <w:lang w:eastAsia="zh-CN"/>
              </w:rPr>
            </w:pPr>
            <w:r>
              <w:t>[41]</w:t>
            </w:r>
          </w:p>
        </w:tc>
        <w:tc>
          <w:tcPr>
            <w:tcW w:w="3072" w:type="dxa"/>
            <w:tcBorders>
              <w:top w:val="single" w:sz="4" w:space="0" w:color="auto"/>
              <w:left w:val="single" w:sz="4" w:space="0" w:color="auto"/>
              <w:bottom w:val="single" w:sz="4" w:space="0" w:color="auto"/>
              <w:right w:val="single" w:sz="4" w:space="0" w:color="auto"/>
            </w:tcBorders>
          </w:tcPr>
          <w:p w14:paraId="0DFE7EE9" w14:textId="77777777" w:rsidR="009668AD" w:rsidRDefault="009668AD">
            <w:pPr>
              <w:keepNext/>
              <w:keepLines/>
              <w:overflowPunct w:val="0"/>
              <w:autoSpaceDE w:val="0"/>
              <w:autoSpaceDN w:val="0"/>
              <w:adjustRightInd w:val="0"/>
              <w:spacing w:after="0" w:line="256" w:lineRule="auto"/>
              <w:rPr>
                <w:rFonts w:ascii="Arial" w:hAnsi="Arial"/>
                <w:sz w:val="18"/>
              </w:rPr>
            </w:pPr>
          </w:p>
        </w:tc>
      </w:tr>
    </w:tbl>
    <w:p w14:paraId="6CB1C190" w14:textId="77777777" w:rsidR="009668AD" w:rsidRDefault="009668AD" w:rsidP="009668AD"/>
    <w:p w14:paraId="7A5BA96B" w14:textId="77777777" w:rsidR="009668AD" w:rsidRDefault="009668AD" w:rsidP="009668AD">
      <w:pPr>
        <w:pStyle w:val="TH"/>
      </w:pPr>
      <w:r>
        <w:lastRenderedPageBreak/>
        <w:t>Table A.7.8.2.1.1-3: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9668AD" w14:paraId="6ADCA7BA" w14:textId="77777777" w:rsidTr="000C61BC">
        <w:trPr>
          <w:cantSplit/>
          <w:trHeight w:val="187"/>
        </w:trPr>
        <w:tc>
          <w:tcPr>
            <w:tcW w:w="2626" w:type="dxa"/>
            <w:gridSpan w:val="2"/>
            <w:tcBorders>
              <w:top w:val="single" w:sz="4" w:space="0" w:color="auto"/>
              <w:left w:val="single" w:sz="4" w:space="0" w:color="auto"/>
              <w:bottom w:val="nil"/>
              <w:right w:val="single" w:sz="4" w:space="0" w:color="auto"/>
            </w:tcBorders>
            <w:hideMark/>
          </w:tcPr>
          <w:p w14:paraId="297F74AB" w14:textId="77777777" w:rsidR="009668AD" w:rsidRDefault="009668AD">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19AB9545" w14:textId="77777777" w:rsidR="009668AD" w:rsidRDefault="009668AD">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68A470A" w14:textId="77777777" w:rsidR="009668AD" w:rsidRDefault="009668AD">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61D435B4" w14:textId="77777777" w:rsidR="009668AD" w:rsidRDefault="009668AD">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251D29E3" w14:textId="77777777" w:rsidR="009668AD" w:rsidRDefault="009668AD">
            <w:pPr>
              <w:pStyle w:val="TAH"/>
              <w:spacing w:line="256" w:lineRule="auto"/>
              <w:rPr>
                <w:rFonts w:cs="Arial"/>
              </w:rPr>
            </w:pPr>
            <w:r>
              <w:t>Cell 2</w:t>
            </w:r>
          </w:p>
        </w:tc>
      </w:tr>
      <w:tr w:rsidR="009668AD" w14:paraId="3A3F12E1" w14:textId="77777777" w:rsidTr="000C61BC">
        <w:trPr>
          <w:cantSplit/>
          <w:trHeight w:val="187"/>
        </w:trPr>
        <w:tc>
          <w:tcPr>
            <w:tcW w:w="2626" w:type="dxa"/>
            <w:gridSpan w:val="2"/>
            <w:tcBorders>
              <w:top w:val="nil"/>
              <w:left w:val="single" w:sz="4" w:space="0" w:color="auto"/>
              <w:bottom w:val="single" w:sz="4" w:space="0" w:color="auto"/>
              <w:right w:val="single" w:sz="4" w:space="0" w:color="auto"/>
            </w:tcBorders>
          </w:tcPr>
          <w:p w14:paraId="2E1B889A" w14:textId="77777777" w:rsidR="009668AD" w:rsidRDefault="009668AD">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1544359" w14:textId="77777777" w:rsidR="009668AD" w:rsidRDefault="009668AD">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8A8B181" w14:textId="77777777" w:rsidR="009668AD" w:rsidRDefault="009668AD">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AAE8B97" w14:textId="77777777" w:rsidR="009668AD" w:rsidRDefault="009668AD">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652DDEA5" w14:textId="77777777" w:rsidR="009668AD" w:rsidRDefault="009668AD">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2BC34206" w14:textId="77777777" w:rsidR="009668AD" w:rsidRDefault="009668AD">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7CC8B119" w14:textId="77777777" w:rsidR="009668AD" w:rsidRDefault="009668AD">
            <w:pPr>
              <w:pStyle w:val="TAH"/>
              <w:spacing w:line="256" w:lineRule="auto"/>
              <w:rPr>
                <w:rFonts w:cs="Arial"/>
              </w:rPr>
            </w:pPr>
            <w:r>
              <w:t>T2</w:t>
            </w:r>
          </w:p>
        </w:tc>
      </w:tr>
      <w:tr w:rsidR="009668AD" w14:paraId="6325C7B8"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0C412E3" w14:textId="77777777" w:rsidR="009668AD" w:rsidRDefault="009668AD">
            <w:pPr>
              <w:pStyle w:val="TAL"/>
              <w:spacing w:line="256" w:lineRule="auto"/>
            </w:pPr>
            <w:r>
              <w:t>AoA setup</w:t>
            </w:r>
          </w:p>
        </w:tc>
        <w:tc>
          <w:tcPr>
            <w:tcW w:w="877" w:type="dxa"/>
            <w:tcBorders>
              <w:top w:val="single" w:sz="4" w:space="0" w:color="auto"/>
              <w:left w:val="single" w:sz="4" w:space="0" w:color="auto"/>
              <w:bottom w:val="single" w:sz="4" w:space="0" w:color="auto"/>
              <w:right w:val="single" w:sz="4" w:space="0" w:color="auto"/>
            </w:tcBorders>
          </w:tcPr>
          <w:p w14:paraId="1D155D71"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7AE7CC2" w14:textId="77777777" w:rsidR="009668AD" w:rsidRDefault="009668AD">
            <w:pPr>
              <w:pStyle w:val="TAC"/>
              <w:spacing w:line="256" w:lineRule="auto"/>
            </w:pPr>
            <w: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5BF50DF8" w14:textId="77777777" w:rsidR="009668AD" w:rsidRDefault="009668AD">
            <w:pPr>
              <w:pStyle w:val="TAC"/>
              <w:spacing w:line="256" w:lineRule="auto"/>
              <w:rPr>
                <w:rFonts w:cs="v4.2.0"/>
              </w:rPr>
            </w:pPr>
            <w:r>
              <w:rPr>
                <w:rFonts w:cs="v4.2.0"/>
              </w:rPr>
              <w:t>Setup 1 as specified in clause A.3.15</w:t>
            </w:r>
          </w:p>
        </w:tc>
      </w:tr>
      <w:tr w:rsidR="009668AD" w14:paraId="5BDBC1D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6BDBE0"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33DEE7C8"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096EC178"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900DBF3" w14:textId="77777777" w:rsidR="009668AD" w:rsidRDefault="009668AD">
            <w:pPr>
              <w:pStyle w:val="TAC"/>
              <w:spacing w:line="256" w:lineRule="auto"/>
              <w:rPr>
                <w:rFonts w:cs="v4.2.0"/>
              </w:rPr>
            </w:pPr>
            <w: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310304CC" w14:textId="77777777" w:rsidR="009668AD" w:rsidRDefault="009668AD">
            <w:pPr>
              <w:pStyle w:val="TAC"/>
              <w:spacing w:line="256" w:lineRule="auto"/>
              <w:rPr>
                <w:rFonts w:cs="v4.2.0"/>
              </w:rPr>
            </w:pPr>
            <w:r>
              <w:t>Rough</w:t>
            </w:r>
          </w:p>
        </w:tc>
      </w:tr>
      <w:tr w:rsidR="009668AD" w14:paraId="00EA98E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8A7B2F1" w14:textId="77777777" w:rsidR="009668AD" w:rsidRDefault="009668AD">
            <w:pPr>
              <w:pStyle w:val="TAL"/>
              <w:spacing w:line="256" w:lineRule="auto"/>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488819E"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33E181D6"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D3EB6BF" w14:textId="77777777" w:rsidR="009668AD" w:rsidRDefault="009668AD">
            <w:pPr>
              <w:pStyle w:val="TAC"/>
              <w:spacing w:line="256" w:lineRule="auto"/>
            </w:pPr>
            <w: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19F5AC95" w14:textId="77777777" w:rsidR="009668AD" w:rsidRDefault="009668AD">
            <w:pPr>
              <w:pStyle w:val="TAC"/>
              <w:spacing w:line="256" w:lineRule="auto"/>
            </w:pPr>
            <w:r>
              <w:t>TDDConf.3.1</w:t>
            </w:r>
          </w:p>
        </w:tc>
      </w:tr>
      <w:tr w:rsidR="009668AD" w14:paraId="34CFED46"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2F7FE41" w14:textId="77777777" w:rsidR="009668AD" w:rsidRDefault="009668AD">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3EE1C986"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76FCEAAD"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FC3D63F" w14:textId="77777777" w:rsidR="009668AD" w:rsidRDefault="009668AD">
            <w:pPr>
              <w:pStyle w:val="TAC"/>
              <w:spacing w:line="256" w:lineRule="auto"/>
            </w:pPr>
            <w: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6FF2233" w14:textId="77777777" w:rsidR="009668AD" w:rsidRDefault="009668AD">
            <w:pPr>
              <w:pStyle w:val="TAC"/>
              <w:spacing w:line="256" w:lineRule="auto"/>
            </w:pPr>
            <w:r>
              <w:t>TDD</w:t>
            </w:r>
          </w:p>
        </w:tc>
      </w:tr>
      <w:tr w:rsidR="009668AD" w14:paraId="285EF48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CE5BBD" w14:textId="77777777" w:rsidR="009668AD" w:rsidRDefault="009668AD">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2A23C2D" w14:textId="77777777" w:rsidR="009668AD" w:rsidRDefault="009668AD">
            <w:pPr>
              <w:pStyle w:val="TAC"/>
              <w:spacing w:line="256" w:lineRule="auto"/>
            </w:pPr>
            <w:r>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14EB4E03"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21C7D64" w14:textId="41E0E960" w:rsidR="009668AD" w:rsidRDefault="00BD206C" w:rsidP="00BD206C">
            <w:pPr>
              <w:pStyle w:val="TAC"/>
              <w:spacing w:line="256" w:lineRule="auto"/>
              <w:rPr>
                <w:szCs w:val="18"/>
              </w:rPr>
            </w:pPr>
            <w:ins w:id="1582" w:author="CATT" w:date="2024-02-18T13:24:00Z">
              <w:r>
                <w:rPr>
                  <w:rFonts w:hint="eastAsia"/>
                  <w:szCs w:val="18"/>
                  <w:lang w:eastAsia="zh-CN"/>
                </w:rPr>
                <w:t>2</w:t>
              </w:r>
              <w:r>
                <w:rPr>
                  <w:szCs w:val="18"/>
                </w:rPr>
                <w:t>00: N</w:t>
              </w:r>
              <w:r>
                <w:rPr>
                  <w:szCs w:val="18"/>
                  <w:vertAlign w:val="subscript"/>
                </w:rPr>
                <w:t xml:space="preserve">RB,c </w:t>
              </w:r>
              <w:r>
                <w:rPr>
                  <w:szCs w:val="18"/>
                </w:rPr>
                <w:t xml:space="preserve">= </w:t>
              </w:r>
            </w:ins>
            <w:ins w:id="1583" w:author="CATT" w:date="2024-02-18T13:25:00Z">
              <w:r>
                <w:rPr>
                  <w:rFonts w:hint="eastAsia"/>
                  <w:szCs w:val="18"/>
                  <w:lang w:eastAsia="zh-CN"/>
                </w:rPr>
                <w:t>132</w:t>
              </w:r>
            </w:ins>
            <w:del w:id="1584" w:author="CATT" w:date="2024-02-18T13:24: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3A0336ED" w14:textId="0D539B94" w:rsidR="009668AD" w:rsidRDefault="00BD206C">
            <w:pPr>
              <w:pStyle w:val="TAC"/>
              <w:spacing w:line="256" w:lineRule="auto"/>
              <w:rPr>
                <w:szCs w:val="18"/>
              </w:rPr>
            </w:pPr>
            <w:ins w:id="1585"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586"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54765364"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D764A9" w14:textId="77777777" w:rsidR="009668AD" w:rsidRDefault="009668AD">
            <w:pPr>
              <w:pStyle w:val="TAL"/>
              <w:spacing w:line="256" w:lineRule="auto"/>
              <w:rPr>
                <w:bCs/>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2B3D9923" w14:textId="77777777" w:rsidR="009668AD" w:rsidRDefault="009668AD">
            <w:pPr>
              <w:pStyle w:val="TAC"/>
              <w:spacing w:line="256" w:lineRule="auto"/>
            </w:pPr>
            <w:r>
              <w:t>MHz</w:t>
            </w:r>
          </w:p>
        </w:tc>
        <w:tc>
          <w:tcPr>
            <w:tcW w:w="1457" w:type="dxa"/>
            <w:tcBorders>
              <w:top w:val="single" w:sz="4" w:space="0" w:color="auto"/>
              <w:left w:val="single" w:sz="4" w:space="0" w:color="auto"/>
              <w:bottom w:val="single" w:sz="4" w:space="0" w:color="auto"/>
              <w:right w:val="single" w:sz="4" w:space="0" w:color="auto"/>
            </w:tcBorders>
            <w:hideMark/>
          </w:tcPr>
          <w:p w14:paraId="7528A336"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30A441B" w14:textId="553C233E" w:rsidR="009668AD" w:rsidRDefault="00BD206C">
            <w:pPr>
              <w:pStyle w:val="TAC"/>
              <w:spacing w:line="256" w:lineRule="auto"/>
              <w:rPr>
                <w:szCs w:val="18"/>
              </w:rPr>
            </w:pPr>
            <w:ins w:id="1587"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588"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2BE39275" w14:textId="286E3EE1" w:rsidR="009668AD" w:rsidRDefault="00BD206C">
            <w:pPr>
              <w:pStyle w:val="TAC"/>
              <w:spacing w:line="256" w:lineRule="auto"/>
              <w:rPr>
                <w:szCs w:val="18"/>
              </w:rPr>
            </w:pPr>
            <w:ins w:id="1589"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590"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73B2493A" w14:textId="77777777" w:rsidTr="000C61BC">
        <w:trPr>
          <w:cantSplit/>
          <w:trHeight w:val="187"/>
        </w:trPr>
        <w:tc>
          <w:tcPr>
            <w:tcW w:w="1311" w:type="dxa"/>
            <w:tcBorders>
              <w:top w:val="single" w:sz="4" w:space="0" w:color="auto"/>
              <w:left w:val="single" w:sz="4" w:space="0" w:color="auto"/>
              <w:bottom w:val="nil"/>
              <w:right w:val="single" w:sz="4" w:space="0" w:color="auto"/>
            </w:tcBorders>
            <w:hideMark/>
          </w:tcPr>
          <w:p w14:paraId="5A6A08B4" w14:textId="77777777" w:rsidR="009668AD" w:rsidRDefault="009668AD">
            <w:pPr>
              <w:pStyle w:val="TAL"/>
              <w:spacing w:line="256" w:lineRule="auto"/>
            </w:pPr>
            <w: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0DCD861" w14:textId="77777777" w:rsidR="009668AD" w:rsidRDefault="009668A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2365C5CD"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hideMark/>
          </w:tcPr>
          <w:p w14:paraId="126204AB" w14:textId="77777777" w:rsidR="009668AD" w:rsidRDefault="009668AD">
            <w:pPr>
              <w:pStyle w:val="TAC"/>
              <w:spacing w:line="256" w:lineRule="auto"/>
            </w:pPr>
            <w:r>
              <w:t>Config</w:t>
            </w:r>
            <w:r>
              <w:rPr>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559DAA1" w14:textId="77777777" w:rsidR="009668AD" w:rsidRDefault="009668AD">
            <w:pPr>
              <w:pStyle w:val="TAC"/>
              <w:spacing w:line="256" w:lineRule="auto"/>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3252967" w14:textId="77777777" w:rsidR="009668AD" w:rsidRDefault="009668AD">
            <w:pPr>
              <w:pStyle w:val="TAC"/>
              <w:spacing w:line="256" w:lineRule="auto"/>
            </w:pPr>
            <w:r>
              <w:t>N/A</w:t>
            </w:r>
          </w:p>
        </w:tc>
      </w:tr>
      <w:tr w:rsidR="009668AD" w14:paraId="585A8632" w14:textId="77777777" w:rsidTr="000C61BC">
        <w:trPr>
          <w:cantSplit/>
          <w:trHeight w:val="187"/>
        </w:trPr>
        <w:tc>
          <w:tcPr>
            <w:tcW w:w="1311" w:type="dxa"/>
            <w:tcBorders>
              <w:top w:val="nil"/>
              <w:left w:val="single" w:sz="4" w:space="0" w:color="auto"/>
              <w:bottom w:val="nil"/>
              <w:right w:val="single" w:sz="4" w:space="0" w:color="auto"/>
            </w:tcBorders>
          </w:tcPr>
          <w:p w14:paraId="19B03D2B" w14:textId="77777777" w:rsidR="009668AD" w:rsidRDefault="009668AD">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19276148" w14:textId="77777777" w:rsidR="009668AD" w:rsidRDefault="009668A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6CBC5A6"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226A3784" w14:textId="77777777" w:rsidR="009668AD" w:rsidRDefault="009668A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5FE07DFF" w14:textId="77777777" w:rsidR="009668AD" w:rsidRDefault="009668AD">
            <w:pPr>
              <w:pStyle w:val="TAC"/>
              <w:spacing w:line="256" w:lineRule="auto"/>
            </w:pPr>
            <w: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24E7E92" w14:textId="77777777" w:rsidR="009668AD" w:rsidRDefault="009668AD">
            <w:pPr>
              <w:pStyle w:val="TAC"/>
              <w:spacing w:line="256" w:lineRule="auto"/>
            </w:pPr>
            <w:r>
              <w:t>N/A</w:t>
            </w:r>
          </w:p>
        </w:tc>
      </w:tr>
      <w:tr w:rsidR="009668AD" w14:paraId="2AB0659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3DB203B" w14:textId="77777777" w:rsidR="009668AD" w:rsidRDefault="009668AD">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87038C6"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43EC663"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274DC897" w14:textId="77777777" w:rsidR="009668AD" w:rsidRDefault="009668AD">
            <w:pPr>
              <w:pStyle w:val="TAC"/>
              <w:spacing w:line="256" w:lineRule="auto"/>
            </w:pPr>
          </w:p>
          <w:p w14:paraId="6E150FA9" w14:textId="77777777" w:rsidR="009668AD" w:rsidRDefault="009668AD">
            <w:pPr>
              <w:pStyle w:val="TAC"/>
              <w:spacing w:line="256" w:lineRule="auto"/>
              <w:rPr>
                <w:rFonts w:cs="v4.2.0"/>
              </w:rPr>
            </w:pPr>
            <w:r>
              <w:t>OP.1</w:t>
            </w:r>
          </w:p>
        </w:tc>
        <w:tc>
          <w:tcPr>
            <w:tcW w:w="2204" w:type="dxa"/>
            <w:gridSpan w:val="2"/>
            <w:tcBorders>
              <w:top w:val="single" w:sz="4" w:space="0" w:color="auto"/>
              <w:left w:val="single" w:sz="4" w:space="0" w:color="auto"/>
              <w:bottom w:val="single" w:sz="4" w:space="0" w:color="auto"/>
              <w:right w:val="single" w:sz="4" w:space="0" w:color="auto"/>
            </w:tcBorders>
          </w:tcPr>
          <w:p w14:paraId="3906B92F" w14:textId="77777777" w:rsidR="009668AD" w:rsidRDefault="009668AD">
            <w:pPr>
              <w:pStyle w:val="TAC"/>
              <w:spacing w:line="256" w:lineRule="auto"/>
            </w:pPr>
          </w:p>
          <w:p w14:paraId="51FB2467" w14:textId="77777777" w:rsidR="009668AD" w:rsidRDefault="009668AD">
            <w:pPr>
              <w:pStyle w:val="TAC"/>
              <w:spacing w:line="256" w:lineRule="auto"/>
              <w:rPr>
                <w:rFonts w:cs="v4.2.0"/>
              </w:rPr>
            </w:pPr>
            <w:r>
              <w:t>OP.1</w:t>
            </w:r>
          </w:p>
        </w:tc>
      </w:tr>
      <w:tr w:rsidR="009668AD" w14:paraId="05FB2C4A"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C35904B" w14:textId="77777777" w:rsidR="009668AD" w:rsidRDefault="009668AD">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DED698F"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7F76465"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48D3618A" w14:textId="77777777" w:rsidR="009668AD" w:rsidRDefault="009668AD">
            <w:pPr>
              <w:pStyle w:val="TAC"/>
              <w:spacing w:line="256" w:lineRule="auto"/>
            </w:pPr>
            <w:r>
              <w:t>SR.3.1 TDD</w:t>
            </w:r>
          </w:p>
          <w:p w14:paraId="7051C5B8" w14:textId="77777777" w:rsidR="009668AD" w:rsidRDefault="009668AD">
            <w:pPr>
              <w:pStyle w:val="TAC"/>
              <w:spacing w:line="256" w:lineRule="auto"/>
            </w:pPr>
          </w:p>
        </w:tc>
        <w:tc>
          <w:tcPr>
            <w:tcW w:w="2204" w:type="dxa"/>
            <w:gridSpan w:val="2"/>
            <w:tcBorders>
              <w:top w:val="single" w:sz="4" w:space="0" w:color="auto"/>
              <w:left w:val="single" w:sz="4" w:space="0" w:color="auto"/>
              <w:bottom w:val="single" w:sz="4" w:space="0" w:color="auto"/>
              <w:right w:val="single" w:sz="4" w:space="0" w:color="auto"/>
            </w:tcBorders>
            <w:hideMark/>
          </w:tcPr>
          <w:p w14:paraId="0C1B14D7" w14:textId="77777777" w:rsidR="009668AD" w:rsidRDefault="009668AD">
            <w:pPr>
              <w:pStyle w:val="TAC"/>
              <w:spacing w:line="256" w:lineRule="auto"/>
            </w:pPr>
            <w:r>
              <w:t>-</w:t>
            </w:r>
          </w:p>
        </w:tc>
      </w:tr>
      <w:tr w:rsidR="009668AD" w14:paraId="1C085704"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FDEBE7F" w14:textId="77777777" w:rsidR="009668AD" w:rsidRDefault="009668A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F3EB6AC"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3F2C896"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2406161C" w14:textId="77777777" w:rsidR="009668AD" w:rsidRDefault="009668AD">
            <w:pPr>
              <w:pStyle w:val="TAC"/>
              <w:spacing w:line="256" w:lineRule="auto"/>
            </w:pPr>
            <w:r>
              <w:t>CR.3.1 TDD</w:t>
            </w:r>
          </w:p>
          <w:p w14:paraId="188AEE11" w14:textId="77777777" w:rsidR="009668AD" w:rsidRDefault="009668AD">
            <w:pPr>
              <w:pStyle w:val="TAC"/>
              <w:spacing w:line="256" w:lineRule="auto"/>
            </w:pPr>
          </w:p>
        </w:tc>
        <w:tc>
          <w:tcPr>
            <w:tcW w:w="2204" w:type="dxa"/>
            <w:gridSpan w:val="2"/>
            <w:tcBorders>
              <w:top w:val="single" w:sz="4" w:space="0" w:color="auto"/>
              <w:left w:val="single" w:sz="4" w:space="0" w:color="auto"/>
              <w:bottom w:val="single" w:sz="4" w:space="0" w:color="auto"/>
              <w:right w:val="single" w:sz="4" w:space="0" w:color="auto"/>
            </w:tcBorders>
            <w:hideMark/>
          </w:tcPr>
          <w:p w14:paraId="24DBB701" w14:textId="77777777" w:rsidR="009668AD" w:rsidRDefault="009668AD">
            <w:pPr>
              <w:pStyle w:val="TAC"/>
              <w:spacing w:line="256" w:lineRule="auto"/>
              <w:rPr>
                <w:rFonts w:cs="v4.2.0"/>
              </w:rPr>
            </w:pPr>
            <w:r>
              <w:rPr>
                <w:rFonts w:cs="v4.2.0"/>
              </w:rPr>
              <w:t>-</w:t>
            </w:r>
          </w:p>
        </w:tc>
      </w:tr>
      <w:tr w:rsidR="009668AD" w14:paraId="74E52F9C"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FEEA08" w14:textId="77777777" w:rsidR="009668AD" w:rsidRDefault="009668AD">
            <w:pPr>
              <w:pStyle w:val="TAL"/>
              <w:spacing w:line="256" w:lineRule="auto"/>
              <w:rPr>
                <w:rFonts w:cs="v5.0.0"/>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C64E382"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578F1AE"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BDC7900" w14:textId="77777777" w:rsidR="009668AD" w:rsidRDefault="009668AD">
            <w:pPr>
              <w:pStyle w:val="TAC"/>
              <w:spacing w:line="256" w:lineRule="auto"/>
            </w:pPr>
            <w:r>
              <w:rPr>
                <w:rFonts w:cs="v4.2.0"/>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41AD834" w14:textId="77777777" w:rsidR="009668AD" w:rsidRDefault="009668AD">
            <w:pPr>
              <w:pStyle w:val="TAC"/>
              <w:spacing w:line="256" w:lineRule="auto"/>
              <w:rPr>
                <w:rFonts w:cs="v4.2.0"/>
              </w:rPr>
            </w:pPr>
            <w:r>
              <w:rPr>
                <w:rFonts w:cs="v4.2.0"/>
              </w:rPr>
              <w:t xml:space="preserve">- </w:t>
            </w:r>
          </w:p>
        </w:tc>
      </w:tr>
      <w:tr w:rsidR="009668AD" w14:paraId="571EED6E"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7606305" w14:textId="77777777" w:rsidR="009668AD" w:rsidRDefault="009668AD">
            <w:pPr>
              <w:pStyle w:val="TAL"/>
              <w:spacing w:line="256" w:lineRule="auto"/>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67C36725" w14:textId="77777777" w:rsidR="009668AD" w:rsidRDefault="009668AD">
            <w:pPr>
              <w:pStyle w:val="TAC"/>
              <w:spacing w:line="256" w:lineRule="auto"/>
            </w:pPr>
            <w:r>
              <w:t>kHz</w:t>
            </w:r>
          </w:p>
        </w:tc>
        <w:tc>
          <w:tcPr>
            <w:tcW w:w="1457" w:type="dxa"/>
            <w:tcBorders>
              <w:top w:val="single" w:sz="4" w:space="0" w:color="auto"/>
              <w:left w:val="single" w:sz="4" w:space="0" w:color="auto"/>
              <w:bottom w:val="single" w:sz="4" w:space="0" w:color="auto"/>
              <w:right w:val="single" w:sz="4" w:space="0" w:color="auto"/>
            </w:tcBorders>
            <w:hideMark/>
          </w:tcPr>
          <w:p w14:paraId="4E58D659"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124015A" w14:textId="77777777" w:rsidR="009668AD" w:rsidRDefault="009668AD">
            <w:pPr>
              <w:pStyle w:val="TAC"/>
              <w:spacing w:line="256" w:lineRule="auto"/>
            </w:pPr>
            <w: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1D54BE8D" w14:textId="77777777" w:rsidR="009668AD" w:rsidRDefault="009668AD">
            <w:pPr>
              <w:pStyle w:val="TAC"/>
              <w:spacing w:line="256" w:lineRule="auto"/>
            </w:pPr>
            <w:r>
              <w:t>120</w:t>
            </w:r>
          </w:p>
        </w:tc>
      </w:tr>
      <w:tr w:rsidR="009668AD" w14:paraId="34CA9158"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87765E" w14:textId="77777777" w:rsidR="009668AD" w:rsidRDefault="009668AD">
            <w:pPr>
              <w:pStyle w:val="TAL"/>
              <w:spacing w:line="256" w:lineRule="auto"/>
              <w:rPr>
                <w:rFonts w:cs="Arial"/>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5FD4D315"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02B2ABCB"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753216" w14:textId="77777777" w:rsidR="009668AD" w:rsidRDefault="009668AD">
            <w:pPr>
              <w:pStyle w:val="TAC"/>
              <w:spacing w:line="256" w:lineRule="auto"/>
            </w:pPr>
            <w:r>
              <w:t>PRS.1.2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7A0F3754" w14:textId="77777777" w:rsidR="009668AD" w:rsidRDefault="009668AD">
            <w:pPr>
              <w:pStyle w:val="TAC"/>
              <w:spacing w:line="256" w:lineRule="auto"/>
            </w:pPr>
            <w:r>
              <w:t>PRS.1.2 FR2</w:t>
            </w:r>
          </w:p>
        </w:tc>
      </w:tr>
      <w:tr w:rsidR="009668AD" w14:paraId="45776C5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36B229" w14:textId="77777777" w:rsidR="009668AD" w:rsidRDefault="009668AD">
            <w:pPr>
              <w:pStyle w:val="TAL"/>
              <w:spacing w:line="256" w:lineRule="auto"/>
              <w:rPr>
                <w:rFonts w:cs="Arial"/>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F5DBCE3"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A24432E"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C321925" w14:textId="77777777" w:rsidR="009668AD" w:rsidRDefault="009668AD">
            <w:pPr>
              <w:pStyle w:val="TAC"/>
              <w:spacing w:line="256" w:lineRule="auto"/>
            </w:pPr>
            <w: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58FB8DB0" w14:textId="77777777" w:rsidR="009668AD" w:rsidRDefault="009668AD">
            <w:pPr>
              <w:pStyle w:val="TAC"/>
              <w:spacing w:line="256" w:lineRule="auto"/>
            </w:pPr>
            <w:r>
              <w:t>‘01’</w:t>
            </w:r>
          </w:p>
        </w:tc>
      </w:tr>
      <w:tr w:rsidR="009668AD" w14:paraId="5E29606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183D917" w14:textId="77777777" w:rsidR="009668AD" w:rsidRDefault="009668AD">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A2C0387"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tcPr>
          <w:p w14:paraId="5590000C" w14:textId="77777777" w:rsidR="009668AD" w:rsidRDefault="009668AD">
            <w:pPr>
              <w:pStyle w:val="TAC"/>
              <w:spacing w:line="256" w:lineRule="auto"/>
            </w:pPr>
          </w:p>
        </w:tc>
        <w:tc>
          <w:tcPr>
            <w:tcW w:w="1786" w:type="dxa"/>
            <w:gridSpan w:val="2"/>
            <w:tcBorders>
              <w:top w:val="single" w:sz="4" w:space="0" w:color="auto"/>
              <w:left w:val="single" w:sz="4" w:space="0" w:color="auto"/>
              <w:bottom w:val="nil"/>
              <w:right w:val="single" w:sz="4" w:space="0" w:color="auto"/>
            </w:tcBorders>
          </w:tcPr>
          <w:p w14:paraId="105EBA6F" w14:textId="77777777" w:rsidR="009668AD" w:rsidRDefault="009668AD">
            <w:pPr>
              <w:pStyle w:val="TAC"/>
              <w:spacing w:line="256" w:lineRule="auto"/>
              <w:rPr>
                <w:rFonts w:cs="v4.2.0"/>
              </w:rPr>
            </w:pPr>
          </w:p>
        </w:tc>
        <w:tc>
          <w:tcPr>
            <w:tcW w:w="2204" w:type="dxa"/>
            <w:gridSpan w:val="2"/>
            <w:tcBorders>
              <w:top w:val="single" w:sz="4" w:space="0" w:color="auto"/>
              <w:left w:val="single" w:sz="4" w:space="0" w:color="auto"/>
              <w:bottom w:val="nil"/>
              <w:right w:val="single" w:sz="4" w:space="0" w:color="auto"/>
            </w:tcBorders>
          </w:tcPr>
          <w:p w14:paraId="1D22E149" w14:textId="77777777" w:rsidR="009668AD" w:rsidRDefault="009668AD">
            <w:pPr>
              <w:pStyle w:val="TAC"/>
              <w:spacing w:line="256" w:lineRule="auto"/>
            </w:pPr>
          </w:p>
        </w:tc>
      </w:tr>
      <w:tr w:rsidR="009668AD" w14:paraId="3FCE0031"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63E957" w14:textId="77777777" w:rsidR="009668AD" w:rsidRDefault="009668AD">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7FBA8F7"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4C8DD708"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787F3CCC"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444C57B8" w14:textId="77777777" w:rsidR="009668AD" w:rsidRDefault="009668AD">
            <w:pPr>
              <w:pStyle w:val="TAC"/>
              <w:spacing w:line="256" w:lineRule="auto"/>
            </w:pPr>
          </w:p>
        </w:tc>
      </w:tr>
      <w:tr w:rsidR="009668AD" w14:paraId="2AFFE8E4"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CEA232D" w14:textId="77777777" w:rsidR="009668AD" w:rsidRDefault="009668AD">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D546B36"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4AA1C5BE"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3B2BDCAC"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CBD7360" w14:textId="77777777" w:rsidR="009668AD" w:rsidRDefault="009668AD">
            <w:pPr>
              <w:pStyle w:val="TAC"/>
              <w:spacing w:line="256" w:lineRule="auto"/>
            </w:pPr>
          </w:p>
        </w:tc>
      </w:tr>
      <w:tr w:rsidR="009668AD" w14:paraId="04E65DD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964374" w14:textId="77777777" w:rsidR="009668AD" w:rsidRDefault="009668AD">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DA67DB3"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37311D96"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7248C9FF"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6D7A38EA" w14:textId="77777777" w:rsidR="009668AD" w:rsidRDefault="009668AD">
            <w:pPr>
              <w:pStyle w:val="TAC"/>
              <w:spacing w:line="256" w:lineRule="auto"/>
            </w:pPr>
          </w:p>
        </w:tc>
      </w:tr>
      <w:tr w:rsidR="009668AD" w14:paraId="40F159F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AA2206" w14:textId="77777777" w:rsidR="009668AD" w:rsidRDefault="009668AD">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DE806C3"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hideMark/>
          </w:tcPr>
          <w:p w14:paraId="295844BA" w14:textId="77777777" w:rsidR="009668AD" w:rsidRDefault="009668AD">
            <w:pPr>
              <w:pStyle w:val="TAC"/>
              <w:spacing w:line="256" w:lineRule="auto"/>
            </w:pPr>
            <w:r>
              <w:t>Config 1</w:t>
            </w:r>
          </w:p>
        </w:tc>
        <w:tc>
          <w:tcPr>
            <w:tcW w:w="1786" w:type="dxa"/>
            <w:gridSpan w:val="2"/>
            <w:tcBorders>
              <w:top w:val="nil"/>
              <w:left w:val="single" w:sz="4" w:space="0" w:color="auto"/>
              <w:bottom w:val="nil"/>
              <w:right w:val="single" w:sz="4" w:space="0" w:color="auto"/>
            </w:tcBorders>
            <w:hideMark/>
          </w:tcPr>
          <w:p w14:paraId="3A515DE6" w14:textId="77777777" w:rsidR="009668AD" w:rsidRDefault="009668AD">
            <w:pPr>
              <w:pStyle w:val="TAC"/>
              <w:spacing w:line="256" w:lineRule="auto"/>
              <w:rPr>
                <w:rFonts w:cs="v4.2.0"/>
              </w:rPr>
            </w:pPr>
            <w:r>
              <w:rPr>
                <w:rFonts w:cs="v4.2.0"/>
              </w:rPr>
              <w:t>0</w:t>
            </w:r>
          </w:p>
        </w:tc>
        <w:tc>
          <w:tcPr>
            <w:tcW w:w="2204" w:type="dxa"/>
            <w:gridSpan w:val="2"/>
            <w:tcBorders>
              <w:top w:val="nil"/>
              <w:left w:val="single" w:sz="4" w:space="0" w:color="auto"/>
              <w:bottom w:val="nil"/>
              <w:right w:val="single" w:sz="4" w:space="0" w:color="auto"/>
            </w:tcBorders>
            <w:hideMark/>
          </w:tcPr>
          <w:p w14:paraId="5E8C2196" w14:textId="77777777" w:rsidR="009668AD" w:rsidRDefault="009668AD">
            <w:pPr>
              <w:pStyle w:val="TAC"/>
              <w:spacing w:line="256" w:lineRule="auto"/>
            </w:pPr>
            <w:r>
              <w:t>0</w:t>
            </w:r>
          </w:p>
        </w:tc>
      </w:tr>
      <w:tr w:rsidR="009668AD" w14:paraId="5CF45B4F"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148CAF" w14:textId="77777777" w:rsidR="009668AD" w:rsidRDefault="009668AD">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D65BB09"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22C54195"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0471A788"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734BAF1" w14:textId="77777777" w:rsidR="009668AD" w:rsidRDefault="009668AD">
            <w:pPr>
              <w:pStyle w:val="TAC"/>
              <w:spacing w:line="256" w:lineRule="auto"/>
            </w:pPr>
          </w:p>
        </w:tc>
      </w:tr>
      <w:tr w:rsidR="009668AD" w14:paraId="5170140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55FC28A" w14:textId="77777777" w:rsidR="009668AD" w:rsidRDefault="009668AD">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5B6DDA1"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33615DDA"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395A5168"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58F1DB1F" w14:textId="77777777" w:rsidR="009668AD" w:rsidRDefault="009668AD">
            <w:pPr>
              <w:pStyle w:val="TAC"/>
              <w:spacing w:line="256" w:lineRule="auto"/>
            </w:pPr>
          </w:p>
        </w:tc>
      </w:tr>
      <w:tr w:rsidR="009668AD" w14:paraId="3222D510"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BCE2E6" w14:textId="77777777" w:rsidR="009668AD" w:rsidRDefault="009668AD">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0597EA7"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545C9220"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7E5EBE12"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3AEC0B0" w14:textId="77777777" w:rsidR="009668AD" w:rsidRDefault="009668AD">
            <w:pPr>
              <w:pStyle w:val="TAC"/>
              <w:spacing w:line="256" w:lineRule="auto"/>
            </w:pPr>
          </w:p>
        </w:tc>
      </w:tr>
      <w:tr w:rsidR="009668AD" w14:paraId="4226A13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549855" w14:textId="77777777" w:rsidR="009668AD" w:rsidRDefault="009668A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164E6B2" w14:textId="77777777" w:rsidR="009668AD" w:rsidRDefault="009668AD">
            <w:pPr>
              <w:pStyle w:val="TAC"/>
              <w:spacing w:line="256" w:lineRule="auto"/>
            </w:pPr>
          </w:p>
        </w:tc>
        <w:tc>
          <w:tcPr>
            <w:tcW w:w="1457" w:type="dxa"/>
            <w:tcBorders>
              <w:top w:val="nil"/>
              <w:left w:val="single" w:sz="4" w:space="0" w:color="auto"/>
              <w:bottom w:val="single" w:sz="4" w:space="0" w:color="auto"/>
              <w:right w:val="single" w:sz="4" w:space="0" w:color="auto"/>
            </w:tcBorders>
          </w:tcPr>
          <w:p w14:paraId="06F31136" w14:textId="77777777" w:rsidR="009668AD" w:rsidRDefault="009668AD">
            <w:pPr>
              <w:pStyle w:val="TAC"/>
              <w:spacing w:line="256" w:lineRule="auto"/>
            </w:pPr>
          </w:p>
        </w:tc>
        <w:tc>
          <w:tcPr>
            <w:tcW w:w="1786" w:type="dxa"/>
            <w:gridSpan w:val="2"/>
            <w:tcBorders>
              <w:top w:val="nil"/>
              <w:left w:val="single" w:sz="4" w:space="0" w:color="auto"/>
              <w:bottom w:val="single" w:sz="4" w:space="0" w:color="auto"/>
              <w:right w:val="single" w:sz="4" w:space="0" w:color="auto"/>
            </w:tcBorders>
          </w:tcPr>
          <w:p w14:paraId="35E7F03A" w14:textId="77777777" w:rsidR="009668AD" w:rsidRDefault="009668AD">
            <w:pPr>
              <w:pStyle w:val="TAC"/>
              <w:spacing w:line="256" w:lineRule="auto"/>
              <w:rPr>
                <w:rFonts w:cs="v4.2.0"/>
              </w:rPr>
            </w:pPr>
          </w:p>
        </w:tc>
        <w:tc>
          <w:tcPr>
            <w:tcW w:w="2204" w:type="dxa"/>
            <w:gridSpan w:val="2"/>
            <w:tcBorders>
              <w:top w:val="nil"/>
              <w:left w:val="single" w:sz="4" w:space="0" w:color="auto"/>
              <w:bottom w:val="single" w:sz="4" w:space="0" w:color="auto"/>
              <w:right w:val="single" w:sz="4" w:space="0" w:color="auto"/>
            </w:tcBorders>
          </w:tcPr>
          <w:p w14:paraId="1DF7AFF9" w14:textId="77777777" w:rsidR="009668AD" w:rsidRDefault="009668AD">
            <w:pPr>
              <w:pStyle w:val="TAC"/>
              <w:spacing w:line="256" w:lineRule="auto"/>
            </w:pPr>
          </w:p>
        </w:tc>
      </w:tr>
      <w:tr w:rsidR="000C61BC" w14:paraId="387FCAD2"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F02EEC7" w14:textId="77777777" w:rsidR="000C61BC" w:rsidRDefault="000C61BC">
            <w:pPr>
              <w:pStyle w:val="TAL"/>
              <w:spacing w:line="256" w:lineRule="auto"/>
            </w:pPr>
            <w:r>
              <w:rPr>
                <w:rFonts w:eastAsia="Calibri"/>
                <w:position w:val="-12"/>
                <w:szCs w:val="22"/>
              </w:rPr>
              <w:object w:dxaOrig="440" w:dyaOrig="430" w14:anchorId="7811F70B">
                <v:shape id="_x0000_i1077" type="#_x0000_t75" style="width:21.65pt;height:21.25pt" o:ole="" fillcolor="window">
                  <v:imagedata r:id="rId14" o:title=""/>
                </v:shape>
                <o:OLEObject Type="Embed" ProgID="Equation.3" ShapeID="_x0000_i1077" DrawAspect="Content" ObjectID="_1770807288" r:id="rId73"/>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E8F2C8D" w14:textId="77777777" w:rsidR="000C61BC" w:rsidRDefault="000C61BC">
            <w:pPr>
              <w:pStyle w:val="TAC"/>
              <w:spacing w:line="256" w:lineRule="auto"/>
            </w:pPr>
            <w:r>
              <w:t>dBm/15kHz Note5</w:t>
            </w:r>
          </w:p>
        </w:tc>
        <w:tc>
          <w:tcPr>
            <w:tcW w:w="1457" w:type="dxa"/>
            <w:tcBorders>
              <w:top w:val="single" w:sz="4" w:space="0" w:color="auto"/>
              <w:left w:val="single" w:sz="4" w:space="0" w:color="auto"/>
              <w:bottom w:val="single" w:sz="4" w:space="0" w:color="auto"/>
              <w:right w:val="single" w:sz="4" w:space="0" w:color="auto"/>
            </w:tcBorders>
          </w:tcPr>
          <w:p w14:paraId="25ACD20D" w14:textId="77777777" w:rsidR="000C61BC" w:rsidRDefault="000C61BC">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7202F25E" w14:textId="4AC53DF6" w:rsidR="000C61BC" w:rsidRDefault="000C61BC">
            <w:pPr>
              <w:pStyle w:val="TAC"/>
              <w:spacing w:line="256" w:lineRule="auto"/>
            </w:pPr>
            <w:ins w:id="1591" w:author="CATT" w:date="2024-02-18T13:45:00Z">
              <w:r>
                <w:rPr>
                  <w:rFonts w:hint="eastAsia"/>
                  <w:lang w:eastAsia="zh-CN"/>
                </w:rPr>
                <w:t>-98</w:t>
              </w:r>
            </w:ins>
            <w:del w:id="1592" w:author="CATT" w:date="2024-02-18T13:45:00Z">
              <w:r w:rsidDel="00FD0B69">
                <w:delText>-102</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76190272" w14:textId="35BDC5B3" w:rsidR="000C61BC" w:rsidRDefault="000C61BC">
            <w:pPr>
              <w:pStyle w:val="TAC"/>
              <w:spacing w:line="256" w:lineRule="auto"/>
            </w:pPr>
            <w:ins w:id="1593" w:author="CATT" w:date="2024-02-18T13:45:00Z">
              <w:r>
                <w:rPr>
                  <w:rFonts w:hint="eastAsia"/>
                  <w:lang w:eastAsia="zh-CN"/>
                </w:rPr>
                <w:t>-98</w:t>
              </w:r>
            </w:ins>
            <w:del w:id="1594" w:author="CATT" w:date="2024-02-18T13:45:00Z">
              <w:r w:rsidDel="00FD0B69">
                <w:delText>-102</w:delText>
              </w:r>
            </w:del>
          </w:p>
        </w:tc>
      </w:tr>
      <w:tr w:rsidR="000C61BC" w14:paraId="3F94317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94BA6D" w14:textId="77777777" w:rsidR="000C61BC" w:rsidRDefault="000C61BC">
            <w:pPr>
              <w:pStyle w:val="TAL"/>
              <w:spacing w:line="256" w:lineRule="auto"/>
            </w:pPr>
            <w:r>
              <w:rPr>
                <w:rFonts w:eastAsia="Calibri"/>
                <w:position w:val="-12"/>
                <w:szCs w:val="22"/>
              </w:rPr>
              <w:object w:dxaOrig="440" w:dyaOrig="430" w14:anchorId="643F653E">
                <v:shape id="_x0000_i1078" type="#_x0000_t75" style="width:21.65pt;height:21.25pt" o:ole="" fillcolor="window">
                  <v:imagedata r:id="rId14" o:title=""/>
                </v:shape>
                <o:OLEObject Type="Embed" ProgID="Equation.3" ShapeID="_x0000_i1078" DrawAspect="Content" ObjectID="_1770807289" r:id="rId74"/>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9C09CCB" w14:textId="77777777" w:rsidR="000C61BC" w:rsidRDefault="000C61BC">
            <w:pPr>
              <w:pStyle w:val="TAC"/>
              <w:spacing w:line="256" w:lineRule="auto"/>
            </w:pPr>
            <w:r>
              <w:t>dBm/SCS Note4</w:t>
            </w:r>
          </w:p>
        </w:tc>
        <w:tc>
          <w:tcPr>
            <w:tcW w:w="1457" w:type="dxa"/>
            <w:tcBorders>
              <w:top w:val="single" w:sz="4" w:space="0" w:color="auto"/>
              <w:left w:val="single" w:sz="4" w:space="0" w:color="auto"/>
              <w:bottom w:val="single" w:sz="4" w:space="0" w:color="auto"/>
              <w:right w:val="single" w:sz="4" w:space="0" w:color="auto"/>
            </w:tcBorders>
            <w:hideMark/>
          </w:tcPr>
          <w:p w14:paraId="6D4C1699" w14:textId="77777777" w:rsidR="000C61BC" w:rsidRDefault="000C61BC">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0BD95B" w14:textId="21E6D276" w:rsidR="000C61BC" w:rsidRDefault="000C61BC">
            <w:pPr>
              <w:pStyle w:val="TAC"/>
              <w:spacing w:line="256" w:lineRule="auto"/>
            </w:pPr>
            <w:ins w:id="1595" w:author="CATT" w:date="2024-02-18T13:45:00Z">
              <w:r>
                <w:rPr>
                  <w:rFonts w:hint="eastAsia"/>
                  <w:lang w:eastAsia="zh-CN"/>
                </w:rPr>
                <w:t>-89</w:t>
              </w:r>
            </w:ins>
            <w:del w:id="1596" w:author="CATT" w:date="2024-02-18T13:45:00Z">
              <w:r w:rsidDel="00FD0B69">
                <w:delText>-93</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309E2F95" w14:textId="320D82EE" w:rsidR="000C61BC" w:rsidRDefault="000C61BC">
            <w:pPr>
              <w:pStyle w:val="TAC"/>
              <w:spacing w:line="256" w:lineRule="auto"/>
            </w:pPr>
            <w:ins w:id="1597" w:author="CATT" w:date="2024-02-18T13:45:00Z">
              <w:r>
                <w:rPr>
                  <w:rFonts w:hint="eastAsia"/>
                  <w:lang w:eastAsia="zh-CN"/>
                </w:rPr>
                <w:t>-89</w:t>
              </w:r>
            </w:ins>
            <w:del w:id="1598" w:author="CATT" w:date="2024-02-18T13:45:00Z">
              <w:r w:rsidDel="00FD0B69">
                <w:delText>-93</w:delText>
              </w:r>
            </w:del>
          </w:p>
        </w:tc>
      </w:tr>
      <w:tr w:rsidR="009668AD" w14:paraId="6C33103D"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3A368A" w14:textId="77777777" w:rsidR="009668AD" w:rsidRDefault="009668AD">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B4B0839" w14:textId="77777777" w:rsidR="009668AD" w:rsidRDefault="009668AD">
            <w:pPr>
              <w:pStyle w:val="TAC"/>
              <w:spacing w:line="256" w:lineRule="auto"/>
            </w:pPr>
            <w:r>
              <w:t>dBm/SCS Note5</w:t>
            </w:r>
          </w:p>
        </w:tc>
        <w:tc>
          <w:tcPr>
            <w:tcW w:w="1457" w:type="dxa"/>
            <w:tcBorders>
              <w:top w:val="single" w:sz="4" w:space="0" w:color="auto"/>
              <w:left w:val="single" w:sz="4" w:space="0" w:color="auto"/>
              <w:bottom w:val="single" w:sz="4" w:space="0" w:color="auto"/>
              <w:right w:val="single" w:sz="4" w:space="0" w:color="auto"/>
            </w:tcBorders>
            <w:hideMark/>
          </w:tcPr>
          <w:p w14:paraId="68876678"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2D72FBC9" w14:textId="73E570EA" w:rsidR="009668AD" w:rsidRDefault="005F001B">
            <w:pPr>
              <w:pStyle w:val="TAC"/>
              <w:spacing w:line="256" w:lineRule="auto"/>
            </w:pPr>
            <w:ins w:id="1599" w:author="CATT" w:date="2024-02-18T13:48:00Z">
              <w:r>
                <w:rPr>
                  <w:rFonts w:hint="eastAsia"/>
                  <w:lang w:eastAsia="zh-CN"/>
                </w:rPr>
                <w:t>-91</w:t>
              </w:r>
            </w:ins>
            <w:del w:id="1600" w:author="CATT" w:date="2024-02-18T13:48:00Z">
              <w:r w:rsidR="009668AD" w:rsidDel="005F001B">
                <w:delText>-89.7</w:delText>
              </w:r>
            </w:del>
          </w:p>
        </w:tc>
        <w:tc>
          <w:tcPr>
            <w:tcW w:w="978" w:type="dxa"/>
            <w:tcBorders>
              <w:top w:val="single" w:sz="4" w:space="0" w:color="auto"/>
              <w:left w:val="single" w:sz="4" w:space="0" w:color="auto"/>
              <w:bottom w:val="single" w:sz="4" w:space="0" w:color="auto"/>
              <w:right w:val="single" w:sz="4" w:space="0" w:color="auto"/>
            </w:tcBorders>
            <w:hideMark/>
          </w:tcPr>
          <w:p w14:paraId="2F3220F7" w14:textId="05B2E395" w:rsidR="009668AD" w:rsidRDefault="005F001B">
            <w:pPr>
              <w:pStyle w:val="TAC"/>
              <w:spacing w:line="256" w:lineRule="auto"/>
            </w:pPr>
            <w:ins w:id="1601" w:author="CATT" w:date="2024-02-18T13:47:00Z">
              <w:r>
                <w:rPr>
                  <w:rFonts w:hint="eastAsia"/>
                  <w:lang w:eastAsia="zh-CN"/>
                </w:rPr>
                <w:t>-91</w:t>
              </w:r>
            </w:ins>
            <w:del w:id="1602" w:author="CATT" w:date="2024-02-18T13:47:00Z">
              <w:r w:rsidR="009668AD" w:rsidDel="005F001B">
                <w:delText>-89.7</w:delText>
              </w:r>
            </w:del>
          </w:p>
        </w:tc>
        <w:tc>
          <w:tcPr>
            <w:tcW w:w="993" w:type="dxa"/>
            <w:tcBorders>
              <w:top w:val="single" w:sz="4" w:space="0" w:color="auto"/>
              <w:left w:val="single" w:sz="4" w:space="0" w:color="auto"/>
              <w:bottom w:val="single" w:sz="4" w:space="0" w:color="auto"/>
              <w:right w:val="single" w:sz="4" w:space="0" w:color="auto"/>
            </w:tcBorders>
            <w:hideMark/>
          </w:tcPr>
          <w:p w14:paraId="3127807E"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37936AB" w14:textId="031C14F4" w:rsidR="009668AD" w:rsidRDefault="005F001B">
            <w:pPr>
              <w:pStyle w:val="TAC"/>
              <w:spacing w:line="256" w:lineRule="auto"/>
            </w:pPr>
            <w:ins w:id="1603" w:author="CATT" w:date="2024-02-18T13:47:00Z">
              <w:r>
                <w:rPr>
                  <w:rFonts w:hint="eastAsia"/>
                  <w:lang w:eastAsia="zh-CN"/>
                </w:rPr>
                <w:t>-99</w:t>
              </w:r>
            </w:ins>
            <w:del w:id="1604" w:author="CATT" w:date="2024-02-18T13:47:00Z">
              <w:r w:rsidR="009668AD" w:rsidDel="005F001B">
                <w:delText>-86.7</w:delText>
              </w:r>
            </w:del>
          </w:p>
        </w:tc>
      </w:tr>
      <w:tr w:rsidR="009668AD" w14:paraId="2B04F40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02F75B" w14:textId="77777777" w:rsidR="009668AD" w:rsidRDefault="009668AD">
            <w:pPr>
              <w:pStyle w:val="TAL"/>
              <w:spacing w:line="256" w:lineRule="auto"/>
              <w:rPr>
                <w:rFonts w:cs="v4.2.0"/>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2D8605C" w14:textId="77777777" w:rsidR="009668AD" w:rsidRDefault="009668AD">
            <w:pPr>
              <w:pStyle w:val="TAC"/>
              <w:spacing w:line="256" w:lineRule="auto"/>
            </w:pPr>
            <w:r>
              <w:t>dBm/SCS Note5</w:t>
            </w:r>
          </w:p>
        </w:tc>
        <w:tc>
          <w:tcPr>
            <w:tcW w:w="1457" w:type="dxa"/>
            <w:tcBorders>
              <w:top w:val="single" w:sz="4" w:space="0" w:color="auto"/>
              <w:left w:val="single" w:sz="4" w:space="0" w:color="auto"/>
              <w:bottom w:val="single" w:sz="4" w:space="0" w:color="auto"/>
              <w:right w:val="single" w:sz="4" w:space="0" w:color="auto"/>
            </w:tcBorders>
            <w:hideMark/>
          </w:tcPr>
          <w:p w14:paraId="51F57E77"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52017B4A" w14:textId="77777777" w:rsidR="009668AD" w:rsidRDefault="009668A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1DE39A7B" w14:textId="2F322076" w:rsidR="009668AD" w:rsidRDefault="009668AD">
            <w:pPr>
              <w:pStyle w:val="TAC"/>
              <w:spacing w:line="256" w:lineRule="auto"/>
              <w:rPr>
                <w:lang w:eastAsia="zh-CN"/>
              </w:rPr>
            </w:pPr>
            <w:del w:id="1605" w:author="CATT" w:date="2024-02-18T13:47:00Z">
              <w:r w:rsidDel="00AA70B3">
                <w:delText>-96</w:delText>
              </w:r>
            </w:del>
            <w:ins w:id="1606" w:author="CATT" w:date="2024-02-18T13:47:00Z">
              <w:r w:rsidR="00AA70B3">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3FAA16EF"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B3E95C7" w14:textId="0AFFEFDB" w:rsidR="009668AD" w:rsidRDefault="009668AD">
            <w:pPr>
              <w:pStyle w:val="TAC"/>
              <w:spacing w:line="256" w:lineRule="auto"/>
              <w:rPr>
                <w:lang w:eastAsia="zh-CN"/>
              </w:rPr>
            </w:pPr>
            <w:del w:id="1607" w:author="CATT" w:date="2024-02-18T13:47:00Z">
              <w:r w:rsidDel="00AA70B3">
                <w:delText>-103</w:delText>
              </w:r>
            </w:del>
            <w:ins w:id="1608" w:author="CATT" w:date="2024-02-18T13:47:00Z">
              <w:r w:rsidR="00AA70B3">
                <w:rPr>
                  <w:rFonts w:hint="eastAsia"/>
                  <w:lang w:eastAsia="zh-CN"/>
                </w:rPr>
                <w:t>-99</w:t>
              </w:r>
            </w:ins>
          </w:p>
        </w:tc>
      </w:tr>
      <w:tr w:rsidR="009668AD" w14:paraId="665FA78B"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78123FE6" w14:textId="4939622C" w:rsidR="009668AD" w:rsidRDefault="009668AD">
            <w:pPr>
              <w:pStyle w:val="TAL"/>
              <w:spacing w:line="256" w:lineRule="auto"/>
            </w:pPr>
            <w:r>
              <w:t xml:space="preserve">PRS </w:t>
            </w:r>
            <w:r>
              <w:rPr>
                <w:rFonts w:cs="v4.2.0"/>
                <w:noProof/>
                <w:position w:val="-12"/>
                <w:lang w:val="en-US" w:eastAsia="zh-CN"/>
              </w:rPr>
              <w:drawing>
                <wp:inline distT="0" distB="0" distL="0" distR="0" wp14:anchorId="6F1BEC4A" wp14:editId="52A96FF8">
                  <wp:extent cx="405765" cy="254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F2A63D2"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48446680"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031D160B" w14:textId="77777777" w:rsidR="009668AD" w:rsidRDefault="009668A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0DE359CC" w14:textId="2E766CE8" w:rsidR="009668AD" w:rsidRDefault="009668AD">
            <w:pPr>
              <w:pStyle w:val="TAC"/>
              <w:spacing w:line="256" w:lineRule="auto"/>
              <w:rPr>
                <w:lang w:eastAsia="zh-CN"/>
              </w:rPr>
            </w:pPr>
            <w:del w:id="1609" w:author="CATT" w:date="2024-02-18T13:47:00Z">
              <w:r w:rsidDel="009E5F25">
                <w:rPr>
                  <w:rFonts w:cs="v4.2.0"/>
                </w:rPr>
                <w:delText>-3</w:delText>
              </w:r>
            </w:del>
            <w:ins w:id="1610" w:author="CATT" w:date="2024-02-18T13:47:00Z">
              <w:r w:rsidR="009E5F25">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65F8AA9F"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FB6797F" w14:textId="50D4A45F" w:rsidR="009668AD" w:rsidRDefault="009668AD">
            <w:pPr>
              <w:pStyle w:val="TAC"/>
              <w:spacing w:line="256" w:lineRule="auto"/>
              <w:rPr>
                <w:lang w:eastAsia="zh-CN"/>
              </w:rPr>
            </w:pPr>
            <w:del w:id="1611" w:author="CATT" w:date="2024-02-18T13:47:00Z">
              <w:r w:rsidDel="009E5F25">
                <w:delText>-10</w:delText>
              </w:r>
            </w:del>
            <w:ins w:id="1612" w:author="CATT" w:date="2024-02-18T13:47:00Z">
              <w:r w:rsidR="009E5F25">
                <w:rPr>
                  <w:rFonts w:hint="eastAsia"/>
                  <w:lang w:eastAsia="zh-CN"/>
                </w:rPr>
                <w:t>-12.12</w:t>
              </w:r>
            </w:ins>
          </w:p>
        </w:tc>
      </w:tr>
      <w:tr w:rsidR="009668AD" w14:paraId="72E9B19F"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AB785A" w14:textId="4A4A5D2C" w:rsidR="009668AD" w:rsidRDefault="009668AD">
            <w:pPr>
              <w:pStyle w:val="TAL"/>
              <w:spacing w:line="256" w:lineRule="auto"/>
            </w:pPr>
            <w:r>
              <w:t xml:space="preserve"> PRS </w:t>
            </w:r>
            <w:r>
              <w:rPr>
                <w:rFonts w:cs="v4.2.0"/>
                <w:noProof/>
                <w:position w:val="-12"/>
                <w:lang w:val="en-US" w:eastAsia="zh-CN"/>
              </w:rPr>
              <w:drawing>
                <wp:inline distT="0" distB="0" distL="0" distR="0" wp14:anchorId="1D44BAE3" wp14:editId="5401208B">
                  <wp:extent cx="508635" cy="254000"/>
                  <wp:effectExtent l="0" t="0" r="571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3351460"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765B6E21"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2C9CDE3A" w14:textId="77777777" w:rsidR="009668AD" w:rsidRDefault="009668A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190622AD" w14:textId="44BC7DB1" w:rsidR="009668AD" w:rsidRDefault="009668AD">
            <w:pPr>
              <w:pStyle w:val="TAC"/>
              <w:spacing w:line="256" w:lineRule="auto"/>
              <w:rPr>
                <w:lang w:eastAsia="zh-CN"/>
              </w:rPr>
            </w:pPr>
            <w:del w:id="1613" w:author="CATT" w:date="2024-02-18T13:47:00Z">
              <w:r w:rsidDel="009E5F25">
                <w:rPr>
                  <w:rFonts w:cs="v4.2.0"/>
                </w:rPr>
                <w:delText>-3</w:delText>
              </w:r>
            </w:del>
            <w:ins w:id="1614" w:author="CATT" w:date="2024-02-18T13:47:00Z">
              <w:r w:rsidR="009E5F25">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1B6D04E4"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40616197" w14:textId="77777777" w:rsidR="009668AD" w:rsidRDefault="009668AD">
            <w:pPr>
              <w:pStyle w:val="TAC"/>
              <w:spacing w:line="256" w:lineRule="auto"/>
            </w:pPr>
            <w:r>
              <w:t>-10</w:t>
            </w:r>
          </w:p>
        </w:tc>
      </w:tr>
      <w:tr w:rsidR="009668AD" w14:paraId="2670A37D"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A5023D1" w14:textId="77777777" w:rsidR="009668AD" w:rsidRDefault="009668AD">
            <w:pPr>
              <w:pStyle w:val="TAL"/>
              <w:spacing w:line="256" w:lineRule="auto"/>
            </w:pPr>
            <w:r>
              <w:lastRenderedPageBreak/>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F7AB090" w14:textId="5179E8EA" w:rsidR="009668AD" w:rsidRDefault="009668AD">
            <w:pPr>
              <w:pStyle w:val="TAC"/>
              <w:spacing w:line="256" w:lineRule="auto"/>
            </w:pPr>
            <w:r>
              <w:t>dBm/</w:t>
            </w:r>
            <w:del w:id="1615" w:author="CATT" w:date="2024-02-18T13:32:00Z">
              <w:r w:rsidDel="004C5BD3">
                <w:delText>95.04</w:delText>
              </w:r>
            </w:del>
            <w:ins w:id="1616" w:author="CATT" w:date="2024-02-18T13:32:00Z">
              <w:r w:rsidR="004C5BD3">
                <w:t>190.08</w:t>
              </w:r>
            </w:ins>
            <w: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60D46186"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EAE2A05" w14:textId="6DFBA3F3" w:rsidR="009668AD" w:rsidRDefault="00285BFD">
            <w:pPr>
              <w:pStyle w:val="TAC"/>
              <w:spacing w:line="256" w:lineRule="auto"/>
            </w:pPr>
            <w:ins w:id="1617" w:author="CATT" w:date="2024-02-18T13:48:00Z">
              <w:r w:rsidRPr="00722D93">
                <w:rPr>
                  <w:rFonts w:cs="v4.2.0"/>
                </w:rPr>
                <w:t>-54.6</w:t>
              </w:r>
              <w:r>
                <w:rPr>
                  <w:rFonts w:cs="v4.2.0" w:hint="eastAsia"/>
                  <w:lang w:eastAsia="zh-CN"/>
                </w:rPr>
                <w:t>2</w:t>
              </w:r>
            </w:ins>
            <w:del w:id="1618" w:author="CATT" w:date="2024-02-18T13:48:00Z">
              <w:r w:rsidR="009668AD" w:rsidDel="00285BFD">
                <w:delText>-58.56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0A8EE194" w14:textId="0DAAE09C" w:rsidR="009668AD" w:rsidRDefault="00285BFD">
            <w:pPr>
              <w:pStyle w:val="TAC"/>
              <w:spacing w:line="256" w:lineRule="auto"/>
            </w:pPr>
            <w:ins w:id="1619" w:author="CATT" w:date="2024-02-18T13:48:00Z">
              <w:r w:rsidRPr="00722D93">
                <w:rPr>
                  <w:rFonts w:cs="v4.2.0"/>
                </w:rPr>
                <w:t>-54.6</w:t>
              </w:r>
              <w:r>
                <w:rPr>
                  <w:rFonts w:cs="v4.2.0" w:hint="eastAsia"/>
                  <w:lang w:eastAsia="zh-CN"/>
                </w:rPr>
                <w:t>2</w:t>
              </w:r>
            </w:ins>
            <w:del w:id="1620" w:author="CATT" w:date="2024-02-18T13:48:00Z">
              <w:r w:rsidR="009668AD" w:rsidDel="00285BFD">
                <w:delText>-55.38</w:delText>
              </w:r>
            </w:del>
          </w:p>
        </w:tc>
      </w:tr>
      <w:tr w:rsidR="009668AD" w14:paraId="3FEE47DB"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A3CB924" w14:textId="77777777" w:rsidR="009668AD" w:rsidRDefault="009668A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69785E7"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DF8B101" w14:textId="77777777" w:rsidR="009668AD" w:rsidRDefault="009668AD">
            <w:pPr>
              <w:pStyle w:val="TAC"/>
              <w:spacing w:line="256" w:lineRule="auto"/>
              <w:rPr>
                <w:rFonts w:cs="v4.2.0"/>
              </w:rPr>
            </w:pPr>
            <w: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58AB5525" w14:textId="77777777" w:rsidR="009668AD" w:rsidRDefault="009668AD">
            <w:pPr>
              <w:pStyle w:val="TAC"/>
              <w:spacing w:line="256" w:lineRule="auto"/>
            </w:pPr>
            <w:r>
              <w:rPr>
                <w:rFonts w:cs="v4.2.0"/>
              </w:rPr>
              <w:t>AWGN</w:t>
            </w:r>
          </w:p>
        </w:tc>
      </w:tr>
      <w:tr w:rsidR="009668AD" w14:paraId="54D89189" w14:textId="77777777" w:rsidTr="000C61BC">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3347671D"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p w14:paraId="554B931C" w14:textId="77777777"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40" w:dyaOrig="430" w14:anchorId="70C24E6F">
                <v:shape id="_x0000_i1079" type="#_x0000_t75" style="width:21.65pt;height:21.25pt" o:ole="" fillcolor="window">
                  <v:imagedata r:id="rId14" o:title=""/>
                </v:shape>
                <o:OLEObject Type="Embed" ProgID="Equation.3" ShapeID="_x0000_i1079" DrawAspect="Content" ObjectID="_1770807290" r:id="rId75"/>
              </w:object>
            </w:r>
            <w:r>
              <w:t xml:space="preserve"> to be fulfilled.</w:t>
            </w:r>
          </w:p>
          <w:p w14:paraId="4F576F44" w14:textId="77777777" w:rsidR="009668AD" w:rsidRDefault="009668AD">
            <w:pPr>
              <w:pStyle w:val="TAN"/>
              <w:spacing w:line="256" w:lineRule="auto"/>
            </w:pPr>
            <w:r>
              <w:t>Note 3:</w:t>
            </w:r>
            <w:r>
              <w:tab/>
              <w:t>SS-RSRP/PRS-RSRP and Io levels have been derived from other parameters for information purposes. They are not settable parameters themselves.</w:t>
            </w:r>
          </w:p>
          <w:p w14:paraId="6854523A" w14:textId="77777777" w:rsidR="009668AD" w:rsidRDefault="009668AD">
            <w:pPr>
              <w:pStyle w:val="TAN"/>
              <w:spacing w:line="256" w:lineRule="auto"/>
            </w:pPr>
            <w:r>
              <w:t>Note 4:</w:t>
            </w:r>
            <w:r>
              <w:tab/>
              <w:t>PRS-RSRP minimum requirements are specified assuming independent interference and noise at each receiver antenna port.</w:t>
            </w:r>
          </w:p>
          <w:p w14:paraId="05E362B3" w14:textId="77777777" w:rsidR="009668AD" w:rsidRDefault="009668AD">
            <w:pPr>
              <w:pStyle w:val="TAN"/>
              <w:spacing w:line="256" w:lineRule="auto"/>
            </w:pPr>
            <w:r>
              <w:t>Note 5:</w:t>
            </w:r>
            <w:r>
              <w:tab/>
              <w:t>Equivalent power received by an antenna with 0 dBi gain at the centre of the quiet zone</w:t>
            </w:r>
          </w:p>
          <w:p w14:paraId="7F4E2884" w14:textId="77777777" w:rsidR="009668AD" w:rsidRDefault="009668AD">
            <w:pPr>
              <w:pStyle w:val="TAN"/>
              <w:spacing w:line="256" w:lineRule="auto"/>
            </w:pPr>
            <w:r>
              <w:t>Note 6:</w:t>
            </w:r>
            <w:r>
              <w:tab/>
              <w:t>As observed with 0 dBi gain antenna at the centre of the quiet zone</w:t>
            </w:r>
          </w:p>
          <w:p w14:paraId="747558B2" w14:textId="77777777" w:rsidR="009668AD" w:rsidRDefault="009668AD">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13540BC4" w14:textId="77777777" w:rsidR="009668AD" w:rsidRDefault="009668AD" w:rsidP="009668AD"/>
    <w:p w14:paraId="1A540D43" w14:textId="77777777" w:rsidR="009668AD" w:rsidRDefault="009668AD" w:rsidP="009668AD">
      <w:pPr>
        <w:pStyle w:val="5"/>
      </w:pPr>
      <w:r>
        <w:t>A.7.8.2.1.2</w:t>
      </w:r>
      <w:r>
        <w:tab/>
        <w:t>Test Requirements</w:t>
      </w:r>
    </w:p>
    <w:p w14:paraId="258D7984" w14:textId="77777777" w:rsidR="009668AD" w:rsidRDefault="009668AD" w:rsidP="009668AD">
      <w:pPr>
        <w:rPr>
          <w:ins w:id="1621" w:author="CATT" w:date="2024-02-18T10:10:00Z"/>
          <w:lang w:eastAsia="zh-CN"/>
        </w:rPr>
      </w:pPr>
      <w:r>
        <w:t>The PRS RSRP measurement time fulfils the requirements specified in Clause 5.6.3.5.The UE shall perform and report the PRS RSRP measurements for Cell 2 with respect to the reference cell in the DL-AoD assistance data, Cell 1, within the time duration specified in section 5.6.3.5 starting from the beginning of time interval T2.</w:t>
      </w:r>
    </w:p>
    <w:p w14:paraId="6B7D8A1D" w14:textId="442B7C5B" w:rsidR="00DB5FCA" w:rsidRPr="008853E6" w:rsidRDefault="0082232C" w:rsidP="00DB5FCA">
      <w:pPr>
        <w:rPr>
          <w:ins w:id="1622" w:author="CATT" w:date="2024-02-18T10:10:00Z"/>
          <w:lang w:eastAsia="zh-CN"/>
        </w:rPr>
      </w:pPr>
      <w:ins w:id="1623"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624" w:author="CATT" w:date="2024-02-18T10:10:00Z">
        <w:r w:rsidR="00DB5FCA">
          <w:t>.</w:t>
        </w:r>
      </w:ins>
    </w:p>
    <w:p w14:paraId="08DEEED8" w14:textId="77777777" w:rsidR="00DB5FCA" w:rsidRPr="00DB5FCA" w:rsidRDefault="00DB5FCA" w:rsidP="009668AD">
      <w:pPr>
        <w:rPr>
          <w:lang w:eastAsia="zh-CN"/>
        </w:rPr>
      </w:pPr>
    </w:p>
    <w:p w14:paraId="3F7B7CF1" w14:textId="77777777" w:rsidR="009668AD" w:rsidRDefault="009668AD" w:rsidP="009668AD">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7F750808" w14:textId="77777777" w:rsidR="009668AD" w:rsidRDefault="009668AD" w:rsidP="009668AD">
      <w:pPr>
        <w:rPr>
          <w:rFonts w:eastAsia="Times New Roman"/>
        </w:rPr>
      </w:pPr>
    </w:p>
    <w:p w14:paraId="47C21CFB" w14:textId="77777777" w:rsidR="009668AD" w:rsidRDefault="009668AD" w:rsidP="009668AD">
      <w:pPr>
        <w:pStyle w:val="40"/>
        <w:rPr>
          <w:snapToGrid w:val="0"/>
        </w:rPr>
      </w:pPr>
      <w:r>
        <w:rPr>
          <w:snapToGrid w:val="0"/>
        </w:rPr>
        <w:t>A.7.8.2.2</w:t>
      </w:r>
      <w:r>
        <w:rPr>
          <w:snapToGrid w:val="0"/>
        </w:rPr>
        <w:tab/>
        <w:t xml:space="preserve">PRS-RSRP reporting delay test case </w:t>
      </w:r>
      <w:r>
        <w:t>with reduced number of samples in RRC_INACTIVE</w:t>
      </w:r>
    </w:p>
    <w:p w14:paraId="7CDEAF9B" w14:textId="77777777" w:rsidR="009668AD" w:rsidRDefault="009668AD" w:rsidP="009668AD">
      <w:pPr>
        <w:pStyle w:val="5"/>
      </w:pPr>
      <w:r>
        <w:t>A.7.8.2.2.1</w:t>
      </w:r>
      <w:r>
        <w:tab/>
        <w:t>Test purpose and Environment</w:t>
      </w:r>
    </w:p>
    <w:p w14:paraId="0603D921" w14:textId="1E29929C" w:rsidR="009668AD" w:rsidRDefault="009668AD" w:rsidP="009668AD">
      <w:pPr>
        <w:spacing w:after="160" w:line="254" w:lineRule="auto"/>
        <w:rPr>
          <w:rFonts w:eastAsia="宋体"/>
          <w:lang w:val="en-US"/>
        </w:rPr>
      </w:pPr>
      <w:r>
        <w:rPr>
          <w:rFonts w:eastAsia="宋体"/>
          <w:lang w:val="en-US"/>
        </w:rPr>
        <w:t>The purpose of the test is to verify that the PRS-RSRP measurement meets the delay requirements specified in clause 5.6.3.5 in an environment with AWGN propagation conditions</w:t>
      </w:r>
      <w:r>
        <w:rPr>
          <w:rFonts w:eastAsia="Calibri"/>
          <w:lang w:val="en-US"/>
        </w:rPr>
        <w:t xml:space="preserve"> when single-sample measurements are requested by the LMF. This test is applicable to UEs that support </w:t>
      </w:r>
      <w:ins w:id="1625" w:author="CATT" w:date="2024-02-18T10:26:00Z">
        <w:r w:rsidR="00B27953" w:rsidRPr="002E031F">
          <w:rPr>
            <w:i/>
          </w:rPr>
          <w:t>supportedDL-PRS-ProcessingSamples-RRC-Inactive</w:t>
        </w:r>
      </w:ins>
      <w:del w:id="1626" w:author="CATT" w:date="2024-02-18T10:26:00Z">
        <w:r w:rsidDel="00B27953">
          <w:rPr>
            <w:rFonts w:eastAsia="Calibri"/>
            <w:lang w:val="en-US"/>
          </w:rPr>
          <w:delText>[FG 14-2 PRS measurement for reduced sample in RRC_inactive state]</w:delText>
        </w:r>
      </w:del>
      <w:r>
        <w:rPr>
          <w:rFonts w:eastAsia="Calibri"/>
          <w:lang w:val="en-US"/>
        </w:rPr>
        <w:t>.</w:t>
      </w:r>
    </w:p>
    <w:p w14:paraId="5CAD7837" w14:textId="77777777" w:rsidR="009668AD" w:rsidRDefault="009668AD" w:rsidP="009668AD">
      <w:pPr>
        <w:spacing w:after="160" w:line="254" w:lineRule="auto"/>
        <w:rPr>
          <w:rFonts w:eastAsia="宋体"/>
          <w:lang w:val="en-US"/>
        </w:rPr>
      </w:pPr>
      <w:r>
        <w:rPr>
          <w:rFonts w:eastAsia="宋体"/>
          <w:lang w:val="en-US"/>
        </w:rPr>
        <w:t>The supported test configurations are specified in Table A.7.</w:t>
      </w:r>
      <w:r>
        <w:rPr>
          <w:lang w:val="en-US"/>
        </w:rPr>
        <w:t xml:space="preserve"> </w:t>
      </w:r>
      <w:r>
        <w:rPr>
          <w:rFonts w:eastAsia="宋体"/>
        </w:rPr>
        <w:t>8.2.2</w:t>
      </w:r>
      <w:r>
        <w:rPr>
          <w:rFonts w:eastAsia="宋体"/>
          <w:lang w:val="en-US"/>
        </w:rPr>
        <w:t>.1-1.</w:t>
      </w:r>
    </w:p>
    <w:p w14:paraId="05E9BCC9" w14:textId="77777777" w:rsidR="009668AD" w:rsidRDefault="009668AD" w:rsidP="009668AD">
      <w:pPr>
        <w:pStyle w:val="TH"/>
        <w:rPr>
          <w:rFonts w:eastAsia="Calibri"/>
          <w:lang w:val="en-US"/>
        </w:rPr>
      </w:pPr>
      <w:r>
        <w:rPr>
          <w:rFonts w:eastAsia="Calibri"/>
          <w:lang w:val="en-US"/>
        </w:rPr>
        <w:t>Table A.7.8.2.2.1-1: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9668AD" w14:paraId="01C1EDC9"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72FC2696" w14:textId="77777777" w:rsidR="009668AD" w:rsidRDefault="009668AD">
            <w:pPr>
              <w:pStyle w:val="TAH"/>
              <w:spacing w:line="256" w:lineRule="auto"/>
              <w:rPr>
                <w:rFonts w:eastAsia="Calibri"/>
                <w:lang w:val="en-US"/>
              </w:rPr>
            </w:pPr>
            <w:r>
              <w:rPr>
                <w:rFonts w:eastAsia="Calibri"/>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4E6131D7" w14:textId="77777777" w:rsidR="009668AD" w:rsidRDefault="009668AD">
            <w:pPr>
              <w:pStyle w:val="TAH"/>
              <w:spacing w:line="256" w:lineRule="auto"/>
              <w:rPr>
                <w:rFonts w:eastAsia="Calibri"/>
                <w:lang w:val="en-US"/>
              </w:rPr>
            </w:pPr>
            <w:r>
              <w:rPr>
                <w:rFonts w:eastAsia="Calibri"/>
                <w:lang w:val="en-US"/>
              </w:rPr>
              <w:t>Description</w:t>
            </w:r>
          </w:p>
        </w:tc>
      </w:tr>
      <w:tr w:rsidR="009668AD" w14:paraId="7B9FC577"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07CBE1FC" w14:textId="77777777" w:rsidR="009668AD" w:rsidRDefault="009668AD">
            <w:pPr>
              <w:pStyle w:val="TAL"/>
              <w:spacing w:line="256" w:lineRule="auto"/>
              <w:rPr>
                <w:rFonts w:eastAsia="Calibri"/>
                <w:lang w:val="en-US"/>
              </w:rPr>
            </w:pPr>
            <w:r>
              <w:rPr>
                <w:rFonts w:eastAsia="Calibri"/>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33A9293D" w14:textId="493EC2D2" w:rsidR="009668AD" w:rsidRDefault="009668AD">
            <w:pPr>
              <w:pStyle w:val="TAL"/>
              <w:spacing w:line="256" w:lineRule="auto"/>
              <w:rPr>
                <w:rFonts w:eastAsia="Calibri"/>
                <w:lang w:val="en-US"/>
              </w:rPr>
            </w:pPr>
            <w:r>
              <w:rPr>
                <w:rFonts w:eastAsia="Calibri"/>
                <w:lang w:val="en-US"/>
              </w:rPr>
              <w:t xml:space="preserve">120 kHz SSB SCS, </w:t>
            </w:r>
            <w:del w:id="1627" w:author="CATT" w:date="2024-02-18T13:21:00Z">
              <w:r w:rsidDel="00480BCF">
                <w:rPr>
                  <w:rFonts w:eastAsia="Calibri"/>
                  <w:lang w:val="en-US"/>
                </w:rPr>
                <w:delText>100 MHz</w:delText>
              </w:r>
            </w:del>
            <w:ins w:id="1628" w:author="CATT" w:date="2024-02-18T13:21:00Z">
              <w:r w:rsidR="00480BCF">
                <w:rPr>
                  <w:rFonts w:eastAsia="Calibri"/>
                  <w:lang w:val="en-US"/>
                </w:rPr>
                <w:t>200 MHz</w:t>
              </w:r>
            </w:ins>
            <w:r>
              <w:rPr>
                <w:rFonts w:eastAsia="Calibri"/>
                <w:lang w:val="en-US"/>
              </w:rPr>
              <w:t xml:space="preserve"> bandwidth, TDD duplex mode</w:t>
            </w:r>
          </w:p>
        </w:tc>
      </w:tr>
    </w:tbl>
    <w:p w14:paraId="3B675FA7" w14:textId="77777777" w:rsidR="009668AD" w:rsidRDefault="009668AD" w:rsidP="009668AD">
      <w:pPr>
        <w:rPr>
          <w:rFonts w:eastAsia="宋体"/>
          <w:lang w:val="en-US"/>
        </w:rPr>
      </w:pPr>
    </w:p>
    <w:p w14:paraId="07CD5DAB" w14:textId="77777777" w:rsidR="009668AD" w:rsidRDefault="009668AD" w:rsidP="009668AD">
      <w:pPr>
        <w:spacing w:after="160" w:line="254" w:lineRule="auto"/>
        <w:rPr>
          <w:rFonts w:eastAsia="宋体"/>
          <w:lang w:val="en-US"/>
        </w:rPr>
      </w:pPr>
      <w:r>
        <w:rPr>
          <w:rFonts w:eastAsia="宋体"/>
          <w:lang w:val="en-US"/>
        </w:rPr>
        <w:t>In the test there are two synchronous cells: Cell 1 and Cell 2. Cell 1 is the reference as well as the PCell. Cell 2 is a neighbour cell. Both cells are on the same NR RF channel in FR2.</w:t>
      </w:r>
    </w:p>
    <w:p w14:paraId="6C8F0DFC" w14:textId="77777777" w:rsidR="009668AD" w:rsidRDefault="009668AD" w:rsidP="009668AD">
      <w:pPr>
        <w:spacing w:after="160" w:line="254" w:lineRule="auto"/>
        <w:rPr>
          <w:rFonts w:eastAsia="Calibri"/>
          <w:lang w:val="en-US"/>
        </w:rPr>
      </w:pPr>
      <w:r>
        <w:rPr>
          <w:rFonts w:eastAsia="宋体"/>
          <w:lang w:val="en-US"/>
        </w:rPr>
        <w:t xml:space="preserve">The test consists of two consecutive time intervals, with duration of T1 and T2. </w:t>
      </w:r>
      <w:r>
        <w:rPr>
          <w:rFonts w:eastAsia="Calibri"/>
          <w:lang w:val="en-US"/>
        </w:rPr>
        <w:t xml:space="preserve">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PRS resources from both cells are transmitted within the initial DL BWP of the UE and with the same numerology as the initial DL BWP.</w:t>
      </w:r>
    </w:p>
    <w:p w14:paraId="47186479" w14:textId="77777777" w:rsidR="009668AD" w:rsidRDefault="009668AD" w:rsidP="009668AD">
      <w:pPr>
        <w:spacing w:after="160" w:line="254" w:lineRule="auto"/>
        <w:rPr>
          <w:rFonts w:eastAsia="Calibri"/>
          <w:lang w:val="en-US"/>
        </w:rPr>
      </w:pPr>
      <w:r>
        <w:rPr>
          <w:rFonts w:eastAsia="Calibri"/>
          <w:lang w:val="en-US"/>
        </w:rPr>
        <w:lastRenderedPageBreak/>
        <w:t>The beginning of the time interval T2 shall be aligned with the beginning of the first DRX cycle in RRC_INACTIVE.</w:t>
      </w:r>
    </w:p>
    <w:p w14:paraId="0DD34D67" w14:textId="77777777" w:rsidR="009668AD" w:rsidRDefault="009668AD" w:rsidP="009668AD">
      <w:pPr>
        <w:spacing w:after="160" w:line="254" w:lineRule="auto"/>
        <w:rPr>
          <w:rFonts w:eastAsia="Calibri"/>
          <w:lang w:val="en-US"/>
        </w:rPr>
      </w:pPr>
      <w:r>
        <w:rPr>
          <w:rFonts w:eastAsia="Calibri"/>
          <w:lang w:val="en-US"/>
        </w:rPr>
        <w:t xml:space="preserve">The </w:t>
      </w:r>
      <w:r>
        <w:rPr>
          <w:rFonts w:eastAsia="Calibri"/>
          <w:i/>
          <w:lang w:val="en-US"/>
        </w:rPr>
        <w:t>NR-DL-AoD-Request</w:t>
      </w:r>
      <w:r>
        <w:rPr>
          <w:rFonts w:eastAsia="Calibri"/>
          <w:i/>
          <w:noProof/>
          <w:lang w:val="en-US"/>
        </w:rPr>
        <w:t xml:space="preserve">LocationInformation </w:t>
      </w:r>
      <w:r>
        <w:rPr>
          <w:rFonts w:eastAsia="Calibri"/>
          <w:iCs/>
          <w:noProof/>
          <w:lang w:val="en-US"/>
        </w:rPr>
        <w:t xml:space="preserve">message and </w:t>
      </w:r>
      <w:r>
        <w:rPr>
          <w:rFonts w:eastAsia="Calibri"/>
          <w:i/>
          <w:lang w:val="en-US"/>
        </w:rPr>
        <w:t>NR-DL-AoD-Provide</w:t>
      </w:r>
      <w:r>
        <w:rPr>
          <w:rFonts w:eastAsia="Calibri"/>
          <w:i/>
          <w:noProof/>
          <w:lang w:val="en-US"/>
        </w:rPr>
        <w:t>AssistanceData</w:t>
      </w:r>
      <w:r>
        <w:rPr>
          <w:rFonts w:eastAsia="Calibri"/>
          <w:lang w:val="en-US"/>
        </w:rPr>
        <w:t xml:space="preserve"> message as defined in TS 37.355 shall be provided to the UE during T1. The last TTI containing the two messages shall be provided to 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 xml:space="preserve">T = 50 ms is the maximum processing time of the </w:t>
      </w:r>
      <w:r>
        <w:rPr>
          <w:rFonts w:eastAsia="Calibri"/>
          <w:i/>
          <w:iCs/>
          <w:lang w:val="en-US"/>
        </w:rPr>
        <w:t>DL-AoD assistance</w:t>
      </w:r>
      <w:r>
        <w:rPr>
          <w:rFonts w:eastAsia="Calibri"/>
          <w:lang w:val="en-US"/>
        </w:rPr>
        <w:t xml:space="preserve"> data and location information request.</w:t>
      </w:r>
    </w:p>
    <w:p w14:paraId="7E4D1AEB" w14:textId="77777777" w:rsidR="009668AD" w:rsidRDefault="009668AD" w:rsidP="009668AD">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nr-DL-AoD-RequestLocationInformation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6F0E938B" w14:textId="77777777" w:rsidR="009668AD" w:rsidRDefault="009668AD" w:rsidP="009668AD">
      <w:pPr>
        <w:spacing w:after="160" w:line="254" w:lineRule="auto"/>
        <w:rPr>
          <w:rFonts w:eastAsia="宋体"/>
          <w:lang w:val="en-US"/>
        </w:rPr>
      </w:pPr>
      <w:r>
        <w:rPr>
          <w:rFonts w:eastAsia="宋体"/>
          <w:lang w:val="en-US"/>
        </w:rPr>
        <w:t>The general test parameters are listed in Table A.7.</w:t>
      </w:r>
      <w:r>
        <w:rPr>
          <w:rFonts w:eastAsia="宋体"/>
        </w:rPr>
        <w:t>8.2.2</w:t>
      </w:r>
      <w:r>
        <w:rPr>
          <w:rFonts w:eastAsia="宋体"/>
          <w:lang w:val="en-US"/>
        </w:rPr>
        <w:t>.1-2, and cell specific test parameters are listed in Table A.7.</w:t>
      </w:r>
      <w:r>
        <w:rPr>
          <w:rFonts w:eastAsia="宋体"/>
        </w:rPr>
        <w:t>8.2.2</w:t>
      </w:r>
      <w:r>
        <w:rPr>
          <w:rFonts w:eastAsia="宋体"/>
          <w:lang w:val="en-US"/>
        </w:rPr>
        <w:t xml:space="preserve">.1-3. </w:t>
      </w:r>
    </w:p>
    <w:p w14:paraId="1D3F242C" w14:textId="77777777" w:rsidR="009668AD" w:rsidRDefault="009668AD" w:rsidP="009668AD">
      <w:pPr>
        <w:pStyle w:val="TH"/>
        <w:rPr>
          <w:rFonts w:eastAsia="Calibri"/>
          <w:lang w:val="en-US"/>
        </w:rPr>
      </w:pPr>
      <w:r>
        <w:rPr>
          <w:rFonts w:eastAsia="Calibri"/>
          <w:lang w:val="en-US"/>
        </w:rPr>
        <w:t>Table A.7.8.2.2.1-2: General test parameters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31E9D643" w14:textId="77777777" w:rsidTr="009668AD">
        <w:trPr>
          <w:cantSplit/>
          <w:trHeight w:val="631"/>
        </w:trPr>
        <w:tc>
          <w:tcPr>
            <w:tcW w:w="2116" w:type="dxa"/>
            <w:tcBorders>
              <w:top w:val="single" w:sz="4" w:space="0" w:color="auto"/>
              <w:left w:val="single" w:sz="4" w:space="0" w:color="auto"/>
              <w:bottom w:val="single" w:sz="4" w:space="0" w:color="auto"/>
              <w:right w:val="single" w:sz="4" w:space="0" w:color="auto"/>
            </w:tcBorders>
            <w:hideMark/>
          </w:tcPr>
          <w:p w14:paraId="1A5B7C63" w14:textId="77777777" w:rsidR="009668AD" w:rsidRDefault="009668AD">
            <w:pPr>
              <w:pStyle w:val="TAH"/>
              <w:spacing w:line="256" w:lineRule="auto"/>
              <w:rPr>
                <w:rFonts w:eastAsia="MS Mincho"/>
                <w:lang w:val="en-US"/>
              </w:rPr>
            </w:pPr>
            <w:r>
              <w:rPr>
                <w:rFonts w:eastAsia="MS Mincho"/>
              </w:rPr>
              <w:t>Parameter</w:t>
            </w:r>
          </w:p>
        </w:tc>
        <w:tc>
          <w:tcPr>
            <w:tcW w:w="596" w:type="dxa"/>
            <w:tcBorders>
              <w:top w:val="single" w:sz="4" w:space="0" w:color="auto"/>
              <w:left w:val="single" w:sz="4" w:space="0" w:color="auto"/>
              <w:bottom w:val="single" w:sz="4" w:space="0" w:color="auto"/>
              <w:right w:val="single" w:sz="4" w:space="0" w:color="auto"/>
            </w:tcBorders>
            <w:hideMark/>
          </w:tcPr>
          <w:p w14:paraId="42BF919F" w14:textId="77777777" w:rsidR="009668AD" w:rsidRDefault="009668AD">
            <w:pPr>
              <w:pStyle w:val="TAH"/>
              <w:spacing w:line="256" w:lineRule="auto"/>
              <w:rPr>
                <w:rFonts w:eastAsia="MS Mincho"/>
              </w:rPr>
            </w:pPr>
            <w:r>
              <w:rPr>
                <w:rFonts w:eastAsia="MS Mincho"/>
              </w:rPr>
              <w:t>Unit</w:t>
            </w:r>
          </w:p>
        </w:tc>
        <w:tc>
          <w:tcPr>
            <w:tcW w:w="1251" w:type="dxa"/>
            <w:tcBorders>
              <w:top w:val="single" w:sz="4" w:space="0" w:color="auto"/>
              <w:left w:val="single" w:sz="4" w:space="0" w:color="auto"/>
              <w:bottom w:val="single" w:sz="4" w:space="0" w:color="auto"/>
              <w:right w:val="single" w:sz="4" w:space="0" w:color="auto"/>
            </w:tcBorders>
            <w:hideMark/>
          </w:tcPr>
          <w:p w14:paraId="4A424851" w14:textId="77777777" w:rsidR="009668AD" w:rsidRDefault="009668AD">
            <w:pPr>
              <w:pStyle w:val="TAH"/>
              <w:spacing w:line="256" w:lineRule="auto"/>
              <w:rPr>
                <w:rFonts w:eastAsia="MS Mincho"/>
              </w:rPr>
            </w:pPr>
            <w:r>
              <w:rPr>
                <w:rFonts w:eastAsia="MS Mincho"/>
              </w:rPr>
              <w:t>Test configuration</w:t>
            </w:r>
          </w:p>
        </w:tc>
        <w:tc>
          <w:tcPr>
            <w:tcW w:w="2505" w:type="dxa"/>
            <w:tcBorders>
              <w:top w:val="single" w:sz="4" w:space="0" w:color="auto"/>
              <w:left w:val="single" w:sz="4" w:space="0" w:color="auto"/>
              <w:bottom w:val="single" w:sz="4" w:space="0" w:color="auto"/>
              <w:right w:val="single" w:sz="4" w:space="0" w:color="auto"/>
            </w:tcBorders>
          </w:tcPr>
          <w:p w14:paraId="6BDD372C" w14:textId="77777777" w:rsidR="009668AD" w:rsidRDefault="009668AD">
            <w:pPr>
              <w:pStyle w:val="TAH"/>
              <w:spacing w:line="256" w:lineRule="auto"/>
              <w:rPr>
                <w:rFonts w:eastAsia="MS Mincho"/>
              </w:rPr>
            </w:pPr>
            <w:r>
              <w:rPr>
                <w:rFonts w:eastAsia="MS Mincho"/>
              </w:rPr>
              <w:t>Value</w:t>
            </w:r>
          </w:p>
          <w:p w14:paraId="209A7478" w14:textId="77777777" w:rsidR="009668AD" w:rsidRDefault="009668AD">
            <w:pPr>
              <w:pStyle w:val="TAH"/>
              <w:spacing w:line="256" w:lineRule="auto"/>
              <w:rPr>
                <w:rFonts w:eastAsia="MS Mincho"/>
              </w:rPr>
            </w:pPr>
          </w:p>
        </w:tc>
        <w:tc>
          <w:tcPr>
            <w:tcW w:w="3072" w:type="dxa"/>
            <w:tcBorders>
              <w:top w:val="single" w:sz="4" w:space="0" w:color="auto"/>
              <w:left w:val="single" w:sz="4" w:space="0" w:color="auto"/>
              <w:bottom w:val="single" w:sz="4" w:space="0" w:color="auto"/>
              <w:right w:val="single" w:sz="4" w:space="0" w:color="auto"/>
            </w:tcBorders>
            <w:hideMark/>
          </w:tcPr>
          <w:p w14:paraId="6072DF35" w14:textId="77777777" w:rsidR="009668AD" w:rsidRDefault="009668AD">
            <w:pPr>
              <w:pStyle w:val="TAH"/>
              <w:spacing w:line="256" w:lineRule="auto"/>
              <w:rPr>
                <w:rFonts w:eastAsia="MS Mincho"/>
              </w:rPr>
            </w:pPr>
            <w:r>
              <w:rPr>
                <w:rFonts w:eastAsia="MS Mincho"/>
              </w:rPr>
              <w:t>Comment</w:t>
            </w:r>
          </w:p>
        </w:tc>
      </w:tr>
      <w:tr w:rsidR="009668AD" w14:paraId="1D69796D"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2CD924B" w14:textId="77777777" w:rsidR="009668AD" w:rsidRDefault="009668AD">
            <w:pPr>
              <w:pStyle w:val="TAL"/>
              <w:spacing w:line="256" w:lineRule="auto"/>
              <w:rPr>
                <w:rFonts w:eastAsia="MS Mincho"/>
                <w:lang w:val="it-IT"/>
              </w:rPr>
            </w:pPr>
            <w:r>
              <w:rPr>
                <w:rFonts w:eastAsia="MS Mincho"/>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3722BCD" w14:textId="77777777" w:rsidR="009668AD" w:rsidRDefault="009668AD">
            <w:pPr>
              <w:pStyle w:val="TAC"/>
              <w:spacing w:line="256" w:lineRule="auto"/>
              <w:rPr>
                <w:rFonts w:eastAsia="MS Mincho"/>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E07282B" w14:textId="77777777" w:rsidR="009668AD" w:rsidRDefault="009668AD">
            <w:pPr>
              <w:pStyle w:val="TAC"/>
              <w:spacing w:line="256" w:lineRule="auto"/>
              <w:rPr>
                <w:rFonts w:eastAsia="MS Mincho" w:cs="Arial"/>
                <w:lang w:val="en-US"/>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39CEB83" w14:textId="77777777" w:rsidR="009668AD" w:rsidRDefault="009668AD">
            <w:pPr>
              <w:pStyle w:val="TAC"/>
              <w:spacing w:line="256" w:lineRule="auto"/>
              <w:rPr>
                <w:rFonts w:eastAsia="MS Mincho"/>
              </w:rPr>
            </w:pPr>
            <w:r>
              <w:rPr>
                <w:rFonts w:eastAsia="MS Mincho"/>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603DE06" w14:textId="77777777" w:rsidR="009668AD" w:rsidRDefault="009668AD">
            <w:pPr>
              <w:pStyle w:val="TAL"/>
              <w:spacing w:line="256" w:lineRule="auto"/>
              <w:rPr>
                <w:rFonts w:eastAsia="MS Mincho"/>
              </w:rPr>
            </w:pPr>
            <w:r>
              <w:rPr>
                <w:rFonts w:eastAsia="MS Mincho"/>
              </w:rPr>
              <w:t>One TDD carrier frequency is used for the NR cells.</w:t>
            </w:r>
          </w:p>
        </w:tc>
      </w:tr>
      <w:tr w:rsidR="009668AD" w14:paraId="309976D0" w14:textId="77777777" w:rsidTr="009668AD">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2641DFD" w14:textId="77777777" w:rsidR="009668AD" w:rsidRDefault="009668AD">
            <w:pPr>
              <w:pStyle w:val="TAL"/>
              <w:spacing w:line="256" w:lineRule="auto"/>
              <w:rPr>
                <w:rFonts w:eastAsia="MS Mincho" w:cs="Arial"/>
              </w:rPr>
            </w:pPr>
            <w:r>
              <w:rPr>
                <w:rFonts w:eastAsia="MS Mincho" w:cs="Arial"/>
              </w:rPr>
              <w:t>Active cell</w:t>
            </w:r>
          </w:p>
        </w:tc>
        <w:tc>
          <w:tcPr>
            <w:tcW w:w="596" w:type="dxa"/>
            <w:tcBorders>
              <w:top w:val="single" w:sz="4" w:space="0" w:color="auto"/>
              <w:left w:val="single" w:sz="4" w:space="0" w:color="auto"/>
              <w:bottom w:val="single" w:sz="4" w:space="0" w:color="auto"/>
              <w:right w:val="single" w:sz="4" w:space="0" w:color="auto"/>
            </w:tcBorders>
          </w:tcPr>
          <w:p w14:paraId="05DF797C"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9444636"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B468059" w14:textId="77777777" w:rsidR="009668AD" w:rsidRDefault="009668AD">
            <w:pPr>
              <w:pStyle w:val="TAC"/>
              <w:spacing w:line="256" w:lineRule="auto"/>
              <w:rPr>
                <w:rFonts w:eastAsia="MS Mincho" w:cs="Arial"/>
              </w:rPr>
            </w:pPr>
            <w:r>
              <w:rPr>
                <w:rFonts w:eastAsia="MS Mincho"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AB6C467" w14:textId="77777777" w:rsidR="009668AD" w:rsidRDefault="009668AD">
            <w:pPr>
              <w:pStyle w:val="TAL"/>
              <w:spacing w:line="256" w:lineRule="auto"/>
              <w:rPr>
                <w:rFonts w:eastAsia="MS Mincho" w:cs="Arial"/>
              </w:rPr>
            </w:pPr>
            <w:r>
              <w:rPr>
                <w:rFonts w:eastAsia="MS Mincho" w:cs="Arial"/>
              </w:rPr>
              <w:t>Cell 1 is the PCell and the DL-AoD reference cell in the positioning assistance data.</w:t>
            </w:r>
          </w:p>
        </w:tc>
      </w:tr>
      <w:tr w:rsidR="009668AD" w14:paraId="7659CEB4" w14:textId="77777777" w:rsidTr="009668AD">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0A6FE9C6" w14:textId="77777777" w:rsidR="009668AD" w:rsidRDefault="009668AD">
            <w:pPr>
              <w:pStyle w:val="TAL"/>
              <w:spacing w:line="256" w:lineRule="auto"/>
              <w:rPr>
                <w:rFonts w:eastAsia="MS Mincho" w:cs="Arial"/>
              </w:rPr>
            </w:pPr>
            <w:r>
              <w:rPr>
                <w:rFonts w:eastAsia="MS Mincho"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680D1A"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CCB4C73"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E40C5D9" w14:textId="77777777" w:rsidR="009668AD" w:rsidRDefault="009668AD">
            <w:pPr>
              <w:pStyle w:val="TAC"/>
              <w:spacing w:line="256" w:lineRule="auto"/>
              <w:rPr>
                <w:rFonts w:eastAsia="MS Mincho" w:cs="Arial"/>
              </w:rPr>
            </w:pPr>
            <w:r>
              <w:rPr>
                <w:rFonts w:eastAsia="MS Mincho"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5F30028" w14:textId="77777777" w:rsidR="009668AD" w:rsidRDefault="009668AD">
            <w:pPr>
              <w:pStyle w:val="TAL"/>
              <w:spacing w:line="256" w:lineRule="auto"/>
              <w:rPr>
                <w:rFonts w:eastAsia="MS Mincho" w:cs="Arial"/>
              </w:rPr>
            </w:pPr>
            <w:r>
              <w:rPr>
                <w:rFonts w:eastAsia="MS Mincho"/>
              </w:rPr>
              <w:t>Cell 2 is a neighbour cell</w:t>
            </w:r>
            <w:r>
              <w:rPr>
                <w:rFonts w:eastAsia="MS Mincho" w:cs="Arial"/>
              </w:rPr>
              <w:t xml:space="preserve"> in the positioning assistance data.</w:t>
            </w:r>
          </w:p>
        </w:tc>
      </w:tr>
      <w:tr w:rsidR="009668AD" w14:paraId="5C39AD2B" w14:textId="77777777" w:rsidTr="009668A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E5BB6DD" w14:textId="77777777" w:rsidR="009668AD" w:rsidRDefault="009668AD">
            <w:pPr>
              <w:pStyle w:val="TAL"/>
              <w:spacing w:line="256" w:lineRule="auto"/>
              <w:rPr>
                <w:rFonts w:eastAsia="MS Mincho"/>
                <w:lang w:val="it-IT"/>
              </w:rPr>
            </w:pPr>
            <w:r>
              <w:rPr>
                <w:rFonts w:eastAsia="MS Mincho"/>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F8336A4" w14:textId="77777777" w:rsidR="009668AD" w:rsidRDefault="009668AD">
            <w:pPr>
              <w:pStyle w:val="TAC"/>
              <w:spacing w:line="256" w:lineRule="auto"/>
              <w:rPr>
                <w:rFonts w:eastAsia="Calibr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D4233E"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058F06B" w14:textId="77777777" w:rsidR="009668AD" w:rsidRDefault="009668AD">
            <w:pPr>
              <w:pStyle w:val="TAC"/>
              <w:spacing w:line="256" w:lineRule="auto"/>
              <w:rPr>
                <w:rFonts w:eastAsia="MS Mincho" w:cs="Arial"/>
              </w:rPr>
            </w:pPr>
            <w:r>
              <w:rPr>
                <w:rFonts w:eastAsia="MS Mincho"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F0C0C1F" w14:textId="77777777" w:rsidR="009668AD" w:rsidRDefault="009668AD">
            <w:pPr>
              <w:pStyle w:val="TAL"/>
              <w:spacing w:line="256" w:lineRule="auto"/>
              <w:rPr>
                <w:rFonts w:eastAsia="MS Mincho" w:cs="Arial"/>
              </w:rPr>
            </w:pPr>
            <w:r>
              <w:rPr>
                <w:rFonts w:eastAsia="MS Mincho" w:cs="Arial"/>
              </w:rPr>
              <w:t>As specified in clause A.3.11</w:t>
            </w:r>
          </w:p>
        </w:tc>
      </w:tr>
      <w:tr w:rsidR="009668AD" w14:paraId="03506F1B" w14:textId="77777777" w:rsidTr="009668A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2BB53565" w14:textId="77777777" w:rsidR="009668AD" w:rsidRDefault="009668AD">
            <w:pPr>
              <w:pStyle w:val="TAL"/>
              <w:spacing w:line="256" w:lineRule="auto"/>
              <w:rPr>
                <w:rFonts w:eastAsia="MS Mincho"/>
                <w:lang w:val="it-IT"/>
              </w:rPr>
            </w:pPr>
            <w:r>
              <w:rPr>
                <w:rFonts w:eastAsia="MS Mincho"/>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61CE374F" w14:textId="77777777" w:rsidR="009668AD" w:rsidRDefault="009668AD">
            <w:pPr>
              <w:pStyle w:val="TAC"/>
              <w:spacing w:line="256" w:lineRule="auto"/>
              <w:rPr>
                <w:rFonts w:eastAsia="MS Mincho"/>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F2CC6D0"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3D3EFBB" w14:textId="77777777" w:rsidR="009668AD" w:rsidRDefault="009668AD">
            <w:pPr>
              <w:pStyle w:val="TAC"/>
              <w:spacing w:line="256" w:lineRule="auto"/>
              <w:rPr>
                <w:rFonts w:eastAsia="MS Mincho" w:cs="Arial"/>
              </w:rPr>
            </w:pPr>
            <w:r>
              <w:rPr>
                <w:rFonts w:eastAsia="MS Mincho"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64A0AE6D" w14:textId="77777777" w:rsidR="009668AD" w:rsidRDefault="009668AD">
            <w:pPr>
              <w:pStyle w:val="TAL"/>
              <w:spacing w:line="256" w:lineRule="auto"/>
              <w:rPr>
                <w:rFonts w:eastAsia="MS Mincho" w:cs="Arial"/>
              </w:rPr>
            </w:pPr>
            <w:r>
              <w:rPr>
                <w:rFonts w:eastAsia="MS Mincho" w:cs="Arial"/>
              </w:rPr>
              <w:t>As specified in clause A.3.10.2</w:t>
            </w:r>
          </w:p>
        </w:tc>
      </w:tr>
      <w:tr w:rsidR="009668AD" w14:paraId="3E40F25C" w14:textId="77777777" w:rsidTr="009668A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3FC31AAD" w14:textId="77777777" w:rsidR="009668AD" w:rsidRDefault="009668AD">
            <w:pPr>
              <w:pStyle w:val="TAL"/>
              <w:spacing w:line="256" w:lineRule="auto"/>
              <w:rPr>
                <w:rFonts w:eastAsia="MS Mincho" w:cs="Arial"/>
              </w:rPr>
            </w:pPr>
            <w:r>
              <w:rPr>
                <w:rFonts w:eastAsia="MS Mincho"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E33DB6" w14:textId="77777777" w:rsidR="009668AD" w:rsidRDefault="009668AD">
            <w:pPr>
              <w:pStyle w:val="TAC"/>
              <w:spacing w:line="256" w:lineRule="auto"/>
              <w:rPr>
                <w:rFonts w:eastAsia="MS Mincho"/>
              </w:rPr>
            </w:pPr>
            <w:r>
              <w:rPr>
                <w:rFonts w:eastAsia="MS Mincho"/>
              </w:rPr>
              <w:t>dB</w:t>
            </w:r>
          </w:p>
        </w:tc>
        <w:tc>
          <w:tcPr>
            <w:tcW w:w="1251" w:type="dxa"/>
            <w:tcBorders>
              <w:top w:val="single" w:sz="4" w:space="0" w:color="auto"/>
              <w:left w:val="single" w:sz="4" w:space="0" w:color="auto"/>
              <w:bottom w:val="single" w:sz="4" w:space="0" w:color="auto"/>
              <w:right w:val="single" w:sz="4" w:space="0" w:color="auto"/>
            </w:tcBorders>
            <w:hideMark/>
          </w:tcPr>
          <w:p w14:paraId="3AC337F3"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E462E08" w14:textId="77777777" w:rsidR="009668AD" w:rsidRDefault="009668AD">
            <w:pPr>
              <w:pStyle w:val="TAC"/>
              <w:spacing w:line="256" w:lineRule="auto"/>
              <w:rPr>
                <w:rFonts w:eastAsia="MS Mincho" w:cs="Arial"/>
              </w:rPr>
            </w:pPr>
            <w:r>
              <w:rPr>
                <w:rFonts w:eastAsia="MS Mincho" w:cs="Arial"/>
              </w:rPr>
              <w:t>-6</w:t>
            </w:r>
          </w:p>
        </w:tc>
        <w:tc>
          <w:tcPr>
            <w:tcW w:w="3072" w:type="dxa"/>
            <w:tcBorders>
              <w:top w:val="single" w:sz="4" w:space="0" w:color="auto"/>
              <w:left w:val="single" w:sz="4" w:space="0" w:color="auto"/>
              <w:bottom w:val="single" w:sz="4" w:space="0" w:color="auto"/>
              <w:right w:val="single" w:sz="4" w:space="0" w:color="auto"/>
            </w:tcBorders>
          </w:tcPr>
          <w:p w14:paraId="1560D10F" w14:textId="77777777" w:rsidR="009668AD" w:rsidRDefault="009668AD">
            <w:pPr>
              <w:pStyle w:val="TAL"/>
              <w:spacing w:line="256" w:lineRule="auto"/>
              <w:rPr>
                <w:rFonts w:eastAsia="MS Mincho" w:cs="Arial"/>
              </w:rPr>
            </w:pPr>
          </w:p>
        </w:tc>
      </w:tr>
      <w:tr w:rsidR="009668AD" w14:paraId="6E2B1C62"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C9E78F4" w14:textId="77777777" w:rsidR="009668AD" w:rsidRDefault="009668AD">
            <w:pPr>
              <w:pStyle w:val="TAL"/>
              <w:spacing w:line="256" w:lineRule="auto"/>
              <w:rPr>
                <w:rFonts w:eastAsia="MS Mincho" w:cs="Arial"/>
              </w:rPr>
            </w:pPr>
            <w:r>
              <w:rPr>
                <w:rFonts w:eastAsia="MS Mincho"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693180F" w14:textId="77777777" w:rsidR="009668AD" w:rsidRDefault="009668AD">
            <w:pPr>
              <w:pStyle w:val="TAC"/>
              <w:spacing w:line="256" w:lineRule="auto"/>
              <w:rPr>
                <w:rFonts w:eastAsia="MS Mincho"/>
              </w:rPr>
            </w:pPr>
            <w:r>
              <w:rPr>
                <w:rFonts w:eastAsia="MS Mincho"/>
              </w:rPr>
              <w:t>dB</w:t>
            </w:r>
          </w:p>
        </w:tc>
        <w:tc>
          <w:tcPr>
            <w:tcW w:w="1251" w:type="dxa"/>
            <w:tcBorders>
              <w:top w:val="single" w:sz="4" w:space="0" w:color="auto"/>
              <w:left w:val="single" w:sz="4" w:space="0" w:color="auto"/>
              <w:bottom w:val="single" w:sz="4" w:space="0" w:color="auto"/>
              <w:right w:val="single" w:sz="4" w:space="0" w:color="auto"/>
            </w:tcBorders>
            <w:hideMark/>
          </w:tcPr>
          <w:p w14:paraId="140ED51D"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8126EF6" w14:textId="77777777" w:rsidR="009668AD" w:rsidRDefault="009668AD">
            <w:pPr>
              <w:pStyle w:val="TAC"/>
              <w:spacing w:line="256" w:lineRule="auto"/>
              <w:rPr>
                <w:rFonts w:eastAsia="MS Mincho" w:cs="Arial"/>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tcPr>
          <w:p w14:paraId="16379A67" w14:textId="77777777" w:rsidR="009668AD" w:rsidRDefault="009668AD">
            <w:pPr>
              <w:pStyle w:val="TAL"/>
              <w:spacing w:line="256" w:lineRule="auto"/>
              <w:rPr>
                <w:rFonts w:eastAsia="MS Mincho" w:cs="Arial"/>
              </w:rPr>
            </w:pPr>
          </w:p>
        </w:tc>
      </w:tr>
      <w:tr w:rsidR="009668AD" w14:paraId="5A16320E"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6ECD9EF" w14:textId="77777777" w:rsidR="009668AD" w:rsidRDefault="009668AD">
            <w:pPr>
              <w:pStyle w:val="TAL"/>
              <w:spacing w:line="256" w:lineRule="auto"/>
              <w:rPr>
                <w:rFonts w:eastAsia="MS Mincho" w:cs="Arial"/>
              </w:rPr>
            </w:pPr>
            <w:r>
              <w:rPr>
                <w:rFonts w:eastAsia="MS Mincho" w:cs="Arial"/>
              </w:rPr>
              <w:t>CP length</w:t>
            </w:r>
          </w:p>
        </w:tc>
        <w:tc>
          <w:tcPr>
            <w:tcW w:w="596" w:type="dxa"/>
            <w:tcBorders>
              <w:top w:val="single" w:sz="4" w:space="0" w:color="auto"/>
              <w:left w:val="single" w:sz="4" w:space="0" w:color="auto"/>
              <w:bottom w:val="single" w:sz="4" w:space="0" w:color="auto"/>
              <w:right w:val="single" w:sz="4" w:space="0" w:color="auto"/>
            </w:tcBorders>
          </w:tcPr>
          <w:p w14:paraId="477162BE"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3E5E059"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4DCA18F" w14:textId="77777777" w:rsidR="009668AD" w:rsidRDefault="009668AD">
            <w:pPr>
              <w:pStyle w:val="TAC"/>
              <w:spacing w:line="256" w:lineRule="auto"/>
              <w:rPr>
                <w:rFonts w:eastAsia="MS Mincho" w:cs="Arial"/>
              </w:rPr>
            </w:pPr>
            <w:r>
              <w:rPr>
                <w:rFonts w:eastAsia="MS Mincho" w:cs="Arial"/>
              </w:rPr>
              <w:t>Normal</w:t>
            </w:r>
          </w:p>
        </w:tc>
        <w:tc>
          <w:tcPr>
            <w:tcW w:w="3072" w:type="dxa"/>
            <w:tcBorders>
              <w:top w:val="single" w:sz="4" w:space="0" w:color="auto"/>
              <w:left w:val="single" w:sz="4" w:space="0" w:color="auto"/>
              <w:bottom w:val="single" w:sz="4" w:space="0" w:color="auto"/>
              <w:right w:val="single" w:sz="4" w:space="0" w:color="auto"/>
            </w:tcBorders>
          </w:tcPr>
          <w:p w14:paraId="1F2E9BA8" w14:textId="77777777" w:rsidR="009668AD" w:rsidRDefault="009668AD">
            <w:pPr>
              <w:pStyle w:val="TAL"/>
              <w:spacing w:line="256" w:lineRule="auto"/>
              <w:rPr>
                <w:rFonts w:eastAsia="MS Mincho" w:cs="Arial"/>
              </w:rPr>
            </w:pPr>
          </w:p>
        </w:tc>
      </w:tr>
      <w:tr w:rsidR="009668AD" w14:paraId="1DE2D132" w14:textId="77777777" w:rsidTr="009668A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208B1B81" w14:textId="77777777" w:rsidR="009668AD" w:rsidRDefault="009668AD">
            <w:pPr>
              <w:pStyle w:val="TAL"/>
              <w:spacing w:line="256" w:lineRule="auto"/>
              <w:rPr>
                <w:rFonts w:eastAsia="MS Mincho" w:cs="Arial"/>
              </w:rPr>
            </w:pPr>
            <w:r>
              <w:rPr>
                <w:rFonts w:eastAsia="MS Mincho"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3AAE43B"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1E026009"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C2B0060" w14:textId="77777777" w:rsidR="009668AD" w:rsidRDefault="009668AD">
            <w:pPr>
              <w:pStyle w:val="TAC"/>
              <w:spacing w:line="256" w:lineRule="auto"/>
              <w:rPr>
                <w:rFonts w:eastAsia="MS Mincho" w:cs="Arial"/>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tcPr>
          <w:p w14:paraId="78BA4B2C" w14:textId="77777777" w:rsidR="009668AD" w:rsidRDefault="009668AD">
            <w:pPr>
              <w:pStyle w:val="TAL"/>
              <w:spacing w:line="256" w:lineRule="auto"/>
              <w:rPr>
                <w:rFonts w:eastAsia="MS Mincho" w:cs="Arial"/>
              </w:rPr>
            </w:pPr>
          </w:p>
        </w:tc>
      </w:tr>
      <w:tr w:rsidR="009668AD" w14:paraId="43AB427C"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1802888" w14:textId="77777777" w:rsidR="009668AD" w:rsidRDefault="009668AD">
            <w:pPr>
              <w:pStyle w:val="TAL"/>
              <w:spacing w:line="256" w:lineRule="auto"/>
              <w:rPr>
                <w:rFonts w:eastAsia="MS Mincho" w:cs="Arial"/>
              </w:rPr>
            </w:pPr>
            <w:r>
              <w:rPr>
                <w:rFonts w:eastAsia="MS Mincho"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C9FBA2E"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26B64935"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A234F92" w14:textId="77777777" w:rsidR="009668AD" w:rsidRDefault="009668AD">
            <w:pPr>
              <w:pStyle w:val="TAC"/>
              <w:spacing w:line="256" w:lineRule="auto"/>
              <w:rPr>
                <w:rFonts w:eastAsia="MS Mincho" w:cs="Arial"/>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hideMark/>
          </w:tcPr>
          <w:p w14:paraId="77B05B4B" w14:textId="77777777" w:rsidR="009668AD" w:rsidRDefault="009668AD">
            <w:pPr>
              <w:pStyle w:val="TAL"/>
              <w:spacing w:line="256" w:lineRule="auto"/>
              <w:rPr>
                <w:rFonts w:eastAsia="MS Mincho" w:cs="Arial"/>
              </w:rPr>
            </w:pPr>
            <w:r>
              <w:rPr>
                <w:rFonts w:eastAsia="MS Mincho" w:cs="Arial"/>
              </w:rPr>
              <w:t>L3 filtering is not used</w:t>
            </w:r>
          </w:p>
        </w:tc>
      </w:tr>
      <w:tr w:rsidR="009668AD" w14:paraId="4DE884D3"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C225AA7" w14:textId="77777777" w:rsidR="009668AD" w:rsidRDefault="009668AD">
            <w:pPr>
              <w:pStyle w:val="TAL"/>
              <w:spacing w:line="256" w:lineRule="auto"/>
              <w:rPr>
                <w:rFonts w:eastAsia="MS Mincho" w:cs="Arial"/>
              </w:rPr>
            </w:pPr>
            <w:r>
              <w:rPr>
                <w:rFonts w:eastAsia="MS Mincho" w:cs="Arial"/>
              </w:rPr>
              <w:t>DRX cycle length</w:t>
            </w:r>
          </w:p>
        </w:tc>
        <w:tc>
          <w:tcPr>
            <w:tcW w:w="596" w:type="dxa"/>
            <w:tcBorders>
              <w:top w:val="single" w:sz="4" w:space="0" w:color="auto"/>
              <w:left w:val="single" w:sz="4" w:space="0" w:color="auto"/>
              <w:bottom w:val="single" w:sz="4" w:space="0" w:color="auto"/>
              <w:right w:val="single" w:sz="4" w:space="0" w:color="auto"/>
            </w:tcBorders>
            <w:hideMark/>
          </w:tcPr>
          <w:p w14:paraId="6CFC76B5"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2C62E6E1"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9401995" w14:textId="77777777" w:rsidR="009668AD" w:rsidRDefault="009668AD">
            <w:pPr>
              <w:pStyle w:val="TAC"/>
              <w:spacing w:line="256" w:lineRule="auto"/>
              <w:rPr>
                <w:rFonts w:eastAsia="MS Mincho" w:cs="Arial"/>
              </w:rPr>
            </w:pPr>
            <w:r>
              <w:rPr>
                <w:rFonts w:eastAsia="MS Mincho" w:cs="Arial"/>
                <w:bCs/>
              </w:rPr>
              <w:t>0.64</w:t>
            </w:r>
          </w:p>
        </w:tc>
        <w:tc>
          <w:tcPr>
            <w:tcW w:w="3072" w:type="dxa"/>
            <w:tcBorders>
              <w:top w:val="single" w:sz="4" w:space="0" w:color="auto"/>
              <w:left w:val="single" w:sz="4" w:space="0" w:color="auto"/>
              <w:bottom w:val="single" w:sz="4" w:space="0" w:color="auto"/>
              <w:right w:val="single" w:sz="4" w:space="0" w:color="auto"/>
            </w:tcBorders>
            <w:hideMark/>
          </w:tcPr>
          <w:p w14:paraId="5B224CC8"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757D7125"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C3C6944" w14:textId="77777777" w:rsidR="009668AD" w:rsidRDefault="009668AD">
            <w:pPr>
              <w:pStyle w:val="TAL"/>
              <w:spacing w:line="256" w:lineRule="auto"/>
              <w:rPr>
                <w:rFonts w:eastAsia="MS Mincho" w:cs="Arial"/>
              </w:rPr>
            </w:pPr>
            <w:r>
              <w:rPr>
                <w:rFonts w:eastAsia="MS Mincho"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9F5501"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4F8CF894"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E293136" w14:textId="77777777" w:rsidR="009668AD" w:rsidRDefault="009668AD">
            <w:pPr>
              <w:pStyle w:val="TAC"/>
              <w:spacing w:line="256" w:lineRule="auto"/>
              <w:rPr>
                <w:rFonts w:eastAsia="MS Mincho"/>
              </w:rPr>
            </w:pPr>
            <w:r>
              <w:rPr>
                <w:rFonts w:eastAsia="MS Mincho"/>
              </w:rPr>
              <w:t>3</w:t>
            </w:r>
            <w:r>
              <w:rPr>
                <w:rFonts w:eastAsia="MS Mincho"/>
              </w:rPr>
              <w:sym w:font="Symbol" w:char="F06D"/>
            </w:r>
            <w:r>
              <w:rPr>
                <w:rFonts w:eastAsia="MS Mincho"/>
              </w:rPr>
              <w:t>s</w:t>
            </w:r>
          </w:p>
        </w:tc>
        <w:tc>
          <w:tcPr>
            <w:tcW w:w="3072" w:type="dxa"/>
            <w:tcBorders>
              <w:top w:val="single" w:sz="4" w:space="0" w:color="auto"/>
              <w:left w:val="single" w:sz="4" w:space="0" w:color="auto"/>
              <w:bottom w:val="single" w:sz="4" w:space="0" w:color="auto"/>
              <w:right w:val="single" w:sz="4" w:space="0" w:color="auto"/>
            </w:tcBorders>
          </w:tcPr>
          <w:p w14:paraId="3D51D097" w14:textId="77777777" w:rsidR="009668AD" w:rsidRDefault="009668AD">
            <w:pPr>
              <w:keepNext/>
              <w:keepLines/>
              <w:spacing w:after="0" w:line="256" w:lineRule="auto"/>
              <w:rPr>
                <w:rFonts w:ascii="Arial" w:eastAsia="MS Mincho" w:hAnsi="Arial"/>
                <w:sz w:val="18"/>
              </w:rPr>
            </w:pPr>
            <w:r>
              <w:rPr>
                <w:rFonts w:ascii="Arial" w:eastAsia="MS Mincho" w:hAnsi="Arial"/>
                <w:sz w:val="18"/>
              </w:rPr>
              <w:t>Synchronous cells.</w:t>
            </w:r>
          </w:p>
          <w:p w14:paraId="06BC00F5"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r w:rsidR="009668AD" w14:paraId="32550360"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86A96D8" w14:textId="77777777" w:rsidR="009668AD" w:rsidRDefault="009668AD">
            <w:pPr>
              <w:pStyle w:val="TAL"/>
              <w:spacing w:line="256" w:lineRule="auto"/>
              <w:rPr>
                <w:rFonts w:eastAsia="MS Mincho" w:cs="Arial"/>
              </w:rPr>
            </w:pPr>
            <w:r>
              <w:rPr>
                <w:rFonts w:eastAsia="MS Mincho"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C29C6CA"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49BC29EB"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2A103D9" w14:textId="77777777" w:rsidR="009668AD" w:rsidRDefault="009668AD">
            <w:pPr>
              <w:pStyle w:val="TAC"/>
              <w:spacing w:line="256" w:lineRule="auto"/>
              <w:rPr>
                <w:rFonts w:eastAsia="MS Mincho"/>
              </w:rPr>
            </w:pPr>
            <w:r>
              <w:rPr>
                <w:rFonts w:eastAsia="MS Mincho"/>
              </w:rPr>
              <w:t>3</w:t>
            </w:r>
          </w:p>
        </w:tc>
        <w:tc>
          <w:tcPr>
            <w:tcW w:w="3072" w:type="dxa"/>
            <w:tcBorders>
              <w:top w:val="single" w:sz="4" w:space="0" w:color="auto"/>
              <w:left w:val="single" w:sz="4" w:space="0" w:color="auto"/>
              <w:bottom w:val="single" w:sz="4" w:space="0" w:color="auto"/>
              <w:right w:val="single" w:sz="4" w:space="0" w:color="auto"/>
            </w:tcBorders>
          </w:tcPr>
          <w:p w14:paraId="061D6FC1"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r w:rsidR="009668AD" w14:paraId="5FA81331"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26F3F90" w14:textId="77777777" w:rsidR="009668AD" w:rsidRDefault="009668AD">
            <w:pPr>
              <w:pStyle w:val="TAL"/>
              <w:spacing w:line="256" w:lineRule="auto"/>
              <w:rPr>
                <w:rFonts w:eastAsia="MS Mincho" w:cs="Arial"/>
              </w:rPr>
            </w:pPr>
            <w:r>
              <w:rPr>
                <w:rFonts w:eastAsia="MS Mincho"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00E627F2"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18971DF9"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865A6A0" w14:textId="77777777" w:rsidR="009668AD" w:rsidRDefault="009668AD">
            <w:pPr>
              <w:pStyle w:val="TAC"/>
              <w:spacing w:line="256" w:lineRule="auto"/>
              <w:rPr>
                <w:rFonts w:eastAsia="MS Mincho"/>
              </w:rPr>
            </w:pPr>
            <w:r>
              <w:rPr>
                <w:rFonts w:eastAsia="MS Mincho"/>
              </w:rPr>
              <w:t>5</w:t>
            </w:r>
          </w:p>
        </w:tc>
        <w:tc>
          <w:tcPr>
            <w:tcW w:w="3072" w:type="dxa"/>
            <w:tcBorders>
              <w:top w:val="single" w:sz="4" w:space="0" w:color="auto"/>
              <w:left w:val="single" w:sz="4" w:space="0" w:color="auto"/>
              <w:bottom w:val="single" w:sz="4" w:space="0" w:color="auto"/>
              <w:right w:val="single" w:sz="4" w:space="0" w:color="auto"/>
            </w:tcBorders>
          </w:tcPr>
          <w:p w14:paraId="6EB638A5"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r w:rsidR="009668AD" w14:paraId="7EBCA2ED"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DF52561" w14:textId="77777777" w:rsidR="009668AD" w:rsidRDefault="009668AD">
            <w:pPr>
              <w:pStyle w:val="TAL"/>
              <w:spacing w:line="256" w:lineRule="auto"/>
              <w:rPr>
                <w:rFonts w:eastAsia="MS Mincho" w:cs="Arial"/>
              </w:rPr>
            </w:pPr>
            <w:r>
              <w:rPr>
                <w:rFonts w:eastAsia="MS Mincho" w:cs="Arial"/>
              </w:rPr>
              <w:t>T1</w:t>
            </w:r>
          </w:p>
        </w:tc>
        <w:tc>
          <w:tcPr>
            <w:tcW w:w="596" w:type="dxa"/>
            <w:tcBorders>
              <w:top w:val="single" w:sz="4" w:space="0" w:color="auto"/>
              <w:left w:val="single" w:sz="4" w:space="0" w:color="auto"/>
              <w:bottom w:val="single" w:sz="4" w:space="0" w:color="auto"/>
              <w:right w:val="single" w:sz="4" w:space="0" w:color="auto"/>
            </w:tcBorders>
            <w:hideMark/>
          </w:tcPr>
          <w:p w14:paraId="50A7C744"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4F944B0D"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7101947" w14:textId="77777777" w:rsidR="009668AD" w:rsidRDefault="009668AD">
            <w:pPr>
              <w:pStyle w:val="TAC"/>
              <w:spacing w:line="256" w:lineRule="auto"/>
              <w:rPr>
                <w:rFonts w:eastAsia="MS Mincho" w:cs="Arial"/>
              </w:rPr>
            </w:pPr>
            <w:r>
              <w:rPr>
                <w:rFonts w:eastAsia="MS Mincho" w:cs="Arial"/>
              </w:rPr>
              <w:t>3</w:t>
            </w:r>
          </w:p>
        </w:tc>
        <w:tc>
          <w:tcPr>
            <w:tcW w:w="3072" w:type="dxa"/>
            <w:tcBorders>
              <w:top w:val="single" w:sz="4" w:space="0" w:color="auto"/>
              <w:left w:val="single" w:sz="4" w:space="0" w:color="auto"/>
              <w:bottom w:val="single" w:sz="4" w:space="0" w:color="auto"/>
              <w:right w:val="single" w:sz="4" w:space="0" w:color="auto"/>
            </w:tcBorders>
          </w:tcPr>
          <w:p w14:paraId="0FA66D52"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r w:rsidR="009668AD" w14:paraId="4EFCA65C"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5C34A85" w14:textId="77777777" w:rsidR="009668AD" w:rsidRDefault="009668AD">
            <w:pPr>
              <w:pStyle w:val="TAL"/>
              <w:spacing w:line="256" w:lineRule="auto"/>
              <w:rPr>
                <w:rFonts w:eastAsia="MS Mincho"/>
              </w:rPr>
            </w:pPr>
            <w:r>
              <w:rPr>
                <w:rFonts w:eastAsia="MS Mincho"/>
              </w:rPr>
              <w:t>T2</w:t>
            </w:r>
          </w:p>
        </w:tc>
        <w:tc>
          <w:tcPr>
            <w:tcW w:w="596" w:type="dxa"/>
            <w:tcBorders>
              <w:top w:val="single" w:sz="4" w:space="0" w:color="auto"/>
              <w:left w:val="single" w:sz="4" w:space="0" w:color="auto"/>
              <w:bottom w:val="single" w:sz="4" w:space="0" w:color="auto"/>
              <w:right w:val="single" w:sz="4" w:space="0" w:color="auto"/>
            </w:tcBorders>
            <w:hideMark/>
          </w:tcPr>
          <w:p w14:paraId="500EA3DC"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5CB11D11" w14:textId="77777777" w:rsidR="009668AD" w:rsidRDefault="009668AD">
            <w:pPr>
              <w:pStyle w:val="TAC"/>
              <w:spacing w:line="256" w:lineRule="auto"/>
              <w:rPr>
                <w:rFonts w:eastAsia="MS Mincho"/>
              </w:rPr>
            </w:pPr>
            <w:r>
              <w:rPr>
                <w:rFonts w:eastAsia="MS Mincho"/>
              </w:rPr>
              <w:t>Config 1</w:t>
            </w:r>
          </w:p>
        </w:tc>
        <w:tc>
          <w:tcPr>
            <w:tcW w:w="2505" w:type="dxa"/>
            <w:tcBorders>
              <w:top w:val="single" w:sz="4" w:space="0" w:color="auto"/>
              <w:left w:val="single" w:sz="4" w:space="0" w:color="auto"/>
              <w:bottom w:val="single" w:sz="4" w:space="0" w:color="auto"/>
              <w:right w:val="single" w:sz="4" w:space="0" w:color="auto"/>
            </w:tcBorders>
            <w:hideMark/>
          </w:tcPr>
          <w:p w14:paraId="11B4EF78" w14:textId="77777777" w:rsidR="009668AD" w:rsidRDefault="009668AD">
            <w:pPr>
              <w:pStyle w:val="TAC"/>
              <w:spacing w:line="256" w:lineRule="auto"/>
              <w:rPr>
                <w:rFonts w:eastAsia="MS Mincho"/>
              </w:rPr>
            </w:pPr>
            <w:r>
              <w:rPr>
                <w:rFonts w:eastAsia="MS Mincho"/>
              </w:rPr>
              <w:t>[5]</w:t>
            </w:r>
          </w:p>
        </w:tc>
        <w:tc>
          <w:tcPr>
            <w:tcW w:w="3072" w:type="dxa"/>
            <w:tcBorders>
              <w:top w:val="single" w:sz="4" w:space="0" w:color="auto"/>
              <w:left w:val="single" w:sz="4" w:space="0" w:color="auto"/>
              <w:bottom w:val="single" w:sz="4" w:space="0" w:color="auto"/>
              <w:right w:val="single" w:sz="4" w:space="0" w:color="auto"/>
            </w:tcBorders>
          </w:tcPr>
          <w:p w14:paraId="65537D59"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bl>
    <w:p w14:paraId="4D86E7E5" w14:textId="77777777" w:rsidR="009668AD" w:rsidRDefault="009668AD" w:rsidP="009668AD">
      <w:pPr>
        <w:rPr>
          <w:rFonts w:eastAsia="Calibri"/>
          <w:lang w:val="en-US"/>
        </w:rPr>
      </w:pPr>
    </w:p>
    <w:p w14:paraId="4B7B192D" w14:textId="77777777" w:rsidR="009668AD" w:rsidRDefault="009668AD" w:rsidP="009668AD">
      <w:pPr>
        <w:pStyle w:val="TH"/>
        <w:rPr>
          <w:rFonts w:eastAsia="Calibri"/>
          <w:lang w:val="en-US"/>
        </w:rPr>
      </w:pPr>
      <w:r>
        <w:rPr>
          <w:rFonts w:eastAsia="Calibri"/>
          <w:lang w:val="en-US"/>
        </w:rPr>
        <w:lastRenderedPageBreak/>
        <w:t>Table A.7.8.2.2.1-3: Cell specific test parameters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9668AD" w14:paraId="104E3584" w14:textId="77777777" w:rsidTr="009668AD">
        <w:trPr>
          <w:cantSplit/>
          <w:trHeight w:val="187"/>
          <w:jc w:val="center"/>
        </w:trPr>
        <w:tc>
          <w:tcPr>
            <w:tcW w:w="2623" w:type="dxa"/>
            <w:gridSpan w:val="2"/>
            <w:tcBorders>
              <w:top w:val="single" w:sz="4" w:space="0" w:color="auto"/>
              <w:left w:val="single" w:sz="4" w:space="0" w:color="auto"/>
              <w:bottom w:val="nil"/>
              <w:right w:val="single" w:sz="4" w:space="0" w:color="auto"/>
            </w:tcBorders>
            <w:hideMark/>
          </w:tcPr>
          <w:p w14:paraId="4C81BD25" w14:textId="77777777" w:rsidR="009668AD" w:rsidRDefault="009668AD">
            <w:pPr>
              <w:pStyle w:val="TAH"/>
              <w:spacing w:line="256" w:lineRule="auto"/>
              <w:rPr>
                <w:rFonts w:eastAsia="MS Mincho" w:cs="Arial"/>
                <w:lang w:val="en-US"/>
              </w:rPr>
            </w:pPr>
            <w:r>
              <w:rPr>
                <w:rFonts w:eastAsia="MS Mincho"/>
              </w:rPr>
              <w:t>Parameter</w:t>
            </w:r>
          </w:p>
        </w:tc>
        <w:tc>
          <w:tcPr>
            <w:tcW w:w="876" w:type="dxa"/>
            <w:tcBorders>
              <w:top w:val="single" w:sz="4" w:space="0" w:color="auto"/>
              <w:left w:val="single" w:sz="4" w:space="0" w:color="auto"/>
              <w:bottom w:val="nil"/>
              <w:right w:val="single" w:sz="4" w:space="0" w:color="auto"/>
            </w:tcBorders>
            <w:hideMark/>
          </w:tcPr>
          <w:p w14:paraId="28422091" w14:textId="77777777" w:rsidR="009668AD" w:rsidRDefault="009668AD">
            <w:pPr>
              <w:pStyle w:val="TAH"/>
              <w:spacing w:line="256" w:lineRule="auto"/>
              <w:rPr>
                <w:rFonts w:eastAsia="MS Mincho" w:cs="Arial"/>
              </w:rPr>
            </w:pPr>
            <w:r>
              <w:rPr>
                <w:rFonts w:eastAsia="MS Mincho"/>
              </w:rPr>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0BE81247" w14:textId="77777777" w:rsidR="009668AD" w:rsidRDefault="009668AD">
            <w:pPr>
              <w:pStyle w:val="TAH"/>
              <w:spacing w:line="256" w:lineRule="auto"/>
              <w:rPr>
                <w:rFonts w:eastAsia="MS Mincho"/>
              </w:rPr>
            </w:pPr>
            <w:r>
              <w:rPr>
                <w:rFonts w:eastAsia="MS Mincho"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6111D8BA" w14:textId="77777777" w:rsidR="009668AD" w:rsidRDefault="009668AD">
            <w:pPr>
              <w:pStyle w:val="TAH"/>
              <w:spacing w:line="256" w:lineRule="auto"/>
              <w:rPr>
                <w:rFonts w:eastAsia="MS Mincho" w:cs="Arial"/>
              </w:rPr>
            </w:pPr>
            <w:r>
              <w:rPr>
                <w:rFonts w:eastAsia="MS Mincho"/>
              </w:rP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04B4347C" w14:textId="77777777" w:rsidR="009668AD" w:rsidRDefault="009668AD">
            <w:pPr>
              <w:pStyle w:val="TAH"/>
              <w:spacing w:line="256" w:lineRule="auto"/>
              <w:rPr>
                <w:rFonts w:eastAsia="MS Mincho" w:cs="Arial"/>
              </w:rPr>
            </w:pPr>
            <w:r>
              <w:rPr>
                <w:rFonts w:eastAsia="MS Mincho"/>
              </w:rPr>
              <w:t>Cell 2</w:t>
            </w:r>
          </w:p>
        </w:tc>
      </w:tr>
      <w:tr w:rsidR="009668AD" w14:paraId="44E78C70" w14:textId="77777777" w:rsidTr="009668AD">
        <w:trPr>
          <w:cantSplit/>
          <w:trHeight w:val="187"/>
          <w:jc w:val="center"/>
        </w:trPr>
        <w:tc>
          <w:tcPr>
            <w:tcW w:w="2623" w:type="dxa"/>
            <w:gridSpan w:val="2"/>
            <w:tcBorders>
              <w:top w:val="nil"/>
              <w:left w:val="single" w:sz="4" w:space="0" w:color="auto"/>
              <w:bottom w:val="single" w:sz="4" w:space="0" w:color="auto"/>
              <w:right w:val="single" w:sz="4" w:space="0" w:color="auto"/>
            </w:tcBorders>
          </w:tcPr>
          <w:p w14:paraId="2367D2D6" w14:textId="77777777" w:rsidR="009668AD" w:rsidRDefault="009668AD">
            <w:pPr>
              <w:pStyle w:val="TAH"/>
              <w:spacing w:line="256" w:lineRule="auto"/>
              <w:rPr>
                <w:rFonts w:eastAsia="MS Mincho" w:cs="Arial"/>
              </w:rPr>
            </w:pPr>
          </w:p>
        </w:tc>
        <w:tc>
          <w:tcPr>
            <w:tcW w:w="876" w:type="dxa"/>
            <w:tcBorders>
              <w:top w:val="nil"/>
              <w:left w:val="single" w:sz="4" w:space="0" w:color="auto"/>
              <w:bottom w:val="single" w:sz="4" w:space="0" w:color="auto"/>
              <w:right w:val="single" w:sz="4" w:space="0" w:color="auto"/>
            </w:tcBorders>
          </w:tcPr>
          <w:p w14:paraId="611012F6" w14:textId="77777777" w:rsidR="009668AD" w:rsidRDefault="009668AD">
            <w:pPr>
              <w:pStyle w:val="TAH"/>
              <w:spacing w:line="256" w:lineRule="auto"/>
              <w:rPr>
                <w:rFonts w:eastAsia="MS Mincho"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40B4628D" w14:textId="77777777" w:rsidR="009668AD" w:rsidRDefault="009668AD">
            <w:pPr>
              <w:spacing w:after="0"/>
              <w:rPr>
                <w:rFonts w:ascii="Arial" w:eastAsia="MS Mincho"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63358660" w14:textId="77777777" w:rsidR="009668AD" w:rsidRDefault="009668AD">
            <w:pPr>
              <w:pStyle w:val="TAH"/>
              <w:spacing w:line="256" w:lineRule="auto"/>
              <w:rPr>
                <w:rFonts w:eastAsia="MS Mincho" w:cs="Arial"/>
              </w:rPr>
            </w:pPr>
            <w:r>
              <w:rPr>
                <w:rFonts w:eastAsia="MS Mincho"/>
              </w:rPr>
              <w:t>T1</w:t>
            </w:r>
          </w:p>
        </w:tc>
        <w:tc>
          <w:tcPr>
            <w:tcW w:w="977" w:type="dxa"/>
            <w:tcBorders>
              <w:top w:val="single" w:sz="4" w:space="0" w:color="auto"/>
              <w:left w:val="single" w:sz="4" w:space="0" w:color="auto"/>
              <w:bottom w:val="single" w:sz="4" w:space="0" w:color="auto"/>
              <w:right w:val="single" w:sz="4" w:space="0" w:color="auto"/>
            </w:tcBorders>
            <w:hideMark/>
          </w:tcPr>
          <w:p w14:paraId="1770F1D6" w14:textId="77777777" w:rsidR="009668AD" w:rsidRDefault="009668AD">
            <w:pPr>
              <w:pStyle w:val="TAH"/>
              <w:spacing w:line="256" w:lineRule="auto"/>
              <w:rPr>
                <w:rFonts w:eastAsia="MS Mincho" w:cs="Arial"/>
              </w:rPr>
            </w:pPr>
            <w:r>
              <w:rPr>
                <w:rFonts w:eastAsia="MS Mincho"/>
              </w:rPr>
              <w:t>T2</w:t>
            </w:r>
          </w:p>
        </w:tc>
        <w:tc>
          <w:tcPr>
            <w:tcW w:w="992" w:type="dxa"/>
            <w:tcBorders>
              <w:top w:val="single" w:sz="4" w:space="0" w:color="auto"/>
              <w:left w:val="single" w:sz="4" w:space="0" w:color="auto"/>
              <w:bottom w:val="single" w:sz="4" w:space="0" w:color="auto"/>
              <w:right w:val="single" w:sz="4" w:space="0" w:color="auto"/>
            </w:tcBorders>
            <w:hideMark/>
          </w:tcPr>
          <w:p w14:paraId="62FA53DD" w14:textId="77777777" w:rsidR="009668AD" w:rsidRDefault="009668AD">
            <w:pPr>
              <w:pStyle w:val="TAH"/>
              <w:spacing w:line="256" w:lineRule="auto"/>
              <w:rPr>
                <w:rFonts w:eastAsia="MS Mincho" w:cs="Arial"/>
              </w:rPr>
            </w:pPr>
            <w:r>
              <w:rPr>
                <w:rFonts w:eastAsia="MS Mincho"/>
              </w:rPr>
              <w:t>T1</w:t>
            </w:r>
          </w:p>
        </w:tc>
        <w:tc>
          <w:tcPr>
            <w:tcW w:w="1209" w:type="dxa"/>
            <w:tcBorders>
              <w:top w:val="single" w:sz="4" w:space="0" w:color="auto"/>
              <w:left w:val="single" w:sz="4" w:space="0" w:color="auto"/>
              <w:bottom w:val="single" w:sz="4" w:space="0" w:color="auto"/>
              <w:right w:val="single" w:sz="4" w:space="0" w:color="auto"/>
            </w:tcBorders>
            <w:hideMark/>
          </w:tcPr>
          <w:p w14:paraId="38703D2C" w14:textId="77777777" w:rsidR="009668AD" w:rsidRDefault="009668AD">
            <w:pPr>
              <w:pStyle w:val="TAH"/>
              <w:spacing w:line="256" w:lineRule="auto"/>
              <w:rPr>
                <w:rFonts w:eastAsia="MS Mincho" w:cs="Arial"/>
              </w:rPr>
            </w:pPr>
            <w:r>
              <w:rPr>
                <w:rFonts w:eastAsia="MS Mincho"/>
              </w:rPr>
              <w:t>T2</w:t>
            </w:r>
          </w:p>
        </w:tc>
      </w:tr>
      <w:tr w:rsidR="009668AD" w14:paraId="42A3889B"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2037B29" w14:textId="77777777" w:rsidR="009668AD" w:rsidRDefault="009668AD">
            <w:pPr>
              <w:pStyle w:val="TAL"/>
              <w:spacing w:line="256" w:lineRule="auto"/>
              <w:rPr>
                <w:rFonts w:eastAsia="MS Mincho"/>
              </w:rPr>
            </w:pPr>
            <w:r>
              <w:rPr>
                <w:rFonts w:eastAsia="MS Mincho"/>
              </w:rPr>
              <w:t>AoA setup</w:t>
            </w:r>
          </w:p>
        </w:tc>
        <w:tc>
          <w:tcPr>
            <w:tcW w:w="876" w:type="dxa"/>
            <w:tcBorders>
              <w:top w:val="single" w:sz="4" w:space="0" w:color="auto"/>
              <w:left w:val="single" w:sz="4" w:space="0" w:color="auto"/>
              <w:bottom w:val="single" w:sz="4" w:space="0" w:color="auto"/>
              <w:right w:val="single" w:sz="4" w:space="0" w:color="auto"/>
            </w:tcBorders>
          </w:tcPr>
          <w:p w14:paraId="5A987888"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2654F2CB" w14:textId="77777777" w:rsidR="009668AD" w:rsidRDefault="009668AD">
            <w:pPr>
              <w:pStyle w:val="TAC"/>
              <w:spacing w:line="256" w:lineRule="auto"/>
              <w:rPr>
                <w:rFonts w:eastAsia="MS Mincho"/>
              </w:rPr>
            </w:pPr>
            <w:r>
              <w:rPr>
                <w:rFonts w:eastAsia="MS Mincho"/>
              </w:rP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23F32A1E" w14:textId="77777777" w:rsidR="009668AD" w:rsidRDefault="009668AD">
            <w:pPr>
              <w:pStyle w:val="TAC"/>
              <w:spacing w:line="256" w:lineRule="auto"/>
              <w:rPr>
                <w:rFonts w:eastAsia="MS Mincho" w:cs="v4.2.0"/>
              </w:rPr>
            </w:pPr>
            <w:r>
              <w:rPr>
                <w:rFonts w:eastAsia="MS Mincho" w:cs="v4.2.0"/>
              </w:rPr>
              <w:t>Setup 1 as specified in clause A.3.15</w:t>
            </w:r>
          </w:p>
        </w:tc>
      </w:tr>
      <w:tr w:rsidR="009668AD" w14:paraId="421A0F53"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6BC75A2" w14:textId="77777777" w:rsidR="009668AD" w:rsidRDefault="009668AD">
            <w:pPr>
              <w:pStyle w:val="TAL"/>
              <w:spacing w:line="256" w:lineRule="auto"/>
              <w:rPr>
                <w:rFonts w:eastAsia="MS Mincho"/>
              </w:rPr>
            </w:pPr>
            <w:r>
              <w:rPr>
                <w:rFonts w:eastAsia="MS Mincho"/>
                <w:noProof/>
                <w:position w:val="-12"/>
              </w:rPr>
              <w:t>Beam Assumption</w:t>
            </w:r>
            <w:r>
              <w:rPr>
                <w:rFonts w:eastAsia="MS Mincho"/>
                <w:noProof/>
                <w:position w:val="-12"/>
                <w:vertAlign w:val="superscript"/>
              </w:rPr>
              <w:t>Note 7</w:t>
            </w:r>
          </w:p>
        </w:tc>
        <w:tc>
          <w:tcPr>
            <w:tcW w:w="876" w:type="dxa"/>
            <w:tcBorders>
              <w:top w:val="single" w:sz="4" w:space="0" w:color="auto"/>
              <w:left w:val="single" w:sz="4" w:space="0" w:color="auto"/>
              <w:bottom w:val="single" w:sz="4" w:space="0" w:color="auto"/>
              <w:right w:val="single" w:sz="4" w:space="0" w:color="auto"/>
            </w:tcBorders>
          </w:tcPr>
          <w:p w14:paraId="56F97ABA"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3BE61839"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053C16B5" w14:textId="77777777" w:rsidR="009668AD" w:rsidRDefault="009668AD">
            <w:pPr>
              <w:pStyle w:val="TAC"/>
              <w:spacing w:line="256" w:lineRule="auto"/>
              <w:rPr>
                <w:rFonts w:eastAsia="MS Mincho" w:cs="v4.2.0"/>
              </w:rPr>
            </w:pPr>
            <w:r>
              <w:rPr>
                <w:rFonts w:eastAsia="MS Mincho"/>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6D3FC29E" w14:textId="77777777" w:rsidR="009668AD" w:rsidRDefault="009668AD">
            <w:pPr>
              <w:pStyle w:val="TAC"/>
              <w:spacing w:line="256" w:lineRule="auto"/>
              <w:rPr>
                <w:rFonts w:eastAsia="MS Mincho" w:cs="v4.2.0"/>
              </w:rPr>
            </w:pPr>
            <w:r>
              <w:rPr>
                <w:rFonts w:eastAsia="MS Mincho"/>
              </w:rPr>
              <w:t>Rough</w:t>
            </w:r>
          </w:p>
        </w:tc>
      </w:tr>
      <w:tr w:rsidR="009668AD" w14:paraId="2DB31739"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CCABA97" w14:textId="77777777" w:rsidR="009668AD" w:rsidRDefault="009668AD">
            <w:pPr>
              <w:pStyle w:val="TAL"/>
              <w:spacing w:line="256" w:lineRule="auto"/>
              <w:rPr>
                <w:rFonts w:eastAsia="MS Mincho"/>
              </w:rPr>
            </w:pPr>
            <w:r>
              <w:rPr>
                <w:rFonts w:eastAsia="MS Mincho"/>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8653216" w14:textId="77777777" w:rsidR="009668AD" w:rsidRDefault="009668AD">
            <w:pPr>
              <w:pStyle w:val="TAC"/>
              <w:spacing w:line="256" w:lineRule="auto"/>
              <w:rPr>
                <w:rFonts w:eastAsia="MS Mincho" w:cs="v4.2.0"/>
              </w:rPr>
            </w:pPr>
          </w:p>
        </w:tc>
        <w:tc>
          <w:tcPr>
            <w:tcW w:w="1455" w:type="dxa"/>
            <w:tcBorders>
              <w:top w:val="single" w:sz="4" w:space="0" w:color="auto"/>
              <w:left w:val="single" w:sz="4" w:space="0" w:color="auto"/>
              <w:bottom w:val="single" w:sz="4" w:space="0" w:color="auto"/>
              <w:right w:val="single" w:sz="4" w:space="0" w:color="auto"/>
            </w:tcBorders>
            <w:hideMark/>
          </w:tcPr>
          <w:p w14:paraId="2D3F39CE"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D995612" w14:textId="77777777" w:rsidR="009668AD" w:rsidRDefault="009668AD">
            <w:pPr>
              <w:pStyle w:val="TAC"/>
              <w:spacing w:line="256" w:lineRule="auto"/>
              <w:rPr>
                <w:rFonts w:eastAsia="MS Mincho"/>
              </w:rPr>
            </w:pPr>
            <w:r>
              <w:rPr>
                <w:rFonts w:eastAsia="MS Mincho"/>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2E87E042" w14:textId="77777777" w:rsidR="009668AD" w:rsidRDefault="009668AD">
            <w:pPr>
              <w:pStyle w:val="TAC"/>
              <w:spacing w:line="256" w:lineRule="auto"/>
              <w:rPr>
                <w:rFonts w:eastAsia="MS Mincho"/>
              </w:rPr>
            </w:pPr>
            <w:r>
              <w:rPr>
                <w:rFonts w:eastAsia="MS Mincho"/>
              </w:rPr>
              <w:t>TDDConf.3.1</w:t>
            </w:r>
          </w:p>
        </w:tc>
      </w:tr>
      <w:tr w:rsidR="009668AD" w14:paraId="64FDB410"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A8EB7FA" w14:textId="77777777" w:rsidR="009668AD" w:rsidRDefault="009668AD">
            <w:pPr>
              <w:pStyle w:val="TAL"/>
              <w:spacing w:line="256" w:lineRule="auto"/>
              <w:rPr>
                <w:rFonts w:eastAsia="MS Mincho"/>
              </w:rPr>
            </w:pPr>
            <w:r>
              <w:rPr>
                <w:rFonts w:eastAsia="MS Mincho"/>
              </w:rPr>
              <w:t>Duplex mode</w:t>
            </w:r>
          </w:p>
        </w:tc>
        <w:tc>
          <w:tcPr>
            <w:tcW w:w="876" w:type="dxa"/>
            <w:tcBorders>
              <w:top w:val="single" w:sz="4" w:space="0" w:color="auto"/>
              <w:left w:val="single" w:sz="4" w:space="0" w:color="auto"/>
              <w:bottom w:val="single" w:sz="4" w:space="0" w:color="auto"/>
              <w:right w:val="single" w:sz="4" w:space="0" w:color="auto"/>
            </w:tcBorders>
          </w:tcPr>
          <w:p w14:paraId="6034DC97" w14:textId="77777777" w:rsidR="009668AD" w:rsidRDefault="009668AD">
            <w:pPr>
              <w:pStyle w:val="TAC"/>
              <w:spacing w:line="256" w:lineRule="auto"/>
              <w:rPr>
                <w:rFonts w:eastAsia="MS Mincho" w:cs="v4.2.0"/>
              </w:rPr>
            </w:pPr>
          </w:p>
        </w:tc>
        <w:tc>
          <w:tcPr>
            <w:tcW w:w="1455" w:type="dxa"/>
            <w:tcBorders>
              <w:top w:val="single" w:sz="4" w:space="0" w:color="auto"/>
              <w:left w:val="single" w:sz="4" w:space="0" w:color="auto"/>
              <w:bottom w:val="single" w:sz="4" w:space="0" w:color="auto"/>
              <w:right w:val="single" w:sz="4" w:space="0" w:color="auto"/>
            </w:tcBorders>
            <w:hideMark/>
          </w:tcPr>
          <w:p w14:paraId="66FF86D6"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73E4B4DA" w14:textId="77777777" w:rsidR="009668AD" w:rsidRDefault="009668AD">
            <w:pPr>
              <w:pStyle w:val="TAC"/>
              <w:spacing w:line="256" w:lineRule="auto"/>
              <w:rPr>
                <w:rFonts w:eastAsia="MS Mincho"/>
              </w:rPr>
            </w:pPr>
            <w:r>
              <w:rPr>
                <w:rFonts w:eastAsia="MS Mincho"/>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7FB0BBA" w14:textId="77777777" w:rsidR="009668AD" w:rsidRDefault="009668AD">
            <w:pPr>
              <w:pStyle w:val="TAC"/>
              <w:spacing w:line="256" w:lineRule="auto"/>
              <w:rPr>
                <w:rFonts w:eastAsia="MS Mincho"/>
              </w:rPr>
            </w:pPr>
            <w:r>
              <w:rPr>
                <w:rFonts w:eastAsia="MS Mincho"/>
              </w:rPr>
              <w:t>TDD</w:t>
            </w:r>
          </w:p>
        </w:tc>
      </w:tr>
      <w:tr w:rsidR="009668AD" w14:paraId="499521BE"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3F1AD50" w14:textId="77777777" w:rsidR="009668AD" w:rsidRDefault="009668AD">
            <w:pPr>
              <w:pStyle w:val="TAL"/>
              <w:spacing w:line="256" w:lineRule="auto"/>
              <w:rPr>
                <w:rFonts w:eastAsia="MS Mincho"/>
              </w:rPr>
            </w:pPr>
            <w:r>
              <w:rPr>
                <w:rFonts w:eastAsia="MS Mincho"/>
                <w:bCs/>
              </w:rPr>
              <w:t>BW</w:t>
            </w:r>
            <w:r>
              <w:rPr>
                <w:rFonts w:eastAsia="MS Mincho"/>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1992DEA9" w14:textId="77777777" w:rsidR="009668AD" w:rsidRDefault="009668AD">
            <w:pPr>
              <w:pStyle w:val="TAC"/>
              <w:spacing w:line="256" w:lineRule="auto"/>
              <w:rPr>
                <w:rFonts w:eastAsia="MS Mincho"/>
              </w:rPr>
            </w:pPr>
            <w:r>
              <w:rPr>
                <w:rFonts w:eastAsia="MS Mincho" w:cs="v4.2.0"/>
              </w:rPr>
              <w:t>MHz</w:t>
            </w:r>
          </w:p>
        </w:tc>
        <w:tc>
          <w:tcPr>
            <w:tcW w:w="1455" w:type="dxa"/>
            <w:tcBorders>
              <w:top w:val="single" w:sz="4" w:space="0" w:color="auto"/>
              <w:left w:val="single" w:sz="4" w:space="0" w:color="auto"/>
              <w:bottom w:val="single" w:sz="4" w:space="0" w:color="auto"/>
              <w:right w:val="single" w:sz="4" w:space="0" w:color="auto"/>
            </w:tcBorders>
            <w:hideMark/>
          </w:tcPr>
          <w:p w14:paraId="3274B1F7"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41DC2FE4" w14:textId="6D8A4906" w:rsidR="009668AD" w:rsidRDefault="00BD206C">
            <w:pPr>
              <w:pStyle w:val="TAC"/>
              <w:spacing w:line="256" w:lineRule="auto"/>
              <w:rPr>
                <w:rFonts w:eastAsia="MS Mincho"/>
                <w:szCs w:val="18"/>
              </w:rPr>
            </w:pPr>
            <w:ins w:id="1629"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30"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37260B88" w14:textId="47949831" w:rsidR="009668AD" w:rsidRDefault="00BD206C">
            <w:pPr>
              <w:pStyle w:val="TAC"/>
              <w:spacing w:line="256" w:lineRule="auto"/>
              <w:rPr>
                <w:rFonts w:eastAsia="MS Mincho"/>
                <w:szCs w:val="18"/>
              </w:rPr>
            </w:pPr>
            <w:ins w:id="1631"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32"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r>
      <w:tr w:rsidR="009668AD" w14:paraId="59F275E4"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93C5ED8" w14:textId="77777777" w:rsidR="009668AD" w:rsidRDefault="009668AD">
            <w:pPr>
              <w:pStyle w:val="TAL"/>
              <w:spacing w:line="256" w:lineRule="auto"/>
              <w:rPr>
                <w:rFonts w:eastAsia="MS Mincho"/>
                <w:bCs/>
                <w:szCs w:val="22"/>
              </w:rPr>
            </w:pPr>
            <w:r>
              <w:rPr>
                <w:rFonts w:eastAsia="MS Mincho"/>
              </w:rPr>
              <w:t>BWP BW</w:t>
            </w:r>
          </w:p>
        </w:tc>
        <w:tc>
          <w:tcPr>
            <w:tcW w:w="876" w:type="dxa"/>
            <w:tcBorders>
              <w:top w:val="single" w:sz="4" w:space="0" w:color="auto"/>
              <w:left w:val="single" w:sz="4" w:space="0" w:color="auto"/>
              <w:bottom w:val="single" w:sz="4" w:space="0" w:color="auto"/>
              <w:right w:val="single" w:sz="4" w:space="0" w:color="auto"/>
            </w:tcBorders>
            <w:hideMark/>
          </w:tcPr>
          <w:p w14:paraId="1C0F8918" w14:textId="77777777" w:rsidR="009668AD" w:rsidRDefault="009668AD">
            <w:pPr>
              <w:pStyle w:val="TAC"/>
              <w:spacing w:line="256" w:lineRule="auto"/>
              <w:rPr>
                <w:rFonts w:eastAsia="MS Mincho"/>
              </w:rPr>
            </w:pPr>
            <w:r>
              <w:rPr>
                <w:rFonts w:eastAsia="MS Mincho"/>
              </w:rPr>
              <w:t>MHz</w:t>
            </w:r>
          </w:p>
        </w:tc>
        <w:tc>
          <w:tcPr>
            <w:tcW w:w="1455" w:type="dxa"/>
            <w:tcBorders>
              <w:top w:val="single" w:sz="4" w:space="0" w:color="auto"/>
              <w:left w:val="single" w:sz="4" w:space="0" w:color="auto"/>
              <w:bottom w:val="single" w:sz="4" w:space="0" w:color="auto"/>
              <w:right w:val="single" w:sz="4" w:space="0" w:color="auto"/>
            </w:tcBorders>
            <w:hideMark/>
          </w:tcPr>
          <w:p w14:paraId="1B0B2487"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15851B79" w14:textId="5AB24002" w:rsidR="009668AD" w:rsidRDefault="00BD206C">
            <w:pPr>
              <w:pStyle w:val="TAC"/>
              <w:spacing w:line="256" w:lineRule="auto"/>
              <w:rPr>
                <w:rFonts w:eastAsia="MS Mincho"/>
                <w:szCs w:val="18"/>
              </w:rPr>
            </w:pPr>
            <w:ins w:id="1633"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34"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2E7BAEED" w14:textId="146CCDD1" w:rsidR="009668AD" w:rsidRDefault="00BD206C">
            <w:pPr>
              <w:pStyle w:val="TAC"/>
              <w:spacing w:line="256" w:lineRule="auto"/>
              <w:rPr>
                <w:rFonts w:eastAsia="MS Mincho"/>
                <w:szCs w:val="18"/>
              </w:rPr>
            </w:pPr>
            <w:ins w:id="1635"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36"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r>
      <w:tr w:rsidR="009668AD" w14:paraId="6AEF81ED" w14:textId="77777777" w:rsidTr="009668AD">
        <w:trPr>
          <w:cantSplit/>
          <w:trHeight w:val="187"/>
          <w:jc w:val="center"/>
        </w:trPr>
        <w:tc>
          <w:tcPr>
            <w:tcW w:w="1310" w:type="dxa"/>
            <w:tcBorders>
              <w:top w:val="single" w:sz="4" w:space="0" w:color="auto"/>
              <w:left w:val="single" w:sz="4" w:space="0" w:color="auto"/>
              <w:bottom w:val="nil"/>
              <w:right w:val="single" w:sz="4" w:space="0" w:color="auto"/>
            </w:tcBorders>
            <w:hideMark/>
          </w:tcPr>
          <w:p w14:paraId="45A183B8" w14:textId="77777777" w:rsidR="009668AD" w:rsidRDefault="009668AD">
            <w:pPr>
              <w:pStyle w:val="TAL"/>
              <w:spacing w:line="256" w:lineRule="auto"/>
              <w:rPr>
                <w:rFonts w:eastAsia="MS Mincho"/>
                <w:szCs w:val="22"/>
              </w:rPr>
            </w:pPr>
            <w:r>
              <w:rPr>
                <w:rFonts w:eastAsia="MS Mincho"/>
              </w:rP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60470627" w14:textId="77777777" w:rsidR="009668AD" w:rsidRDefault="009668AD">
            <w:pPr>
              <w:pStyle w:val="TAL"/>
              <w:spacing w:line="256" w:lineRule="auto"/>
              <w:rPr>
                <w:rFonts w:eastAsia="MS Mincho"/>
              </w:rPr>
            </w:pPr>
            <w:r>
              <w:rPr>
                <w:rFonts w:eastAsia="MS Mincho"/>
              </w:rPr>
              <w:t>Initial DL BWP</w:t>
            </w:r>
          </w:p>
        </w:tc>
        <w:tc>
          <w:tcPr>
            <w:tcW w:w="876" w:type="dxa"/>
            <w:tcBorders>
              <w:top w:val="single" w:sz="4" w:space="0" w:color="auto"/>
              <w:left w:val="single" w:sz="4" w:space="0" w:color="auto"/>
              <w:bottom w:val="single" w:sz="4" w:space="0" w:color="auto"/>
              <w:right w:val="single" w:sz="4" w:space="0" w:color="auto"/>
            </w:tcBorders>
          </w:tcPr>
          <w:p w14:paraId="1FC3FDFB"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nil"/>
              <w:right w:val="single" w:sz="4" w:space="0" w:color="auto"/>
            </w:tcBorders>
            <w:hideMark/>
          </w:tcPr>
          <w:p w14:paraId="3CF34AAB" w14:textId="77777777" w:rsidR="009668AD" w:rsidRDefault="009668AD">
            <w:pPr>
              <w:pStyle w:val="TAC"/>
              <w:spacing w:line="256" w:lineRule="auto"/>
              <w:rPr>
                <w:rFonts w:eastAsia="MS Mincho"/>
              </w:rPr>
            </w:pPr>
            <w:r>
              <w:rPr>
                <w:rFonts w:eastAsia="MS Mincho"/>
              </w:rPr>
              <w:t>Config</w:t>
            </w:r>
            <w:r>
              <w:rPr>
                <w:rFonts w:eastAsia="MS Mincho"/>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C845CB5" w14:textId="77777777" w:rsidR="009668AD" w:rsidRDefault="009668AD">
            <w:pPr>
              <w:pStyle w:val="TAC"/>
              <w:spacing w:line="256" w:lineRule="auto"/>
              <w:rPr>
                <w:rFonts w:eastAsia="MS Mincho"/>
              </w:rPr>
            </w:pPr>
            <w:r>
              <w:rPr>
                <w:rFonts w:eastAsia="MS Mincho"/>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5CE57CBF" w14:textId="77777777" w:rsidR="009668AD" w:rsidRDefault="009668AD">
            <w:pPr>
              <w:pStyle w:val="TAC"/>
              <w:spacing w:line="256" w:lineRule="auto"/>
              <w:rPr>
                <w:rFonts w:eastAsia="MS Mincho"/>
              </w:rPr>
            </w:pPr>
            <w:r>
              <w:rPr>
                <w:rFonts w:eastAsia="MS Mincho"/>
              </w:rPr>
              <w:t>N/A</w:t>
            </w:r>
          </w:p>
        </w:tc>
      </w:tr>
      <w:tr w:rsidR="009668AD" w14:paraId="060FAFDF" w14:textId="77777777" w:rsidTr="009668AD">
        <w:trPr>
          <w:cantSplit/>
          <w:trHeight w:val="187"/>
          <w:jc w:val="center"/>
        </w:trPr>
        <w:tc>
          <w:tcPr>
            <w:tcW w:w="1310" w:type="dxa"/>
            <w:tcBorders>
              <w:top w:val="nil"/>
              <w:left w:val="single" w:sz="4" w:space="0" w:color="auto"/>
              <w:bottom w:val="nil"/>
              <w:right w:val="single" w:sz="4" w:space="0" w:color="auto"/>
            </w:tcBorders>
          </w:tcPr>
          <w:p w14:paraId="01585970" w14:textId="77777777" w:rsidR="009668AD" w:rsidRDefault="009668AD">
            <w:pPr>
              <w:pStyle w:val="TAL"/>
              <w:spacing w:line="256" w:lineRule="auto"/>
              <w:rPr>
                <w:rFonts w:eastAsia="MS Mincho"/>
              </w:rPr>
            </w:pPr>
          </w:p>
        </w:tc>
        <w:tc>
          <w:tcPr>
            <w:tcW w:w="1313" w:type="dxa"/>
            <w:tcBorders>
              <w:top w:val="single" w:sz="4" w:space="0" w:color="auto"/>
              <w:left w:val="single" w:sz="4" w:space="0" w:color="auto"/>
              <w:bottom w:val="single" w:sz="4" w:space="0" w:color="auto"/>
              <w:right w:val="single" w:sz="4" w:space="0" w:color="auto"/>
            </w:tcBorders>
            <w:hideMark/>
          </w:tcPr>
          <w:p w14:paraId="356BC63A" w14:textId="77777777" w:rsidR="009668AD" w:rsidRDefault="009668AD">
            <w:pPr>
              <w:pStyle w:val="TAL"/>
              <w:spacing w:line="256" w:lineRule="auto"/>
              <w:rPr>
                <w:rFonts w:eastAsia="MS Mincho"/>
              </w:rPr>
            </w:pPr>
            <w:r>
              <w:rPr>
                <w:rFonts w:eastAsia="MS Mincho"/>
              </w:rPr>
              <w:t>Initial UL BWP</w:t>
            </w:r>
          </w:p>
        </w:tc>
        <w:tc>
          <w:tcPr>
            <w:tcW w:w="876" w:type="dxa"/>
            <w:tcBorders>
              <w:top w:val="single" w:sz="4" w:space="0" w:color="auto"/>
              <w:left w:val="single" w:sz="4" w:space="0" w:color="auto"/>
              <w:bottom w:val="single" w:sz="4" w:space="0" w:color="auto"/>
              <w:right w:val="single" w:sz="4" w:space="0" w:color="auto"/>
            </w:tcBorders>
          </w:tcPr>
          <w:p w14:paraId="02A05CD1"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5D157047" w14:textId="77777777" w:rsidR="009668AD" w:rsidRDefault="009668AD">
            <w:pPr>
              <w:pStyle w:val="TAC"/>
              <w:spacing w:line="256" w:lineRule="auto"/>
              <w:rPr>
                <w:rFonts w:eastAsia="MS Mincho"/>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1A813009" w14:textId="77777777" w:rsidR="009668AD" w:rsidRDefault="009668AD">
            <w:pPr>
              <w:pStyle w:val="TAC"/>
              <w:spacing w:line="256" w:lineRule="auto"/>
              <w:rPr>
                <w:rFonts w:eastAsia="MS Mincho"/>
              </w:rPr>
            </w:pPr>
            <w:r>
              <w:rPr>
                <w:rFonts w:eastAsia="MS Mincho"/>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691C8463" w14:textId="77777777" w:rsidR="009668AD" w:rsidRDefault="009668AD">
            <w:pPr>
              <w:pStyle w:val="TAC"/>
              <w:spacing w:line="256" w:lineRule="auto"/>
              <w:rPr>
                <w:rFonts w:eastAsia="MS Mincho"/>
              </w:rPr>
            </w:pPr>
            <w:r>
              <w:rPr>
                <w:rFonts w:eastAsia="MS Mincho"/>
              </w:rPr>
              <w:t>N/A</w:t>
            </w:r>
          </w:p>
        </w:tc>
      </w:tr>
      <w:tr w:rsidR="009668AD" w14:paraId="27211E6E"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2DAB2B0" w14:textId="77777777" w:rsidR="009668AD" w:rsidRDefault="009668AD">
            <w:pPr>
              <w:pStyle w:val="TAL"/>
              <w:spacing w:line="256" w:lineRule="auto"/>
              <w:rPr>
                <w:rFonts w:eastAsia="MS Mincho"/>
              </w:rPr>
            </w:pPr>
            <w:r>
              <w:rPr>
                <w:rFonts w:eastAsia="MS Mincho"/>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B05D803"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6A3CCF44"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39E85E49" w14:textId="77777777" w:rsidR="009668AD" w:rsidRDefault="009668AD">
            <w:pPr>
              <w:pStyle w:val="TAC"/>
              <w:spacing w:line="256" w:lineRule="auto"/>
              <w:rPr>
                <w:rFonts w:eastAsia="MS Mincho"/>
              </w:rPr>
            </w:pPr>
          </w:p>
          <w:p w14:paraId="2275F6A8" w14:textId="77777777" w:rsidR="009668AD" w:rsidRDefault="009668AD">
            <w:pPr>
              <w:pStyle w:val="TAC"/>
              <w:spacing w:line="256" w:lineRule="auto"/>
              <w:rPr>
                <w:rFonts w:eastAsia="MS Mincho" w:cs="v4.2.0"/>
              </w:rPr>
            </w:pPr>
            <w:r>
              <w:rPr>
                <w:rFonts w:eastAsia="MS Mincho"/>
              </w:rPr>
              <w:t>OP.1</w:t>
            </w:r>
          </w:p>
        </w:tc>
        <w:tc>
          <w:tcPr>
            <w:tcW w:w="2201" w:type="dxa"/>
            <w:gridSpan w:val="2"/>
            <w:tcBorders>
              <w:top w:val="single" w:sz="4" w:space="0" w:color="auto"/>
              <w:left w:val="single" w:sz="4" w:space="0" w:color="auto"/>
              <w:bottom w:val="single" w:sz="4" w:space="0" w:color="auto"/>
              <w:right w:val="single" w:sz="4" w:space="0" w:color="auto"/>
            </w:tcBorders>
          </w:tcPr>
          <w:p w14:paraId="2284403C" w14:textId="77777777" w:rsidR="009668AD" w:rsidRDefault="009668AD">
            <w:pPr>
              <w:pStyle w:val="TAC"/>
              <w:spacing w:line="256" w:lineRule="auto"/>
              <w:rPr>
                <w:rFonts w:eastAsia="MS Mincho"/>
              </w:rPr>
            </w:pPr>
          </w:p>
          <w:p w14:paraId="46A0EFEC" w14:textId="77777777" w:rsidR="009668AD" w:rsidRDefault="009668AD">
            <w:pPr>
              <w:pStyle w:val="TAC"/>
              <w:spacing w:line="256" w:lineRule="auto"/>
              <w:rPr>
                <w:rFonts w:eastAsia="MS Mincho" w:cs="v4.2.0"/>
              </w:rPr>
            </w:pPr>
            <w:r>
              <w:rPr>
                <w:rFonts w:eastAsia="MS Mincho"/>
              </w:rPr>
              <w:t>OP.1</w:t>
            </w:r>
          </w:p>
        </w:tc>
      </w:tr>
      <w:tr w:rsidR="009668AD" w14:paraId="49A36916"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C9938CE" w14:textId="77777777" w:rsidR="009668AD" w:rsidRDefault="009668AD">
            <w:pPr>
              <w:pStyle w:val="TAL"/>
              <w:spacing w:line="256" w:lineRule="auto"/>
              <w:rPr>
                <w:rFonts w:eastAsia="MS Mincho"/>
              </w:rPr>
            </w:pPr>
            <w:r>
              <w:rPr>
                <w:rFonts w:eastAsia="MS Mincho"/>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D24FE51"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6F3D4E34"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1DEE067F" w14:textId="77777777" w:rsidR="009668AD" w:rsidRDefault="009668AD">
            <w:pPr>
              <w:pStyle w:val="TAC"/>
              <w:spacing w:line="256" w:lineRule="auto"/>
              <w:rPr>
                <w:rFonts w:eastAsia="MS Mincho"/>
              </w:rPr>
            </w:pPr>
            <w:r>
              <w:rPr>
                <w:rFonts w:eastAsia="MS Mincho"/>
              </w:rPr>
              <w:t>SR.3.1 TDD</w:t>
            </w:r>
          </w:p>
          <w:p w14:paraId="4F7BF54D" w14:textId="77777777" w:rsidR="009668AD" w:rsidRDefault="009668AD">
            <w:pPr>
              <w:pStyle w:val="TAC"/>
              <w:spacing w:line="256" w:lineRule="auto"/>
              <w:rPr>
                <w:rFonts w:eastAsia="MS Mincho"/>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617E6988" w14:textId="77777777" w:rsidR="009668AD" w:rsidRDefault="009668AD">
            <w:pPr>
              <w:pStyle w:val="TAC"/>
              <w:spacing w:line="256" w:lineRule="auto"/>
              <w:rPr>
                <w:rFonts w:eastAsia="MS Mincho"/>
              </w:rPr>
            </w:pPr>
            <w:r>
              <w:rPr>
                <w:rFonts w:eastAsia="MS Mincho"/>
              </w:rPr>
              <w:t>-</w:t>
            </w:r>
          </w:p>
        </w:tc>
      </w:tr>
      <w:tr w:rsidR="009668AD" w14:paraId="1EC43881"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D03534D" w14:textId="77777777" w:rsidR="009668AD" w:rsidRDefault="009668AD">
            <w:pPr>
              <w:pStyle w:val="TAL"/>
              <w:spacing w:line="256" w:lineRule="auto"/>
              <w:rPr>
                <w:rFonts w:eastAsia="MS Mincho" w:cs="v5.0.0"/>
              </w:rPr>
            </w:pPr>
            <w:r>
              <w:rPr>
                <w:rFonts w:eastAsia="MS Mincho"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39F7070"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36A94CC2"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17F280AD" w14:textId="77777777" w:rsidR="009668AD" w:rsidRDefault="009668AD">
            <w:pPr>
              <w:pStyle w:val="TAC"/>
              <w:spacing w:line="256" w:lineRule="auto"/>
              <w:rPr>
                <w:rFonts w:eastAsia="MS Mincho"/>
              </w:rPr>
            </w:pPr>
            <w:r>
              <w:rPr>
                <w:rFonts w:eastAsia="MS Mincho"/>
              </w:rPr>
              <w:t>CR.3.1 TDD</w:t>
            </w:r>
          </w:p>
          <w:p w14:paraId="4D3F2A4A" w14:textId="77777777" w:rsidR="009668AD" w:rsidRDefault="009668AD">
            <w:pPr>
              <w:pStyle w:val="TAC"/>
              <w:spacing w:line="256" w:lineRule="auto"/>
              <w:rPr>
                <w:rFonts w:eastAsia="MS Mincho"/>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0B4630A1" w14:textId="77777777" w:rsidR="009668AD" w:rsidRDefault="009668AD">
            <w:pPr>
              <w:pStyle w:val="TAC"/>
              <w:spacing w:line="256" w:lineRule="auto"/>
              <w:rPr>
                <w:rFonts w:eastAsia="MS Mincho" w:cs="v4.2.0"/>
              </w:rPr>
            </w:pPr>
            <w:r>
              <w:rPr>
                <w:rFonts w:eastAsia="MS Mincho" w:cs="v4.2.0"/>
              </w:rPr>
              <w:t>-</w:t>
            </w:r>
          </w:p>
        </w:tc>
      </w:tr>
      <w:tr w:rsidR="009668AD" w14:paraId="382283BC"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68B86030" w14:textId="77777777" w:rsidR="009668AD" w:rsidRDefault="009668AD">
            <w:pPr>
              <w:pStyle w:val="TAL"/>
              <w:spacing w:line="256" w:lineRule="auto"/>
              <w:rPr>
                <w:rFonts w:eastAsia="MS Mincho" w:cs="v5.0.0"/>
              </w:rPr>
            </w:pPr>
            <w:r>
              <w:rPr>
                <w:rFonts w:eastAsia="MS Mincho"/>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044EFB8A"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65149866"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22774E4" w14:textId="77777777" w:rsidR="009668AD" w:rsidRDefault="009668AD">
            <w:pPr>
              <w:pStyle w:val="TAC"/>
              <w:spacing w:line="256" w:lineRule="auto"/>
              <w:rPr>
                <w:rFonts w:eastAsia="MS Mincho"/>
              </w:rPr>
            </w:pPr>
            <w:r>
              <w:rPr>
                <w:rFonts w:eastAsia="MS Mincho" w:cs="v4.2.0"/>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EBC47FD" w14:textId="77777777" w:rsidR="009668AD" w:rsidRDefault="009668AD">
            <w:pPr>
              <w:pStyle w:val="TAC"/>
              <w:spacing w:line="256" w:lineRule="auto"/>
              <w:rPr>
                <w:rFonts w:eastAsia="MS Mincho" w:cs="v4.2.0"/>
              </w:rPr>
            </w:pPr>
            <w:r>
              <w:rPr>
                <w:rFonts w:eastAsia="MS Mincho" w:cs="v4.2.0"/>
              </w:rPr>
              <w:t xml:space="preserve">- </w:t>
            </w:r>
          </w:p>
        </w:tc>
      </w:tr>
      <w:tr w:rsidR="009668AD" w14:paraId="3804A24B"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F24A06F" w14:textId="77777777" w:rsidR="009668AD" w:rsidRDefault="009668AD">
            <w:pPr>
              <w:pStyle w:val="TAL"/>
              <w:spacing w:line="256" w:lineRule="auto"/>
              <w:rPr>
                <w:rFonts w:eastAsia="MS Mincho"/>
              </w:rPr>
            </w:pPr>
            <w:r>
              <w:rPr>
                <w:rFonts w:eastAsia="MS Mincho"/>
                <w:bCs/>
              </w:rPr>
              <w:t>TRS configuration</w:t>
            </w:r>
          </w:p>
        </w:tc>
        <w:tc>
          <w:tcPr>
            <w:tcW w:w="876" w:type="dxa"/>
            <w:tcBorders>
              <w:top w:val="single" w:sz="4" w:space="0" w:color="auto"/>
              <w:left w:val="single" w:sz="4" w:space="0" w:color="auto"/>
              <w:bottom w:val="single" w:sz="4" w:space="0" w:color="auto"/>
              <w:right w:val="single" w:sz="4" w:space="0" w:color="auto"/>
            </w:tcBorders>
          </w:tcPr>
          <w:p w14:paraId="5B2B93B2"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31CDF78B"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459E6E35" w14:textId="77777777" w:rsidR="009668AD" w:rsidRDefault="009668AD">
            <w:pPr>
              <w:pStyle w:val="TAC"/>
              <w:spacing w:line="256" w:lineRule="auto"/>
              <w:rPr>
                <w:rFonts w:eastAsia="MS Mincho" w:cs="v4.2.0"/>
              </w:rPr>
            </w:pPr>
            <w:r>
              <w:rPr>
                <w:rFonts w:eastAsia="MS Mincho"/>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9F6B181" w14:textId="77777777" w:rsidR="009668AD" w:rsidRDefault="009668AD">
            <w:pPr>
              <w:pStyle w:val="TAC"/>
              <w:spacing w:line="256" w:lineRule="auto"/>
              <w:rPr>
                <w:rFonts w:eastAsia="MS Mincho" w:cs="v4.2.0"/>
              </w:rPr>
            </w:pPr>
            <w:r>
              <w:rPr>
                <w:rFonts w:eastAsia="MS Mincho" w:cs="v4.2.0"/>
              </w:rPr>
              <w:t>-</w:t>
            </w:r>
          </w:p>
        </w:tc>
      </w:tr>
      <w:tr w:rsidR="009668AD" w14:paraId="1807EC5F"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4D2D776" w14:textId="77777777" w:rsidR="009668AD" w:rsidRDefault="009668AD">
            <w:pPr>
              <w:pStyle w:val="TAL"/>
              <w:spacing w:line="256" w:lineRule="auto"/>
              <w:rPr>
                <w:rFonts w:eastAsia="MS Mincho"/>
              </w:rPr>
            </w:pPr>
            <w:r>
              <w:rPr>
                <w:rFonts w:eastAsia="MS Mincho"/>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7A096E5" w14:textId="77777777" w:rsidR="009668AD" w:rsidRDefault="009668AD">
            <w:pPr>
              <w:pStyle w:val="TAC"/>
              <w:spacing w:line="256" w:lineRule="auto"/>
              <w:rPr>
                <w:rFonts w:eastAsia="MS Mincho"/>
              </w:rPr>
            </w:pPr>
            <w:r>
              <w:rPr>
                <w:rFonts w:eastAsia="MS Mincho"/>
              </w:rPr>
              <w:t>kHz</w:t>
            </w:r>
          </w:p>
        </w:tc>
        <w:tc>
          <w:tcPr>
            <w:tcW w:w="1455" w:type="dxa"/>
            <w:tcBorders>
              <w:top w:val="single" w:sz="4" w:space="0" w:color="auto"/>
              <w:left w:val="single" w:sz="4" w:space="0" w:color="auto"/>
              <w:bottom w:val="single" w:sz="4" w:space="0" w:color="auto"/>
              <w:right w:val="single" w:sz="4" w:space="0" w:color="auto"/>
            </w:tcBorders>
            <w:hideMark/>
          </w:tcPr>
          <w:p w14:paraId="76C99E8A"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2FD3FBAF" w14:textId="77777777" w:rsidR="009668AD" w:rsidRDefault="009668AD">
            <w:pPr>
              <w:pStyle w:val="TAC"/>
              <w:spacing w:line="256" w:lineRule="auto"/>
              <w:rPr>
                <w:rFonts w:eastAsia="MS Mincho"/>
              </w:rPr>
            </w:pPr>
            <w:r>
              <w:rPr>
                <w:rFonts w:eastAsia="MS Mincho"/>
              </w:rPr>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726B4376" w14:textId="77777777" w:rsidR="009668AD" w:rsidRDefault="009668AD">
            <w:pPr>
              <w:pStyle w:val="TAC"/>
              <w:spacing w:line="256" w:lineRule="auto"/>
              <w:rPr>
                <w:rFonts w:eastAsia="MS Mincho"/>
              </w:rPr>
            </w:pPr>
            <w:r>
              <w:rPr>
                <w:rFonts w:eastAsia="MS Mincho"/>
              </w:rPr>
              <w:t>120</w:t>
            </w:r>
          </w:p>
        </w:tc>
      </w:tr>
      <w:tr w:rsidR="009668AD" w14:paraId="5E87D2F5"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303BE93" w14:textId="77777777" w:rsidR="009668AD" w:rsidRDefault="009668AD">
            <w:pPr>
              <w:pStyle w:val="TAL"/>
              <w:spacing w:line="256" w:lineRule="auto"/>
              <w:rPr>
                <w:rFonts w:eastAsia="MS Mincho" w:cs="Arial"/>
              </w:rPr>
            </w:pPr>
            <w:r>
              <w:rPr>
                <w:rFonts w:eastAsia="MS Mincho" w:cs="Arial"/>
              </w:rPr>
              <w:t>PRS configuration</w:t>
            </w:r>
            <w:r>
              <w:rPr>
                <w:rFonts w:eastAsia="MS Mincho" w:cs="Arial"/>
                <w:vertAlign w:val="superscript"/>
              </w:rPr>
              <w:t>Note8</w:t>
            </w:r>
          </w:p>
        </w:tc>
        <w:tc>
          <w:tcPr>
            <w:tcW w:w="876" w:type="dxa"/>
            <w:tcBorders>
              <w:top w:val="single" w:sz="4" w:space="0" w:color="auto"/>
              <w:left w:val="single" w:sz="4" w:space="0" w:color="auto"/>
              <w:bottom w:val="single" w:sz="4" w:space="0" w:color="auto"/>
              <w:right w:val="single" w:sz="4" w:space="0" w:color="auto"/>
            </w:tcBorders>
          </w:tcPr>
          <w:p w14:paraId="41B2BA82"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00A9F469"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131208D5" w14:textId="77777777" w:rsidR="009668AD" w:rsidRDefault="009668AD">
            <w:pPr>
              <w:pStyle w:val="TAC"/>
              <w:spacing w:line="256" w:lineRule="auto"/>
              <w:rPr>
                <w:rFonts w:eastAsia="MS Mincho"/>
              </w:rPr>
            </w:pPr>
            <w:r>
              <w:rPr>
                <w:rFonts w:eastAsia="MS Mincho"/>
              </w:rPr>
              <w:t>PRS.1.2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35E99F0F" w14:textId="77777777" w:rsidR="009668AD" w:rsidRDefault="009668AD">
            <w:pPr>
              <w:pStyle w:val="TAC"/>
              <w:spacing w:line="256" w:lineRule="auto"/>
              <w:rPr>
                <w:rFonts w:eastAsia="MS Mincho"/>
              </w:rPr>
            </w:pPr>
            <w:r>
              <w:rPr>
                <w:rFonts w:eastAsia="MS Mincho"/>
              </w:rPr>
              <w:t>PRS.1.2 FR2</w:t>
            </w:r>
          </w:p>
        </w:tc>
      </w:tr>
      <w:tr w:rsidR="009668AD" w14:paraId="7D2159B1"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BB4F4B2" w14:textId="77777777" w:rsidR="009668AD" w:rsidRDefault="009668AD">
            <w:pPr>
              <w:pStyle w:val="TAL"/>
              <w:spacing w:line="256" w:lineRule="auto"/>
              <w:rPr>
                <w:rFonts w:eastAsia="MS Mincho" w:cs="Arial"/>
              </w:rPr>
            </w:pPr>
            <w:r>
              <w:rPr>
                <w:rFonts w:eastAsia="MS Mincho"/>
              </w:rPr>
              <w:t>PRS Resource slot offset</w:t>
            </w:r>
          </w:p>
        </w:tc>
        <w:tc>
          <w:tcPr>
            <w:tcW w:w="876" w:type="dxa"/>
            <w:tcBorders>
              <w:top w:val="single" w:sz="4" w:space="0" w:color="auto"/>
              <w:left w:val="single" w:sz="4" w:space="0" w:color="auto"/>
              <w:bottom w:val="single" w:sz="4" w:space="0" w:color="auto"/>
              <w:right w:val="single" w:sz="4" w:space="0" w:color="auto"/>
            </w:tcBorders>
            <w:hideMark/>
          </w:tcPr>
          <w:p w14:paraId="081C1587" w14:textId="77777777" w:rsidR="009668AD" w:rsidRDefault="009668AD">
            <w:pPr>
              <w:pStyle w:val="TAC"/>
              <w:spacing w:line="256" w:lineRule="auto"/>
              <w:rPr>
                <w:rFonts w:eastAsia="MS Mincho"/>
              </w:rPr>
            </w:pPr>
            <w:r>
              <w:rPr>
                <w:rFonts w:eastAsia="MS Mincho"/>
              </w:rPr>
              <w:t>slots</w:t>
            </w:r>
          </w:p>
        </w:tc>
        <w:tc>
          <w:tcPr>
            <w:tcW w:w="1455" w:type="dxa"/>
            <w:tcBorders>
              <w:top w:val="single" w:sz="4" w:space="0" w:color="auto"/>
              <w:left w:val="single" w:sz="4" w:space="0" w:color="auto"/>
              <w:bottom w:val="single" w:sz="4" w:space="0" w:color="auto"/>
              <w:right w:val="single" w:sz="4" w:space="0" w:color="auto"/>
            </w:tcBorders>
            <w:hideMark/>
          </w:tcPr>
          <w:p w14:paraId="38728CBF" w14:textId="77777777" w:rsidR="009668AD" w:rsidRDefault="009668AD">
            <w:pPr>
              <w:pStyle w:val="TAC"/>
              <w:spacing w:line="256" w:lineRule="auto"/>
              <w:rPr>
                <w:rFonts w:eastAsia="MS Mincho"/>
              </w:rPr>
            </w:pPr>
            <w:r>
              <w:rPr>
                <w:rFonts w:eastAsia="MS Mincho" w:cs="v4.2.0"/>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1D8E57C7" w14:textId="77777777" w:rsidR="009668AD" w:rsidRDefault="009668AD">
            <w:pPr>
              <w:pStyle w:val="TAC"/>
              <w:spacing w:line="256" w:lineRule="auto"/>
              <w:rPr>
                <w:rFonts w:eastAsia="MS Mincho"/>
              </w:rPr>
            </w:pPr>
            <w:r>
              <w:rPr>
                <w:rFonts w:eastAsia="MS Mincho" w:cs="v4.2.0"/>
              </w:rPr>
              <w:t>0</w:t>
            </w:r>
          </w:p>
        </w:tc>
        <w:tc>
          <w:tcPr>
            <w:tcW w:w="2201" w:type="dxa"/>
            <w:gridSpan w:val="2"/>
            <w:tcBorders>
              <w:top w:val="single" w:sz="4" w:space="0" w:color="auto"/>
              <w:left w:val="single" w:sz="4" w:space="0" w:color="auto"/>
              <w:bottom w:val="single" w:sz="4" w:space="0" w:color="auto"/>
              <w:right w:val="single" w:sz="4" w:space="0" w:color="auto"/>
            </w:tcBorders>
            <w:hideMark/>
          </w:tcPr>
          <w:p w14:paraId="78CA1F58" w14:textId="77777777" w:rsidR="009668AD" w:rsidRDefault="009668AD">
            <w:pPr>
              <w:pStyle w:val="TAC"/>
              <w:spacing w:line="256" w:lineRule="auto"/>
              <w:rPr>
                <w:rFonts w:eastAsia="MS Mincho"/>
              </w:rPr>
            </w:pPr>
            <w:r>
              <w:rPr>
                <w:rFonts w:eastAsia="MS Mincho" w:cs="v4.2.0"/>
              </w:rPr>
              <w:t>0</w:t>
            </w:r>
          </w:p>
        </w:tc>
      </w:tr>
      <w:tr w:rsidR="009668AD" w14:paraId="4F01CD3F"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37ADCB5" w14:textId="77777777" w:rsidR="009668AD" w:rsidRDefault="009668AD">
            <w:pPr>
              <w:pStyle w:val="TAL"/>
              <w:spacing w:line="256" w:lineRule="auto"/>
              <w:rPr>
                <w:rFonts w:eastAsia="MS Mincho" w:cs="Arial"/>
              </w:rPr>
            </w:pPr>
            <w:r>
              <w:rPr>
                <w:rFonts w:eastAsia="MS Mincho" w:cs="Arial"/>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1B71B38B"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7401A047"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7D6EBA40" w14:textId="77777777" w:rsidR="009668AD" w:rsidRDefault="009668AD">
            <w:pPr>
              <w:pStyle w:val="TAC"/>
              <w:spacing w:line="256" w:lineRule="auto"/>
              <w:rPr>
                <w:rFonts w:eastAsia="MS Mincho"/>
              </w:rPr>
            </w:pPr>
            <w:r>
              <w:rPr>
                <w:rFonts w:eastAsia="MS Mincho"/>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1BEC3033" w14:textId="77777777" w:rsidR="009668AD" w:rsidRDefault="009668AD">
            <w:pPr>
              <w:pStyle w:val="TAC"/>
              <w:spacing w:line="256" w:lineRule="auto"/>
              <w:rPr>
                <w:rFonts w:eastAsia="MS Mincho"/>
              </w:rPr>
            </w:pPr>
            <w:r>
              <w:rPr>
                <w:rFonts w:eastAsia="MS Mincho"/>
              </w:rPr>
              <w:t>‘01’</w:t>
            </w:r>
          </w:p>
        </w:tc>
      </w:tr>
      <w:tr w:rsidR="009668AD" w14:paraId="31B1EB28"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32BD6FC" w14:textId="77777777" w:rsidR="009668AD" w:rsidRDefault="009668AD">
            <w:pPr>
              <w:pStyle w:val="TAL"/>
              <w:spacing w:line="256" w:lineRule="auto"/>
              <w:rPr>
                <w:rFonts w:eastAsia="MS Mincho"/>
              </w:rPr>
            </w:pPr>
            <w:r>
              <w:rPr>
                <w:rFonts w:eastAsia="MS Mincho"/>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3E34702"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nil"/>
              <w:right w:val="single" w:sz="4" w:space="0" w:color="auto"/>
            </w:tcBorders>
          </w:tcPr>
          <w:p w14:paraId="1127D9D1" w14:textId="77777777" w:rsidR="009668AD" w:rsidRDefault="009668AD">
            <w:pPr>
              <w:pStyle w:val="TAC"/>
              <w:spacing w:line="256" w:lineRule="auto"/>
              <w:rPr>
                <w:rFonts w:eastAsia="MS Mincho"/>
              </w:rPr>
            </w:pPr>
          </w:p>
        </w:tc>
        <w:tc>
          <w:tcPr>
            <w:tcW w:w="1785" w:type="dxa"/>
            <w:gridSpan w:val="2"/>
            <w:tcBorders>
              <w:top w:val="single" w:sz="4" w:space="0" w:color="auto"/>
              <w:left w:val="single" w:sz="4" w:space="0" w:color="auto"/>
              <w:bottom w:val="nil"/>
              <w:right w:val="single" w:sz="4" w:space="0" w:color="auto"/>
            </w:tcBorders>
          </w:tcPr>
          <w:p w14:paraId="40DBE258" w14:textId="77777777" w:rsidR="009668AD" w:rsidRDefault="009668AD">
            <w:pPr>
              <w:pStyle w:val="TAC"/>
              <w:spacing w:line="256" w:lineRule="auto"/>
              <w:rPr>
                <w:rFonts w:eastAsia="MS Mincho" w:cs="v4.2.0"/>
              </w:rPr>
            </w:pPr>
          </w:p>
        </w:tc>
        <w:tc>
          <w:tcPr>
            <w:tcW w:w="2201" w:type="dxa"/>
            <w:gridSpan w:val="2"/>
            <w:tcBorders>
              <w:top w:val="single" w:sz="4" w:space="0" w:color="auto"/>
              <w:left w:val="single" w:sz="4" w:space="0" w:color="auto"/>
              <w:bottom w:val="nil"/>
              <w:right w:val="single" w:sz="4" w:space="0" w:color="auto"/>
            </w:tcBorders>
          </w:tcPr>
          <w:p w14:paraId="4E872561" w14:textId="77777777" w:rsidR="009668AD" w:rsidRDefault="009668AD">
            <w:pPr>
              <w:pStyle w:val="TAC"/>
              <w:spacing w:line="256" w:lineRule="auto"/>
              <w:rPr>
                <w:rFonts w:eastAsia="MS Mincho"/>
              </w:rPr>
            </w:pPr>
          </w:p>
        </w:tc>
      </w:tr>
      <w:tr w:rsidR="009668AD" w14:paraId="35DF0DA5"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1972D1C" w14:textId="77777777" w:rsidR="009668AD" w:rsidRDefault="009668AD">
            <w:pPr>
              <w:pStyle w:val="TAL"/>
              <w:spacing w:line="256" w:lineRule="auto"/>
              <w:rPr>
                <w:rFonts w:eastAsia="MS Mincho"/>
              </w:rPr>
            </w:pPr>
            <w:r>
              <w:rPr>
                <w:rFonts w:eastAsia="MS Mincho"/>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FAA3AE6"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0A27E71"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24D99CAE"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4B5C7AC7" w14:textId="77777777" w:rsidR="009668AD" w:rsidRDefault="009668AD">
            <w:pPr>
              <w:pStyle w:val="TAC"/>
              <w:spacing w:line="256" w:lineRule="auto"/>
              <w:rPr>
                <w:rFonts w:eastAsia="MS Mincho"/>
              </w:rPr>
            </w:pPr>
          </w:p>
        </w:tc>
      </w:tr>
      <w:tr w:rsidR="009668AD" w14:paraId="4286D98A"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91B3541" w14:textId="77777777" w:rsidR="009668AD" w:rsidRDefault="009668AD">
            <w:pPr>
              <w:pStyle w:val="TAL"/>
              <w:spacing w:line="256" w:lineRule="auto"/>
              <w:rPr>
                <w:rFonts w:eastAsia="MS Mincho"/>
              </w:rPr>
            </w:pPr>
            <w:r>
              <w:rPr>
                <w:rFonts w:eastAsia="MS Mincho"/>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3D6CEF0"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52CD9C3C"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34EF9BD7"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673A4C1D" w14:textId="77777777" w:rsidR="009668AD" w:rsidRDefault="009668AD">
            <w:pPr>
              <w:pStyle w:val="TAC"/>
              <w:spacing w:line="256" w:lineRule="auto"/>
              <w:rPr>
                <w:rFonts w:eastAsia="MS Mincho"/>
              </w:rPr>
            </w:pPr>
          </w:p>
        </w:tc>
      </w:tr>
      <w:tr w:rsidR="009668AD" w14:paraId="0D9F06A3"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A545747" w14:textId="77777777" w:rsidR="009668AD" w:rsidRDefault="009668AD">
            <w:pPr>
              <w:pStyle w:val="TAL"/>
              <w:spacing w:line="256" w:lineRule="auto"/>
              <w:rPr>
                <w:rFonts w:eastAsia="MS Mincho"/>
              </w:rPr>
            </w:pPr>
            <w:r>
              <w:rPr>
                <w:rFonts w:eastAsia="MS Mincho"/>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0A517F6"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894F1AF"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0508C50F"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3C7C74F1" w14:textId="77777777" w:rsidR="009668AD" w:rsidRDefault="009668AD">
            <w:pPr>
              <w:pStyle w:val="TAC"/>
              <w:spacing w:line="256" w:lineRule="auto"/>
              <w:rPr>
                <w:rFonts w:eastAsia="MS Mincho"/>
              </w:rPr>
            </w:pPr>
          </w:p>
        </w:tc>
      </w:tr>
      <w:tr w:rsidR="009668AD" w14:paraId="041E0A3B"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8CE60D3" w14:textId="77777777" w:rsidR="009668AD" w:rsidRDefault="009668AD">
            <w:pPr>
              <w:pStyle w:val="TAL"/>
              <w:spacing w:line="256" w:lineRule="auto"/>
              <w:rPr>
                <w:rFonts w:eastAsia="MS Mincho"/>
              </w:rPr>
            </w:pPr>
            <w:r>
              <w:rPr>
                <w:rFonts w:eastAsia="MS Mincho"/>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0654EAE"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hideMark/>
          </w:tcPr>
          <w:p w14:paraId="19881C64"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nil"/>
              <w:left w:val="single" w:sz="4" w:space="0" w:color="auto"/>
              <w:bottom w:val="nil"/>
              <w:right w:val="single" w:sz="4" w:space="0" w:color="auto"/>
            </w:tcBorders>
            <w:hideMark/>
          </w:tcPr>
          <w:p w14:paraId="15B5DE21" w14:textId="77777777" w:rsidR="009668AD" w:rsidRDefault="009668AD">
            <w:pPr>
              <w:pStyle w:val="TAC"/>
              <w:spacing w:line="256" w:lineRule="auto"/>
              <w:rPr>
                <w:rFonts w:eastAsia="MS Mincho" w:cs="v4.2.0"/>
              </w:rPr>
            </w:pPr>
            <w:r>
              <w:rPr>
                <w:rFonts w:eastAsia="MS Mincho" w:cs="v4.2.0"/>
              </w:rPr>
              <w:t>0</w:t>
            </w:r>
          </w:p>
        </w:tc>
        <w:tc>
          <w:tcPr>
            <w:tcW w:w="2201" w:type="dxa"/>
            <w:gridSpan w:val="2"/>
            <w:tcBorders>
              <w:top w:val="nil"/>
              <w:left w:val="single" w:sz="4" w:space="0" w:color="auto"/>
              <w:bottom w:val="nil"/>
              <w:right w:val="single" w:sz="4" w:space="0" w:color="auto"/>
            </w:tcBorders>
            <w:hideMark/>
          </w:tcPr>
          <w:p w14:paraId="7D175B7F" w14:textId="77777777" w:rsidR="009668AD" w:rsidRDefault="009668AD">
            <w:pPr>
              <w:pStyle w:val="TAC"/>
              <w:spacing w:line="256" w:lineRule="auto"/>
              <w:rPr>
                <w:rFonts w:eastAsia="MS Mincho"/>
              </w:rPr>
            </w:pPr>
            <w:r>
              <w:rPr>
                <w:rFonts w:eastAsia="MS Mincho"/>
              </w:rPr>
              <w:t>0</w:t>
            </w:r>
          </w:p>
        </w:tc>
      </w:tr>
      <w:tr w:rsidR="009668AD" w14:paraId="56BDA4B6"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F7B2CEA" w14:textId="77777777" w:rsidR="009668AD" w:rsidRDefault="009668AD">
            <w:pPr>
              <w:pStyle w:val="TAL"/>
              <w:spacing w:line="256" w:lineRule="auto"/>
              <w:rPr>
                <w:rFonts w:eastAsia="MS Mincho"/>
              </w:rPr>
            </w:pPr>
            <w:r>
              <w:rPr>
                <w:rFonts w:eastAsia="MS Mincho"/>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376B852"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C89D4D0"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4EB62426"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3C95B7EC" w14:textId="77777777" w:rsidR="009668AD" w:rsidRDefault="009668AD">
            <w:pPr>
              <w:pStyle w:val="TAC"/>
              <w:spacing w:line="256" w:lineRule="auto"/>
              <w:rPr>
                <w:rFonts w:eastAsia="MS Mincho"/>
              </w:rPr>
            </w:pPr>
          </w:p>
        </w:tc>
      </w:tr>
      <w:tr w:rsidR="009668AD" w14:paraId="3DD10C07"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464BB00" w14:textId="77777777" w:rsidR="009668AD" w:rsidRDefault="009668AD">
            <w:pPr>
              <w:pStyle w:val="TAL"/>
              <w:spacing w:line="256" w:lineRule="auto"/>
              <w:rPr>
                <w:rFonts w:eastAsia="MS Mincho"/>
              </w:rPr>
            </w:pPr>
            <w:r>
              <w:rPr>
                <w:rFonts w:eastAsia="MS Mincho"/>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766C384"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6C679AF5"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5DB09A72"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5B21E167" w14:textId="77777777" w:rsidR="009668AD" w:rsidRDefault="009668AD">
            <w:pPr>
              <w:pStyle w:val="TAC"/>
              <w:spacing w:line="256" w:lineRule="auto"/>
              <w:rPr>
                <w:rFonts w:eastAsia="MS Mincho"/>
              </w:rPr>
            </w:pPr>
          </w:p>
        </w:tc>
      </w:tr>
      <w:tr w:rsidR="009668AD" w14:paraId="67DA1095"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7C739B1" w14:textId="77777777" w:rsidR="009668AD" w:rsidRDefault="009668AD">
            <w:pPr>
              <w:pStyle w:val="TAL"/>
              <w:spacing w:line="256" w:lineRule="auto"/>
              <w:rPr>
                <w:rFonts w:eastAsia="MS Mincho"/>
              </w:rPr>
            </w:pPr>
            <w:r>
              <w:rPr>
                <w:rFonts w:eastAsia="MS Mincho"/>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0FD0A46"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16800A81"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491FBFFE"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621557E6" w14:textId="77777777" w:rsidR="009668AD" w:rsidRDefault="009668AD">
            <w:pPr>
              <w:pStyle w:val="TAC"/>
              <w:spacing w:line="256" w:lineRule="auto"/>
              <w:rPr>
                <w:rFonts w:eastAsia="MS Mincho"/>
              </w:rPr>
            </w:pPr>
          </w:p>
        </w:tc>
      </w:tr>
      <w:tr w:rsidR="009668AD" w14:paraId="64CCB8B6"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3BB11E6" w14:textId="77777777" w:rsidR="009668AD" w:rsidRDefault="009668AD">
            <w:pPr>
              <w:pStyle w:val="TAL"/>
              <w:spacing w:line="256" w:lineRule="auto"/>
              <w:rPr>
                <w:rFonts w:eastAsia="MS Mincho"/>
                <w:bCs/>
              </w:rPr>
            </w:pPr>
            <w:r>
              <w:rPr>
                <w:rFonts w:eastAsia="MS Mincho"/>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AAA825E" w14:textId="77777777" w:rsidR="009668AD" w:rsidRDefault="009668AD">
            <w:pPr>
              <w:pStyle w:val="TAC"/>
              <w:spacing w:line="256" w:lineRule="auto"/>
              <w:rPr>
                <w:rFonts w:eastAsia="MS Mincho"/>
              </w:rPr>
            </w:pPr>
          </w:p>
        </w:tc>
        <w:tc>
          <w:tcPr>
            <w:tcW w:w="1455" w:type="dxa"/>
            <w:tcBorders>
              <w:top w:val="nil"/>
              <w:left w:val="single" w:sz="4" w:space="0" w:color="auto"/>
              <w:bottom w:val="single" w:sz="4" w:space="0" w:color="auto"/>
              <w:right w:val="single" w:sz="4" w:space="0" w:color="auto"/>
            </w:tcBorders>
          </w:tcPr>
          <w:p w14:paraId="6A581382"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single" w:sz="4" w:space="0" w:color="auto"/>
              <w:right w:val="single" w:sz="4" w:space="0" w:color="auto"/>
            </w:tcBorders>
          </w:tcPr>
          <w:p w14:paraId="4FF14761"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single" w:sz="4" w:space="0" w:color="auto"/>
              <w:right w:val="single" w:sz="4" w:space="0" w:color="auto"/>
            </w:tcBorders>
          </w:tcPr>
          <w:p w14:paraId="764C3651" w14:textId="77777777" w:rsidR="009668AD" w:rsidRDefault="009668AD">
            <w:pPr>
              <w:pStyle w:val="TAC"/>
              <w:spacing w:line="256" w:lineRule="auto"/>
              <w:rPr>
                <w:rFonts w:eastAsia="MS Mincho"/>
              </w:rPr>
            </w:pPr>
          </w:p>
        </w:tc>
      </w:tr>
      <w:tr w:rsidR="009668AD" w14:paraId="7D6AD87A"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CD6FE8D" w14:textId="77777777" w:rsidR="009668AD" w:rsidRDefault="009668AD">
            <w:pPr>
              <w:pStyle w:val="TAL"/>
              <w:spacing w:line="256" w:lineRule="auto"/>
              <w:rPr>
                <w:rFonts w:eastAsia="MS Mincho"/>
              </w:rPr>
            </w:pPr>
            <w:r>
              <w:rPr>
                <w:rFonts w:eastAsia="Calibri"/>
                <w:position w:val="-12"/>
                <w:szCs w:val="22"/>
              </w:rPr>
              <w:object w:dxaOrig="440" w:dyaOrig="440" w14:anchorId="6947EC76">
                <v:shape id="_x0000_i1080" type="#_x0000_t75" style="width:21.65pt;height:21.65pt" o:ole="" fillcolor="window">
                  <v:imagedata r:id="rId14" o:title=""/>
                </v:shape>
                <o:OLEObject Type="Embed" ProgID="Equation.3" ShapeID="_x0000_i1080" DrawAspect="Content" ObjectID="_1770807291" r:id="rId76"/>
              </w:object>
            </w:r>
            <w:r>
              <w:rPr>
                <w:rFonts w:eastAsia="MS Mincho"/>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EF0384B" w14:textId="77777777" w:rsidR="009668AD" w:rsidRDefault="009668AD">
            <w:pPr>
              <w:pStyle w:val="TAC"/>
              <w:spacing w:line="256" w:lineRule="auto"/>
              <w:rPr>
                <w:rFonts w:eastAsia="MS Mincho"/>
              </w:rPr>
            </w:pPr>
            <w:r>
              <w:rPr>
                <w:rFonts w:eastAsia="MS Mincho"/>
              </w:rPr>
              <w:t>dBm/15kHz Note5</w:t>
            </w:r>
          </w:p>
        </w:tc>
        <w:tc>
          <w:tcPr>
            <w:tcW w:w="1455" w:type="dxa"/>
            <w:tcBorders>
              <w:top w:val="single" w:sz="4" w:space="0" w:color="auto"/>
              <w:left w:val="single" w:sz="4" w:space="0" w:color="auto"/>
              <w:bottom w:val="single" w:sz="4" w:space="0" w:color="auto"/>
              <w:right w:val="single" w:sz="4" w:space="0" w:color="auto"/>
            </w:tcBorders>
          </w:tcPr>
          <w:p w14:paraId="60AC839D" w14:textId="77777777" w:rsidR="009668AD" w:rsidRDefault="009668AD">
            <w:pPr>
              <w:pStyle w:val="TAC"/>
              <w:spacing w:line="256" w:lineRule="auto"/>
              <w:rPr>
                <w:rFonts w:eastAsia="MS Mincho"/>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55420D4D" w14:textId="77777777" w:rsidR="009668AD" w:rsidRDefault="009668AD">
            <w:pPr>
              <w:pStyle w:val="TAC"/>
              <w:spacing w:line="256" w:lineRule="auto"/>
              <w:rPr>
                <w:rFonts w:eastAsia="MS Mincho"/>
              </w:rPr>
            </w:pPr>
            <w:r>
              <w:rPr>
                <w:rFonts w:eastAsia="MS Mincho"/>
              </w:rP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6205390F" w14:textId="77777777" w:rsidR="009668AD" w:rsidRDefault="009668AD">
            <w:pPr>
              <w:pStyle w:val="TAC"/>
              <w:spacing w:line="256" w:lineRule="auto"/>
              <w:rPr>
                <w:rFonts w:eastAsia="MS Mincho"/>
              </w:rPr>
            </w:pPr>
            <w:r>
              <w:rPr>
                <w:rFonts w:eastAsia="MS Mincho"/>
              </w:rPr>
              <w:t>-98</w:t>
            </w:r>
          </w:p>
        </w:tc>
      </w:tr>
      <w:tr w:rsidR="009668AD" w14:paraId="3A58425A"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6FFACF8" w14:textId="77777777" w:rsidR="009668AD" w:rsidRDefault="009668AD">
            <w:pPr>
              <w:pStyle w:val="TAL"/>
              <w:spacing w:line="256" w:lineRule="auto"/>
              <w:rPr>
                <w:rFonts w:eastAsia="MS Mincho"/>
              </w:rPr>
            </w:pPr>
            <w:r>
              <w:rPr>
                <w:rFonts w:eastAsia="Calibri"/>
                <w:position w:val="-12"/>
                <w:szCs w:val="22"/>
              </w:rPr>
              <w:object w:dxaOrig="440" w:dyaOrig="440" w14:anchorId="0747598A">
                <v:shape id="_x0000_i1081" type="#_x0000_t75" style="width:21.65pt;height:21.65pt" o:ole="" fillcolor="window">
                  <v:imagedata r:id="rId14" o:title=""/>
                </v:shape>
                <o:OLEObject Type="Embed" ProgID="Equation.3" ShapeID="_x0000_i1081" DrawAspect="Content" ObjectID="_1770807292" r:id="rId77"/>
              </w:object>
            </w:r>
            <w:r>
              <w:rPr>
                <w:rFonts w:eastAsia="MS Mincho"/>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199B681C" w14:textId="77777777" w:rsidR="009668AD" w:rsidRDefault="009668AD">
            <w:pPr>
              <w:pStyle w:val="TAC"/>
              <w:spacing w:line="256" w:lineRule="auto"/>
              <w:rPr>
                <w:rFonts w:eastAsia="MS Mincho"/>
              </w:rPr>
            </w:pPr>
            <w:r>
              <w:rPr>
                <w:rFonts w:eastAsia="MS Mincho"/>
              </w:rPr>
              <w:t>dBm/SCS Note4</w:t>
            </w:r>
          </w:p>
        </w:tc>
        <w:tc>
          <w:tcPr>
            <w:tcW w:w="1455" w:type="dxa"/>
            <w:tcBorders>
              <w:top w:val="single" w:sz="4" w:space="0" w:color="auto"/>
              <w:left w:val="single" w:sz="4" w:space="0" w:color="auto"/>
              <w:bottom w:val="single" w:sz="4" w:space="0" w:color="auto"/>
              <w:right w:val="single" w:sz="4" w:space="0" w:color="auto"/>
            </w:tcBorders>
            <w:hideMark/>
          </w:tcPr>
          <w:p w14:paraId="79F5AE9E"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138E94B" w14:textId="77777777" w:rsidR="009668AD" w:rsidRDefault="009668AD">
            <w:pPr>
              <w:pStyle w:val="TAC"/>
              <w:spacing w:line="256" w:lineRule="auto"/>
              <w:rPr>
                <w:rFonts w:eastAsia="MS Mincho"/>
              </w:rPr>
            </w:pPr>
            <w:r>
              <w:rPr>
                <w:rFonts w:eastAsia="MS Mincho"/>
              </w:rPr>
              <w:t>-89</w:t>
            </w:r>
          </w:p>
        </w:tc>
        <w:tc>
          <w:tcPr>
            <w:tcW w:w="2201" w:type="dxa"/>
            <w:gridSpan w:val="2"/>
            <w:tcBorders>
              <w:top w:val="single" w:sz="4" w:space="0" w:color="auto"/>
              <w:left w:val="single" w:sz="4" w:space="0" w:color="auto"/>
              <w:bottom w:val="single" w:sz="4" w:space="0" w:color="auto"/>
              <w:right w:val="single" w:sz="4" w:space="0" w:color="auto"/>
            </w:tcBorders>
            <w:hideMark/>
          </w:tcPr>
          <w:p w14:paraId="5F5AD2DD" w14:textId="77777777" w:rsidR="009668AD" w:rsidRDefault="009668AD">
            <w:pPr>
              <w:pStyle w:val="TAC"/>
              <w:spacing w:line="256" w:lineRule="auto"/>
              <w:rPr>
                <w:rFonts w:eastAsia="MS Mincho"/>
              </w:rPr>
            </w:pPr>
            <w:r>
              <w:rPr>
                <w:rFonts w:eastAsia="MS Mincho"/>
              </w:rPr>
              <w:t>-89</w:t>
            </w:r>
          </w:p>
        </w:tc>
      </w:tr>
      <w:tr w:rsidR="009668AD" w14:paraId="3D8E0BF1"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66F636E8" w14:textId="77777777" w:rsidR="009668AD" w:rsidRDefault="009668AD">
            <w:pPr>
              <w:pStyle w:val="TAL"/>
              <w:spacing w:line="256" w:lineRule="auto"/>
              <w:rPr>
                <w:rFonts w:eastAsia="MS Mincho" w:cs="v4.2.0"/>
              </w:rPr>
            </w:pPr>
            <w:r>
              <w:rPr>
                <w:rFonts w:eastAsia="MS Mincho" w:cs="v4.2.0"/>
              </w:rPr>
              <w:t>SS-RSRP</w:t>
            </w:r>
            <w:r>
              <w:rPr>
                <w:rFonts w:eastAsia="MS Mincho"/>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0EA555AD" w14:textId="77777777" w:rsidR="009668AD" w:rsidRDefault="009668AD">
            <w:pPr>
              <w:pStyle w:val="TAC"/>
              <w:spacing w:line="256" w:lineRule="auto"/>
              <w:rPr>
                <w:rFonts w:eastAsia="MS Mincho"/>
              </w:rPr>
            </w:pPr>
            <w:r>
              <w:rPr>
                <w:rFonts w:eastAsia="MS Mincho"/>
              </w:rPr>
              <w:t>dBm/SCS Note5</w:t>
            </w:r>
          </w:p>
        </w:tc>
        <w:tc>
          <w:tcPr>
            <w:tcW w:w="1455" w:type="dxa"/>
            <w:tcBorders>
              <w:top w:val="single" w:sz="4" w:space="0" w:color="auto"/>
              <w:left w:val="single" w:sz="4" w:space="0" w:color="auto"/>
              <w:bottom w:val="single" w:sz="4" w:space="0" w:color="auto"/>
              <w:right w:val="single" w:sz="4" w:space="0" w:color="auto"/>
            </w:tcBorders>
            <w:hideMark/>
          </w:tcPr>
          <w:p w14:paraId="77D476D5" w14:textId="77777777" w:rsidR="009668AD" w:rsidRDefault="009668AD">
            <w:pPr>
              <w:pStyle w:val="TAC"/>
              <w:spacing w:line="256" w:lineRule="auto"/>
              <w:rPr>
                <w:rFonts w:eastAsia="MS Mincho"/>
              </w:rPr>
            </w:pPr>
            <w:r>
              <w:rPr>
                <w:rFonts w:eastAsia="MS Mincho"/>
              </w:rPr>
              <w:t>Config 1</w:t>
            </w:r>
          </w:p>
        </w:tc>
        <w:tc>
          <w:tcPr>
            <w:tcW w:w="808" w:type="dxa"/>
            <w:tcBorders>
              <w:top w:val="single" w:sz="4" w:space="0" w:color="auto"/>
              <w:left w:val="single" w:sz="4" w:space="0" w:color="auto"/>
              <w:bottom w:val="single" w:sz="4" w:space="0" w:color="auto"/>
              <w:right w:val="single" w:sz="4" w:space="0" w:color="auto"/>
            </w:tcBorders>
            <w:hideMark/>
          </w:tcPr>
          <w:p w14:paraId="2CDFB0EE" w14:textId="77777777" w:rsidR="009668AD" w:rsidRDefault="009668AD">
            <w:pPr>
              <w:pStyle w:val="TAC"/>
              <w:spacing w:line="256" w:lineRule="auto"/>
              <w:rPr>
                <w:rFonts w:eastAsia="MS Mincho"/>
              </w:rPr>
            </w:pPr>
            <w:r>
              <w:rPr>
                <w:rFonts w:eastAsia="MS Mincho"/>
              </w:rPr>
              <w:t>-89</w:t>
            </w:r>
          </w:p>
        </w:tc>
        <w:tc>
          <w:tcPr>
            <w:tcW w:w="977" w:type="dxa"/>
            <w:tcBorders>
              <w:top w:val="single" w:sz="4" w:space="0" w:color="auto"/>
              <w:left w:val="single" w:sz="4" w:space="0" w:color="auto"/>
              <w:bottom w:val="single" w:sz="4" w:space="0" w:color="auto"/>
              <w:right w:val="single" w:sz="4" w:space="0" w:color="auto"/>
            </w:tcBorders>
            <w:hideMark/>
          </w:tcPr>
          <w:p w14:paraId="1C93755A" w14:textId="77777777" w:rsidR="009668AD" w:rsidRDefault="009668AD">
            <w:pPr>
              <w:pStyle w:val="TAC"/>
              <w:spacing w:line="256" w:lineRule="auto"/>
              <w:rPr>
                <w:rFonts w:eastAsia="MS Mincho"/>
              </w:rPr>
            </w:pPr>
            <w:r>
              <w:rPr>
                <w:rFonts w:eastAsia="MS Mincho"/>
              </w:rPr>
              <w:t>-89</w:t>
            </w:r>
          </w:p>
        </w:tc>
        <w:tc>
          <w:tcPr>
            <w:tcW w:w="992" w:type="dxa"/>
            <w:tcBorders>
              <w:top w:val="single" w:sz="4" w:space="0" w:color="auto"/>
              <w:left w:val="single" w:sz="4" w:space="0" w:color="auto"/>
              <w:bottom w:val="single" w:sz="4" w:space="0" w:color="auto"/>
              <w:right w:val="single" w:sz="4" w:space="0" w:color="auto"/>
            </w:tcBorders>
            <w:hideMark/>
          </w:tcPr>
          <w:p w14:paraId="6009BDD5" w14:textId="77777777" w:rsidR="009668AD" w:rsidRDefault="009668AD">
            <w:pPr>
              <w:pStyle w:val="TAC"/>
              <w:spacing w:line="256" w:lineRule="auto"/>
              <w:rPr>
                <w:rFonts w:eastAsia="MS Mincho"/>
              </w:rPr>
            </w:pPr>
            <w:r>
              <w:rPr>
                <w:rFonts w:eastAsia="MS Mincho"/>
              </w:rPr>
              <w:t>-89</w:t>
            </w:r>
          </w:p>
        </w:tc>
        <w:tc>
          <w:tcPr>
            <w:tcW w:w="1209" w:type="dxa"/>
            <w:tcBorders>
              <w:top w:val="single" w:sz="4" w:space="0" w:color="auto"/>
              <w:left w:val="single" w:sz="4" w:space="0" w:color="auto"/>
              <w:bottom w:val="single" w:sz="4" w:space="0" w:color="auto"/>
              <w:right w:val="single" w:sz="4" w:space="0" w:color="auto"/>
            </w:tcBorders>
            <w:hideMark/>
          </w:tcPr>
          <w:p w14:paraId="70C480CC" w14:textId="77777777" w:rsidR="009668AD" w:rsidRDefault="009668AD">
            <w:pPr>
              <w:pStyle w:val="TAC"/>
              <w:spacing w:line="256" w:lineRule="auto"/>
              <w:rPr>
                <w:rFonts w:eastAsia="MS Mincho"/>
              </w:rPr>
            </w:pPr>
            <w:r>
              <w:rPr>
                <w:rFonts w:eastAsia="MS Mincho"/>
              </w:rPr>
              <w:t>-89</w:t>
            </w:r>
          </w:p>
        </w:tc>
      </w:tr>
      <w:tr w:rsidR="009668AD" w14:paraId="7ACF7BEC"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D6D03BB" w14:textId="77777777" w:rsidR="009668AD" w:rsidRDefault="009668AD">
            <w:pPr>
              <w:pStyle w:val="TAL"/>
              <w:spacing w:line="256" w:lineRule="auto"/>
              <w:rPr>
                <w:rFonts w:eastAsia="MS Mincho" w:cs="v4.2.0"/>
              </w:rPr>
            </w:pPr>
            <w:r>
              <w:rPr>
                <w:rFonts w:eastAsia="MS Mincho" w:cs="v4.2.0"/>
              </w:rPr>
              <w:t>PRS-RSRP</w:t>
            </w:r>
            <w:r>
              <w:rPr>
                <w:rFonts w:eastAsia="MS Mincho"/>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2A34D4FB" w14:textId="77777777" w:rsidR="009668AD" w:rsidRDefault="009668AD">
            <w:pPr>
              <w:pStyle w:val="TAC"/>
              <w:spacing w:line="256" w:lineRule="auto"/>
              <w:rPr>
                <w:rFonts w:eastAsia="MS Mincho"/>
              </w:rPr>
            </w:pPr>
            <w:r>
              <w:rPr>
                <w:rFonts w:eastAsia="MS Mincho"/>
              </w:rPr>
              <w:t>dBm/SCS Note5</w:t>
            </w:r>
          </w:p>
        </w:tc>
        <w:tc>
          <w:tcPr>
            <w:tcW w:w="1455" w:type="dxa"/>
            <w:tcBorders>
              <w:top w:val="single" w:sz="4" w:space="0" w:color="auto"/>
              <w:left w:val="single" w:sz="4" w:space="0" w:color="auto"/>
              <w:bottom w:val="single" w:sz="4" w:space="0" w:color="auto"/>
              <w:right w:val="single" w:sz="4" w:space="0" w:color="auto"/>
            </w:tcBorders>
            <w:hideMark/>
          </w:tcPr>
          <w:p w14:paraId="47DB75ED" w14:textId="77777777" w:rsidR="009668AD" w:rsidRDefault="009668AD">
            <w:pPr>
              <w:pStyle w:val="TAC"/>
              <w:spacing w:line="256" w:lineRule="auto"/>
              <w:rPr>
                <w:rFonts w:eastAsia="MS Mincho"/>
              </w:rPr>
            </w:pPr>
            <w:r>
              <w:rPr>
                <w:rFonts w:eastAsia="MS Mincho"/>
              </w:rPr>
              <w:t>Config 1</w:t>
            </w:r>
          </w:p>
        </w:tc>
        <w:tc>
          <w:tcPr>
            <w:tcW w:w="808" w:type="dxa"/>
            <w:tcBorders>
              <w:top w:val="single" w:sz="4" w:space="0" w:color="auto"/>
              <w:left w:val="single" w:sz="4" w:space="0" w:color="auto"/>
              <w:bottom w:val="single" w:sz="4" w:space="0" w:color="auto"/>
              <w:right w:val="single" w:sz="4" w:space="0" w:color="auto"/>
            </w:tcBorders>
            <w:hideMark/>
          </w:tcPr>
          <w:p w14:paraId="4947EFA5" w14:textId="77777777" w:rsidR="009668AD" w:rsidRDefault="009668AD">
            <w:pPr>
              <w:pStyle w:val="TAC"/>
              <w:spacing w:line="256" w:lineRule="auto"/>
              <w:rPr>
                <w:rFonts w:eastAsia="MS Mincho"/>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67C17204" w14:textId="3A416741" w:rsidR="009668AD" w:rsidRDefault="00E46909">
            <w:pPr>
              <w:pStyle w:val="TAC"/>
              <w:spacing w:line="256" w:lineRule="auto"/>
              <w:rPr>
                <w:rFonts w:eastAsia="MS Mincho"/>
              </w:rPr>
            </w:pPr>
            <w:ins w:id="1637" w:author="CATT" w:date="2024-02-18T13:51:00Z">
              <w:r>
                <w:t>-86.77</w:t>
              </w:r>
            </w:ins>
            <w:del w:id="1638" w:author="CATT" w:date="2024-02-18T13:51:00Z">
              <w:r w:rsidR="009668AD" w:rsidDel="00E46909">
                <w:rPr>
                  <w:rFonts w:eastAsia="MS Mincho"/>
                </w:rPr>
                <w:delText>-89</w:delText>
              </w:r>
            </w:del>
          </w:p>
        </w:tc>
        <w:tc>
          <w:tcPr>
            <w:tcW w:w="992" w:type="dxa"/>
            <w:tcBorders>
              <w:top w:val="single" w:sz="4" w:space="0" w:color="auto"/>
              <w:left w:val="single" w:sz="4" w:space="0" w:color="auto"/>
              <w:bottom w:val="single" w:sz="4" w:space="0" w:color="auto"/>
              <w:right w:val="single" w:sz="4" w:space="0" w:color="auto"/>
            </w:tcBorders>
            <w:hideMark/>
          </w:tcPr>
          <w:p w14:paraId="034004EF" w14:textId="77777777" w:rsidR="009668AD" w:rsidRDefault="009668AD">
            <w:pPr>
              <w:pStyle w:val="TAC"/>
              <w:spacing w:line="256" w:lineRule="auto"/>
              <w:rPr>
                <w:rFonts w:eastAsia="MS Mincho"/>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4A09F381" w14:textId="5BCD662B" w:rsidR="009668AD" w:rsidRDefault="00E46909">
            <w:pPr>
              <w:pStyle w:val="TAC"/>
              <w:spacing w:line="256" w:lineRule="auto"/>
              <w:rPr>
                <w:rFonts w:eastAsia="MS Mincho"/>
              </w:rPr>
            </w:pPr>
            <w:ins w:id="1639" w:author="CATT" w:date="2024-02-18T13:51:00Z">
              <w:r>
                <w:rPr>
                  <w:rFonts w:hint="eastAsia"/>
                  <w:lang w:eastAsia="zh-CN"/>
                </w:rPr>
                <w:t>-90.73</w:t>
              </w:r>
            </w:ins>
            <w:del w:id="1640" w:author="CATT" w:date="2024-02-18T13:51:00Z">
              <w:r w:rsidR="009668AD" w:rsidDel="00E46909">
                <w:rPr>
                  <w:rFonts w:eastAsia="MS Mincho"/>
                </w:rPr>
                <w:delText>-92</w:delText>
              </w:r>
            </w:del>
          </w:p>
        </w:tc>
      </w:tr>
      <w:tr w:rsidR="009668AD" w14:paraId="57528B3D"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14:paraId="04D1F856" w14:textId="34437D94" w:rsidR="009668AD" w:rsidRDefault="009668AD">
            <w:pPr>
              <w:pStyle w:val="TAL"/>
              <w:spacing w:line="256" w:lineRule="auto"/>
              <w:rPr>
                <w:rFonts w:eastAsia="MS Mincho"/>
              </w:rPr>
            </w:pPr>
            <w:r>
              <w:rPr>
                <w:rFonts w:eastAsia="MS Mincho"/>
              </w:rPr>
              <w:t xml:space="preserve">PRS </w:t>
            </w:r>
            <w:r>
              <w:rPr>
                <w:rFonts w:eastAsia="MS Mincho" w:cs="v4.2.0"/>
                <w:noProof/>
                <w:position w:val="-12"/>
                <w:lang w:val="en-US" w:eastAsia="zh-CN"/>
              </w:rPr>
              <w:drawing>
                <wp:inline distT="0" distB="0" distL="0" distR="0" wp14:anchorId="5742C179" wp14:editId="56B336A0">
                  <wp:extent cx="400685" cy="249555"/>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0630A86E" w14:textId="77777777" w:rsidR="009668AD" w:rsidRDefault="009668AD">
            <w:pPr>
              <w:pStyle w:val="TAC"/>
              <w:spacing w:line="256" w:lineRule="auto"/>
              <w:rPr>
                <w:rFonts w:eastAsia="MS Mincho"/>
              </w:rPr>
            </w:pPr>
            <w:r>
              <w:rPr>
                <w:rFonts w:eastAsia="MS Mincho"/>
              </w:rPr>
              <w:t>dB</w:t>
            </w:r>
          </w:p>
        </w:tc>
        <w:tc>
          <w:tcPr>
            <w:tcW w:w="1455" w:type="dxa"/>
            <w:tcBorders>
              <w:top w:val="single" w:sz="4" w:space="0" w:color="auto"/>
              <w:left w:val="single" w:sz="4" w:space="0" w:color="auto"/>
              <w:bottom w:val="single" w:sz="4" w:space="0" w:color="auto"/>
              <w:right w:val="single" w:sz="4" w:space="0" w:color="auto"/>
            </w:tcBorders>
            <w:hideMark/>
          </w:tcPr>
          <w:p w14:paraId="13BA2562" w14:textId="77777777" w:rsidR="009668AD" w:rsidRDefault="009668AD">
            <w:pPr>
              <w:pStyle w:val="TAC"/>
              <w:spacing w:line="256" w:lineRule="auto"/>
              <w:rPr>
                <w:rFonts w:eastAsia="MS Mincho"/>
              </w:rPr>
            </w:pPr>
            <w:r>
              <w:rPr>
                <w:rFonts w:eastAsia="MS Mincho"/>
              </w:rPr>
              <w:t>Config 1</w:t>
            </w:r>
          </w:p>
        </w:tc>
        <w:tc>
          <w:tcPr>
            <w:tcW w:w="808" w:type="dxa"/>
            <w:tcBorders>
              <w:top w:val="single" w:sz="4" w:space="0" w:color="auto"/>
              <w:left w:val="single" w:sz="4" w:space="0" w:color="auto"/>
              <w:bottom w:val="single" w:sz="4" w:space="0" w:color="auto"/>
              <w:right w:val="single" w:sz="4" w:space="0" w:color="auto"/>
            </w:tcBorders>
            <w:hideMark/>
          </w:tcPr>
          <w:p w14:paraId="6738D486" w14:textId="77777777" w:rsidR="009668AD" w:rsidRDefault="009668AD">
            <w:pPr>
              <w:pStyle w:val="TAC"/>
              <w:spacing w:line="256" w:lineRule="auto"/>
              <w:rPr>
                <w:rFonts w:eastAsia="MS Mincho"/>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0A3E142A" w14:textId="77777777" w:rsidR="009668AD" w:rsidRDefault="009668AD">
            <w:pPr>
              <w:pStyle w:val="TAC"/>
              <w:spacing w:line="256" w:lineRule="auto"/>
              <w:rPr>
                <w:rFonts w:eastAsia="MS Mincho"/>
              </w:rPr>
            </w:pPr>
            <w:r>
              <w:rPr>
                <w:rFonts w:eastAsia="MS Mincho" w:cs="v4.2.0"/>
              </w:rPr>
              <w:t>0</w:t>
            </w:r>
          </w:p>
        </w:tc>
        <w:tc>
          <w:tcPr>
            <w:tcW w:w="992" w:type="dxa"/>
            <w:tcBorders>
              <w:top w:val="single" w:sz="4" w:space="0" w:color="auto"/>
              <w:left w:val="single" w:sz="4" w:space="0" w:color="auto"/>
              <w:bottom w:val="single" w:sz="4" w:space="0" w:color="auto"/>
              <w:right w:val="single" w:sz="4" w:space="0" w:color="auto"/>
            </w:tcBorders>
            <w:hideMark/>
          </w:tcPr>
          <w:p w14:paraId="0A984FED" w14:textId="77777777" w:rsidR="009668AD" w:rsidRDefault="009668AD">
            <w:pPr>
              <w:pStyle w:val="TAC"/>
              <w:spacing w:line="256" w:lineRule="auto"/>
              <w:rPr>
                <w:rFonts w:eastAsia="MS Mincho"/>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103EE136" w14:textId="3224CB4F" w:rsidR="009668AD" w:rsidRPr="001009B4" w:rsidRDefault="009668AD">
            <w:pPr>
              <w:pStyle w:val="TAC"/>
              <w:spacing w:line="256" w:lineRule="auto"/>
              <w:rPr>
                <w:lang w:eastAsia="zh-CN"/>
                <w:rPrChange w:id="1641" w:author="CATT" w:date="2024-02-18T13:49:00Z">
                  <w:rPr>
                    <w:rFonts w:eastAsia="MS Mincho"/>
                  </w:rPr>
                </w:rPrChange>
              </w:rPr>
            </w:pPr>
            <w:del w:id="1642" w:author="CATT" w:date="2024-02-18T13:49:00Z">
              <w:r w:rsidDel="001009B4">
                <w:rPr>
                  <w:rFonts w:eastAsia="MS Mincho"/>
                </w:rPr>
                <w:delText>-3</w:delText>
              </w:r>
            </w:del>
            <w:ins w:id="1643" w:author="CATT" w:date="2024-02-18T13:49:00Z">
              <w:r w:rsidR="001009B4">
                <w:rPr>
                  <w:rFonts w:hint="eastAsia"/>
                  <w:lang w:eastAsia="zh-CN"/>
                </w:rPr>
                <w:t>-6</w:t>
              </w:r>
            </w:ins>
          </w:p>
        </w:tc>
      </w:tr>
      <w:tr w:rsidR="009668AD" w14:paraId="335C4F07"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4B48CF6" w14:textId="2EFF9548" w:rsidR="009668AD" w:rsidRDefault="009668AD">
            <w:pPr>
              <w:pStyle w:val="TAL"/>
              <w:spacing w:line="256" w:lineRule="auto"/>
              <w:rPr>
                <w:rFonts w:eastAsia="MS Mincho"/>
              </w:rPr>
            </w:pPr>
            <w:r>
              <w:rPr>
                <w:rFonts w:eastAsia="MS Mincho"/>
              </w:rPr>
              <w:t xml:space="preserve">PRS </w:t>
            </w:r>
            <w:r>
              <w:rPr>
                <w:rFonts w:eastAsia="MS Mincho" w:cs="v4.2.0"/>
                <w:noProof/>
                <w:position w:val="-12"/>
                <w:lang w:val="en-US" w:eastAsia="zh-CN"/>
              </w:rPr>
              <w:drawing>
                <wp:inline distT="0" distB="0" distL="0" distR="0" wp14:anchorId="37051D98" wp14:editId="19C4D3D7">
                  <wp:extent cx="513715" cy="249555"/>
                  <wp:effectExtent l="0" t="0" r="63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6D907F1F" w14:textId="77777777" w:rsidR="009668AD" w:rsidRDefault="009668AD">
            <w:pPr>
              <w:pStyle w:val="TAC"/>
              <w:spacing w:line="256" w:lineRule="auto"/>
              <w:rPr>
                <w:rFonts w:eastAsia="MS Mincho"/>
              </w:rPr>
            </w:pPr>
            <w:r>
              <w:rPr>
                <w:rFonts w:eastAsia="MS Mincho"/>
              </w:rPr>
              <w:t>dB</w:t>
            </w:r>
          </w:p>
        </w:tc>
        <w:tc>
          <w:tcPr>
            <w:tcW w:w="1455" w:type="dxa"/>
            <w:tcBorders>
              <w:top w:val="single" w:sz="4" w:space="0" w:color="auto"/>
              <w:left w:val="single" w:sz="4" w:space="0" w:color="auto"/>
              <w:bottom w:val="single" w:sz="4" w:space="0" w:color="auto"/>
              <w:right w:val="single" w:sz="4" w:space="0" w:color="auto"/>
            </w:tcBorders>
            <w:hideMark/>
          </w:tcPr>
          <w:p w14:paraId="5B69CC95" w14:textId="77777777" w:rsidR="009668AD" w:rsidRDefault="009668AD">
            <w:pPr>
              <w:pStyle w:val="TAC"/>
              <w:spacing w:line="256" w:lineRule="auto"/>
              <w:rPr>
                <w:rFonts w:eastAsia="MS Mincho"/>
              </w:rPr>
            </w:pPr>
            <w:r>
              <w:rPr>
                <w:rFonts w:eastAsia="MS Mincho"/>
              </w:rPr>
              <w:t>Config 1</w:t>
            </w:r>
          </w:p>
        </w:tc>
        <w:tc>
          <w:tcPr>
            <w:tcW w:w="808" w:type="dxa"/>
            <w:tcBorders>
              <w:top w:val="single" w:sz="4" w:space="0" w:color="auto"/>
              <w:left w:val="single" w:sz="4" w:space="0" w:color="auto"/>
              <w:bottom w:val="single" w:sz="4" w:space="0" w:color="auto"/>
              <w:right w:val="single" w:sz="4" w:space="0" w:color="auto"/>
            </w:tcBorders>
            <w:hideMark/>
          </w:tcPr>
          <w:p w14:paraId="04DA67CB" w14:textId="77777777" w:rsidR="009668AD" w:rsidRDefault="009668AD">
            <w:pPr>
              <w:pStyle w:val="TAC"/>
              <w:spacing w:line="256" w:lineRule="auto"/>
              <w:rPr>
                <w:rFonts w:eastAsia="MS Mincho"/>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49CC8D4B" w14:textId="11AC5FF6" w:rsidR="009668AD" w:rsidRPr="00E968BE" w:rsidRDefault="009668AD">
            <w:pPr>
              <w:pStyle w:val="TAC"/>
              <w:spacing w:line="256" w:lineRule="auto"/>
              <w:rPr>
                <w:lang w:eastAsia="zh-CN"/>
                <w:rPrChange w:id="1644" w:author="CATT" w:date="2024-02-18T13:50:00Z">
                  <w:rPr>
                    <w:rFonts w:eastAsia="MS Mincho"/>
                  </w:rPr>
                </w:rPrChange>
              </w:rPr>
            </w:pPr>
            <w:del w:id="1645" w:author="CATT" w:date="2024-02-18T13:50:00Z">
              <w:r w:rsidDel="00E968BE">
                <w:rPr>
                  <w:rFonts w:eastAsia="MS Mincho" w:cs="v4.2.0"/>
                </w:rPr>
                <w:delText>0</w:delText>
              </w:r>
            </w:del>
            <w:ins w:id="1646" w:author="CATT" w:date="2024-02-18T13:50:00Z">
              <w:r w:rsidR="00E968BE">
                <w:rPr>
                  <w:rFonts w:cs="v4.2.0" w:hint="eastAsia"/>
                  <w:lang w:eastAsia="zh-CN"/>
                </w:rPr>
                <w:t>2.23</w:t>
              </w:r>
            </w:ins>
          </w:p>
        </w:tc>
        <w:tc>
          <w:tcPr>
            <w:tcW w:w="992" w:type="dxa"/>
            <w:tcBorders>
              <w:top w:val="single" w:sz="4" w:space="0" w:color="auto"/>
              <w:left w:val="single" w:sz="4" w:space="0" w:color="auto"/>
              <w:bottom w:val="single" w:sz="4" w:space="0" w:color="auto"/>
              <w:right w:val="single" w:sz="4" w:space="0" w:color="auto"/>
            </w:tcBorders>
            <w:hideMark/>
          </w:tcPr>
          <w:p w14:paraId="47555914" w14:textId="77777777" w:rsidR="009668AD" w:rsidRDefault="009668AD">
            <w:pPr>
              <w:pStyle w:val="TAC"/>
              <w:spacing w:line="256" w:lineRule="auto"/>
              <w:rPr>
                <w:rFonts w:eastAsia="MS Mincho"/>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30471E25" w14:textId="6C53945A" w:rsidR="009668AD" w:rsidRPr="00E968BE" w:rsidRDefault="009668AD">
            <w:pPr>
              <w:pStyle w:val="TAC"/>
              <w:spacing w:line="256" w:lineRule="auto"/>
              <w:rPr>
                <w:lang w:eastAsia="zh-CN"/>
                <w:rPrChange w:id="1647" w:author="CATT" w:date="2024-02-18T13:50:00Z">
                  <w:rPr>
                    <w:rFonts w:eastAsia="MS Mincho"/>
                  </w:rPr>
                </w:rPrChange>
              </w:rPr>
            </w:pPr>
            <w:del w:id="1648" w:author="CATT" w:date="2024-02-18T13:49:00Z">
              <w:r w:rsidDel="001009B4">
                <w:rPr>
                  <w:rFonts w:eastAsia="MS Mincho"/>
                </w:rPr>
                <w:delText>-3</w:delText>
              </w:r>
            </w:del>
            <w:ins w:id="1649" w:author="CATT" w:date="2024-02-18T13:50:00Z">
              <w:r w:rsidR="00E968BE">
                <w:rPr>
                  <w:rFonts w:hint="eastAsia"/>
                  <w:lang w:eastAsia="zh-CN"/>
                </w:rPr>
                <w:t>-1.73</w:t>
              </w:r>
            </w:ins>
          </w:p>
        </w:tc>
      </w:tr>
      <w:tr w:rsidR="009668AD" w14:paraId="479EFDF0"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750945C" w14:textId="77777777" w:rsidR="009668AD" w:rsidRDefault="009668AD">
            <w:pPr>
              <w:pStyle w:val="TAL"/>
              <w:spacing w:line="256" w:lineRule="auto"/>
              <w:rPr>
                <w:rFonts w:eastAsia="MS Mincho"/>
              </w:rPr>
            </w:pPr>
            <w:r>
              <w:rPr>
                <w:rFonts w:eastAsia="MS Mincho"/>
              </w:rPr>
              <w:lastRenderedPageBreak/>
              <w:t>Io</w:t>
            </w:r>
            <w:r>
              <w:rPr>
                <w:rFonts w:eastAsia="MS Mincho"/>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69587EF0" w14:textId="4CE94042" w:rsidR="009668AD" w:rsidRDefault="009668AD">
            <w:pPr>
              <w:pStyle w:val="TAC"/>
              <w:spacing w:line="256" w:lineRule="auto"/>
              <w:rPr>
                <w:rFonts w:eastAsia="MS Mincho"/>
              </w:rPr>
            </w:pPr>
            <w:r>
              <w:rPr>
                <w:rFonts w:eastAsia="MS Mincho"/>
              </w:rPr>
              <w:t>dBm/</w:t>
            </w:r>
            <w:del w:id="1650" w:author="CATT" w:date="2024-02-18T13:32:00Z">
              <w:r w:rsidDel="004C5BD3">
                <w:rPr>
                  <w:rFonts w:eastAsia="MS Mincho"/>
                </w:rPr>
                <w:delText>95.04</w:delText>
              </w:r>
            </w:del>
            <w:ins w:id="1651" w:author="CATT" w:date="2024-02-18T13:32:00Z">
              <w:r w:rsidR="004C5BD3">
                <w:rPr>
                  <w:rFonts w:eastAsia="MS Mincho"/>
                </w:rPr>
                <w:t>190.08</w:t>
              </w:r>
            </w:ins>
            <w:r>
              <w:rPr>
                <w:rFonts w:eastAsia="MS Mincho"/>
              </w:rPr>
              <w:t xml:space="preserve"> MHz Note5</w:t>
            </w:r>
          </w:p>
        </w:tc>
        <w:tc>
          <w:tcPr>
            <w:tcW w:w="1455" w:type="dxa"/>
            <w:tcBorders>
              <w:top w:val="single" w:sz="4" w:space="0" w:color="auto"/>
              <w:left w:val="single" w:sz="4" w:space="0" w:color="auto"/>
              <w:bottom w:val="single" w:sz="4" w:space="0" w:color="auto"/>
              <w:right w:val="single" w:sz="4" w:space="0" w:color="auto"/>
            </w:tcBorders>
            <w:hideMark/>
          </w:tcPr>
          <w:p w14:paraId="030A9E39" w14:textId="77777777" w:rsidR="009668AD" w:rsidRDefault="009668AD">
            <w:pPr>
              <w:pStyle w:val="TAC"/>
              <w:spacing w:line="256" w:lineRule="auto"/>
              <w:rPr>
                <w:rFonts w:eastAsia="MS Mincho"/>
              </w:rPr>
            </w:pPr>
            <w:r>
              <w:rPr>
                <w:rFonts w:eastAsia="MS Mincho"/>
              </w:rPr>
              <w:t>Config 1</w:t>
            </w:r>
          </w:p>
        </w:tc>
        <w:tc>
          <w:tcPr>
            <w:tcW w:w="808" w:type="dxa"/>
            <w:tcBorders>
              <w:top w:val="single" w:sz="4" w:space="0" w:color="auto"/>
              <w:left w:val="single" w:sz="4" w:space="0" w:color="auto"/>
              <w:bottom w:val="single" w:sz="4" w:space="0" w:color="auto"/>
              <w:right w:val="single" w:sz="4" w:space="0" w:color="auto"/>
            </w:tcBorders>
            <w:hideMark/>
          </w:tcPr>
          <w:p w14:paraId="4964ACCD" w14:textId="77777777" w:rsidR="009668AD" w:rsidRDefault="009668AD">
            <w:pPr>
              <w:pStyle w:val="TAC"/>
              <w:spacing w:line="256" w:lineRule="auto"/>
              <w:rPr>
                <w:rFonts w:eastAsia="MS Mincho"/>
              </w:rPr>
            </w:pPr>
            <w:r>
              <w:rPr>
                <w:rFonts w:eastAsia="MS Mincho" w:cs="v4.2.0"/>
              </w:rPr>
              <w:t>N/A</w:t>
            </w:r>
          </w:p>
        </w:tc>
        <w:tc>
          <w:tcPr>
            <w:tcW w:w="977" w:type="dxa"/>
            <w:tcBorders>
              <w:top w:val="single" w:sz="4" w:space="0" w:color="auto"/>
              <w:left w:val="single" w:sz="4" w:space="0" w:color="auto"/>
              <w:bottom w:val="single" w:sz="4" w:space="0" w:color="auto"/>
              <w:right w:val="single" w:sz="4" w:space="0" w:color="auto"/>
            </w:tcBorders>
            <w:hideMark/>
          </w:tcPr>
          <w:p w14:paraId="364601E0" w14:textId="59FFED4A" w:rsidR="009668AD" w:rsidRDefault="00037224">
            <w:pPr>
              <w:pStyle w:val="TAC"/>
              <w:spacing w:line="256" w:lineRule="auto"/>
              <w:rPr>
                <w:rFonts w:eastAsia="MS Mincho"/>
              </w:rPr>
            </w:pPr>
            <w:ins w:id="1652" w:author="CATT" w:date="2024-02-18T13:52:00Z">
              <w:r w:rsidRPr="00D15004">
                <w:t>-51.76</w:t>
              </w:r>
            </w:ins>
            <w:del w:id="1653" w:author="CATT" w:date="2024-02-18T13:52:00Z">
              <w:r w:rsidR="009668AD" w:rsidDel="00037224">
                <w:rPr>
                  <w:rFonts w:eastAsia="MS Mincho" w:cs="v4.2.0"/>
                </w:rPr>
                <w:delText>-57.01</w:delText>
              </w:r>
            </w:del>
          </w:p>
        </w:tc>
        <w:tc>
          <w:tcPr>
            <w:tcW w:w="992" w:type="dxa"/>
            <w:tcBorders>
              <w:top w:val="single" w:sz="4" w:space="0" w:color="auto"/>
              <w:left w:val="single" w:sz="4" w:space="0" w:color="auto"/>
              <w:bottom w:val="single" w:sz="4" w:space="0" w:color="auto"/>
              <w:right w:val="single" w:sz="4" w:space="0" w:color="auto"/>
            </w:tcBorders>
            <w:hideMark/>
          </w:tcPr>
          <w:p w14:paraId="36C2D135" w14:textId="77777777" w:rsidR="009668AD" w:rsidRDefault="009668AD">
            <w:pPr>
              <w:pStyle w:val="TAC"/>
              <w:spacing w:line="256" w:lineRule="auto"/>
              <w:rPr>
                <w:rFonts w:eastAsia="MS Mincho"/>
              </w:rPr>
            </w:pPr>
            <w:r>
              <w:rPr>
                <w:rFonts w:eastAsia="MS Mincho"/>
              </w:rPr>
              <w:t>N/A</w:t>
            </w:r>
          </w:p>
        </w:tc>
        <w:tc>
          <w:tcPr>
            <w:tcW w:w="1209" w:type="dxa"/>
            <w:tcBorders>
              <w:top w:val="single" w:sz="4" w:space="0" w:color="auto"/>
              <w:left w:val="single" w:sz="4" w:space="0" w:color="auto"/>
              <w:bottom w:val="single" w:sz="4" w:space="0" w:color="auto"/>
              <w:right w:val="single" w:sz="4" w:space="0" w:color="auto"/>
            </w:tcBorders>
            <w:hideMark/>
          </w:tcPr>
          <w:p w14:paraId="6AE0A822" w14:textId="71B2155D" w:rsidR="009668AD" w:rsidRDefault="00037224">
            <w:pPr>
              <w:pStyle w:val="TAC"/>
              <w:spacing w:line="256" w:lineRule="auto"/>
              <w:rPr>
                <w:rFonts w:eastAsia="MS Mincho"/>
              </w:rPr>
            </w:pPr>
            <w:ins w:id="1654" w:author="CATT" w:date="2024-02-18T13:52:00Z">
              <w:r w:rsidRPr="00D15004">
                <w:t>-51.76</w:t>
              </w:r>
            </w:ins>
            <w:del w:id="1655" w:author="CATT" w:date="2024-02-18T13:52:00Z">
              <w:r w:rsidR="009668AD" w:rsidDel="00037224">
                <w:rPr>
                  <w:rFonts w:eastAsia="MS Mincho"/>
                </w:rPr>
                <w:delText>-58.25</w:delText>
              </w:r>
            </w:del>
          </w:p>
        </w:tc>
      </w:tr>
      <w:tr w:rsidR="009668AD" w14:paraId="142D7910"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980B515"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9AFB8C1"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054F7A97" w14:textId="77777777" w:rsidR="009668AD" w:rsidRDefault="009668AD">
            <w:pPr>
              <w:pStyle w:val="TAC"/>
              <w:spacing w:line="256" w:lineRule="auto"/>
              <w:rPr>
                <w:rFonts w:eastAsia="MS Mincho" w:cs="v4.2.0"/>
              </w:rPr>
            </w:pPr>
            <w:r>
              <w:rPr>
                <w:rFonts w:eastAsia="MS Mincho"/>
              </w:rP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551EA85A" w14:textId="77777777" w:rsidR="009668AD" w:rsidRDefault="009668AD">
            <w:pPr>
              <w:pStyle w:val="TAC"/>
              <w:spacing w:line="256" w:lineRule="auto"/>
              <w:rPr>
                <w:rFonts w:eastAsia="MS Mincho"/>
              </w:rPr>
            </w:pPr>
            <w:r>
              <w:rPr>
                <w:rFonts w:eastAsia="MS Mincho" w:cs="v4.2.0"/>
              </w:rPr>
              <w:t>AWGN</w:t>
            </w:r>
          </w:p>
        </w:tc>
      </w:tr>
      <w:tr w:rsidR="009668AD" w14:paraId="05FA95DF" w14:textId="77777777" w:rsidTr="009668AD">
        <w:trPr>
          <w:cantSplit/>
          <w:trHeight w:val="1023"/>
          <w:jc w:val="center"/>
        </w:trPr>
        <w:tc>
          <w:tcPr>
            <w:tcW w:w="8940" w:type="dxa"/>
            <w:gridSpan w:val="8"/>
            <w:tcBorders>
              <w:top w:val="single" w:sz="4" w:space="0" w:color="auto"/>
              <w:left w:val="single" w:sz="4" w:space="0" w:color="auto"/>
              <w:bottom w:val="single" w:sz="4" w:space="0" w:color="auto"/>
              <w:right w:val="single" w:sz="4" w:space="0" w:color="auto"/>
            </w:tcBorders>
            <w:hideMark/>
          </w:tcPr>
          <w:p w14:paraId="2F8A11A9" w14:textId="77777777" w:rsidR="009668AD" w:rsidRDefault="009668AD">
            <w:pPr>
              <w:pStyle w:val="TAN"/>
              <w:spacing w:line="256" w:lineRule="auto"/>
              <w:rPr>
                <w:rFonts w:eastAsia="MS Mincho"/>
              </w:rPr>
            </w:pPr>
            <w:r>
              <w:rPr>
                <w:rFonts w:eastAsia="MS Mincho"/>
              </w:rPr>
              <w:t>Note 1:</w:t>
            </w:r>
            <w:r>
              <w:rPr>
                <w:rFonts w:eastAsia="MS Mincho"/>
              </w:rPr>
              <w:tab/>
            </w:r>
            <w:r>
              <w:rPr>
                <w:rFonts w:eastAsia="Calibri"/>
                <w:lang w:val="en-US"/>
              </w:rPr>
              <w:t>OCNG shall be used such that all active cells are fully allocated and a constant total transmitted power spectral density is achieved for all OFDM symbols, except for slots where PRS is transmitted by any of the cells.</w:t>
            </w:r>
          </w:p>
          <w:p w14:paraId="5ED458BC" w14:textId="77777777" w:rsidR="009668AD" w:rsidRDefault="009668AD">
            <w:pPr>
              <w:pStyle w:val="TAN"/>
              <w:spacing w:line="256" w:lineRule="auto"/>
              <w:rPr>
                <w:rFonts w:eastAsia="MS Mincho"/>
              </w:rPr>
            </w:pPr>
            <w:r>
              <w:rPr>
                <w:rFonts w:eastAsia="MS Mincho"/>
              </w:rPr>
              <w:t>Note 2:</w:t>
            </w:r>
            <w:r>
              <w:rPr>
                <w:rFonts w:eastAsia="MS Mincho"/>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40" w:dyaOrig="440" w14:anchorId="5A4D1381">
                <v:shape id="_x0000_i1082" type="#_x0000_t75" style="width:21.65pt;height:21.65pt" o:ole="" fillcolor="window">
                  <v:imagedata r:id="rId14" o:title=""/>
                </v:shape>
                <o:OLEObject Type="Embed" ProgID="Equation.3" ShapeID="_x0000_i1082" DrawAspect="Content" ObjectID="_1770807293" r:id="rId78"/>
              </w:object>
            </w:r>
            <w:r>
              <w:rPr>
                <w:rFonts w:eastAsia="MS Mincho"/>
              </w:rPr>
              <w:t xml:space="preserve"> to be fulfilled.</w:t>
            </w:r>
          </w:p>
          <w:p w14:paraId="135D040F" w14:textId="77777777" w:rsidR="009668AD" w:rsidRDefault="009668AD">
            <w:pPr>
              <w:pStyle w:val="TAN"/>
              <w:spacing w:line="256" w:lineRule="auto"/>
              <w:rPr>
                <w:rFonts w:eastAsia="MS Mincho"/>
              </w:rPr>
            </w:pPr>
            <w:r>
              <w:rPr>
                <w:rFonts w:eastAsia="MS Mincho"/>
              </w:rPr>
              <w:t>Note 3:</w:t>
            </w:r>
            <w:r>
              <w:rPr>
                <w:rFonts w:eastAsia="MS Mincho"/>
              </w:rPr>
              <w:tab/>
              <w:t>SS-RSRP/PRS-RSRP and Io levels have been derived from other parameters for information purposes. They are not settable parameters themselves. Io levels apply only for symbols where PRS is transmitted.</w:t>
            </w:r>
          </w:p>
          <w:p w14:paraId="72716C2B" w14:textId="77777777" w:rsidR="009668AD" w:rsidRDefault="009668AD">
            <w:pPr>
              <w:pStyle w:val="TAN"/>
              <w:spacing w:line="256" w:lineRule="auto"/>
              <w:rPr>
                <w:rFonts w:eastAsia="MS Mincho"/>
              </w:rPr>
            </w:pPr>
            <w:r>
              <w:rPr>
                <w:rFonts w:eastAsia="MS Mincho"/>
              </w:rPr>
              <w:t>Note 4:</w:t>
            </w:r>
            <w:r>
              <w:rPr>
                <w:rFonts w:eastAsia="MS Mincho"/>
              </w:rPr>
              <w:tab/>
              <w:t>PRS-RSRP minimum requirements are specified assuming independent interference and noise at each receiver antenna port.</w:t>
            </w:r>
          </w:p>
          <w:p w14:paraId="044F9AB8" w14:textId="77777777" w:rsidR="009668AD" w:rsidRDefault="009668AD">
            <w:pPr>
              <w:pStyle w:val="TAN"/>
              <w:spacing w:line="256" w:lineRule="auto"/>
              <w:rPr>
                <w:rFonts w:eastAsia="MS Mincho"/>
              </w:rPr>
            </w:pPr>
            <w:r>
              <w:rPr>
                <w:rFonts w:eastAsia="MS Mincho"/>
              </w:rPr>
              <w:t>Note 5:</w:t>
            </w:r>
            <w:r>
              <w:rPr>
                <w:rFonts w:eastAsia="MS Mincho"/>
              </w:rPr>
              <w:tab/>
              <w:t>Equivalent power received by an antenna with 0 dBi gain at the centre of the quiet zone</w:t>
            </w:r>
          </w:p>
          <w:p w14:paraId="7CEF4A4D" w14:textId="77777777" w:rsidR="009668AD" w:rsidRDefault="009668AD">
            <w:pPr>
              <w:pStyle w:val="TAN"/>
              <w:spacing w:line="256" w:lineRule="auto"/>
              <w:rPr>
                <w:rFonts w:eastAsia="MS Mincho"/>
              </w:rPr>
            </w:pPr>
            <w:r>
              <w:rPr>
                <w:rFonts w:eastAsia="MS Mincho"/>
              </w:rPr>
              <w:t>Note 6:</w:t>
            </w:r>
            <w:r>
              <w:rPr>
                <w:rFonts w:eastAsia="MS Mincho"/>
              </w:rPr>
              <w:tab/>
              <w:t>As observed with 0 dBi gain antenna at the centre of the quiet zone</w:t>
            </w:r>
          </w:p>
          <w:p w14:paraId="0302546D" w14:textId="77777777" w:rsidR="009668AD" w:rsidRDefault="009668AD">
            <w:pPr>
              <w:pStyle w:val="TAN"/>
              <w:spacing w:line="256" w:lineRule="auto"/>
              <w:rPr>
                <w:rFonts w:eastAsia="MS Mincho"/>
              </w:rPr>
            </w:pPr>
            <w:r>
              <w:rPr>
                <w:rFonts w:eastAsia="MS Mincho"/>
              </w:rPr>
              <w:t>Note 7:</w:t>
            </w:r>
            <w:r>
              <w:rPr>
                <w:rFonts w:eastAsia="MS Mincho"/>
              </w:rPr>
              <w:tab/>
              <w:t>Information about types of UE beam is given in B.2.1.3, and does not limit UE implementation or test system implementation</w:t>
            </w:r>
          </w:p>
          <w:p w14:paraId="0B6D9505" w14:textId="3B6F6822" w:rsidR="009668AD" w:rsidRDefault="009668AD" w:rsidP="00A669FB">
            <w:pPr>
              <w:pStyle w:val="TAN"/>
              <w:spacing w:line="256" w:lineRule="auto"/>
              <w:rPr>
                <w:rFonts w:eastAsia="MS Mincho"/>
                <w:sz w:val="14"/>
              </w:rPr>
            </w:pPr>
            <w:r>
              <w:rPr>
                <w:rFonts w:eastAsia="Calibri"/>
                <w:lang w:val="en-US"/>
              </w:rPr>
              <w:t xml:space="preserve">Note 8: </w:t>
            </w:r>
            <w:r>
              <w:rPr>
                <w:rFonts w:eastAsia="Calibri"/>
                <w:lang w:val="en-US"/>
              </w:rPr>
              <w:tab/>
            </w:r>
            <w:del w:id="1656" w:author="CATT" w:date="2024-02-18T13:39:00Z">
              <w:r w:rsidDel="00A669FB">
                <w:rPr>
                  <w:rFonts w:eastAsia="Calibri"/>
                  <w:lang w:val="en-US"/>
                </w:rPr>
                <w:delText>The number of PRS RBs is the same as for the channel BW</w:delText>
              </w:r>
            </w:del>
            <w:ins w:id="1657" w:author="CATT" w:date="2024-02-18T13:39:00Z">
              <w:r w:rsidR="00A669FB">
                <w:rPr>
                  <w:rFonts w:hint="eastAsia"/>
                  <w:lang w:val="en-US" w:eastAsia="zh-CN"/>
                </w:rPr>
                <w:t>Void</w:t>
              </w:r>
            </w:ins>
            <w:r>
              <w:rPr>
                <w:rFonts w:eastAsia="Calibri"/>
                <w:lang w:val="en-US"/>
              </w:rPr>
              <w:t>.</w:t>
            </w:r>
          </w:p>
        </w:tc>
      </w:tr>
    </w:tbl>
    <w:p w14:paraId="79544731" w14:textId="77777777" w:rsidR="009668AD" w:rsidRDefault="009668AD" w:rsidP="009668AD">
      <w:pPr>
        <w:rPr>
          <w:rFonts w:eastAsia="宋体"/>
          <w:lang w:val="en-US"/>
        </w:rPr>
      </w:pPr>
    </w:p>
    <w:p w14:paraId="313C26C7" w14:textId="77777777" w:rsidR="009668AD" w:rsidRDefault="009668AD" w:rsidP="009668AD">
      <w:pPr>
        <w:pStyle w:val="5"/>
        <w:rPr>
          <w:rFonts w:eastAsia="Times New Roman"/>
        </w:rPr>
      </w:pPr>
      <w:r>
        <w:t>A.7.</w:t>
      </w:r>
      <w:r>
        <w:rPr>
          <w:bCs/>
        </w:rPr>
        <w:t>8.2.2</w:t>
      </w:r>
      <w:r>
        <w:t>.2</w:t>
      </w:r>
      <w:r>
        <w:tab/>
        <w:t>Test Requirements</w:t>
      </w:r>
    </w:p>
    <w:p w14:paraId="6BA87C87" w14:textId="77777777" w:rsidR="009668AD" w:rsidRDefault="009668AD" w:rsidP="009668AD">
      <w:pPr>
        <w:spacing w:after="160" w:line="254" w:lineRule="auto"/>
        <w:rPr>
          <w:ins w:id="1658" w:author="CATT" w:date="2024-02-18T10:10:00Z"/>
          <w:rFonts w:eastAsia="宋体"/>
          <w:lang w:val="en-US" w:eastAsia="zh-CN"/>
        </w:rPr>
      </w:pPr>
      <w:r>
        <w:rPr>
          <w:rFonts w:eastAsia="宋体"/>
          <w:lang w:val="en-US"/>
        </w:rPr>
        <w:t>The UE shall perform and report the PRS-RSRP measurements for Cell 1 and Cell 2, within the time limit specified in clause 5.6.3.5, starting from the beginning of time interval T2.</w:t>
      </w:r>
    </w:p>
    <w:p w14:paraId="1C748773" w14:textId="02A12D9F" w:rsidR="00107319" w:rsidRPr="008853E6" w:rsidRDefault="0082232C" w:rsidP="00107319">
      <w:pPr>
        <w:rPr>
          <w:ins w:id="1659" w:author="CATT" w:date="2024-02-18T10:10:00Z"/>
          <w:lang w:eastAsia="zh-CN"/>
        </w:rPr>
      </w:pPr>
      <w:ins w:id="1660"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661" w:author="CATT" w:date="2024-02-18T10:10:00Z">
        <w:r w:rsidR="00107319">
          <w:t>.</w:t>
        </w:r>
      </w:ins>
    </w:p>
    <w:p w14:paraId="52658A39" w14:textId="77777777" w:rsidR="00107319" w:rsidRPr="00107319" w:rsidRDefault="00107319" w:rsidP="009668AD">
      <w:pPr>
        <w:spacing w:after="160" w:line="254" w:lineRule="auto"/>
        <w:rPr>
          <w:rFonts w:eastAsia="宋体"/>
          <w:lang w:eastAsia="zh-CN"/>
          <w:rPrChange w:id="1662" w:author="CATT" w:date="2024-02-18T10:10:00Z">
            <w:rPr>
              <w:rFonts w:eastAsia="宋体"/>
              <w:lang w:val="en-US" w:eastAsia="zh-CN"/>
            </w:rPr>
          </w:rPrChange>
        </w:rPr>
      </w:pPr>
    </w:p>
    <w:p w14:paraId="39BE37E3" w14:textId="77777777" w:rsidR="009668AD" w:rsidRDefault="009668AD" w:rsidP="009668AD">
      <w:pPr>
        <w:rPr>
          <w:rFonts w:eastAsia="Times New Roman"/>
        </w:rPr>
      </w:pPr>
      <w:r>
        <w:rPr>
          <w:rFonts w:eastAsia="宋体"/>
          <w:lang w:val="en-US"/>
        </w:rPr>
        <w:t>The rate of correct events observed during repeated tests shall be at least 90%.</w:t>
      </w:r>
    </w:p>
    <w:p w14:paraId="5172C812" w14:textId="77777777" w:rsidR="009668AD" w:rsidRDefault="009668AD" w:rsidP="009668AD">
      <w:pPr>
        <w:pStyle w:val="30"/>
      </w:pPr>
      <w:r>
        <w:t>A.7.8.3</w:t>
      </w:r>
      <w:r>
        <w:tab/>
        <w:t>UE Rx-Tx time difference measurements</w:t>
      </w:r>
    </w:p>
    <w:p w14:paraId="3B7234C1" w14:textId="77777777" w:rsidR="009668AD" w:rsidRDefault="009668AD" w:rsidP="009668AD">
      <w:pPr>
        <w:pStyle w:val="40"/>
      </w:pPr>
      <w:r>
        <w:t>A.7.8.3.1</w:t>
      </w:r>
      <w:r>
        <w:tab/>
        <w:t>UE Rx-Tx time difference measurements for single positioning frequency layer in FR2 SA</w:t>
      </w:r>
    </w:p>
    <w:p w14:paraId="275E9E44" w14:textId="77777777" w:rsidR="009668AD" w:rsidRDefault="009668AD" w:rsidP="009668AD">
      <w:pPr>
        <w:pStyle w:val="5"/>
      </w:pPr>
      <w:r>
        <w:t>A.7.8.3.1.1</w:t>
      </w:r>
      <w:r>
        <w:tab/>
        <w:t>Test purpose and environment</w:t>
      </w:r>
    </w:p>
    <w:p w14:paraId="73EA5B7C" w14:textId="77777777" w:rsidR="009668AD" w:rsidRDefault="009668AD" w:rsidP="009668AD">
      <w:r>
        <w:t xml:space="preserve">The purpose of the test is to verify that the UE Rx-Tx measurement in RRC_INACTIVE state meets the requirements specified in clause 5.6.4 in </w:t>
      </w:r>
      <w:r>
        <w:rPr>
          <w:rFonts w:cs="v4.2.0"/>
        </w:rPr>
        <w:t>AWGN</w:t>
      </w:r>
      <w:r>
        <w:t xml:space="preserve"> propagation condition in FR2 in standalone scenario when single positioning frequency layer is configured.</w:t>
      </w:r>
    </w:p>
    <w:p w14:paraId="00C49A83" w14:textId="77777777" w:rsidR="009668AD" w:rsidRDefault="009668AD" w:rsidP="009668AD">
      <w:r>
        <w:t xml:space="preserve">The supported test configurations in listed in Table A.7.8.3.1.1-1. </w:t>
      </w:r>
    </w:p>
    <w:p w14:paraId="11684DD0"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A.7.8.3.1.1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2E4C555E"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697DDD35"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C9C2BE3"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9668AD" w14:paraId="10F7A20D"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4173CFF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2FD0D65" w14:textId="07C4CED4"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and PRS SCS, </w:t>
            </w:r>
            <w:del w:id="1663" w:author="CATT" w:date="2024-02-18T13:21:00Z">
              <w:r w:rsidDel="00480BCF">
                <w:rPr>
                  <w:rFonts w:ascii="Arial" w:hAnsi="Arial"/>
                  <w:sz w:val="18"/>
                </w:rPr>
                <w:delText>100 MHz</w:delText>
              </w:r>
            </w:del>
            <w:ins w:id="1664" w:author="CATT" w:date="2024-02-18T13:21:00Z">
              <w:r w:rsidR="00480BCF">
                <w:rPr>
                  <w:rFonts w:ascii="Arial" w:hAnsi="Arial"/>
                  <w:sz w:val="18"/>
                </w:rPr>
                <w:t>200 MHz</w:t>
              </w:r>
            </w:ins>
            <w:r>
              <w:rPr>
                <w:rFonts w:ascii="Arial" w:hAnsi="Arial"/>
                <w:sz w:val="18"/>
              </w:rPr>
              <w:t xml:space="preserve"> bandwidth, TDD duplex mode</w:t>
            </w:r>
          </w:p>
        </w:tc>
      </w:tr>
    </w:tbl>
    <w:p w14:paraId="071095B5" w14:textId="77777777" w:rsidR="009668AD" w:rsidRDefault="009668AD" w:rsidP="009668AD">
      <w:pPr>
        <w:spacing w:before="240"/>
      </w:pPr>
      <w:r>
        <w:t>There are two cells in the test: PCell (Cell 1) and a neighbour cell (Cell 2). Both cells are on the same RF channel in FR2.</w:t>
      </w:r>
    </w:p>
    <w:p w14:paraId="224BF116" w14:textId="77777777" w:rsidR="009668AD" w:rsidRDefault="009668AD" w:rsidP="009668AD">
      <w:r>
        <w:t xml:space="preserve">The test consists of two consecutive time intervals, with duration of T1 and T2. Cell 1 and Cell 2 mute PRS transmission during T1 and transmit PRS during T2. </w:t>
      </w:r>
    </w:p>
    <w:p w14:paraId="566C9289" w14:textId="77777777" w:rsidR="009668AD" w:rsidRDefault="009668AD" w:rsidP="009668AD">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slot containing the two messages for the assistance data </w:t>
      </w:r>
      <w:r>
        <w:lastRenderedPageBreak/>
        <w:t>and location information request is denoted as #n. In the next DL slot after slot #n, UE is released into RRC_INACTIVE.</w:t>
      </w:r>
    </w:p>
    <w:p w14:paraId="1E3E7ECB" w14:textId="77777777" w:rsidR="009668AD" w:rsidRDefault="009668AD" w:rsidP="009668AD">
      <w:r>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 xml:space="preserve">T = 50 ms is the maximum processing time of the assistance data and location information request. </w:t>
      </w:r>
    </w:p>
    <w:p w14:paraId="5E92F03C" w14:textId="77777777" w:rsidR="009668AD" w:rsidRDefault="009668AD" w:rsidP="009668AD">
      <w:r>
        <w:t>The UE is configured to transmit positioning SRS during T2.</w:t>
      </w:r>
    </w:p>
    <w:p w14:paraId="46171A5E" w14:textId="77777777" w:rsidR="009668AD" w:rsidRDefault="009668AD" w:rsidP="009668AD">
      <w:r>
        <w:t xml:space="preserve">The general test parameters and cell specific test parameters are as given in Table A.7.8.3.1.1-2 and Table A.7.8.3.1.1-3 respectively. </w:t>
      </w:r>
    </w:p>
    <w:p w14:paraId="7F5B698D"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A.7.8.3.1.1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9668AD" w14:paraId="78EB211F"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ED4B84"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A770C8D"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242951F8"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03A5B47"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39CC97DF"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9668AD" w14:paraId="7F3A2EBB"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629DAB"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547894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4695E4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9519CB6"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3AF5B554"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i/>
                <w:sz w:val="18"/>
              </w:rPr>
              <w:t>NR-Multi-RTT-ProvideAssistanceData</w:t>
            </w:r>
            <w:r>
              <w:rPr>
                <w:rFonts w:ascii="Arial" w:hAnsi="Arial"/>
                <w:sz w:val="18"/>
              </w:rPr>
              <w:t xml:space="preserve"> [34]</w:t>
            </w:r>
            <w:r>
              <w:rPr>
                <w:rFonts w:ascii="Arial" w:hAnsi="Arial" w:cs="Arial"/>
                <w:sz w:val="18"/>
              </w:rPr>
              <w:t>.</w:t>
            </w:r>
          </w:p>
        </w:tc>
      </w:tr>
      <w:tr w:rsidR="009668AD" w14:paraId="3EF9AC4C"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1FA641" w14:textId="77777777" w:rsidR="009668AD" w:rsidRDefault="009668AD">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73A023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774333A"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FDE0ED6"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4EC0E9F" w14:textId="77777777" w:rsidR="009668AD" w:rsidRDefault="009668AD">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sz w:val="18"/>
              </w:rPr>
              <w:t>NR-Multi-RTT-ProvideAssistanceData</w:t>
            </w:r>
            <w:r>
              <w:rPr>
                <w:rFonts w:ascii="Arial" w:hAnsi="Arial"/>
                <w:sz w:val="18"/>
              </w:rPr>
              <w:t xml:space="preserve"> [34]</w:t>
            </w:r>
            <w:r>
              <w:rPr>
                <w:rFonts w:ascii="Arial" w:hAnsi="Arial" w:cs="Arial"/>
                <w:sz w:val="18"/>
              </w:rPr>
              <w:t>.</w:t>
            </w:r>
          </w:p>
        </w:tc>
      </w:tr>
      <w:tr w:rsidR="009668AD" w14:paraId="11F0D240"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53C4D7" w14:textId="77777777" w:rsidR="009668AD" w:rsidRDefault="009668AD">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7B32EC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016EE8D"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ACA51AB"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EABDAAC" w14:textId="77777777" w:rsidR="009668AD" w:rsidRDefault="009668AD">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9668AD" w14:paraId="05454233"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BEABF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53D78D2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0F4EDF0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FCE9217" w14:textId="4268A484" w:rsidR="009668AD" w:rsidRDefault="00BD206C">
            <w:pPr>
              <w:keepNext/>
              <w:keepLines/>
              <w:overflowPunct w:val="0"/>
              <w:autoSpaceDE w:val="0"/>
              <w:autoSpaceDN w:val="0"/>
              <w:adjustRightInd w:val="0"/>
              <w:spacing w:after="0" w:line="256" w:lineRule="auto"/>
              <w:jc w:val="center"/>
              <w:rPr>
                <w:rFonts w:ascii="Arial" w:hAnsi="Arial"/>
                <w:bCs/>
                <w:sz w:val="18"/>
              </w:rPr>
            </w:pPr>
            <w:ins w:id="1665"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66" w:author="CATT" w:date="2024-02-18T13:25:00Z">
              <w:r w:rsidR="009668AD" w:rsidDel="00BD206C">
                <w:rPr>
                  <w:rFonts w:ascii="Arial" w:hAnsi="Arial"/>
                  <w:sz w:val="18"/>
                  <w:szCs w:val="18"/>
                </w:rPr>
                <w:delText>100: N</w:delText>
              </w:r>
              <w:r w:rsidR="009668AD" w:rsidDel="00BD206C">
                <w:rPr>
                  <w:rFonts w:ascii="Arial" w:hAnsi="Arial"/>
                  <w:sz w:val="18"/>
                  <w:szCs w:val="18"/>
                  <w:vertAlign w:val="subscript"/>
                </w:rPr>
                <w:delText xml:space="preserve">RB,c </w:delText>
              </w:r>
              <w:r w:rsidR="009668AD" w:rsidDel="00BD206C">
                <w:rPr>
                  <w:rFonts w:ascii="Arial" w:hAnsi="Arial"/>
                  <w:sz w:val="18"/>
                  <w:szCs w:val="18"/>
                </w:rPr>
                <w:delText>= 66</w:delText>
              </w:r>
            </w:del>
          </w:p>
        </w:tc>
        <w:tc>
          <w:tcPr>
            <w:tcW w:w="3232" w:type="dxa"/>
            <w:tcBorders>
              <w:top w:val="single" w:sz="4" w:space="0" w:color="auto"/>
              <w:left w:val="single" w:sz="4" w:space="0" w:color="auto"/>
              <w:bottom w:val="single" w:sz="4" w:space="0" w:color="auto"/>
              <w:right w:val="single" w:sz="4" w:space="0" w:color="auto"/>
            </w:tcBorders>
          </w:tcPr>
          <w:p w14:paraId="12C75CF1" w14:textId="77777777" w:rsidR="009668AD" w:rsidRDefault="009668AD">
            <w:pPr>
              <w:keepNext/>
              <w:keepLines/>
              <w:overflowPunct w:val="0"/>
              <w:autoSpaceDE w:val="0"/>
              <w:autoSpaceDN w:val="0"/>
              <w:adjustRightInd w:val="0"/>
              <w:spacing w:after="0" w:line="256" w:lineRule="auto"/>
              <w:rPr>
                <w:rFonts w:ascii="Arial" w:hAnsi="Arial" w:cs="Arial"/>
                <w:bCs/>
                <w:sz w:val="18"/>
              </w:rPr>
            </w:pPr>
          </w:p>
        </w:tc>
      </w:tr>
      <w:tr w:rsidR="009668AD" w14:paraId="54ACE27A" w14:textId="77777777" w:rsidTr="009668AD">
        <w:trPr>
          <w:cantSplit/>
          <w:trHeight w:val="187"/>
        </w:trPr>
        <w:tc>
          <w:tcPr>
            <w:tcW w:w="2518" w:type="dxa"/>
            <w:tcBorders>
              <w:top w:val="single" w:sz="4" w:space="0" w:color="auto"/>
              <w:left w:val="single" w:sz="4" w:space="0" w:color="auto"/>
              <w:bottom w:val="nil"/>
              <w:right w:val="single" w:sz="4" w:space="0" w:color="auto"/>
            </w:tcBorders>
            <w:hideMark/>
          </w:tcPr>
          <w:p w14:paraId="4D095E4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7B732CD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C8B82BB"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F22FEF2"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5C9B80E6" w14:textId="77777777" w:rsidR="009668AD" w:rsidRDefault="009668AD">
            <w:pPr>
              <w:keepNext/>
              <w:keepLines/>
              <w:overflowPunct w:val="0"/>
              <w:autoSpaceDE w:val="0"/>
              <w:autoSpaceDN w:val="0"/>
              <w:adjustRightInd w:val="0"/>
              <w:spacing w:after="0" w:line="256" w:lineRule="auto"/>
              <w:rPr>
                <w:rFonts w:ascii="Arial" w:hAnsi="Arial"/>
                <w:bCs/>
                <w:sz w:val="18"/>
              </w:rPr>
            </w:pPr>
          </w:p>
        </w:tc>
      </w:tr>
      <w:tr w:rsidR="009668AD" w14:paraId="3EC9AE53" w14:textId="77777777" w:rsidTr="009668AD">
        <w:trPr>
          <w:cantSplit/>
          <w:trHeight w:val="187"/>
        </w:trPr>
        <w:tc>
          <w:tcPr>
            <w:tcW w:w="2518" w:type="dxa"/>
            <w:tcBorders>
              <w:top w:val="single" w:sz="4" w:space="0" w:color="auto"/>
              <w:left w:val="single" w:sz="4" w:space="0" w:color="auto"/>
              <w:bottom w:val="nil"/>
              <w:right w:val="single" w:sz="4" w:space="0" w:color="auto"/>
            </w:tcBorders>
            <w:hideMark/>
          </w:tcPr>
          <w:p w14:paraId="077943E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522DD53F"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35AA8CE"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80AB54A"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DD9922E" w14:textId="77777777" w:rsidR="009668AD" w:rsidRDefault="009668AD">
            <w:pPr>
              <w:keepNext/>
              <w:keepLines/>
              <w:overflowPunct w:val="0"/>
              <w:autoSpaceDE w:val="0"/>
              <w:autoSpaceDN w:val="0"/>
              <w:adjustRightInd w:val="0"/>
              <w:spacing w:after="0" w:line="256" w:lineRule="auto"/>
              <w:rPr>
                <w:rFonts w:ascii="Arial" w:hAnsi="Arial"/>
                <w:bCs/>
                <w:sz w:val="18"/>
              </w:rPr>
            </w:pPr>
          </w:p>
        </w:tc>
      </w:tr>
      <w:tr w:rsidR="009668AD" w14:paraId="075C77F5"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318828"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94156D9"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AADA76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2FB51AA"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E78B249"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r w:rsidR="009668AD" w14:paraId="794DAAE5"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72B8E4"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cycle</w:t>
            </w:r>
          </w:p>
        </w:tc>
        <w:tc>
          <w:tcPr>
            <w:tcW w:w="709" w:type="dxa"/>
            <w:tcBorders>
              <w:top w:val="single" w:sz="4" w:space="0" w:color="auto"/>
              <w:left w:val="single" w:sz="4" w:space="0" w:color="auto"/>
              <w:bottom w:val="single" w:sz="4" w:space="0" w:color="auto"/>
              <w:right w:val="single" w:sz="4" w:space="0" w:color="auto"/>
            </w:tcBorders>
          </w:tcPr>
          <w:p w14:paraId="292BAFD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C066B22"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D48BF05"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0.64s</w:t>
            </w:r>
          </w:p>
        </w:tc>
        <w:tc>
          <w:tcPr>
            <w:tcW w:w="3232" w:type="dxa"/>
            <w:tcBorders>
              <w:top w:val="single" w:sz="4" w:space="0" w:color="auto"/>
              <w:left w:val="single" w:sz="4" w:space="0" w:color="auto"/>
              <w:bottom w:val="single" w:sz="4" w:space="0" w:color="auto"/>
              <w:right w:val="single" w:sz="4" w:space="0" w:color="auto"/>
            </w:tcBorders>
            <w:hideMark/>
          </w:tcPr>
          <w:p w14:paraId="1AD505D6"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BEB5E58" w14:textId="77777777" w:rsidTr="009668AD">
        <w:trPr>
          <w:cantSplit/>
          <w:trHeight w:val="187"/>
        </w:trPr>
        <w:tc>
          <w:tcPr>
            <w:tcW w:w="2518" w:type="dxa"/>
            <w:tcBorders>
              <w:top w:val="single" w:sz="4" w:space="0" w:color="auto"/>
              <w:left w:val="single" w:sz="4" w:space="0" w:color="auto"/>
              <w:bottom w:val="nil"/>
              <w:right w:val="single" w:sz="4" w:space="0" w:color="auto"/>
            </w:tcBorders>
            <w:hideMark/>
          </w:tcPr>
          <w:p w14:paraId="33A21053"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B5900A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07B62A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884AC43"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04D1490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9668AD" w14:paraId="36DF89F1"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8F36C7"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4353DD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992613C"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FA90580"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244DD02"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r w:rsidR="009668AD" w14:paraId="5127F3C6"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BBB1D3"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3A1CC3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124F8C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269DCF7"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724EB94F"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bl>
    <w:p w14:paraId="04BFD850" w14:textId="77777777" w:rsidR="009668AD" w:rsidRDefault="009668AD" w:rsidP="009668AD"/>
    <w:p w14:paraId="4EDA1F52"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A.7.8.3.1.1</w:t>
      </w:r>
      <w:r>
        <w:rPr>
          <w:rFonts w:ascii="Arial" w:hAnsi="Arial"/>
          <w:b/>
        </w:rPr>
        <w:t>-3: Cell specific test parameters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1389"/>
        <w:gridCol w:w="850"/>
        <w:gridCol w:w="851"/>
        <w:gridCol w:w="921"/>
        <w:gridCol w:w="1659"/>
      </w:tblGrid>
      <w:tr w:rsidR="009668AD" w14:paraId="04CACABA" w14:textId="77777777" w:rsidTr="009668AD">
        <w:trPr>
          <w:cantSplit/>
          <w:trHeight w:val="187"/>
          <w:jc w:val="center"/>
        </w:trPr>
        <w:tc>
          <w:tcPr>
            <w:tcW w:w="2263" w:type="dxa"/>
            <w:tcBorders>
              <w:top w:val="single" w:sz="4" w:space="0" w:color="auto"/>
              <w:left w:val="single" w:sz="4" w:space="0" w:color="auto"/>
              <w:bottom w:val="nil"/>
              <w:right w:val="single" w:sz="4" w:space="0" w:color="auto"/>
            </w:tcBorders>
            <w:hideMark/>
          </w:tcPr>
          <w:p w14:paraId="20F077B7"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442D62AD"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C2F4D5C"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DB772F9"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580" w:type="dxa"/>
            <w:gridSpan w:val="2"/>
            <w:tcBorders>
              <w:top w:val="single" w:sz="4" w:space="0" w:color="auto"/>
              <w:left w:val="single" w:sz="4" w:space="0" w:color="auto"/>
              <w:bottom w:val="single" w:sz="4" w:space="0" w:color="auto"/>
              <w:right w:val="single" w:sz="4" w:space="0" w:color="auto"/>
            </w:tcBorders>
            <w:hideMark/>
          </w:tcPr>
          <w:p w14:paraId="61C2AF45"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9668AD" w14:paraId="63897465" w14:textId="77777777" w:rsidTr="009668A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72D0012F" w14:textId="77777777" w:rsidR="009668AD" w:rsidRDefault="009668AD">
            <w:pPr>
              <w:spacing w:after="0" w:line="256" w:lineRule="auto"/>
              <w:rPr>
                <w:rFonts w:asciiTheme="minorHAnsi" w:eastAsia="宋体"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30CA4A15" w14:textId="77777777" w:rsidR="009668AD" w:rsidRDefault="009668AD">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88D195" w14:textId="77777777" w:rsidR="009668AD" w:rsidRDefault="009668AD">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DD25AF"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0FB7B47"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AB4F7F5"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1659" w:type="dxa"/>
            <w:tcBorders>
              <w:top w:val="single" w:sz="4" w:space="0" w:color="auto"/>
              <w:left w:val="single" w:sz="4" w:space="0" w:color="auto"/>
              <w:bottom w:val="single" w:sz="4" w:space="0" w:color="auto"/>
              <w:right w:val="single" w:sz="4" w:space="0" w:color="auto"/>
            </w:tcBorders>
            <w:hideMark/>
          </w:tcPr>
          <w:p w14:paraId="1B994F71"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9668AD" w14:paraId="4BA4F470"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43386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4CD8C9D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C372C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6C170EF0" w14:textId="77777777" w:rsidR="009668AD" w:rsidRDefault="009668A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9668AD" w14:paraId="34C8A39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425212"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155326C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2044B09"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BF5376" w14:textId="77777777" w:rsidR="009668AD" w:rsidRDefault="009668A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2580" w:type="dxa"/>
            <w:gridSpan w:val="2"/>
            <w:tcBorders>
              <w:top w:val="single" w:sz="4" w:space="0" w:color="auto"/>
              <w:left w:val="single" w:sz="4" w:space="0" w:color="auto"/>
              <w:bottom w:val="single" w:sz="4" w:space="0" w:color="auto"/>
              <w:right w:val="single" w:sz="4" w:space="0" w:color="auto"/>
            </w:tcBorders>
            <w:hideMark/>
          </w:tcPr>
          <w:p w14:paraId="6BF1C2BC" w14:textId="77777777" w:rsidR="009668AD" w:rsidRDefault="009668A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9668AD" w14:paraId="1B0A04B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38333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5711A5A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0C4431"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A0EDD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2580" w:type="dxa"/>
            <w:gridSpan w:val="2"/>
            <w:tcBorders>
              <w:top w:val="single" w:sz="4" w:space="0" w:color="auto"/>
              <w:left w:val="single" w:sz="4" w:space="0" w:color="auto"/>
              <w:bottom w:val="single" w:sz="4" w:space="0" w:color="auto"/>
              <w:right w:val="single" w:sz="4" w:space="0" w:color="auto"/>
            </w:tcBorders>
            <w:hideMark/>
          </w:tcPr>
          <w:p w14:paraId="38CFE82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r>
      <w:tr w:rsidR="009668AD" w14:paraId="6BAD6536"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4095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1AC8450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0CC3E9"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C4751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2580" w:type="dxa"/>
            <w:gridSpan w:val="2"/>
            <w:tcBorders>
              <w:top w:val="single" w:sz="4" w:space="0" w:color="auto"/>
              <w:left w:val="single" w:sz="4" w:space="0" w:color="auto"/>
              <w:bottom w:val="nil"/>
              <w:right w:val="single" w:sz="4" w:space="0" w:color="auto"/>
            </w:tcBorders>
            <w:hideMark/>
          </w:tcPr>
          <w:p w14:paraId="0FCDF7F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9668AD" w14:paraId="6AC44F03"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0BD3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7B37660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5126C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49883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62FBA3B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9668AD" w14:paraId="125805CD"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18146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1ED2DBD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4820E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22B29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3A2AADBD"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9668AD" w14:paraId="42B6925D"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E350A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C9A05F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E297E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EAA9AD"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580" w:type="dxa"/>
            <w:gridSpan w:val="2"/>
            <w:tcBorders>
              <w:top w:val="single" w:sz="4" w:space="0" w:color="auto"/>
              <w:left w:val="single" w:sz="4" w:space="0" w:color="auto"/>
              <w:bottom w:val="single" w:sz="4" w:space="0" w:color="auto"/>
              <w:right w:val="single" w:sz="4" w:space="0" w:color="auto"/>
            </w:tcBorders>
            <w:hideMark/>
          </w:tcPr>
          <w:p w14:paraId="5B7C182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9668AD" w14:paraId="30EC161E"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19D498"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6FDD11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24C362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50C6503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2580" w:type="dxa"/>
            <w:gridSpan w:val="2"/>
            <w:vMerge w:val="restart"/>
            <w:tcBorders>
              <w:top w:val="single" w:sz="4" w:space="0" w:color="auto"/>
              <w:left w:val="single" w:sz="4" w:space="0" w:color="auto"/>
              <w:bottom w:val="single" w:sz="4" w:space="0" w:color="auto"/>
              <w:right w:val="single" w:sz="4" w:space="0" w:color="auto"/>
            </w:tcBorders>
            <w:hideMark/>
          </w:tcPr>
          <w:p w14:paraId="6300CE0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9668AD" w14:paraId="660D7713"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194C3F"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8EF471"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4444794"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A7AB8E7"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1146256" w14:textId="77777777" w:rsidR="009668AD" w:rsidRDefault="009668AD">
            <w:pPr>
              <w:spacing w:after="0"/>
              <w:rPr>
                <w:rFonts w:ascii="Arial" w:hAnsi="Arial"/>
                <w:sz w:val="18"/>
              </w:rPr>
            </w:pPr>
          </w:p>
        </w:tc>
      </w:tr>
      <w:tr w:rsidR="009668AD" w14:paraId="3F673241"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9DFB14"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B60CAD"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3111D98"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2A91467"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B80987F" w14:textId="77777777" w:rsidR="009668AD" w:rsidRDefault="009668AD">
            <w:pPr>
              <w:spacing w:after="0"/>
              <w:rPr>
                <w:rFonts w:ascii="Arial" w:hAnsi="Arial"/>
                <w:sz w:val="18"/>
              </w:rPr>
            </w:pPr>
          </w:p>
        </w:tc>
      </w:tr>
      <w:tr w:rsidR="009668AD" w14:paraId="678B26AF"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FFB3AA"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9C689D"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65F912"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210FD8E"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10DC1E82" w14:textId="77777777" w:rsidR="009668AD" w:rsidRDefault="009668AD">
            <w:pPr>
              <w:spacing w:after="0"/>
              <w:rPr>
                <w:rFonts w:ascii="Arial" w:hAnsi="Arial"/>
                <w:sz w:val="18"/>
              </w:rPr>
            </w:pPr>
          </w:p>
        </w:tc>
      </w:tr>
      <w:tr w:rsidR="009668AD" w14:paraId="5E3272E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7F006"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9FF7F6"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BF873C8"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257E8A36"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02890932" w14:textId="77777777" w:rsidR="009668AD" w:rsidRDefault="009668AD">
            <w:pPr>
              <w:spacing w:after="0"/>
              <w:rPr>
                <w:rFonts w:ascii="Arial" w:hAnsi="Arial"/>
                <w:sz w:val="18"/>
              </w:rPr>
            </w:pPr>
          </w:p>
        </w:tc>
      </w:tr>
      <w:tr w:rsidR="009668AD" w14:paraId="1B2E9CD3"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E89B8"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A6301C"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1907AF6"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ECA1292"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393757C3" w14:textId="77777777" w:rsidR="009668AD" w:rsidRDefault="009668AD">
            <w:pPr>
              <w:spacing w:after="0"/>
              <w:rPr>
                <w:rFonts w:ascii="Arial" w:hAnsi="Arial"/>
                <w:sz w:val="18"/>
              </w:rPr>
            </w:pPr>
          </w:p>
        </w:tc>
      </w:tr>
      <w:tr w:rsidR="009668AD" w14:paraId="76A87B7B"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42FAFB"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A34F18"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E1E1260"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22B3D1BB"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781B924" w14:textId="77777777" w:rsidR="009668AD" w:rsidRDefault="009668AD">
            <w:pPr>
              <w:spacing w:after="0"/>
              <w:rPr>
                <w:rFonts w:ascii="Arial" w:hAnsi="Arial"/>
                <w:sz w:val="18"/>
              </w:rPr>
            </w:pPr>
          </w:p>
        </w:tc>
      </w:tr>
      <w:tr w:rsidR="009668AD" w14:paraId="335CF12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9622FB"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C8D66A"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DD69B8B"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D19E0B6"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74CE8F50" w14:textId="77777777" w:rsidR="009668AD" w:rsidRDefault="009668AD">
            <w:pPr>
              <w:spacing w:after="0"/>
              <w:rPr>
                <w:rFonts w:ascii="Arial" w:hAnsi="Arial"/>
                <w:sz w:val="18"/>
              </w:rPr>
            </w:pPr>
          </w:p>
        </w:tc>
      </w:tr>
      <w:tr w:rsidR="009668AD" w14:paraId="43D103A5"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9CB0E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3B3CD4"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0993941"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1363AD8"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287C4E35" w14:textId="77777777" w:rsidR="009668AD" w:rsidRDefault="009668AD">
            <w:pPr>
              <w:spacing w:after="0"/>
              <w:rPr>
                <w:rFonts w:ascii="Arial" w:hAnsi="Arial"/>
                <w:sz w:val="18"/>
              </w:rPr>
            </w:pPr>
          </w:p>
        </w:tc>
      </w:tr>
      <w:tr w:rsidR="009668AD" w14:paraId="14BFC6E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85BA3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45B1B0"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1BE8161"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4765B46"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2B9881FE" w14:textId="77777777" w:rsidR="009668AD" w:rsidRDefault="009668AD">
            <w:pPr>
              <w:spacing w:after="0"/>
              <w:rPr>
                <w:rFonts w:ascii="Arial" w:hAnsi="Arial"/>
                <w:sz w:val="18"/>
              </w:rPr>
            </w:pPr>
          </w:p>
        </w:tc>
      </w:tr>
      <w:tr w:rsidR="009668AD" w14:paraId="2127D515"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3DD599"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0B380DF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7CD69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40024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42A3CE2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9668AD" w14:paraId="7AC37F98"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263B3B"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5BB0D8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034F7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0B292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2580" w:type="dxa"/>
            <w:gridSpan w:val="2"/>
            <w:tcBorders>
              <w:top w:val="single" w:sz="4" w:space="0" w:color="auto"/>
              <w:left w:val="single" w:sz="4" w:space="0" w:color="auto"/>
              <w:bottom w:val="single" w:sz="4" w:space="0" w:color="auto"/>
              <w:right w:val="single" w:sz="4" w:space="0" w:color="auto"/>
            </w:tcBorders>
            <w:hideMark/>
          </w:tcPr>
          <w:p w14:paraId="6D373A4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9668AD" w14:paraId="3078284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02E746"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3F6F486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39D82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25711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2580" w:type="dxa"/>
            <w:gridSpan w:val="2"/>
            <w:tcBorders>
              <w:top w:val="single" w:sz="4" w:space="0" w:color="auto"/>
              <w:left w:val="single" w:sz="4" w:space="0" w:color="auto"/>
              <w:bottom w:val="single" w:sz="4" w:space="0" w:color="auto"/>
              <w:right w:val="single" w:sz="4" w:space="0" w:color="auto"/>
            </w:tcBorders>
            <w:hideMark/>
          </w:tcPr>
          <w:p w14:paraId="68701F9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r>
      <w:tr w:rsidR="009668AD" w14:paraId="37977AA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E693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1A071DA7"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094BC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AC453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‘10’</w:t>
            </w:r>
          </w:p>
        </w:tc>
        <w:tc>
          <w:tcPr>
            <w:tcW w:w="2580" w:type="dxa"/>
            <w:gridSpan w:val="2"/>
            <w:tcBorders>
              <w:top w:val="single" w:sz="4" w:space="0" w:color="auto"/>
              <w:left w:val="single" w:sz="4" w:space="0" w:color="auto"/>
              <w:bottom w:val="single" w:sz="4" w:space="0" w:color="auto"/>
              <w:right w:val="single" w:sz="4" w:space="0" w:color="auto"/>
            </w:tcBorders>
            <w:hideMark/>
          </w:tcPr>
          <w:p w14:paraId="1CE9275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‘01’</w:t>
            </w:r>
          </w:p>
        </w:tc>
      </w:tr>
      <w:tr w:rsidR="009668AD" w14:paraId="6F95F069"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48C25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0754588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D3F89F"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F5C89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2580" w:type="dxa"/>
            <w:gridSpan w:val="2"/>
            <w:tcBorders>
              <w:top w:val="single" w:sz="4" w:space="0" w:color="auto"/>
              <w:left w:val="single" w:sz="4" w:space="0" w:color="auto"/>
              <w:bottom w:val="single" w:sz="4" w:space="0" w:color="auto"/>
              <w:right w:val="single" w:sz="4" w:space="0" w:color="auto"/>
            </w:tcBorders>
            <w:hideMark/>
          </w:tcPr>
          <w:p w14:paraId="671D717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N/A</w:t>
            </w:r>
          </w:p>
        </w:tc>
      </w:tr>
      <w:tr w:rsidR="009668AD" w14:paraId="1686EDF7"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34EFB7" w14:textId="36027D3F" w:rsidR="009668AD" w:rsidRDefault="009668AD">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9F21A0C" wp14:editId="7810C27F">
                  <wp:extent cx="259080" cy="239395"/>
                  <wp:effectExtent l="0" t="0" r="7620" b="8255"/>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7DD3E3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1DA770D6"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3BA07A7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r>
      <w:tr w:rsidR="009668AD" w14:paraId="0B836567"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63E230" w14:textId="2AD8494B"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37DE2490" wp14:editId="0377ED53">
                  <wp:extent cx="259080" cy="239395"/>
                  <wp:effectExtent l="0" t="0" r="7620" b="825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FE933E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0786D3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4281" w:type="dxa"/>
            <w:gridSpan w:val="4"/>
            <w:tcBorders>
              <w:top w:val="single" w:sz="4" w:space="0" w:color="auto"/>
              <w:left w:val="single" w:sz="4" w:space="0" w:color="auto"/>
              <w:bottom w:val="nil"/>
              <w:right w:val="single" w:sz="4" w:space="0" w:color="auto"/>
            </w:tcBorders>
            <w:hideMark/>
          </w:tcPr>
          <w:p w14:paraId="1703E56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9668AD" w14:paraId="4D9C88F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D5C582" w14:textId="4391F692"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02D78DC" wp14:editId="0E649417">
                  <wp:extent cx="400685" cy="249555"/>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606E2B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13391AB"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268202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2FA5E8C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AE11DF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hideMark/>
          </w:tcPr>
          <w:p w14:paraId="7947ABF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9668AD" w14:paraId="57B5BA32"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EE644" w14:textId="606E67BE"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B8273E0" wp14:editId="7889FAFB">
                  <wp:extent cx="513715" cy="249555"/>
                  <wp:effectExtent l="0" t="0" r="635"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4D14683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2EED196"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EEB258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5E0BBB8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0326242E"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hideMark/>
          </w:tcPr>
          <w:p w14:paraId="6946AF0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9668AD" w14:paraId="64BFE47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4FD68" w14:textId="77777777" w:rsidR="009668AD" w:rsidRDefault="009668AD">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76A788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A9F266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6919A0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ACE0EF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0E2154E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single" w:sz="4" w:space="0" w:color="auto"/>
              <w:right w:val="single" w:sz="4" w:space="0" w:color="auto"/>
            </w:tcBorders>
            <w:hideMark/>
          </w:tcPr>
          <w:p w14:paraId="2FC2F1B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w:t>
            </w:r>
          </w:p>
        </w:tc>
      </w:tr>
      <w:tr w:rsidR="009668AD" w14:paraId="754B5F7D"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0AD04D9" w14:textId="77777777" w:rsidR="009668AD" w:rsidRDefault="009668AD">
            <w:pPr>
              <w:keepNext/>
              <w:keepLines/>
              <w:spacing w:after="0" w:line="256" w:lineRule="auto"/>
              <w:rPr>
                <w:rFonts w:ascii="Arial" w:hAnsi="Arial" w:cs="v4.2.0"/>
                <w:sz w:val="18"/>
              </w:rPr>
            </w:pPr>
          </w:p>
          <w:p w14:paraId="789FBB37" w14:textId="77777777" w:rsidR="009668AD" w:rsidRDefault="009668AD">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22DE2AA3" w14:textId="2B53095B"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667" w:author="CATT" w:date="2024-02-18T13:32:00Z">
              <w:r w:rsidDel="004C5BD3">
                <w:rPr>
                  <w:rFonts w:ascii="Arial" w:hAnsi="Arial"/>
                  <w:sz w:val="18"/>
                </w:rPr>
                <w:delText>95.04</w:delText>
              </w:r>
            </w:del>
            <w:ins w:id="1668" w:author="CATT" w:date="2024-02-18T13:32:00Z">
              <w:r w:rsidR="004C5BD3">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0167A3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95B895D"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07B19885" w14:textId="23FEC8BD" w:rsidR="009668AD" w:rsidRDefault="00021EAF">
            <w:pPr>
              <w:keepNext/>
              <w:keepLines/>
              <w:overflowPunct w:val="0"/>
              <w:autoSpaceDE w:val="0"/>
              <w:autoSpaceDN w:val="0"/>
              <w:adjustRightInd w:val="0"/>
              <w:spacing w:after="0" w:line="256" w:lineRule="auto"/>
              <w:jc w:val="center"/>
              <w:rPr>
                <w:rFonts w:ascii="Arial" w:hAnsi="Arial" w:cs="v4.2.0"/>
                <w:sz w:val="18"/>
              </w:rPr>
            </w:pPr>
            <w:ins w:id="1669" w:author="CATT" w:date="2024-02-18T13:53:00Z">
              <w:r w:rsidRPr="00684045">
                <w:rPr>
                  <w:rFonts w:ascii="Arial" w:hAnsi="Arial" w:cs="v4.2.0"/>
                  <w:sz w:val="18"/>
                </w:rPr>
                <w:t>-54.62</w:t>
              </w:r>
            </w:ins>
            <w:del w:id="1670" w:author="CATT" w:date="2024-02-18T13:53:00Z">
              <w:r w:rsidR="009668AD" w:rsidDel="00021EAF">
                <w:rPr>
                  <w:rFonts w:ascii="Arial" w:hAnsi="Arial" w:cs="v4.2.0"/>
                  <w:sz w:val="18"/>
                </w:rPr>
                <w:delText>-57.63</w:delText>
              </w:r>
            </w:del>
          </w:p>
        </w:tc>
        <w:tc>
          <w:tcPr>
            <w:tcW w:w="921" w:type="dxa"/>
            <w:tcBorders>
              <w:top w:val="single" w:sz="4" w:space="0" w:color="auto"/>
              <w:left w:val="single" w:sz="4" w:space="0" w:color="auto"/>
              <w:bottom w:val="single" w:sz="4" w:space="0" w:color="auto"/>
              <w:right w:val="single" w:sz="4" w:space="0" w:color="auto"/>
            </w:tcBorders>
            <w:hideMark/>
          </w:tcPr>
          <w:p w14:paraId="4334D0B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1659" w:type="dxa"/>
            <w:tcBorders>
              <w:top w:val="single" w:sz="4" w:space="0" w:color="auto"/>
              <w:left w:val="single" w:sz="4" w:space="0" w:color="auto"/>
              <w:bottom w:val="single" w:sz="4" w:space="0" w:color="auto"/>
              <w:right w:val="single" w:sz="4" w:space="0" w:color="auto"/>
            </w:tcBorders>
            <w:hideMark/>
          </w:tcPr>
          <w:p w14:paraId="5C384211" w14:textId="2A13A6E4" w:rsidR="009668AD" w:rsidRDefault="00021EAF">
            <w:pPr>
              <w:keepNext/>
              <w:keepLines/>
              <w:overflowPunct w:val="0"/>
              <w:autoSpaceDE w:val="0"/>
              <w:autoSpaceDN w:val="0"/>
              <w:adjustRightInd w:val="0"/>
              <w:spacing w:after="0" w:line="256" w:lineRule="auto"/>
              <w:jc w:val="center"/>
              <w:rPr>
                <w:rFonts w:ascii="Arial" w:hAnsi="Arial" w:cs="v4.2.0"/>
                <w:sz w:val="18"/>
              </w:rPr>
            </w:pPr>
            <w:ins w:id="1671" w:author="CATT" w:date="2024-02-18T13:53:00Z">
              <w:r w:rsidRPr="00684045">
                <w:rPr>
                  <w:rFonts w:ascii="Arial" w:hAnsi="Arial" w:cs="v4.2.0"/>
                  <w:sz w:val="18"/>
                </w:rPr>
                <w:t>-54.62</w:t>
              </w:r>
            </w:ins>
            <w:del w:id="1672" w:author="CATT" w:date="2024-02-18T13:53:00Z">
              <w:r w:rsidR="009668AD" w:rsidDel="00021EAF">
                <w:rPr>
                  <w:rFonts w:ascii="Arial" w:hAnsi="Arial" w:cs="v4.2.0"/>
                  <w:sz w:val="18"/>
                </w:rPr>
                <w:delText>-57.63</w:delText>
              </w:r>
            </w:del>
          </w:p>
        </w:tc>
      </w:tr>
      <w:tr w:rsidR="009668AD" w14:paraId="1DDF4491"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9B2C0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6F4FED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E1EA21"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58DFD44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9668AD" w14:paraId="2DEED952" w14:textId="77777777" w:rsidTr="009668AD">
        <w:trPr>
          <w:cantSplit/>
          <w:trHeight w:val="187"/>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19563EED" w14:textId="77777777" w:rsidR="009668AD" w:rsidRDefault="009668A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1CB8D22E" w14:textId="594E1CA2" w:rsidR="009668AD" w:rsidRDefault="009668AD">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66A43E0D" wp14:editId="1EB9CF30">
                  <wp:extent cx="259080" cy="239395"/>
                  <wp:effectExtent l="0" t="0" r="7620" b="825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963FE82" w14:textId="77777777" w:rsidR="009668AD" w:rsidRDefault="009668AD">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0C27AC3A" w14:textId="77777777" w:rsidR="009668AD" w:rsidRDefault="009668AD">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PRP minimum requirements are specified assuming independent interference and noise at each receiver antenna port.</w:t>
            </w:r>
          </w:p>
          <w:p w14:paraId="6906EF3B" w14:textId="77777777" w:rsidR="009668AD" w:rsidRDefault="009668AD">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4A14932F" w14:textId="77777777" w:rsidR="009668AD" w:rsidRDefault="009668AD">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125F495E" w14:textId="77777777" w:rsidR="009668AD" w:rsidRDefault="009668AD">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6C8E6613" w14:textId="77777777" w:rsidR="009668AD" w:rsidRDefault="009668AD">
            <w:pPr>
              <w:keepNext/>
              <w:keepLines/>
              <w:overflowPunct w:val="0"/>
              <w:autoSpaceDE w:val="0"/>
              <w:autoSpaceDN w:val="0"/>
              <w:adjustRightInd w:val="0"/>
              <w:spacing w:after="0" w:line="256" w:lineRule="auto"/>
              <w:ind w:left="851" w:hanging="851"/>
              <w:rPr>
                <w:rFonts w:cs="Arial"/>
                <w:szCs w:val="18"/>
              </w:rPr>
            </w:pPr>
            <w:r>
              <w:rPr>
                <w:rFonts w:ascii="Arial" w:hAnsi="Arial" w:cs="Arial"/>
                <w:sz w:val="18"/>
                <w:szCs w:val="18"/>
              </w:rPr>
              <w:t>Note 8:</w:t>
            </w:r>
            <w:r>
              <w:rPr>
                <w:rFonts w:ascii="Arial" w:hAnsi="Arial" w:cs="Arial"/>
                <w:sz w:val="18"/>
                <w:szCs w:val="18"/>
              </w:rPr>
              <w:tab/>
              <w:t>The resources for uplink transmission are assigned to the UE prior to the start of time period T2.</w:t>
            </w:r>
          </w:p>
        </w:tc>
      </w:tr>
    </w:tbl>
    <w:p w14:paraId="3F13E05A" w14:textId="77777777" w:rsidR="009668AD" w:rsidRDefault="009668AD" w:rsidP="009668AD"/>
    <w:p w14:paraId="7892B40F" w14:textId="77777777" w:rsidR="009668AD" w:rsidRDefault="009668AD" w:rsidP="009668AD">
      <w:pPr>
        <w:pStyle w:val="5"/>
      </w:pPr>
      <w:r>
        <w:lastRenderedPageBreak/>
        <w:t>A.7.8.3.1.2</w:t>
      </w:r>
      <w:r>
        <w:tab/>
        <w:t>Test requirements</w:t>
      </w:r>
    </w:p>
    <w:p w14:paraId="2F129BB6" w14:textId="77777777" w:rsidR="009668AD" w:rsidRDefault="009668AD" w:rsidP="009668AD">
      <w:r>
        <w:t>The UE Rx-Tx time difference measurement time in RRC_INACTIVE state fulfils the requirements specified in clause 5.6.4.</w:t>
      </w:r>
    </w:p>
    <w:p w14:paraId="77EC5D1F" w14:textId="77777777" w:rsidR="009668AD" w:rsidRDefault="009668AD" w:rsidP="009668AD">
      <w:pPr>
        <w:rPr>
          <w:ins w:id="1673" w:author="CATT" w:date="2024-02-18T10:10:00Z"/>
          <w:lang w:eastAsia="zh-CN"/>
        </w:rPr>
      </w:pPr>
      <w:r>
        <w:t>The UE shall perform and report the UE Rx-Tx time difference measurements for Cell 1 and Cell 2 within the specified UE Rx-Tx time difference measurement time specified in clause 5.6.4 starting from the beginning of time interval T2.</w:t>
      </w:r>
    </w:p>
    <w:p w14:paraId="19D71BB2" w14:textId="20F6109B" w:rsidR="00782C33" w:rsidRPr="008853E6" w:rsidRDefault="0082232C" w:rsidP="00782C33">
      <w:pPr>
        <w:rPr>
          <w:ins w:id="1674" w:author="CATT" w:date="2024-02-18T10:11:00Z"/>
          <w:lang w:eastAsia="zh-CN"/>
        </w:rPr>
      </w:pPr>
      <w:ins w:id="1675"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676" w:author="CATT" w:date="2024-02-18T10:11:00Z">
        <w:r w:rsidR="00782C33">
          <w:t>.</w:t>
        </w:r>
      </w:ins>
    </w:p>
    <w:p w14:paraId="57F98102" w14:textId="77777777" w:rsidR="00782C33" w:rsidRPr="00782C33" w:rsidRDefault="00782C33" w:rsidP="009668AD">
      <w:pPr>
        <w:rPr>
          <w:lang w:eastAsia="zh-CN"/>
        </w:rPr>
      </w:pPr>
    </w:p>
    <w:p w14:paraId="41BD5D75" w14:textId="77777777" w:rsidR="009668AD" w:rsidRDefault="009668AD" w:rsidP="009668AD">
      <w:r>
        <w:t>The rate of the correct events for each neighbour cell observed during repeated tests shall be at least 90%, where the reported UE Rx-Tx measurement for each correct event shall be within the UE Rx-Tx reporting range specified in clause 10.1.25.3.1.</w:t>
      </w:r>
    </w:p>
    <w:p w14:paraId="18B71A43" w14:textId="77777777" w:rsidR="009668AD" w:rsidRDefault="009668AD" w:rsidP="009668AD">
      <w:pPr>
        <w:pStyle w:val="40"/>
        <w:rPr>
          <w:rFonts w:eastAsia="Times New Roman"/>
        </w:rPr>
      </w:pPr>
      <w:r>
        <w:t>A.7.8.3.2</w:t>
      </w:r>
      <w:r>
        <w:tab/>
        <w:t>UE Rx-Tx time difference measurement with reduced number of samples in RRC_INACTIVE, FR2 SA</w:t>
      </w:r>
    </w:p>
    <w:p w14:paraId="43773E21" w14:textId="77777777" w:rsidR="009668AD" w:rsidRDefault="009668AD" w:rsidP="009668AD">
      <w:pPr>
        <w:pStyle w:val="5"/>
      </w:pPr>
      <w:r>
        <w:t>A.7.8.3.2.1</w:t>
      </w:r>
      <w:r>
        <w:tab/>
        <w:t>Test purpose and environment</w:t>
      </w:r>
    </w:p>
    <w:p w14:paraId="50973DE5" w14:textId="7CC7814E" w:rsidR="009668AD" w:rsidRDefault="009668AD" w:rsidP="009668AD">
      <w:pPr>
        <w:spacing w:after="160" w:line="254" w:lineRule="auto"/>
        <w:rPr>
          <w:rFonts w:eastAsia="Calibri"/>
          <w:lang w:val="en-US"/>
        </w:rPr>
      </w:pPr>
      <w:r>
        <w:rPr>
          <w:rFonts w:eastAsia="Calibri"/>
          <w:lang w:val="en-US"/>
        </w:rPr>
        <w:t xml:space="preserve">The purpose of the test is to verify that the UE Rx-Tx measurement meets the requirements specified in clause 5.6.4.5 in AWGN propagation condition in FR2 in standalone scenario when single-sample measurements are requested by the LMF. This test is applicable to UEs that support </w:t>
      </w:r>
      <w:ins w:id="1677" w:author="CATT" w:date="2024-02-18T10:27:00Z">
        <w:r w:rsidR="0042591C" w:rsidRPr="002E031F">
          <w:rPr>
            <w:i/>
          </w:rPr>
          <w:t>supportedDL-PRS-ProcessingSamples-RRC-Inactive</w:t>
        </w:r>
      </w:ins>
      <w:del w:id="1678" w:author="CATT" w:date="2024-02-18T10:27:00Z">
        <w:r w:rsidDel="0042591C">
          <w:rPr>
            <w:rFonts w:eastAsia="Calibri"/>
            <w:lang w:val="en-US"/>
          </w:rPr>
          <w:delText>[FG 14-2 PRS measurement for reduced sample in RRC_inactive state]</w:delText>
        </w:r>
      </w:del>
      <w:r>
        <w:rPr>
          <w:rFonts w:eastAsia="Calibri"/>
          <w:lang w:val="en-US"/>
        </w:rPr>
        <w:t>.</w:t>
      </w:r>
    </w:p>
    <w:p w14:paraId="552E6616" w14:textId="77777777" w:rsidR="009668AD" w:rsidRDefault="009668AD" w:rsidP="009668AD">
      <w:pPr>
        <w:spacing w:after="160" w:line="254" w:lineRule="auto"/>
        <w:rPr>
          <w:rFonts w:eastAsia="Calibri"/>
          <w:lang w:val="en-US"/>
        </w:rPr>
      </w:pPr>
      <w:r>
        <w:rPr>
          <w:rFonts w:eastAsia="Calibri"/>
          <w:lang w:val="en-US"/>
        </w:rPr>
        <w:t>The supported test configurations in listed in Table A.7.8.3.2.1-1.</w:t>
      </w:r>
    </w:p>
    <w:p w14:paraId="700F4968" w14:textId="77777777" w:rsidR="009668AD" w:rsidRDefault="009668AD" w:rsidP="009668AD">
      <w:pPr>
        <w:pStyle w:val="TH"/>
        <w:rPr>
          <w:rFonts w:eastAsia="Calibri"/>
          <w:lang w:val="en-US"/>
        </w:rPr>
      </w:pPr>
      <w:r>
        <w:rPr>
          <w:rFonts w:eastAsia="Calibri"/>
          <w:lang w:val="en-US"/>
        </w:rPr>
        <w:t xml:space="preserve">Table </w:t>
      </w:r>
      <w:r>
        <w:rPr>
          <w:rFonts w:eastAsia="Calibri"/>
          <w:snapToGrid w:val="0"/>
          <w:lang w:val="en-US"/>
        </w:rPr>
        <w:t>A.7.8.3.2.1</w:t>
      </w:r>
      <w:r>
        <w:rPr>
          <w:rFonts w:eastAsia="Calibri"/>
          <w:lang w:val="en-US"/>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9668AD" w14:paraId="5160E128"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15801ECF" w14:textId="77777777" w:rsidR="009668AD" w:rsidRDefault="009668AD">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6F2AA09F" w14:textId="77777777" w:rsidR="009668AD" w:rsidRDefault="009668AD">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9668AD" w14:paraId="186D5488"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0CAA9CDE" w14:textId="77777777" w:rsidR="009668AD" w:rsidRDefault="009668AD">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0850A241" w14:textId="243F5B02" w:rsidR="009668AD" w:rsidRDefault="009668AD">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120 kHz SSB SCS, </w:t>
            </w:r>
            <w:del w:id="1679" w:author="CATT" w:date="2024-02-18T13:21:00Z">
              <w:r w:rsidDel="00480BCF">
                <w:rPr>
                  <w:rFonts w:ascii="Arial" w:eastAsia="Calibri" w:hAnsi="Arial" w:cs="Arial"/>
                  <w:sz w:val="18"/>
                  <w:lang w:val="en-US"/>
                </w:rPr>
                <w:delText>100 MHz</w:delText>
              </w:r>
            </w:del>
            <w:ins w:id="1680" w:author="CATT" w:date="2024-02-18T13:21:00Z">
              <w:r w:rsidR="00480BCF">
                <w:rPr>
                  <w:rFonts w:ascii="Arial" w:eastAsia="Calibri" w:hAnsi="Arial" w:cs="Arial"/>
                  <w:sz w:val="18"/>
                  <w:lang w:val="en-US"/>
                </w:rPr>
                <w:t>200 MHz</w:t>
              </w:r>
            </w:ins>
            <w:r>
              <w:rPr>
                <w:rFonts w:ascii="Arial" w:eastAsia="Calibri" w:hAnsi="Arial" w:cs="Arial"/>
                <w:sz w:val="18"/>
                <w:lang w:val="en-US"/>
              </w:rPr>
              <w:t xml:space="preserve"> bandwidth, TDD duplex mode</w:t>
            </w:r>
          </w:p>
        </w:tc>
      </w:tr>
    </w:tbl>
    <w:p w14:paraId="3550B2BC" w14:textId="77777777" w:rsidR="009668AD" w:rsidRDefault="009668AD" w:rsidP="009668AD">
      <w:pPr>
        <w:rPr>
          <w:rFonts w:eastAsia="Calibri"/>
          <w:lang w:val="en-US"/>
        </w:rPr>
      </w:pPr>
    </w:p>
    <w:p w14:paraId="73E59B27" w14:textId="77777777" w:rsidR="009668AD" w:rsidRDefault="009668AD" w:rsidP="009668AD">
      <w:pPr>
        <w:spacing w:after="160" w:line="254" w:lineRule="auto"/>
        <w:rPr>
          <w:rFonts w:eastAsia="Calibri"/>
          <w:lang w:val="en-US"/>
        </w:rPr>
      </w:pPr>
      <w:r>
        <w:rPr>
          <w:rFonts w:eastAsia="Calibri"/>
          <w:lang w:val="en-US"/>
        </w:rPr>
        <w:t>There are two cells in the test: PCell (Cell 1) and a neighbour cell (Cell 2). All cells are on the same RF channel in FR2.</w:t>
      </w:r>
    </w:p>
    <w:p w14:paraId="4A7E2499" w14:textId="77777777" w:rsidR="009668AD" w:rsidRDefault="009668AD" w:rsidP="009668AD">
      <w:pPr>
        <w:spacing w:after="160" w:line="254" w:lineRule="auto"/>
        <w:rPr>
          <w:rFonts w:eastAsia="Calibri"/>
          <w:lang w:val="en-US"/>
        </w:rPr>
      </w:pPr>
      <w:r>
        <w:rPr>
          <w:rFonts w:eastAsia="Calibri"/>
          <w:lang w:val="en-US"/>
        </w:rPr>
        <w:t xml:space="preserve">The test consists of two consecutive time intervals, with duration of T1 and T2. 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 xml:space="preserve">PRS resources from both cells are transmitted within the initial DL BWP of the UE and with the same numerology as the initial DL BWP. </w:t>
      </w:r>
    </w:p>
    <w:p w14:paraId="644EDDF7" w14:textId="77777777" w:rsidR="009668AD" w:rsidRDefault="009668AD" w:rsidP="009668AD">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40A64B82" w14:textId="77777777" w:rsidR="009668AD" w:rsidRDefault="009668AD" w:rsidP="009668AD">
      <w:pPr>
        <w:spacing w:after="160" w:line="254" w:lineRule="auto"/>
        <w:rPr>
          <w:rFonts w:eastAsia="Calibri"/>
          <w:lang w:val="en-US"/>
        </w:rPr>
      </w:pPr>
      <w:r>
        <w:rPr>
          <w:rFonts w:eastAsia="Calibri"/>
          <w:lang w:val="en-US"/>
        </w:rPr>
        <w:t xml:space="preserve">The </w:t>
      </w:r>
      <w:r>
        <w:rPr>
          <w:rFonts w:eastAsia="Calibri"/>
          <w:i/>
          <w:iCs/>
          <w:lang w:val="en-US"/>
        </w:rPr>
        <w:t>NR-Multi-RTT-ProvideAssistanceData</w:t>
      </w:r>
      <w:r>
        <w:rPr>
          <w:rFonts w:eastAsia="Calibri"/>
          <w:lang w:val="en-US"/>
        </w:rPr>
        <w:t xml:space="preserve"> and </w:t>
      </w:r>
      <w:r>
        <w:rPr>
          <w:rFonts w:eastAsia="Calibri"/>
          <w:i/>
          <w:iCs/>
          <w:snapToGrid w:val="0"/>
          <w:lang w:val="en-US"/>
        </w:rPr>
        <w:t>nr-Multi-RTT-RequestLocationInformation</w:t>
      </w:r>
      <w:r>
        <w:rPr>
          <w:rFonts w:eastAsia="Calibri"/>
          <w:lang w:val="en-US"/>
        </w:rPr>
        <w:t xml:space="preserve"> as defined in TS 37.355 [34, clause 6.5.12.1], shall be provided to the UE during T1. The last TTI containing the two messages shall be provided to 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T = 50 ms is the maximum processing time of the multi-RTT assistance data and location information request.</w:t>
      </w:r>
    </w:p>
    <w:p w14:paraId="46ABA0F4" w14:textId="77777777" w:rsidR="009668AD" w:rsidRDefault="009668AD" w:rsidP="009668AD">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nr-Multi-RTT-RequestLocationInformation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414A8B9B" w14:textId="77777777" w:rsidR="009668AD" w:rsidRDefault="009668AD" w:rsidP="009668AD">
      <w:pPr>
        <w:spacing w:after="160" w:line="254" w:lineRule="auto"/>
        <w:rPr>
          <w:rFonts w:eastAsia="Calibri"/>
          <w:lang w:val="en-US"/>
        </w:rPr>
      </w:pPr>
      <w:r>
        <w:rPr>
          <w:rFonts w:eastAsia="Calibri"/>
          <w:lang w:val="en-US"/>
        </w:rPr>
        <w:t>The UE is configured to transmit SRS during T2.</w:t>
      </w:r>
    </w:p>
    <w:p w14:paraId="63DA806A" w14:textId="77777777" w:rsidR="009668AD" w:rsidRDefault="009668AD" w:rsidP="009668AD">
      <w:pPr>
        <w:spacing w:after="160" w:line="254" w:lineRule="auto"/>
        <w:rPr>
          <w:rFonts w:eastAsia="Calibri"/>
          <w:lang w:val="en-US"/>
        </w:rPr>
      </w:pPr>
      <w:r>
        <w:rPr>
          <w:rFonts w:eastAsia="Calibri"/>
          <w:lang w:val="en-US"/>
        </w:rPr>
        <w:t xml:space="preserve">The general test parameters and cell specific test parameters are as given in Table </w:t>
      </w:r>
      <w:r>
        <w:rPr>
          <w:rFonts w:eastAsia="Calibri"/>
          <w:snapToGrid w:val="0"/>
          <w:lang w:val="en-US"/>
        </w:rPr>
        <w:t>A.7.8.3.2.1</w:t>
      </w:r>
      <w:r>
        <w:rPr>
          <w:rFonts w:eastAsia="Calibri"/>
          <w:lang w:val="en-US"/>
        </w:rPr>
        <w:t xml:space="preserve">-2 and Table </w:t>
      </w:r>
      <w:r>
        <w:rPr>
          <w:rFonts w:eastAsia="Calibri"/>
          <w:snapToGrid w:val="0"/>
          <w:lang w:val="en-US"/>
        </w:rPr>
        <w:t>A.7.8.3.2.1</w:t>
      </w:r>
      <w:r>
        <w:rPr>
          <w:rFonts w:eastAsia="Calibri"/>
          <w:lang w:val="en-US"/>
        </w:rPr>
        <w:t xml:space="preserve">-3 respectively. </w:t>
      </w:r>
    </w:p>
    <w:p w14:paraId="507D4ACF" w14:textId="77777777" w:rsidR="009668AD" w:rsidRDefault="009668AD" w:rsidP="009668AD">
      <w:pPr>
        <w:pStyle w:val="TH"/>
        <w:rPr>
          <w:rFonts w:eastAsia="Calibri"/>
          <w:lang w:val="en-US"/>
        </w:rPr>
      </w:pPr>
      <w:r>
        <w:rPr>
          <w:rFonts w:eastAsia="Calibri"/>
          <w:lang w:val="en-US"/>
        </w:rPr>
        <w:lastRenderedPageBreak/>
        <w:t>Table A.7.8.3.2.1-2: General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162"/>
        <w:gridCol w:w="1983"/>
        <w:gridCol w:w="3230"/>
      </w:tblGrid>
      <w:tr w:rsidR="009668AD" w14:paraId="59F81ABF"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71ABBB0B"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lang w:val="en-US"/>
              </w:rPr>
            </w:pPr>
            <w:r>
              <w:rPr>
                <w:rFonts w:ascii="Arial" w:eastAsia="MS Mincho"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43378A6"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Unit</w:t>
            </w:r>
          </w:p>
        </w:tc>
        <w:tc>
          <w:tcPr>
            <w:tcW w:w="1162" w:type="dxa"/>
            <w:tcBorders>
              <w:top w:val="single" w:sz="4" w:space="0" w:color="auto"/>
              <w:left w:val="single" w:sz="4" w:space="0" w:color="auto"/>
              <w:bottom w:val="single" w:sz="4" w:space="0" w:color="auto"/>
              <w:right w:val="single" w:sz="4" w:space="0" w:color="auto"/>
            </w:tcBorders>
            <w:hideMark/>
          </w:tcPr>
          <w:p w14:paraId="25A86879"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Test configuration</w:t>
            </w:r>
          </w:p>
        </w:tc>
        <w:tc>
          <w:tcPr>
            <w:tcW w:w="1983" w:type="dxa"/>
            <w:tcBorders>
              <w:top w:val="single" w:sz="4" w:space="0" w:color="auto"/>
              <w:left w:val="single" w:sz="4" w:space="0" w:color="auto"/>
              <w:bottom w:val="single" w:sz="4" w:space="0" w:color="auto"/>
              <w:right w:val="single" w:sz="4" w:space="0" w:color="auto"/>
            </w:tcBorders>
            <w:hideMark/>
          </w:tcPr>
          <w:p w14:paraId="48BCC093"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Value</w:t>
            </w:r>
          </w:p>
        </w:tc>
        <w:tc>
          <w:tcPr>
            <w:tcW w:w="3230" w:type="dxa"/>
            <w:tcBorders>
              <w:top w:val="single" w:sz="4" w:space="0" w:color="auto"/>
              <w:left w:val="single" w:sz="4" w:space="0" w:color="auto"/>
              <w:bottom w:val="single" w:sz="4" w:space="0" w:color="auto"/>
              <w:right w:val="single" w:sz="4" w:space="0" w:color="auto"/>
            </w:tcBorders>
            <w:hideMark/>
          </w:tcPr>
          <w:p w14:paraId="0C34A059"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Comment</w:t>
            </w:r>
          </w:p>
        </w:tc>
      </w:tr>
      <w:tr w:rsidR="009668AD" w14:paraId="20476E6B"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1E26F5DE"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7B30F60"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0B61CBE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41D7A087"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Cell 1</w:t>
            </w:r>
          </w:p>
        </w:tc>
        <w:tc>
          <w:tcPr>
            <w:tcW w:w="3230" w:type="dxa"/>
            <w:tcBorders>
              <w:top w:val="single" w:sz="4" w:space="0" w:color="auto"/>
              <w:left w:val="single" w:sz="4" w:space="0" w:color="auto"/>
              <w:bottom w:val="single" w:sz="4" w:space="0" w:color="auto"/>
              <w:right w:val="single" w:sz="4" w:space="0" w:color="auto"/>
            </w:tcBorders>
            <w:hideMark/>
          </w:tcPr>
          <w:p w14:paraId="08362573"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cs="Arial"/>
                <w:sz w:val="18"/>
              </w:rPr>
              <w:t xml:space="preserve">Cell 1 is the PCell in </w:t>
            </w:r>
            <w:r>
              <w:rPr>
                <w:rFonts w:ascii="Arial" w:eastAsia="MS Mincho" w:hAnsi="Arial"/>
                <w:sz w:val="18"/>
              </w:rPr>
              <w:t>NR-Multi-RTT-ProvideAssistanceData [34]</w:t>
            </w:r>
            <w:r>
              <w:rPr>
                <w:rFonts w:ascii="Arial" w:eastAsia="MS Mincho" w:hAnsi="Arial" w:cs="Arial"/>
                <w:sz w:val="18"/>
              </w:rPr>
              <w:t>.</w:t>
            </w:r>
          </w:p>
        </w:tc>
      </w:tr>
      <w:tr w:rsidR="009668AD" w14:paraId="7D171BC8"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6F63B6D7" w14:textId="77777777" w:rsidR="009668AD" w:rsidRDefault="009668AD">
            <w:pPr>
              <w:keepNext/>
              <w:keepLines/>
              <w:overflowPunct w:val="0"/>
              <w:autoSpaceDE w:val="0"/>
              <w:autoSpaceDN w:val="0"/>
              <w:adjustRightInd w:val="0"/>
              <w:spacing w:after="0" w:line="256" w:lineRule="auto"/>
              <w:rPr>
                <w:rFonts w:ascii="Arial" w:eastAsia="MS Mincho" w:hAnsi="Arial" w:cs="Arial"/>
                <w:b/>
                <w:sz w:val="18"/>
              </w:rPr>
            </w:pPr>
            <w:r>
              <w:rPr>
                <w:rFonts w:ascii="Arial" w:eastAsia="MS Mincho"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F6A4A3E"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0BAF1B32"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57B30B81"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Cs/>
                <w:sz w:val="18"/>
              </w:rPr>
              <w:t>Cell 2</w:t>
            </w:r>
          </w:p>
        </w:tc>
        <w:tc>
          <w:tcPr>
            <w:tcW w:w="3230" w:type="dxa"/>
            <w:tcBorders>
              <w:top w:val="single" w:sz="4" w:space="0" w:color="auto"/>
              <w:left w:val="single" w:sz="4" w:space="0" w:color="auto"/>
              <w:bottom w:val="single" w:sz="4" w:space="0" w:color="auto"/>
              <w:right w:val="single" w:sz="4" w:space="0" w:color="auto"/>
            </w:tcBorders>
            <w:hideMark/>
          </w:tcPr>
          <w:p w14:paraId="0ACD3280" w14:textId="77777777" w:rsidR="009668AD" w:rsidRDefault="009668AD">
            <w:pPr>
              <w:keepNext/>
              <w:keepLines/>
              <w:overflowPunct w:val="0"/>
              <w:autoSpaceDE w:val="0"/>
              <w:autoSpaceDN w:val="0"/>
              <w:adjustRightInd w:val="0"/>
              <w:spacing w:after="0" w:line="256" w:lineRule="auto"/>
              <w:rPr>
                <w:rFonts w:ascii="Arial" w:eastAsia="MS Mincho" w:hAnsi="Arial" w:cs="Arial"/>
                <w:b/>
                <w:sz w:val="18"/>
              </w:rPr>
            </w:pPr>
            <w:r>
              <w:rPr>
                <w:rFonts w:ascii="Arial" w:eastAsia="MS Mincho" w:hAnsi="Arial"/>
                <w:bCs/>
                <w:sz w:val="18"/>
              </w:rPr>
              <w:t>Cell 2 is a neighbour cell</w:t>
            </w:r>
            <w:r>
              <w:rPr>
                <w:rFonts w:ascii="Arial" w:eastAsia="MS Mincho" w:hAnsi="Arial" w:cs="Arial"/>
                <w:sz w:val="18"/>
              </w:rPr>
              <w:t xml:space="preserve"> in </w:t>
            </w:r>
            <w:r>
              <w:rPr>
                <w:rFonts w:ascii="Arial" w:eastAsia="MS Mincho" w:hAnsi="Arial"/>
                <w:sz w:val="18"/>
              </w:rPr>
              <w:t>NR-Multi-RTT-ProvideAssistanceData [34]</w:t>
            </w:r>
            <w:r>
              <w:rPr>
                <w:rFonts w:ascii="Arial" w:eastAsia="MS Mincho" w:hAnsi="Arial" w:cs="Arial"/>
                <w:sz w:val="18"/>
              </w:rPr>
              <w:t>.</w:t>
            </w:r>
          </w:p>
        </w:tc>
      </w:tr>
      <w:tr w:rsidR="009668AD" w14:paraId="09B7DBD3"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7A91CC33" w14:textId="77777777" w:rsidR="009668AD" w:rsidRDefault="009668AD">
            <w:pPr>
              <w:keepNext/>
              <w:keepLines/>
              <w:overflowPunct w:val="0"/>
              <w:autoSpaceDE w:val="0"/>
              <w:autoSpaceDN w:val="0"/>
              <w:adjustRightInd w:val="0"/>
              <w:spacing w:after="0" w:line="256" w:lineRule="auto"/>
              <w:rPr>
                <w:rFonts w:ascii="Arial" w:eastAsia="MS Mincho" w:hAnsi="Arial" w:cs="Arial"/>
                <w:b/>
                <w:sz w:val="18"/>
              </w:rPr>
            </w:pPr>
            <w:r>
              <w:rPr>
                <w:rFonts w:ascii="Arial" w:eastAsia="MS Mincho"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653CD2B"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17F2C237"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5711786B"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Cs/>
                <w:sz w:val="18"/>
              </w:rPr>
              <w:t>1</w:t>
            </w:r>
          </w:p>
        </w:tc>
        <w:tc>
          <w:tcPr>
            <w:tcW w:w="3230" w:type="dxa"/>
            <w:tcBorders>
              <w:top w:val="single" w:sz="4" w:space="0" w:color="auto"/>
              <w:left w:val="single" w:sz="4" w:space="0" w:color="auto"/>
              <w:bottom w:val="single" w:sz="4" w:space="0" w:color="auto"/>
              <w:right w:val="single" w:sz="4" w:space="0" w:color="auto"/>
            </w:tcBorders>
            <w:hideMark/>
          </w:tcPr>
          <w:p w14:paraId="544582CD" w14:textId="77777777" w:rsidR="009668AD" w:rsidRDefault="009668AD">
            <w:pPr>
              <w:keepNext/>
              <w:keepLines/>
              <w:overflowPunct w:val="0"/>
              <w:autoSpaceDE w:val="0"/>
              <w:autoSpaceDN w:val="0"/>
              <w:adjustRightInd w:val="0"/>
              <w:spacing w:after="0" w:line="256" w:lineRule="auto"/>
              <w:rPr>
                <w:rFonts w:ascii="Arial" w:eastAsia="MS Mincho" w:hAnsi="Arial" w:cs="Arial"/>
                <w:bCs/>
                <w:sz w:val="18"/>
              </w:rPr>
            </w:pPr>
            <w:r>
              <w:rPr>
                <w:rFonts w:ascii="Arial" w:eastAsia="MS Mincho" w:hAnsi="Arial" w:cs="Arial"/>
                <w:bCs/>
                <w:sz w:val="18"/>
              </w:rPr>
              <w:t>For both Cell 1 and Cell 2</w:t>
            </w:r>
          </w:p>
        </w:tc>
      </w:tr>
      <w:tr w:rsidR="009668AD" w14:paraId="601E5C07"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6D78EFF6"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cs="Arial"/>
                <w:sz w:val="18"/>
                <w:szCs w:val="16"/>
              </w:rPr>
              <w:t>BW</w:t>
            </w:r>
            <w:r>
              <w:rPr>
                <w:rFonts w:ascii="Arial" w:eastAsia="MS Mincho"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539AA70D"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MHz</w:t>
            </w:r>
          </w:p>
        </w:tc>
        <w:tc>
          <w:tcPr>
            <w:tcW w:w="1162" w:type="dxa"/>
            <w:tcBorders>
              <w:top w:val="single" w:sz="4" w:space="0" w:color="auto"/>
              <w:left w:val="single" w:sz="4" w:space="0" w:color="auto"/>
              <w:bottom w:val="single" w:sz="4" w:space="0" w:color="auto"/>
              <w:right w:val="single" w:sz="4" w:space="0" w:color="auto"/>
            </w:tcBorders>
            <w:hideMark/>
          </w:tcPr>
          <w:p w14:paraId="6F07932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10A47165" w14:textId="06C4E8A4" w:rsidR="009668AD" w:rsidRDefault="00BD206C">
            <w:pPr>
              <w:keepNext/>
              <w:keepLines/>
              <w:overflowPunct w:val="0"/>
              <w:autoSpaceDE w:val="0"/>
              <w:autoSpaceDN w:val="0"/>
              <w:adjustRightInd w:val="0"/>
              <w:spacing w:after="0" w:line="256" w:lineRule="auto"/>
              <w:jc w:val="center"/>
              <w:rPr>
                <w:rFonts w:ascii="Arial" w:eastAsia="MS Mincho" w:hAnsi="Arial"/>
                <w:bCs/>
                <w:sz w:val="18"/>
              </w:rPr>
            </w:pPr>
            <w:ins w:id="1681"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82" w:author="CATT" w:date="2024-02-18T13:25:00Z">
              <w:r w:rsidR="009668AD" w:rsidDel="00BD206C">
                <w:rPr>
                  <w:rFonts w:ascii="Arial" w:eastAsia="MS Mincho" w:hAnsi="Arial"/>
                  <w:sz w:val="18"/>
                  <w:szCs w:val="18"/>
                </w:rPr>
                <w:delText>100: N</w:delText>
              </w:r>
              <w:r w:rsidR="009668AD" w:rsidDel="00BD206C">
                <w:rPr>
                  <w:rFonts w:ascii="Arial" w:eastAsia="MS Mincho" w:hAnsi="Arial"/>
                  <w:sz w:val="18"/>
                  <w:szCs w:val="18"/>
                  <w:vertAlign w:val="subscript"/>
                </w:rPr>
                <w:delText xml:space="preserve">RB,c </w:delText>
              </w:r>
              <w:r w:rsidR="009668AD" w:rsidDel="00BD206C">
                <w:rPr>
                  <w:rFonts w:ascii="Arial" w:eastAsia="MS Mincho" w:hAnsi="Arial"/>
                  <w:sz w:val="18"/>
                  <w:szCs w:val="18"/>
                </w:rPr>
                <w:delText>= 66</w:delText>
              </w:r>
            </w:del>
          </w:p>
        </w:tc>
        <w:tc>
          <w:tcPr>
            <w:tcW w:w="3230" w:type="dxa"/>
            <w:tcBorders>
              <w:top w:val="single" w:sz="4" w:space="0" w:color="auto"/>
              <w:left w:val="single" w:sz="4" w:space="0" w:color="auto"/>
              <w:bottom w:val="single" w:sz="4" w:space="0" w:color="auto"/>
              <w:right w:val="single" w:sz="4" w:space="0" w:color="auto"/>
            </w:tcBorders>
          </w:tcPr>
          <w:p w14:paraId="0F9EF4B4" w14:textId="77777777" w:rsidR="009668AD" w:rsidRDefault="009668AD">
            <w:pPr>
              <w:keepNext/>
              <w:keepLines/>
              <w:overflowPunct w:val="0"/>
              <w:autoSpaceDE w:val="0"/>
              <w:autoSpaceDN w:val="0"/>
              <w:adjustRightInd w:val="0"/>
              <w:spacing w:after="0" w:line="256" w:lineRule="auto"/>
              <w:rPr>
                <w:rFonts w:ascii="Arial" w:eastAsia="MS Mincho" w:hAnsi="Arial" w:cs="Arial"/>
                <w:bCs/>
                <w:sz w:val="18"/>
              </w:rPr>
            </w:pPr>
          </w:p>
        </w:tc>
      </w:tr>
      <w:tr w:rsidR="009668AD" w14:paraId="3EE724F1" w14:textId="77777777" w:rsidTr="009668AD">
        <w:trPr>
          <w:cantSplit/>
          <w:trHeight w:val="187"/>
          <w:jc w:val="center"/>
        </w:trPr>
        <w:tc>
          <w:tcPr>
            <w:tcW w:w="2516" w:type="dxa"/>
            <w:tcBorders>
              <w:top w:val="single" w:sz="4" w:space="0" w:color="auto"/>
              <w:left w:val="single" w:sz="4" w:space="0" w:color="auto"/>
              <w:bottom w:val="nil"/>
              <w:right w:val="single" w:sz="4" w:space="0" w:color="auto"/>
            </w:tcBorders>
            <w:hideMark/>
          </w:tcPr>
          <w:p w14:paraId="07BD730E"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SSB configuration</w:t>
            </w:r>
          </w:p>
        </w:tc>
        <w:tc>
          <w:tcPr>
            <w:tcW w:w="709" w:type="dxa"/>
            <w:tcBorders>
              <w:top w:val="single" w:sz="4" w:space="0" w:color="auto"/>
              <w:left w:val="single" w:sz="4" w:space="0" w:color="auto"/>
              <w:bottom w:val="nil"/>
              <w:right w:val="single" w:sz="4" w:space="0" w:color="auto"/>
            </w:tcBorders>
          </w:tcPr>
          <w:p w14:paraId="09F392E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6056EE26"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01FAFFED"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SSB.2 FR2</w:t>
            </w:r>
          </w:p>
        </w:tc>
        <w:tc>
          <w:tcPr>
            <w:tcW w:w="3230" w:type="dxa"/>
            <w:tcBorders>
              <w:top w:val="single" w:sz="4" w:space="0" w:color="auto"/>
              <w:left w:val="single" w:sz="4" w:space="0" w:color="auto"/>
              <w:bottom w:val="single" w:sz="4" w:space="0" w:color="auto"/>
              <w:right w:val="single" w:sz="4" w:space="0" w:color="auto"/>
            </w:tcBorders>
          </w:tcPr>
          <w:p w14:paraId="1538CB97"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p>
        </w:tc>
      </w:tr>
      <w:tr w:rsidR="009668AD" w14:paraId="25F09C1F" w14:textId="77777777" w:rsidTr="009668AD">
        <w:trPr>
          <w:cantSplit/>
          <w:trHeight w:val="187"/>
          <w:jc w:val="center"/>
        </w:trPr>
        <w:tc>
          <w:tcPr>
            <w:tcW w:w="2516" w:type="dxa"/>
            <w:tcBorders>
              <w:top w:val="single" w:sz="4" w:space="0" w:color="auto"/>
              <w:left w:val="single" w:sz="4" w:space="0" w:color="auto"/>
              <w:bottom w:val="nil"/>
              <w:right w:val="single" w:sz="4" w:space="0" w:color="auto"/>
            </w:tcBorders>
            <w:hideMark/>
          </w:tcPr>
          <w:p w14:paraId="44810E2A"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SMTC configuration</w:t>
            </w:r>
          </w:p>
        </w:tc>
        <w:tc>
          <w:tcPr>
            <w:tcW w:w="709" w:type="dxa"/>
            <w:tcBorders>
              <w:top w:val="single" w:sz="4" w:space="0" w:color="auto"/>
              <w:left w:val="single" w:sz="4" w:space="0" w:color="auto"/>
              <w:bottom w:val="nil"/>
              <w:right w:val="single" w:sz="4" w:space="0" w:color="auto"/>
            </w:tcBorders>
          </w:tcPr>
          <w:p w14:paraId="2609283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4858A058"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0B0C2C0F"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SMTC.1</w:t>
            </w:r>
          </w:p>
        </w:tc>
        <w:tc>
          <w:tcPr>
            <w:tcW w:w="3230" w:type="dxa"/>
            <w:tcBorders>
              <w:top w:val="single" w:sz="4" w:space="0" w:color="auto"/>
              <w:left w:val="single" w:sz="4" w:space="0" w:color="auto"/>
              <w:bottom w:val="single" w:sz="4" w:space="0" w:color="auto"/>
              <w:right w:val="single" w:sz="4" w:space="0" w:color="auto"/>
            </w:tcBorders>
          </w:tcPr>
          <w:p w14:paraId="6D02F7FD"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p>
        </w:tc>
      </w:tr>
      <w:tr w:rsidR="009668AD" w14:paraId="6137E873"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1AA22ACE"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A50D6A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6A46EEB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3E41224C"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Normal</w:t>
            </w:r>
          </w:p>
        </w:tc>
        <w:tc>
          <w:tcPr>
            <w:tcW w:w="3230" w:type="dxa"/>
            <w:tcBorders>
              <w:top w:val="single" w:sz="4" w:space="0" w:color="auto"/>
              <w:left w:val="single" w:sz="4" w:space="0" w:color="auto"/>
              <w:bottom w:val="single" w:sz="4" w:space="0" w:color="auto"/>
              <w:right w:val="single" w:sz="4" w:space="0" w:color="auto"/>
            </w:tcBorders>
          </w:tcPr>
          <w:p w14:paraId="63CD9772"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r w:rsidR="009668AD" w14:paraId="200A16D7"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38DD5D2B"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cs="Arial"/>
                <w:sz w:val="18"/>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1F4C08D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42FC3896"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61139E78"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cs="Arial"/>
                <w:bCs/>
                <w:sz w:val="18"/>
              </w:rPr>
              <w:t>0.64</w:t>
            </w:r>
          </w:p>
        </w:tc>
        <w:tc>
          <w:tcPr>
            <w:tcW w:w="3230" w:type="dxa"/>
            <w:tcBorders>
              <w:top w:val="single" w:sz="4" w:space="0" w:color="auto"/>
              <w:left w:val="single" w:sz="4" w:space="0" w:color="auto"/>
              <w:bottom w:val="single" w:sz="4" w:space="0" w:color="auto"/>
              <w:right w:val="single" w:sz="4" w:space="0" w:color="auto"/>
            </w:tcBorders>
            <w:hideMark/>
          </w:tcPr>
          <w:p w14:paraId="48B3427A"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2E3CCD5C" w14:textId="77777777" w:rsidTr="009668AD">
        <w:trPr>
          <w:cantSplit/>
          <w:trHeight w:val="187"/>
          <w:jc w:val="center"/>
        </w:trPr>
        <w:tc>
          <w:tcPr>
            <w:tcW w:w="2516" w:type="dxa"/>
            <w:tcBorders>
              <w:top w:val="single" w:sz="4" w:space="0" w:color="auto"/>
              <w:left w:val="single" w:sz="4" w:space="0" w:color="auto"/>
              <w:bottom w:val="nil"/>
              <w:right w:val="single" w:sz="4" w:space="0" w:color="auto"/>
            </w:tcBorders>
            <w:hideMark/>
          </w:tcPr>
          <w:p w14:paraId="3E1B0BC0"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MS Mincho"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E9E8FD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sym w:font="Symbol" w:char="F06D"/>
            </w:r>
            <w:r>
              <w:rPr>
                <w:rFonts w:ascii="Arial" w:eastAsia="MS Mincho" w:hAnsi="Arial"/>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1400920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74EE0FF8"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3</w:t>
            </w:r>
          </w:p>
        </w:tc>
        <w:tc>
          <w:tcPr>
            <w:tcW w:w="3230" w:type="dxa"/>
            <w:tcBorders>
              <w:top w:val="single" w:sz="4" w:space="0" w:color="auto"/>
              <w:left w:val="single" w:sz="4" w:space="0" w:color="auto"/>
              <w:bottom w:val="single" w:sz="4" w:space="0" w:color="auto"/>
              <w:right w:val="single" w:sz="4" w:space="0" w:color="auto"/>
            </w:tcBorders>
            <w:hideMark/>
          </w:tcPr>
          <w:p w14:paraId="6BE7949A"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Synchronous cells</w:t>
            </w:r>
          </w:p>
        </w:tc>
      </w:tr>
      <w:tr w:rsidR="009668AD" w14:paraId="3FDB309F"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6D9F0E2C"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9EFA05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48E6710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4B8B3ACA"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3</w:t>
            </w:r>
          </w:p>
        </w:tc>
        <w:tc>
          <w:tcPr>
            <w:tcW w:w="3230" w:type="dxa"/>
            <w:tcBorders>
              <w:top w:val="single" w:sz="4" w:space="0" w:color="auto"/>
              <w:left w:val="single" w:sz="4" w:space="0" w:color="auto"/>
              <w:bottom w:val="single" w:sz="4" w:space="0" w:color="auto"/>
              <w:right w:val="single" w:sz="4" w:space="0" w:color="auto"/>
            </w:tcBorders>
          </w:tcPr>
          <w:p w14:paraId="375B2D07"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r w:rsidR="009668AD" w14:paraId="5AADFA63"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56E51DC0"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EB32E5C"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2B06509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2C4DC004"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[5]</w:t>
            </w:r>
          </w:p>
        </w:tc>
        <w:tc>
          <w:tcPr>
            <w:tcW w:w="3230" w:type="dxa"/>
            <w:tcBorders>
              <w:top w:val="single" w:sz="4" w:space="0" w:color="auto"/>
              <w:left w:val="single" w:sz="4" w:space="0" w:color="auto"/>
              <w:bottom w:val="single" w:sz="4" w:space="0" w:color="auto"/>
              <w:right w:val="single" w:sz="4" w:space="0" w:color="auto"/>
            </w:tcBorders>
          </w:tcPr>
          <w:p w14:paraId="3DCC1E2A"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bl>
    <w:p w14:paraId="5F6B8C98" w14:textId="77777777" w:rsidR="009668AD" w:rsidRDefault="009668AD" w:rsidP="009668AD">
      <w:pPr>
        <w:rPr>
          <w:rFonts w:eastAsia="Calibri"/>
          <w:lang w:val="en-US"/>
        </w:rPr>
      </w:pPr>
    </w:p>
    <w:p w14:paraId="3BFD7AE3" w14:textId="77777777" w:rsidR="009668AD" w:rsidRDefault="009668AD" w:rsidP="009668AD">
      <w:pPr>
        <w:pStyle w:val="TH"/>
        <w:rPr>
          <w:rFonts w:eastAsia="Calibri"/>
          <w:lang w:val="en-US"/>
        </w:rPr>
      </w:pPr>
      <w:r>
        <w:rPr>
          <w:rFonts w:eastAsia="Calibri"/>
          <w:lang w:val="en-US"/>
        </w:rPr>
        <w:t>Table A.7.8.3.2.1-3: Cell specific test parameters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8"/>
        <w:gridCol w:w="1390"/>
        <w:gridCol w:w="850"/>
        <w:gridCol w:w="1309"/>
        <w:gridCol w:w="1134"/>
        <w:gridCol w:w="1418"/>
      </w:tblGrid>
      <w:tr w:rsidR="009668AD" w14:paraId="78A1AA3A" w14:textId="77777777" w:rsidTr="009668AD">
        <w:trPr>
          <w:cantSplit/>
          <w:trHeight w:val="187"/>
          <w:jc w:val="center"/>
        </w:trPr>
        <w:tc>
          <w:tcPr>
            <w:tcW w:w="2261" w:type="dxa"/>
            <w:tcBorders>
              <w:top w:val="single" w:sz="4" w:space="0" w:color="auto"/>
              <w:left w:val="single" w:sz="4" w:space="0" w:color="auto"/>
              <w:bottom w:val="nil"/>
              <w:right w:val="single" w:sz="4" w:space="0" w:color="auto"/>
            </w:tcBorders>
            <w:hideMark/>
          </w:tcPr>
          <w:p w14:paraId="06601DE0"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lang w:val="en-US"/>
              </w:rPr>
            </w:pPr>
            <w:r>
              <w:rPr>
                <w:rFonts w:ascii="Arial" w:eastAsia="MS Mincho" w:hAnsi="Arial"/>
                <w:b/>
                <w:sz w:val="18"/>
              </w:rPr>
              <w:t>Parameter</w:t>
            </w:r>
          </w:p>
        </w:tc>
        <w:tc>
          <w:tcPr>
            <w:tcW w:w="1417" w:type="dxa"/>
            <w:tcBorders>
              <w:top w:val="single" w:sz="4" w:space="0" w:color="auto"/>
              <w:left w:val="single" w:sz="4" w:space="0" w:color="auto"/>
              <w:bottom w:val="nil"/>
              <w:right w:val="single" w:sz="4" w:space="0" w:color="auto"/>
            </w:tcBorders>
            <w:hideMark/>
          </w:tcPr>
          <w:p w14:paraId="3066D1D3"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38C4F03"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Test configuration</w:t>
            </w:r>
          </w:p>
        </w:tc>
        <w:tc>
          <w:tcPr>
            <w:tcW w:w="2158" w:type="dxa"/>
            <w:gridSpan w:val="2"/>
            <w:tcBorders>
              <w:top w:val="single" w:sz="4" w:space="0" w:color="auto"/>
              <w:left w:val="single" w:sz="4" w:space="0" w:color="auto"/>
              <w:bottom w:val="single" w:sz="4" w:space="0" w:color="auto"/>
              <w:right w:val="single" w:sz="4" w:space="0" w:color="auto"/>
            </w:tcBorders>
            <w:hideMark/>
          </w:tcPr>
          <w:p w14:paraId="68C00B3E"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Cell 1</w:t>
            </w:r>
          </w:p>
        </w:tc>
        <w:tc>
          <w:tcPr>
            <w:tcW w:w="2551" w:type="dxa"/>
            <w:gridSpan w:val="2"/>
            <w:tcBorders>
              <w:top w:val="single" w:sz="4" w:space="0" w:color="auto"/>
              <w:left w:val="single" w:sz="4" w:space="0" w:color="auto"/>
              <w:bottom w:val="single" w:sz="4" w:space="0" w:color="auto"/>
              <w:right w:val="single" w:sz="4" w:space="0" w:color="auto"/>
            </w:tcBorders>
            <w:hideMark/>
          </w:tcPr>
          <w:p w14:paraId="2A7C2B9B"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Cell 2</w:t>
            </w:r>
          </w:p>
        </w:tc>
      </w:tr>
      <w:tr w:rsidR="009668AD" w14:paraId="0D66B073" w14:textId="77777777" w:rsidTr="009668AD">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6D0C79DD" w14:textId="77777777" w:rsidR="009668AD" w:rsidRDefault="009668AD">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12AC0ACD" w14:textId="77777777" w:rsidR="009668AD" w:rsidRDefault="009668AD">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D270328" w14:textId="77777777" w:rsidR="009668AD" w:rsidRDefault="009668AD">
            <w:pPr>
              <w:spacing w:after="0"/>
              <w:rPr>
                <w:rFonts w:ascii="Arial" w:eastAsia="MS Mincho"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B10793" w14:textId="77777777" w:rsidR="009668AD" w:rsidRDefault="009668AD">
            <w:pPr>
              <w:keepNext/>
              <w:keepLines/>
              <w:overflowPunct w:val="0"/>
              <w:autoSpaceDE w:val="0"/>
              <w:autoSpaceDN w:val="0"/>
              <w:adjustRightInd w:val="0"/>
              <w:spacing w:after="0" w:line="256" w:lineRule="auto"/>
              <w:jc w:val="center"/>
              <w:rPr>
                <w:rFonts w:ascii="Arial" w:eastAsia="Calibri" w:hAnsi="Arial"/>
                <w:b/>
                <w:sz w:val="18"/>
                <w:szCs w:val="22"/>
              </w:rPr>
            </w:pPr>
            <w:r>
              <w:rPr>
                <w:rFonts w:ascii="Arial" w:eastAsia="MS Mincho" w:hAnsi="Arial"/>
                <w:b/>
                <w:sz w:val="18"/>
              </w:rPr>
              <w:t>T1</w:t>
            </w:r>
          </w:p>
        </w:tc>
        <w:tc>
          <w:tcPr>
            <w:tcW w:w="1308" w:type="dxa"/>
            <w:tcBorders>
              <w:top w:val="single" w:sz="4" w:space="0" w:color="auto"/>
              <w:left w:val="single" w:sz="4" w:space="0" w:color="auto"/>
              <w:bottom w:val="single" w:sz="4" w:space="0" w:color="auto"/>
              <w:right w:val="single" w:sz="4" w:space="0" w:color="auto"/>
            </w:tcBorders>
            <w:hideMark/>
          </w:tcPr>
          <w:p w14:paraId="7E7C5768"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03323C27"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T1</w:t>
            </w:r>
          </w:p>
        </w:tc>
        <w:tc>
          <w:tcPr>
            <w:tcW w:w="1417" w:type="dxa"/>
            <w:tcBorders>
              <w:top w:val="single" w:sz="4" w:space="0" w:color="auto"/>
              <w:left w:val="single" w:sz="4" w:space="0" w:color="auto"/>
              <w:bottom w:val="single" w:sz="4" w:space="0" w:color="auto"/>
              <w:right w:val="single" w:sz="4" w:space="0" w:color="auto"/>
            </w:tcBorders>
            <w:hideMark/>
          </w:tcPr>
          <w:p w14:paraId="393A51F3"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T2</w:t>
            </w:r>
          </w:p>
        </w:tc>
      </w:tr>
      <w:tr w:rsidR="009668AD" w14:paraId="172DE1E8"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78BD5BD"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lastRenderedPageBreak/>
              <w:t>AoA setup</w:t>
            </w:r>
          </w:p>
        </w:tc>
        <w:tc>
          <w:tcPr>
            <w:tcW w:w="1417" w:type="dxa"/>
            <w:tcBorders>
              <w:top w:val="single" w:sz="4" w:space="0" w:color="auto"/>
              <w:left w:val="single" w:sz="4" w:space="0" w:color="auto"/>
              <w:bottom w:val="nil"/>
              <w:right w:val="single" w:sz="4" w:space="0" w:color="auto"/>
            </w:tcBorders>
          </w:tcPr>
          <w:p w14:paraId="0A9382B7"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0A4BCB"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1E0A961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cs="v4.2.0"/>
                <w:sz w:val="18"/>
              </w:rPr>
              <w:t>Setup 1 as specified in clause A.3.15</w:t>
            </w:r>
          </w:p>
        </w:tc>
      </w:tr>
      <w:tr w:rsidR="009668AD" w14:paraId="6B51D19B"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6402F10"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noProof/>
                <w:position w:val="-12"/>
                <w:sz w:val="18"/>
              </w:rPr>
              <w:t>Beam Assumption</w:t>
            </w:r>
            <w:r>
              <w:rPr>
                <w:rFonts w:ascii="Arial" w:eastAsia="MS Mincho" w:hAnsi="Arial"/>
                <w:noProof/>
                <w:position w:val="-12"/>
                <w:sz w:val="18"/>
                <w:vertAlign w:val="superscript"/>
              </w:rPr>
              <w:t>Note 7</w:t>
            </w:r>
          </w:p>
        </w:tc>
        <w:tc>
          <w:tcPr>
            <w:tcW w:w="1417" w:type="dxa"/>
            <w:tcBorders>
              <w:top w:val="single" w:sz="4" w:space="0" w:color="auto"/>
              <w:left w:val="single" w:sz="4" w:space="0" w:color="auto"/>
              <w:bottom w:val="nil"/>
              <w:right w:val="single" w:sz="4" w:space="0" w:color="auto"/>
            </w:tcBorders>
          </w:tcPr>
          <w:p w14:paraId="775A51F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07C381"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47E4040E"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sz w:val="18"/>
              </w:rPr>
              <w:t>Rough</w:t>
            </w:r>
          </w:p>
        </w:tc>
        <w:tc>
          <w:tcPr>
            <w:tcW w:w="2551" w:type="dxa"/>
            <w:gridSpan w:val="2"/>
            <w:tcBorders>
              <w:top w:val="single" w:sz="4" w:space="0" w:color="auto"/>
              <w:left w:val="single" w:sz="4" w:space="0" w:color="auto"/>
              <w:bottom w:val="single" w:sz="4" w:space="0" w:color="auto"/>
              <w:right w:val="single" w:sz="4" w:space="0" w:color="auto"/>
            </w:tcBorders>
            <w:hideMark/>
          </w:tcPr>
          <w:p w14:paraId="117C5EE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sz w:val="18"/>
              </w:rPr>
              <w:t>Rough</w:t>
            </w:r>
          </w:p>
        </w:tc>
      </w:tr>
      <w:tr w:rsidR="009668AD" w14:paraId="38DA7B13"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CE313A8"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TDD configuration</w:t>
            </w:r>
          </w:p>
        </w:tc>
        <w:tc>
          <w:tcPr>
            <w:tcW w:w="1417" w:type="dxa"/>
            <w:tcBorders>
              <w:top w:val="single" w:sz="4" w:space="0" w:color="auto"/>
              <w:left w:val="single" w:sz="4" w:space="0" w:color="auto"/>
              <w:bottom w:val="nil"/>
              <w:right w:val="single" w:sz="4" w:space="0" w:color="auto"/>
            </w:tcBorders>
          </w:tcPr>
          <w:p w14:paraId="6E75E08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33ACB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4875536D"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TDDConf.3.1</w:t>
            </w:r>
          </w:p>
        </w:tc>
        <w:tc>
          <w:tcPr>
            <w:tcW w:w="2551" w:type="dxa"/>
            <w:gridSpan w:val="2"/>
            <w:tcBorders>
              <w:top w:val="single" w:sz="4" w:space="0" w:color="auto"/>
              <w:left w:val="single" w:sz="4" w:space="0" w:color="auto"/>
              <w:bottom w:val="single" w:sz="4" w:space="0" w:color="auto"/>
              <w:right w:val="single" w:sz="4" w:space="0" w:color="auto"/>
            </w:tcBorders>
            <w:hideMark/>
          </w:tcPr>
          <w:p w14:paraId="580E54DD"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TDDConf.3.1</w:t>
            </w:r>
          </w:p>
        </w:tc>
      </w:tr>
      <w:tr w:rsidR="009668AD" w14:paraId="7F80A534"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0B06B1C"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PDSCH RMC configuration</w:t>
            </w:r>
          </w:p>
        </w:tc>
        <w:tc>
          <w:tcPr>
            <w:tcW w:w="1417" w:type="dxa"/>
            <w:tcBorders>
              <w:top w:val="single" w:sz="4" w:space="0" w:color="auto"/>
              <w:left w:val="single" w:sz="4" w:space="0" w:color="auto"/>
              <w:bottom w:val="nil"/>
              <w:right w:val="single" w:sz="4" w:space="0" w:color="auto"/>
            </w:tcBorders>
          </w:tcPr>
          <w:p w14:paraId="7B09D787"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9E4563"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29D8BDA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SR.3.1 TDD</w:t>
            </w:r>
          </w:p>
        </w:tc>
        <w:tc>
          <w:tcPr>
            <w:tcW w:w="2551" w:type="dxa"/>
            <w:gridSpan w:val="2"/>
            <w:tcBorders>
              <w:top w:val="single" w:sz="4" w:space="0" w:color="auto"/>
              <w:left w:val="single" w:sz="4" w:space="0" w:color="auto"/>
              <w:bottom w:val="nil"/>
              <w:right w:val="single" w:sz="4" w:space="0" w:color="auto"/>
            </w:tcBorders>
            <w:hideMark/>
          </w:tcPr>
          <w:p w14:paraId="7AF0B5F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r>
      <w:tr w:rsidR="009668AD" w14:paraId="6B713CBE"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54EC730"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3A3C2353"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0240B68"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1D66FF7"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CR.3.1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4A92591B"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r>
      <w:tr w:rsidR="009668AD" w14:paraId="6357F6FB"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234405A"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5995BC26"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5FD698"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57B8686C"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CCR.3.1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588AE3F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r>
      <w:tr w:rsidR="009668AD" w14:paraId="5A0CD37A"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0AAF83D"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7A021C1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FBA53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9FD5417"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OP.1</w:t>
            </w:r>
          </w:p>
        </w:tc>
        <w:tc>
          <w:tcPr>
            <w:tcW w:w="2551" w:type="dxa"/>
            <w:gridSpan w:val="2"/>
            <w:tcBorders>
              <w:top w:val="single" w:sz="4" w:space="0" w:color="auto"/>
              <w:left w:val="single" w:sz="4" w:space="0" w:color="auto"/>
              <w:bottom w:val="single" w:sz="4" w:space="0" w:color="auto"/>
              <w:right w:val="single" w:sz="4" w:space="0" w:color="auto"/>
            </w:tcBorders>
            <w:hideMark/>
          </w:tcPr>
          <w:p w14:paraId="068FE9E6"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OP.1</w:t>
            </w:r>
          </w:p>
        </w:tc>
      </w:tr>
      <w:tr w:rsidR="009668AD" w14:paraId="71FC6021"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919CEA1"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TRS Configuration</w:t>
            </w:r>
          </w:p>
        </w:tc>
        <w:tc>
          <w:tcPr>
            <w:tcW w:w="1417" w:type="dxa"/>
            <w:tcBorders>
              <w:top w:val="single" w:sz="4" w:space="0" w:color="auto"/>
              <w:left w:val="single" w:sz="4" w:space="0" w:color="auto"/>
              <w:bottom w:val="nil"/>
              <w:right w:val="single" w:sz="4" w:space="0" w:color="auto"/>
            </w:tcBorders>
          </w:tcPr>
          <w:p w14:paraId="2E18D22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41F51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4264103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TRS.2.1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13CE721C"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N/A</w:t>
            </w:r>
          </w:p>
        </w:tc>
      </w:tr>
      <w:tr w:rsidR="009668AD" w14:paraId="408D21A4"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A00C886"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0B19A42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BB668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3D591445"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DLBWP.0.1 ULBWP.0.1</w:t>
            </w:r>
          </w:p>
        </w:tc>
        <w:tc>
          <w:tcPr>
            <w:tcW w:w="2551" w:type="dxa"/>
            <w:gridSpan w:val="2"/>
            <w:tcBorders>
              <w:top w:val="single" w:sz="4" w:space="0" w:color="auto"/>
              <w:left w:val="single" w:sz="4" w:space="0" w:color="auto"/>
              <w:bottom w:val="single" w:sz="4" w:space="0" w:color="auto"/>
              <w:right w:val="single" w:sz="4" w:space="0" w:color="auto"/>
            </w:tcBorders>
            <w:hideMark/>
          </w:tcPr>
          <w:p w14:paraId="1D6B82F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N/A</w:t>
            </w:r>
          </w:p>
        </w:tc>
      </w:tr>
      <w:tr w:rsidR="009668AD" w14:paraId="478FD832"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150627B"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PRS configuration</w:t>
            </w:r>
            <w:r>
              <w:rPr>
                <w:rFonts w:ascii="Arial" w:eastAsia="MS Mincho" w:hAnsi="Arial"/>
                <w:bCs/>
                <w:sz w:val="18"/>
                <w:vertAlign w:val="superscript"/>
              </w:rPr>
              <w:t>Note 9</w:t>
            </w:r>
          </w:p>
        </w:tc>
        <w:tc>
          <w:tcPr>
            <w:tcW w:w="1417" w:type="dxa"/>
            <w:tcBorders>
              <w:top w:val="single" w:sz="4" w:space="0" w:color="auto"/>
              <w:left w:val="single" w:sz="4" w:space="0" w:color="auto"/>
              <w:bottom w:val="single" w:sz="4" w:space="0" w:color="auto"/>
              <w:right w:val="single" w:sz="4" w:space="0" w:color="auto"/>
            </w:tcBorders>
          </w:tcPr>
          <w:p w14:paraId="03DEAA4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36417B"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0C7ABDB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PRS.1.2 FR2</w:t>
            </w:r>
          </w:p>
        </w:tc>
        <w:tc>
          <w:tcPr>
            <w:tcW w:w="2551" w:type="dxa"/>
            <w:gridSpan w:val="2"/>
            <w:tcBorders>
              <w:top w:val="single" w:sz="4" w:space="0" w:color="auto"/>
              <w:left w:val="single" w:sz="4" w:space="0" w:color="auto"/>
              <w:bottom w:val="single" w:sz="4" w:space="0" w:color="auto"/>
              <w:right w:val="single" w:sz="4" w:space="0" w:color="auto"/>
            </w:tcBorders>
            <w:hideMark/>
          </w:tcPr>
          <w:p w14:paraId="5BCC4C1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PRS.1.2 FR2</w:t>
            </w:r>
          </w:p>
        </w:tc>
      </w:tr>
      <w:tr w:rsidR="009668AD" w14:paraId="0DE835AF"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465E37B"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sz w:val="18"/>
              </w:rPr>
              <w:t>PRS Resource slot offset</w:t>
            </w:r>
          </w:p>
        </w:tc>
        <w:tc>
          <w:tcPr>
            <w:tcW w:w="1417" w:type="dxa"/>
            <w:tcBorders>
              <w:top w:val="single" w:sz="4" w:space="0" w:color="auto"/>
              <w:left w:val="single" w:sz="4" w:space="0" w:color="auto"/>
              <w:bottom w:val="single" w:sz="4" w:space="0" w:color="auto"/>
              <w:right w:val="single" w:sz="4" w:space="0" w:color="auto"/>
            </w:tcBorders>
            <w:hideMark/>
          </w:tcPr>
          <w:p w14:paraId="03D4E66A"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slots</w:t>
            </w:r>
          </w:p>
        </w:tc>
        <w:tc>
          <w:tcPr>
            <w:tcW w:w="1389" w:type="dxa"/>
            <w:tcBorders>
              <w:top w:val="single" w:sz="4" w:space="0" w:color="auto"/>
              <w:left w:val="single" w:sz="4" w:space="0" w:color="auto"/>
              <w:bottom w:val="single" w:sz="4" w:space="0" w:color="auto"/>
              <w:right w:val="single" w:sz="4" w:space="0" w:color="auto"/>
            </w:tcBorders>
            <w:hideMark/>
          </w:tcPr>
          <w:p w14:paraId="1998263C"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CFF885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721E4273"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0</w:t>
            </w:r>
          </w:p>
        </w:tc>
      </w:tr>
      <w:tr w:rsidR="009668AD" w14:paraId="1ED6800C"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0603073"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252F764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D88A95"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1649505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‘10’</w:t>
            </w:r>
          </w:p>
        </w:tc>
        <w:tc>
          <w:tcPr>
            <w:tcW w:w="2551" w:type="dxa"/>
            <w:gridSpan w:val="2"/>
            <w:tcBorders>
              <w:top w:val="single" w:sz="4" w:space="0" w:color="auto"/>
              <w:left w:val="single" w:sz="4" w:space="0" w:color="auto"/>
              <w:bottom w:val="single" w:sz="4" w:space="0" w:color="auto"/>
              <w:right w:val="single" w:sz="4" w:space="0" w:color="auto"/>
            </w:tcBorders>
            <w:hideMark/>
          </w:tcPr>
          <w:p w14:paraId="159C0E1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‘01’</w:t>
            </w:r>
          </w:p>
        </w:tc>
      </w:tr>
      <w:tr w:rsidR="009668AD" w14:paraId="1CA7CC76"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5FB1C76"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2D7F9503"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846C22"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D35183C"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POS-SRS.3</w:t>
            </w:r>
          </w:p>
        </w:tc>
        <w:tc>
          <w:tcPr>
            <w:tcW w:w="2551" w:type="dxa"/>
            <w:gridSpan w:val="2"/>
            <w:tcBorders>
              <w:top w:val="single" w:sz="4" w:space="0" w:color="auto"/>
              <w:left w:val="single" w:sz="4" w:space="0" w:color="auto"/>
              <w:bottom w:val="single" w:sz="4" w:space="0" w:color="auto"/>
              <w:right w:val="single" w:sz="4" w:space="0" w:color="auto"/>
            </w:tcBorders>
            <w:hideMark/>
          </w:tcPr>
          <w:p w14:paraId="78EFA55D"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N/A</w:t>
            </w:r>
          </w:p>
        </w:tc>
      </w:tr>
      <w:tr w:rsidR="009668AD" w14:paraId="6024463B"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C5B7F17" w14:textId="69066F0F" w:rsidR="009668AD" w:rsidRDefault="009668AD">
            <w:pPr>
              <w:keepNext/>
              <w:keepLines/>
              <w:overflowPunct w:val="0"/>
              <w:autoSpaceDE w:val="0"/>
              <w:autoSpaceDN w:val="0"/>
              <w:adjustRightInd w:val="0"/>
              <w:spacing w:after="0" w:line="256" w:lineRule="auto"/>
              <w:rPr>
                <w:rFonts w:ascii="Arial" w:eastAsia="MS Mincho" w:hAnsi="Arial" w:cs="v4.2.0"/>
                <w:sz w:val="18"/>
              </w:rPr>
            </w:pPr>
            <w:r>
              <w:rPr>
                <w:rFonts w:ascii="Arial" w:eastAsia="MS Mincho" w:hAnsi="Arial" w:cs="v4.2.0"/>
                <w:noProof/>
                <w:position w:val="-12"/>
                <w:sz w:val="18"/>
                <w:lang w:val="en-US" w:eastAsia="zh-CN"/>
              </w:rPr>
              <w:drawing>
                <wp:inline distT="0" distB="0" distL="0" distR="0" wp14:anchorId="45ED6538" wp14:editId="097F0599">
                  <wp:extent cx="259080" cy="239395"/>
                  <wp:effectExtent l="0" t="0" r="7620" b="8255"/>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D27865A"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4059DAE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522E9559"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-89</w:t>
            </w:r>
          </w:p>
        </w:tc>
      </w:tr>
      <w:tr w:rsidR="009668AD" w14:paraId="182D4267"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AA72989" w14:textId="2383E754"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cs="v4.2.0"/>
                <w:noProof/>
                <w:position w:val="-12"/>
                <w:sz w:val="18"/>
                <w:lang w:val="en-US" w:eastAsia="zh-CN"/>
              </w:rPr>
              <w:drawing>
                <wp:inline distT="0" distB="0" distL="0" distR="0" wp14:anchorId="3F50EFC8" wp14:editId="712E97D6">
                  <wp:extent cx="259080" cy="239395"/>
                  <wp:effectExtent l="0" t="0" r="7620" b="8255"/>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9F16063"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C0B73DB"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4709" w:type="dxa"/>
            <w:gridSpan w:val="4"/>
            <w:tcBorders>
              <w:top w:val="single" w:sz="4" w:space="0" w:color="auto"/>
              <w:left w:val="single" w:sz="4" w:space="0" w:color="auto"/>
              <w:bottom w:val="nil"/>
              <w:right w:val="single" w:sz="4" w:space="0" w:color="auto"/>
            </w:tcBorders>
            <w:hideMark/>
          </w:tcPr>
          <w:p w14:paraId="4E6873B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9668AD" w14:paraId="6D612109"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B591EFF" w14:textId="29901A56"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 xml:space="preserve">PRS </w:t>
            </w:r>
            <w:r>
              <w:rPr>
                <w:rFonts w:ascii="Arial" w:eastAsia="MS Mincho" w:hAnsi="Arial" w:cs="v4.2.0"/>
                <w:noProof/>
                <w:position w:val="-12"/>
                <w:sz w:val="18"/>
                <w:lang w:val="en-US" w:eastAsia="zh-CN"/>
              </w:rPr>
              <w:drawing>
                <wp:inline distT="0" distB="0" distL="0" distR="0" wp14:anchorId="1F0BAEB7" wp14:editId="51439AA2">
                  <wp:extent cx="400685" cy="24955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506CB3E"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0AFE29D"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nil"/>
              <w:right w:val="single" w:sz="4" w:space="0" w:color="auto"/>
            </w:tcBorders>
            <w:hideMark/>
          </w:tcPr>
          <w:p w14:paraId="669579C0"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-Infinity</w:t>
            </w:r>
          </w:p>
        </w:tc>
        <w:tc>
          <w:tcPr>
            <w:tcW w:w="1308" w:type="dxa"/>
            <w:tcBorders>
              <w:top w:val="single" w:sz="4" w:space="0" w:color="auto"/>
              <w:left w:val="single" w:sz="4" w:space="0" w:color="auto"/>
              <w:bottom w:val="nil"/>
              <w:right w:val="single" w:sz="4" w:space="0" w:color="auto"/>
            </w:tcBorders>
            <w:hideMark/>
          </w:tcPr>
          <w:p w14:paraId="0F6C96FD"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0</w:t>
            </w:r>
          </w:p>
        </w:tc>
        <w:tc>
          <w:tcPr>
            <w:tcW w:w="1134" w:type="dxa"/>
            <w:tcBorders>
              <w:top w:val="single" w:sz="4" w:space="0" w:color="auto"/>
              <w:left w:val="single" w:sz="4" w:space="0" w:color="auto"/>
              <w:bottom w:val="nil"/>
              <w:right w:val="single" w:sz="4" w:space="0" w:color="auto"/>
            </w:tcBorders>
            <w:hideMark/>
          </w:tcPr>
          <w:p w14:paraId="53E93263"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-Infinity</w:t>
            </w:r>
          </w:p>
        </w:tc>
        <w:tc>
          <w:tcPr>
            <w:tcW w:w="1417" w:type="dxa"/>
            <w:tcBorders>
              <w:top w:val="single" w:sz="4" w:space="0" w:color="auto"/>
              <w:left w:val="single" w:sz="4" w:space="0" w:color="auto"/>
              <w:bottom w:val="nil"/>
              <w:right w:val="single" w:sz="4" w:space="0" w:color="auto"/>
            </w:tcBorders>
            <w:hideMark/>
          </w:tcPr>
          <w:p w14:paraId="343EEEEF" w14:textId="49C30E61" w:rsidR="009668AD" w:rsidRPr="009E505C" w:rsidRDefault="009668AD">
            <w:pPr>
              <w:keepNext/>
              <w:keepLines/>
              <w:overflowPunct w:val="0"/>
              <w:autoSpaceDE w:val="0"/>
              <w:autoSpaceDN w:val="0"/>
              <w:adjustRightInd w:val="0"/>
              <w:spacing w:after="0" w:line="256" w:lineRule="auto"/>
              <w:jc w:val="center"/>
              <w:rPr>
                <w:rFonts w:ascii="Arial" w:hAnsi="Arial" w:cs="v4.2.0"/>
                <w:sz w:val="18"/>
                <w:lang w:eastAsia="zh-CN"/>
                <w:rPrChange w:id="1683" w:author="CATT" w:date="2024-02-18T13:54:00Z">
                  <w:rPr>
                    <w:rFonts w:ascii="Arial" w:eastAsia="MS Mincho" w:hAnsi="Arial" w:cs="v4.2.0"/>
                    <w:sz w:val="18"/>
                  </w:rPr>
                </w:rPrChange>
              </w:rPr>
            </w:pPr>
            <w:del w:id="1684" w:author="CATT" w:date="2024-02-18T13:54:00Z">
              <w:r w:rsidDel="009E505C">
                <w:rPr>
                  <w:rFonts w:ascii="Arial" w:eastAsia="MS Mincho" w:hAnsi="Arial" w:cs="v4.2.0"/>
                  <w:sz w:val="18"/>
                </w:rPr>
                <w:delText>-3</w:delText>
              </w:r>
            </w:del>
            <w:ins w:id="1685" w:author="CATT" w:date="2024-02-18T13:54:00Z">
              <w:r w:rsidR="009E505C">
                <w:rPr>
                  <w:rFonts w:ascii="Arial" w:hAnsi="Arial" w:cs="v4.2.0" w:hint="eastAsia"/>
                  <w:sz w:val="18"/>
                  <w:lang w:eastAsia="zh-CN"/>
                </w:rPr>
                <w:t>-6</w:t>
              </w:r>
            </w:ins>
          </w:p>
        </w:tc>
      </w:tr>
      <w:tr w:rsidR="009668AD" w14:paraId="11AEFC7C"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3D4AC9" w14:textId="0BB283C3"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 xml:space="preserve">PRS </w:t>
            </w:r>
            <w:r>
              <w:rPr>
                <w:rFonts w:ascii="Arial" w:eastAsia="MS Mincho" w:hAnsi="Arial" w:cs="v4.2.0"/>
                <w:noProof/>
                <w:position w:val="-12"/>
                <w:sz w:val="18"/>
                <w:lang w:val="en-US" w:eastAsia="zh-CN"/>
              </w:rPr>
              <w:drawing>
                <wp:inline distT="0" distB="0" distL="0" distR="0" wp14:anchorId="1E3A5AE7" wp14:editId="04FD7D09">
                  <wp:extent cx="513715" cy="249555"/>
                  <wp:effectExtent l="0" t="0" r="635"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46AC5E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361FCE"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nil"/>
              <w:right w:val="single" w:sz="4" w:space="0" w:color="auto"/>
            </w:tcBorders>
            <w:hideMark/>
          </w:tcPr>
          <w:p w14:paraId="6A6EFE3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-Infinity</w:t>
            </w:r>
          </w:p>
        </w:tc>
        <w:tc>
          <w:tcPr>
            <w:tcW w:w="1308" w:type="dxa"/>
            <w:tcBorders>
              <w:top w:val="single" w:sz="4" w:space="0" w:color="auto"/>
              <w:left w:val="single" w:sz="4" w:space="0" w:color="auto"/>
              <w:bottom w:val="nil"/>
              <w:right w:val="single" w:sz="4" w:space="0" w:color="auto"/>
            </w:tcBorders>
            <w:hideMark/>
          </w:tcPr>
          <w:p w14:paraId="3F1BA91F" w14:textId="7FB828A8" w:rsidR="009668AD" w:rsidRPr="009E505C" w:rsidRDefault="009668AD">
            <w:pPr>
              <w:keepNext/>
              <w:keepLines/>
              <w:overflowPunct w:val="0"/>
              <w:autoSpaceDE w:val="0"/>
              <w:autoSpaceDN w:val="0"/>
              <w:adjustRightInd w:val="0"/>
              <w:spacing w:after="0" w:line="256" w:lineRule="auto"/>
              <w:jc w:val="center"/>
              <w:rPr>
                <w:rFonts w:ascii="Arial" w:hAnsi="Arial"/>
                <w:sz w:val="18"/>
                <w:lang w:eastAsia="zh-CN"/>
                <w:rPrChange w:id="1686" w:author="CATT" w:date="2024-02-18T13:54:00Z">
                  <w:rPr>
                    <w:rFonts w:ascii="Arial" w:eastAsia="MS Mincho" w:hAnsi="Arial"/>
                    <w:sz w:val="18"/>
                  </w:rPr>
                </w:rPrChange>
              </w:rPr>
            </w:pPr>
            <w:del w:id="1687" w:author="CATT" w:date="2024-02-18T13:54:00Z">
              <w:r w:rsidDel="009E505C">
                <w:rPr>
                  <w:rFonts w:ascii="Arial" w:eastAsia="MS Mincho" w:hAnsi="Arial" w:cs="v4.2.0"/>
                  <w:sz w:val="18"/>
                </w:rPr>
                <w:delText>0</w:delText>
              </w:r>
            </w:del>
            <w:ins w:id="1688" w:author="CATT" w:date="2024-02-18T13:54:00Z">
              <w:r w:rsidR="009E505C">
                <w:rPr>
                  <w:rFonts w:ascii="Arial" w:hAnsi="Arial" w:cs="v4.2.0" w:hint="eastAsia"/>
                  <w:sz w:val="18"/>
                  <w:lang w:eastAsia="zh-CN"/>
                </w:rPr>
                <w:t>2.23</w:t>
              </w:r>
            </w:ins>
          </w:p>
        </w:tc>
        <w:tc>
          <w:tcPr>
            <w:tcW w:w="1134" w:type="dxa"/>
            <w:tcBorders>
              <w:top w:val="single" w:sz="4" w:space="0" w:color="auto"/>
              <w:left w:val="single" w:sz="4" w:space="0" w:color="auto"/>
              <w:bottom w:val="nil"/>
              <w:right w:val="single" w:sz="4" w:space="0" w:color="auto"/>
            </w:tcBorders>
            <w:hideMark/>
          </w:tcPr>
          <w:p w14:paraId="2333F0FE"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-Infinity</w:t>
            </w:r>
          </w:p>
        </w:tc>
        <w:tc>
          <w:tcPr>
            <w:tcW w:w="1417" w:type="dxa"/>
            <w:tcBorders>
              <w:top w:val="single" w:sz="4" w:space="0" w:color="auto"/>
              <w:left w:val="single" w:sz="4" w:space="0" w:color="auto"/>
              <w:bottom w:val="nil"/>
              <w:right w:val="single" w:sz="4" w:space="0" w:color="auto"/>
            </w:tcBorders>
            <w:hideMark/>
          </w:tcPr>
          <w:p w14:paraId="1AB0F4E0" w14:textId="2582A564" w:rsidR="009668AD" w:rsidRPr="009E505C" w:rsidRDefault="009668AD">
            <w:pPr>
              <w:keepNext/>
              <w:keepLines/>
              <w:overflowPunct w:val="0"/>
              <w:autoSpaceDE w:val="0"/>
              <w:autoSpaceDN w:val="0"/>
              <w:adjustRightInd w:val="0"/>
              <w:spacing w:after="0" w:line="256" w:lineRule="auto"/>
              <w:jc w:val="center"/>
              <w:rPr>
                <w:rFonts w:ascii="Arial" w:hAnsi="Arial" w:cs="v4.2.0"/>
                <w:sz w:val="18"/>
                <w:lang w:eastAsia="zh-CN"/>
                <w:rPrChange w:id="1689" w:author="CATT" w:date="2024-02-18T13:54:00Z">
                  <w:rPr>
                    <w:rFonts w:ascii="Arial" w:eastAsia="MS Mincho" w:hAnsi="Arial" w:cs="v4.2.0"/>
                    <w:sz w:val="18"/>
                  </w:rPr>
                </w:rPrChange>
              </w:rPr>
            </w:pPr>
            <w:del w:id="1690" w:author="CATT" w:date="2024-02-18T13:54:00Z">
              <w:r w:rsidDel="009E505C">
                <w:rPr>
                  <w:rFonts w:ascii="Arial" w:eastAsia="MS Mincho" w:hAnsi="Arial" w:cs="v4.2.0"/>
                  <w:sz w:val="18"/>
                </w:rPr>
                <w:delText>-3</w:delText>
              </w:r>
            </w:del>
            <w:ins w:id="1691" w:author="CATT" w:date="2024-02-18T13:54:00Z">
              <w:r w:rsidR="009E505C">
                <w:rPr>
                  <w:rFonts w:ascii="Arial" w:hAnsi="Arial" w:cs="v4.2.0" w:hint="eastAsia"/>
                  <w:sz w:val="18"/>
                  <w:lang w:eastAsia="zh-CN"/>
                </w:rPr>
                <w:t>-1.73</w:t>
              </w:r>
            </w:ins>
          </w:p>
        </w:tc>
      </w:tr>
      <w:tr w:rsidR="009668AD" w14:paraId="25779FCD"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118E2FD"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cs="v4.2.0"/>
                <w:sz w:val="18"/>
              </w:rPr>
              <w:t>PRS-RSRP</w:t>
            </w:r>
            <w:r>
              <w:rPr>
                <w:rFonts w:ascii="Arial" w:eastAsia="MS Mincho"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2C8B165"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84A2CFC"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0AC94DB"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-Infinity</w:t>
            </w:r>
          </w:p>
        </w:tc>
        <w:tc>
          <w:tcPr>
            <w:tcW w:w="1308" w:type="dxa"/>
            <w:tcBorders>
              <w:top w:val="single" w:sz="4" w:space="0" w:color="auto"/>
              <w:left w:val="single" w:sz="4" w:space="0" w:color="auto"/>
              <w:bottom w:val="single" w:sz="4" w:space="0" w:color="auto"/>
              <w:right w:val="single" w:sz="4" w:space="0" w:color="auto"/>
            </w:tcBorders>
            <w:hideMark/>
          </w:tcPr>
          <w:p w14:paraId="67D7547F" w14:textId="454336C3" w:rsidR="009668AD" w:rsidRDefault="00F64D60">
            <w:pPr>
              <w:keepNext/>
              <w:keepLines/>
              <w:overflowPunct w:val="0"/>
              <w:autoSpaceDE w:val="0"/>
              <w:autoSpaceDN w:val="0"/>
              <w:adjustRightInd w:val="0"/>
              <w:spacing w:after="0" w:line="256" w:lineRule="auto"/>
              <w:jc w:val="center"/>
              <w:rPr>
                <w:rFonts w:ascii="Arial" w:eastAsia="MS Mincho" w:hAnsi="Arial"/>
                <w:sz w:val="18"/>
              </w:rPr>
            </w:pPr>
            <w:ins w:id="1692" w:author="CATT" w:date="2024-02-18T13:54:00Z">
              <w:r>
                <w:rPr>
                  <w:rFonts w:cs="v4.2.0"/>
                </w:rPr>
                <w:t>-86.77</w:t>
              </w:r>
            </w:ins>
            <w:del w:id="1693" w:author="CATT" w:date="2024-02-18T13:54:00Z">
              <w:r w:rsidR="009668AD" w:rsidDel="00F64D60">
                <w:rPr>
                  <w:rFonts w:ascii="Arial" w:eastAsia="MS Mincho" w:hAnsi="Arial" w:cs="v4.2.0"/>
                  <w:sz w:val="18"/>
                </w:rPr>
                <w:delText>-89</w:delText>
              </w:r>
            </w:del>
          </w:p>
        </w:tc>
        <w:tc>
          <w:tcPr>
            <w:tcW w:w="1134" w:type="dxa"/>
            <w:tcBorders>
              <w:top w:val="single" w:sz="4" w:space="0" w:color="auto"/>
              <w:left w:val="single" w:sz="4" w:space="0" w:color="auto"/>
              <w:bottom w:val="single" w:sz="4" w:space="0" w:color="auto"/>
              <w:right w:val="single" w:sz="4" w:space="0" w:color="auto"/>
            </w:tcBorders>
            <w:hideMark/>
          </w:tcPr>
          <w:p w14:paraId="4AD17C27"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-Infinity</w:t>
            </w:r>
          </w:p>
        </w:tc>
        <w:tc>
          <w:tcPr>
            <w:tcW w:w="1417" w:type="dxa"/>
            <w:tcBorders>
              <w:top w:val="single" w:sz="4" w:space="0" w:color="auto"/>
              <w:left w:val="single" w:sz="4" w:space="0" w:color="auto"/>
              <w:bottom w:val="single" w:sz="4" w:space="0" w:color="auto"/>
              <w:right w:val="single" w:sz="4" w:space="0" w:color="auto"/>
            </w:tcBorders>
            <w:hideMark/>
          </w:tcPr>
          <w:p w14:paraId="6194D336" w14:textId="3C3D9070" w:rsidR="009668AD" w:rsidRDefault="00F64D60">
            <w:pPr>
              <w:keepNext/>
              <w:keepLines/>
              <w:overflowPunct w:val="0"/>
              <w:autoSpaceDE w:val="0"/>
              <w:autoSpaceDN w:val="0"/>
              <w:adjustRightInd w:val="0"/>
              <w:spacing w:after="0" w:line="256" w:lineRule="auto"/>
              <w:jc w:val="center"/>
              <w:rPr>
                <w:rFonts w:ascii="Arial" w:eastAsia="MS Mincho" w:hAnsi="Arial" w:cs="v4.2.0"/>
                <w:sz w:val="18"/>
              </w:rPr>
            </w:pPr>
            <w:ins w:id="1694" w:author="CATT" w:date="2024-02-18T13:55:00Z">
              <w:r>
                <w:rPr>
                  <w:rFonts w:cs="v4.2.0"/>
                </w:rPr>
                <w:t>-90.73</w:t>
              </w:r>
            </w:ins>
            <w:del w:id="1695" w:author="CATT" w:date="2024-02-18T13:55:00Z">
              <w:r w:rsidR="009668AD" w:rsidDel="00F64D60">
                <w:rPr>
                  <w:rFonts w:ascii="Arial" w:eastAsia="MS Mincho" w:hAnsi="Arial" w:cs="v4.2.0"/>
                  <w:sz w:val="18"/>
                </w:rPr>
                <w:delText>-92</w:delText>
              </w:r>
            </w:del>
          </w:p>
        </w:tc>
      </w:tr>
      <w:tr w:rsidR="009668AD" w14:paraId="2E87991A"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93A4580" w14:textId="77777777" w:rsidR="009668AD" w:rsidRDefault="009668AD">
            <w:pPr>
              <w:keepNext/>
              <w:keepLines/>
              <w:overflowPunct w:val="0"/>
              <w:autoSpaceDE w:val="0"/>
              <w:autoSpaceDN w:val="0"/>
              <w:adjustRightInd w:val="0"/>
              <w:spacing w:after="0" w:line="256" w:lineRule="auto"/>
              <w:rPr>
                <w:rFonts w:ascii="Arial" w:eastAsia="MS Mincho" w:hAnsi="Arial" w:cs="v4.2.0"/>
                <w:sz w:val="18"/>
              </w:rPr>
            </w:pPr>
            <w:r>
              <w:rPr>
                <w:rFonts w:ascii="Arial" w:eastAsia="MS Mincho" w:hAnsi="Arial" w:cs="v4.2.0"/>
                <w:sz w:val="18"/>
              </w:rPr>
              <w:t>SS-RSRP</w:t>
            </w:r>
            <w:r>
              <w:rPr>
                <w:rFonts w:ascii="Arial" w:eastAsia="MS Mincho" w:hAnsi="Arial"/>
                <w:sz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4B892B0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84451D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042B4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-89</w:t>
            </w:r>
          </w:p>
        </w:tc>
        <w:tc>
          <w:tcPr>
            <w:tcW w:w="1308" w:type="dxa"/>
            <w:tcBorders>
              <w:top w:val="single" w:sz="4" w:space="0" w:color="auto"/>
              <w:left w:val="single" w:sz="4" w:space="0" w:color="auto"/>
              <w:bottom w:val="single" w:sz="4" w:space="0" w:color="auto"/>
              <w:right w:val="single" w:sz="4" w:space="0" w:color="auto"/>
            </w:tcBorders>
            <w:hideMark/>
          </w:tcPr>
          <w:p w14:paraId="5AFC0C0B" w14:textId="4ED7E477" w:rsidR="009668AD" w:rsidRDefault="00F64D60">
            <w:pPr>
              <w:keepNext/>
              <w:keepLines/>
              <w:overflowPunct w:val="0"/>
              <w:autoSpaceDE w:val="0"/>
              <w:autoSpaceDN w:val="0"/>
              <w:adjustRightInd w:val="0"/>
              <w:spacing w:after="0" w:line="256" w:lineRule="auto"/>
              <w:jc w:val="center"/>
              <w:rPr>
                <w:rFonts w:ascii="Arial" w:eastAsia="MS Mincho" w:hAnsi="Arial" w:cs="v4.2.0"/>
                <w:sz w:val="18"/>
              </w:rPr>
            </w:pPr>
            <w:ins w:id="1696" w:author="CATT" w:date="2024-02-18T13:55:00Z">
              <w:r>
                <w:rPr>
                  <w:rFonts w:cs="v4.2.0"/>
                </w:rPr>
                <w:t>-86.77</w:t>
              </w:r>
            </w:ins>
            <w:del w:id="1697" w:author="CATT" w:date="2024-02-18T13:55:00Z">
              <w:r w:rsidR="009668AD" w:rsidDel="00F64D60">
                <w:rPr>
                  <w:rFonts w:ascii="Arial" w:eastAsia="MS Mincho" w:hAnsi="Arial" w:cs="v4.2.0"/>
                  <w:sz w:val="18"/>
                </w:rPr>
                <w:delText>-89</w:delText>
              </w:r>
            </w:del>
          </w:p>
        </w:tc>
        <w:tc>
          <w:tcPr>
            <w:tcW w:w="1134" w:type="dxa"/>
            <w:tcBorders>
              <w:top w:val="single" w:sz="4" w:space="0" w:color="auto"/>
              <w:left w:val="single" w:sz="4" w:space="0" w:color="auto"/>
              <w:bottom w:val="single" w:sz="4" w:space="0" w:color="auto"/>
              <w:right w:val="single" w:sz="4" w:space="0" w:color="auto"/>
            </w:tcBorders>
            <w:hideMark/>
          </w:tcPr>
          <w:p w14:paraId="1266DB0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-89</w:t>
            </w:r>
          </w:p>
        </w:tc>
        <w:tc>
          <w:tcPr>
            <w:tcW w:w="1417" w:type="dxa"/>
            <w:tcBorders>
              <w:top w:val="single" w:sz="4" w:space="0" w:color="auto"/>
              <w:left w:val="single" w:sz="4" w:space="0" w:color="auto"/>
              <w:bottom w:val="single" w:sz="4" w:space="0" w:color="auto"/>
              <w:right w:val="single" w:sz="4" w:space="0" w:color="auto"/>
            </w:tcBorders>
            <w:hideMark/>
          </w:tcPr>
          <w:p w14:paraId="0EECD3D7" w14:textId="5406E0E3" w:rsidR="009668AD" w:rsidRDefault="00F64D60">
            <w:pPr>
              <w:keepNext/>
              <w:keepLines/>
              <w:overflowPunct w:val="0"/>
              <w:autoSpaceDE w:val="0"/>
              <w:autoSpaceDN w:val="0"/>
              <w:adjustRightInd w:val="0"/>
              <w:spacing w:after="0" w:line="256" w:lineRule="auto"/>
              <w:jc w:val="center"/>
              <w:rPr>
                <w:rFonts w:ascii="Arial" w:eastAsia="MS Mincho" w:hAnsi="Arial" w:cs="v4.2.0"/>
                <w:sz w:val="18"/>
              </w:rPr>
            </w:pPr>
            <w:ins w:id="1698" w:author="CATT" w:date="2024-02-18T13:55:00Z">
              <w:r>
                <w:rPr>
                  <w:rFonts w:cs="v4.2.0"/>
                </w:rPr>
                <w:t>-90.73</w:t>
              </w:r>
            </w:ins>
            <w:del w:id="1699" w:author="CATT" w:date="2024-02-18T13:55:00Z">
              <w:r w:rsidR="009668AD" w:rsidDel="00F64D60">
                <w:rPr>
                  <w:rFonts w:ascii="Arial" w:eastAsia="MS Mincho" w:hAnsi="Arial" w:cs="v4.2.0"/>
                  <w:sz w:val="18"/>
                </w:rPr>
                <w:delText>-92</w:delText>
              </w:r>
            </w:del>
          </w:p>
        </w:tc>
      </w:tr>
      <w:tr w:rsidR="009668AD" w14:paraId="017F2CFF"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2309448D" w14:textId="77777777" w:rsidR="009668AD" w:rsidRDefault="009668AD">
            <w:pPr>
              <w:keepNext/>
              <w:keepLines/>
              <w:spacing w:after="0" w:line="256" w:lineRule="auto"/>
              <w:rPr>
                <w:rFonts w:ascii="Arial" w:eastAsia="MS Mincho" w:hAnsi="Arial" w:cs="v4.2.0"/>
                <w:sz w:val="18"/>
                <w:lang w:val="en-US"/>
              </w:rPr>
            </w:pPr>
          </w:p>
          <w:p w14:paraId="3597A15A" w14:textId="77777777" w:rsidR="009668AD" w:rsidRDefault="009668AD">
            <w:pPr>
              <w:keepNext/>
              <w:keepLines/>
              <w:overflowPunct w:val="0"/>
              <w:autoSpaceDE w:val="0"/>
              <w:autoSpaceDN w:val="0"/>
              <w:adjustRightInd w:val="0"/>
              <w:spacing w:after="0" w:line="256" w:lineRule="auto"/>
              <w:rPr>
                <w:rFonts w:ascii="Arial" w:eastAsia="MS Mincho" w:hAnsi="Arial" w:cs="v4.2.0"/>
                <w:sz w:val="18"/>
              </w:rPr>
            </w:pPr>
            <w:r>
              <w:rPr>
                <w:rFonts w:ascii="Arial" w:eastAsia="MS Mincho"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1515C227" w14:textId="2B9AB8AF"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dBm/</w:t>
            </w:r>
            <w:del w:id="1700" w:author="CATT" w:date="2024-02-18T13:32:00Z">
              <w:r w:rsidDel="004C5BD3">
                <w:rPr>
                  <w:rFonts w:ascii="Arial" w:eastAsia="MS Mincho" w:hAnsi="Arial"/>
                  <w:sz w:val="18"/>
                </w:rPr>
                <w:delText>95.04</w:delText>
              </w:r>
            </w:del>
            <w:ins w:id="1701" w:author="CATT" w:date="2024-02-18T13:32:00Z">
              <w:r w:rsidR="004C5BD3">
                <w:rPr>
                  <w:rFonts w:ascii="Arial" w:eastAsia="MS Mincho" w:hAnsi="Arial"/>
                  <w:sz w:val="18"/>
                </w:rPr>
                <w:t>190.08</w:t>
              </w:r>
            </w:ins>
            <w:r>
              <w:rPr>
                <w:rFonts w:ascii="Arial" w:eastAsia="MS Mincho"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EC61E71"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18AD1CF"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c>
          <w:tcPr>
            <w:tcW w:w="1308" w:type="dxa"/>
            <w:tcBorders>
              <w:top w:val="single" w:sz="4" w:space="0" w:color="auto"/>
              <w:left w:val="single" w:sz="4" w:space="0" w:color="auto"/>
              <w:bottom w:val="single" w:sz="4" w:space="0" w:color="auto"/>
              <w:right w:val="single" w:sz="4" w:space="0" w:color="auto"/>
            </w:tcBorders>
            <w:hideMark/>
          </w:tcPr>
          <w:p w14:paraId="159FB650" w14:textId="30F9F38F" w:rsidR="009668AD" w:rsidRDefault="00AC5AF4">
            <w:pPr>
              <w:keepNext/>
              <w:keepLines/>
              <w:overflowPunct w:val="0"/>
              <w:autoSpaceDE w:val="0"/>
              <w:autoSpaceDN w:val="0"/>
              <w:adjustRightInd w:val="0"/>
              <w:spacing w:after="0" w:line="256" w:lineRule="auto"/>
              <w:jc w:val="center"/>
              <w:rPr>
                <w:rFonts w:ascii="Arial" w:eastAsia="MS Mincho" w:hAnsi="Arial" w:cs="v4.2.0"/>
                <w:sz w:val="18"/>
              </w:rPr>
            </w:pPr>
            <w:ins w:id="1702" w:author="CATT" w:date="2024-02-18T13:55:00Z">
              <w:r w:rsidRPr="006C3DA5">
                <w:rPr>
                  <w:rFonts w:cs="v4.2.0"/>
                </w:rPr>
                <w:t>-51.76</w:t>
              </w:r>
            </w:ins>
            <w:del w:id="1703" w:author="CATT" w:date="2024-02-18T13:55:00Z">
              <w:r w:rsidR="009668AD" w:rsidDel="00AC5AF4">
                <w:rPr>
                  <w:rFonts w:ascii="Arial" w:eastAsia="MS Mincho" w:hAnsi="Arial" w:cs="v4.2.0"/>
                  <w:sz w:val="18"/>
                </w:rPr>
                <w:delText>-57.01</w:delText>
              </w:r>
            </w:del>
          </w:p>
        </w:tc>
        <w:tc>
          <w:tcPr>
            <w:tcW w:w="1134" w:type="dxa"/>
            <w:tcBorders>
              <w:top w:val="single" w:sz="4" w:space="0" w:color="auto"/>
              <w:left w:val="single" w:sz="4" w:space="0" w:color="auto"/>
              <w:bottom w:val="single" w:sz="4" w:space="0" w:color="auto"/>
              <w:right w:val="single" w:sz="4" w:space="0" w:color="auto"/>
            </w:tcBorders>
            <w:hideMark/>
          </w:tcPr>
          <w:p w14:paraId="2B21D2D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c>
          <w:tcPr>
            <w:tcW w:w="1417" w:type="dxa"/>
            <w:tcBorders>
              <w:top w:val="single" w:sz="4" w:space="0" w:color="auto"/>
              <w:left w:val="single" w:sz="4" w:space="0" w:color="auto"/>
              <w:bottom w:val="single" w:sz="4" w:space="0" w:color="auto"/>
              <w:right w:val="single" w:sz="4" w:space="0" w:color="auto"/>
            </w:tcBorders>
            <w:hideMark/>
          </w:tcPr>
          <w:p w14:paraId="4BA12E6F" w14:textId="54D00413" w:rsidR="009668AD" w:rsidRDefault="00AC5AF4">
            <w:pPr>
              <w:keepNext/>
              <w:keepLines/>
              <w:overflowPunct w:val="0"/>
              <w:autoSpaceDE w:val="0"/>
              <w:autoSpaceDN w:val="0"/>
              <w:adjustRightInd w:val="0"/>
              <w:spacing w:after="0" w:line="256" w:lineRule="auto"/>
              <w:jc w:val="center"/>
              <w:rPr>
                <w:rFonts w:ascii="Arial" w:eastAsia="MS Mincho" w:hAnsi="Arial" w:cs="v4.2.0"/>
                <w:sz w:val="18"/>
              </w:rPr>
            </w:pPr>
            <w:ins w:id="1704" w:author="CATT" w:date="2024-02-18T13:55:00Z">
              <w:r w:rsidRPr="006C3DA5">
                <w:rPr>
                  <w:rFonts w:cs="v4.2.0"/>
                </w:rPr>
                <w:t>-51.76</w:t>
              </w:r>
            </w:ins>
            <w:del w:id="1705" w:author="CATT" w:date="2024-02-18T13:55:00Z">
              <w:r w:rsidR="009668AD" w:rsidDel="00AC5AF4">
                <w:rPr>
                  <w:rFonts w:ascii="Arial" w:eastAsia="MS Mincho" w:hAnsi="Arial" w:cs="v4.2.0"/>
                  <w:sz w:val="18"/>
                </w:rPr>
                <w:delText>-58.25</w:delText>
              </w:r>
            </w:del>
          </w:p>
        </w:tc>
      </w:tr>
      <w:tr w:rsidR="009668AD" w14:paraId="072743A1"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6EDEFDB"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1176765"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E673EF"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08FA58A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AWGN</w:t>
            </w:r>
          </w:p>
        </w:tc>
      </w:tr>
      <w:tr w:rsidR="009668AD" w14:paraId="584A8E32" w14:textId="77777777" w:rsidTr="009668AD">
        <w:trPr>
          <w:cantSplit/>
          <w:trHeight w:val="187"/>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085A25DF"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1:</w:t>
            </w:r>
            <w:r>
              <w:rPr>
                <w:rFonts w:ascii="Arial" w:eastAsia="MS Mincho" w:hAnsi="Arial"/>
                <w:sz w:val="18"/>
              </w:rPr>
              <w:tab/>
              <w:t>The resources for uplink transmission are assigned to the UE prior to the start of time period T2.</w:t>
            </w:r>
          </w:p>
          <w:p w14:paraId="056BA033" w14:textId="52B52D6E"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2:</w:t>
            </w:r>
            <w:r>
              <w:rPr>
                <w:rFonts w:ascii="Arial" w:eastAsia="MS Mincho" w:hAnsi="Arial"/>
                <w:sz w:val="18"/>
              </w:rPr>
              <w:tab/>
              <w:t xml:space="preserve">Interference from other cells and noise sources not specified in the test is assumed to be constant over subcarriers and time and shall be modelled as AWGN of appropriate power for </w:t>
            </w:r>
            <w:r>
              <w:rPr>
                <w:rFonts w:ascii="Arial" w:eastAsia="MS Mincho" w:hAnsi="Arial" w:cs="v4.2.0"/>
                <w:noProof/>
                <w:position w:val="-12"/>
                <w:sz w:val="18"/>
                <w:lang w:val="en-US" w:eastAsia="zh-CN"/>
              </w:rPr>
              <w:drawing>
                <wp:inline distT="0" distB="0" distL="0" distR="0" wp14:anchorId="3FBE2124" wp14:editId="00839343">
                  <wp:extent cx="259080" cy="239395"/>
                  <wp:effectExtent l="0" t="0" r="7620" b="8255"/>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rPr>
              <w:t xml:space="preserve"> to be fulfilled.</w:t>
            </w:r>
          </w:p>
          <w:p w14:paraId="0CED833F"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3:</w:t>
            </w:r>
            <w:r>
              <w:rPr>
                <w:rFonts w:ascii="Arial" w:eastAsia="MS Mincho" w:hAnsi="Arial"/>
                <w:sz w:val="18"/>
              </w:rPr>
              <w:tab/>
              <w:t>SS-RSRP/PRS-RSRP and Io levels have been derived from other parameters for information purposes. They are not settable parameters themselves. Io levels apply only for symbols where PRS is transmitted.</w:t>
            </w:r>
          </w:p>
          <w:p w14:paraId="0ED0BCA4"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4:</w:t>
            </w:r>
            <w:r>
              <w:rPr>
                <w:rFonts w:ascii="Arial" w:eastAsia="MS Mincho" w:hAnsi="Arial"/>
                <w:sz w:val="18"/>
              </w:rPr>
              <w:tab/>
              <w:t>PRS-RSRP minimum requirements are specified assuming independent interference and noise at each receiver antenna port.</w:t>
            </w:r>
          </w:p>
          <w:p w14:paraId="78E18E41"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5:</w:t>
            </w:r>
            <w:r>
              <w:rPr>
                <w:rFonts w:ascii="Arial" w:eastAsia="MS Mincho" w:hAnsi="Arial"/>
                <w:sz w:val="18"/>
              </w:rPr>
              <w:tab/>
              <w:t>Equivalent power received by an antenna with 0 dBi gain at the centre of the quiet zone</w:t>
            </w:r>
          </w:p>
          <w:p w14:paraId="001B5A0A"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6:</w:t>
            </w:r>
            <w:r>
              <w:rPr>
                <w:rFonts w:ascii="Arial" w:eastAsia="MS Mincho" w:hAnsi="Arial"/>
                <w:sz w:val="18"/>
              </w:rPr>
              <w:tab/>
              <w:t>As observed with 0 dBi gain antenna at the centre of the quiet zone</w:t>
            </w:r>
          </w:p>
          <w:p w14:paraId="3459DFDD" w14:textId="77777777" w:rsidR="009668AD" w:rsidRDefault="009668AD">
            <w:pPr>
              <w:keepNext/>
              <w:keepLines/>
              <w:spacing w:after="0" w:line="256" w:lineRule="auto"/>
              <w:ind w:left="851" w:hanging="851"/>
              <w:rPr>
                <w:rFonts w:ascii="Arial" w:eastAsia="MS Mincho" w:hAnsi="Arial" w:cs="Arial"/>
                <w:sz w:val="18"/>
              </w:rPr>
            </w:pPr>
            <w:r>
              <w:rPr>
                <w:rFonts w:ascii="Arial" w:eastAsia="MS Mincho" w:hAnsi="Arial" w:cs="Arial"/>
                <w:sz w:val="18"/>
              </w:rPr>
              <w:t>Note 7:</w:t>
            </w:r>
            <w:r>
              <w:rPr>
                <w:rFonts w:ascii="Arial" w:eastAsia="MS Mincho" w:hAnsi="Arial" w:cs="Arial"/>
                <w:sz w:val="18"/>
              </w:rPr>
              <w:tab/>
              <w:t>Information about types of UE beam is given in B.2.1.3, and does not limit UE implementation or test system implementation</w:t>
            </w:r>
          </w:p>
          <w:p w14:paraId="76EDFDE5" w14:textId="77777777" w:rsidR="009668AD" w:rsidRDefault="009668AD">
            <w:pPr>
              <w:keepNext/>
              <w:keepLines/>
              <w:spacing w:after="0" w:line="256" w:lineRule="auto"/>
              <w:ind w:left="851" w:hanging="851"/>
              <w:rPr>
                <w:rFonts w:ascii="Arial" w:eastAsia="Calibri" w:hAnsi="Arial" w:cs="Arial"/>
                <w:sz w:val="18"/>
                <w:lang w:val="en-US"/>
              </w:rPr>
            </w:pPr>
            <w:r>
              <w:rPr>
                <w:rFonts w:ascii="Arial" w:eastAsia="MS Mincho" w:hAnsi="Arial"/>
                <w:sz w:val="18"/>
              </w:rPr>
              <w:t>Note 8:</w:t>
            </w:r>
            <w:r>
              <w:rPr>
                <w:rFonts w:ascii="Arial" w:eastAsia="MS Mincho" w:hAnsi="Arial"/>
                <w:sz w:val="18"/>
              </w:rPr>
              <w:tab/>
            </w:r>
            <w:r>
              <w:rPr>
                <w:rFonts w:ascii="Arial" w:eastAsia="Calibri" w:hAnsi="Arial" w:cs="Arial"/>
                <w:sz w:val="18"/>
                <w:lang w:val="en-US"/>
              </w:rPr>
              <w:t>OCNG shall be used such that all active cells are fully allocated and a constant total transmitted power spectral density is achieved for all OFDM symbols, except for slots where PRS is transmitted by any of the cells.</w:t>
            </w:r>
          </w:p>
          <w:p w14:paraId="233235E6" w14:textId="058291CD" w:rsidR="009668AD" w:rsidRDefault="009668AD" w:rsidP="00A669FB">
            <w:pPr>
              <w:keepNext/>
              <w:keepLines/>
              <w:overflowPunct w:val="0"/>
              <w:autoSpaceDE w:val="0"/>
              <w:autoSpaceDN w:val="0"/>
              <w:adjustRightInd w:val="0"/>
              <w:spacing w:after="0" w:line="256" w:lineRule="auto"/>
              <w:ind w:left="851" w:hanging="851"/>
              <w:rPr>
                <w:rFonts w:ascii="Arial" w:eastAsia="MS Mincho" w:hAnsi="Arial"/>
                <w:sz w:val="18"/>
              </w:rPr>
            </w:pPr>
            <w:r>
              <w:rPr>
                <w:rFonts w:ascii="Arial" w:eastAsia="Calibri" w:hAnsi="Arial" w:cs="Arial"/>
                <w:sz w:val="18"/>
                <w:lang w:val="en-US"/>
              </w:rPr>
              <w:t xml:space="preserve">Note 9: </w:t>
            </w:r>
            <w:r>
              <w:rPr>
                <w:rFonts w:ascii="Arial" w:eastAsia="Calibri" w:hAnsi="Arial" w:cs="Arial"/>
                <w:sz w:val="18"/>
                <w:lang w:val="en-US"/>
              </w:rPr>
              <w:tab/>
            </w:r>
            <w:del w:id="1706" w:author="CATT" w:date="2024-02-18T13:39:00Z">
              <w:r w:rsidDel="00A669FB">
                <w:rPr>
                  <w:rFonts w:ascii="Arial" w:eastAsia="Calibri" w:hAnsi="Arial" w:cs="Arial"/>
                  <w:sz w:val="18"/>
                  <w:lang w:val="en-US"/>
                </w:rPr>
                <w:delText>The number of PRS RBs is the same as for the channel BW</w:delText>
              </w:r>
            </w:del>
            <w:ins w:id="1707" w:author="CATT" w:date="2024-02-18T13:39:00Z">
              <w:r w:rsidR="00A669FB">
                <w:rPr>
                  <w:rFonts w:ascii="Arial" w:hAnsi="Arial" w:cs="Arial" w:hint="eastAsia"/>
                  <w:sz w:val="18"/>
                  <w:lang w:val="en-US" w:eastAsia="zh-CN"/>
                </w:rPr>
                <w:t>Void</w:t>
              </w:r>
            </w:ins>
            <w:r>
              <w:rPr>
                <w:rFonts w:ascii="Arial" w:eastAsia="Calibri" w:hAnsi="Arial" w:cs="Arial"/>
                <w:sz w:val="18"/>
                <w:lang w:val="en-US"/>
              </w:rPr>
              <w:t>.</w:t>
            </w:r>
          </w:p>
        </w:tc>
      </w:tr>
    </w:tbl>
    <w:p w14:paraId="3F3E059B" w14:textId="77777777" w:rsidR="009668AD" w:rsidRDefault="009668AD" w:rsidP="009668AD">
      <w:pPr>
        <w:rPr>
          <w:rFonts w:eastAsia="Calibri"/>
          <w:lang w:val="en-US"/>
        </w:rPr>
      </w:pPr>
    </w:p>
    <w:p w14:paraId="4969E54C" w14:textId="77777777" w:rsidR="009668AD" w:rsidRDefault="009668AD" w:rsidP="009668AD">
      <w:pPr>
        <w:pStyle w:val="5"/>
        <w:rPr>
          <w:rFonts w:eastAsia="Times New Roman"/>
        </w:rPr>
      </w:pPr>
      <w:r>
        <w:t>A.7.</w:t>
      </w:r>
      <w:r>
        <w:rPr>
          <w:bCs/>
          <w:lang w:val="en-US"/>
        </w:rPr>
        <w:t>8.3.2</w:t>
      </w:r>
      <w:r>
        <w:t>.2</w:t>
      </w:r>
      <w:r>
        <w:tab/>
        <w:t>Test requirements</w:t>
      </w:r>
    </w:p>
    <w:p w14:paraId="7E8E7437" w14:textId="77777777" w:rsidR="009668AD" w:rsidRDefault="009668AD" w:rsidP="009668AD">
      <w:pPr>
        <w:spacing w:after="160" w:line="254" w:lineRule="auto"/>
        <w:rPr>
          <w:rFonts w:eastAsia="Calibri"/>
          <w:lang w:val="en-US"/>
        </w:rPr>
      </w:pPr>
      <w:r>
        <w:rPr>
          <w:rFonts w:eastAsia="Calibri"/>
          <w:lang w:val="en-US"/>
        </w:rPr>
        <w:t>The UE Rx-Tx time difference measurement time fulfils the requirements specified in clause 5.6.4.5.</w:t>
      </w:r>
    </w:p>
    <w:p w14:paraId="3A0D597E" w14:textId="77777777" w:rsidR="009668AD" w:rsidRDefault="009668AD" w:rsidP="009668AD">
      <w:pPr>
        <w:spacing w:after="160" w:line="254" w:lineRule="auto"/>
        <w:rPr>
          <w:ins w:id="1708" w:author="CATT" w:date="2024-02-18T10:11:00Z"/>
          <w:lang w:val="en-US" w:eastAsia="zh-CN"/>
        </w:rPr>
      </w:pPr>
      <w:r>
        <w:rPr>
          <w:rFonts w:eastAsia="Calibri"/>
          <w:lang w:val="en-US"/>
        </w:rPr>
        <w:t>The UE shall perform and report the UE Rx-Tx time difference measurements for Cell 1 and Cell 2 within the specified UE Rx-Tx time difference measurement time starting from the beginning of time interval T2.</w:t>
      </w:r>
    </w:p>
    <w:p w14:paraId="279A4799" w14:textId="4E88F220" w:rsidR="00C825C5" w:rsidRPr="008853E6" w:rsidRDefault="0082232C" w:rsidP="00C825C5">
      <w:pPr>
        <w:rPr>
          <w:ins w:id="1709" w:author="CATT" w:date="2024-02-18T10:11:00Z"/>
          <w:lang w:eastAsia="zh-CN"/>
        </w:rPr>
      </w:pPr>
      <w:ins w:id="1710"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711" w:author="CATT" w:date="2024-02-18T10:11:00Z">
        <w:r w:rsidR="00C825C5">
          <w:t>.</w:t>
        </w:r>
      </w:ins>
    </w:p>
    <w:p w14:paraId="421B2D01" w14:textId="77777777" w:rsidR="00C825C5" w:rsidRPr="00C825C5" w:rsidRDefault="00C825C5" w:rsidP="009668AD">
      <w:pPr>
        <w:spacing w:after="160" w:line="254" w:lineRule="auto"/>
        <w:rPr>
          <w:lang w:eastAsia="zh-CN"/>
          <w:rPrChange w:id="1712" w:author="CATT" w:date="2024-02-18T10:11:00Z">
            <w:rPr>
              <w:rFonts w:eastAsia="Calibri"/>
              <w:lang w:val="en-US"/>
            </w:rPr>
          </w:rPrChange>
        </w:rPr>
      </w:pPr>
    </w:p>
    <w:p w14:paraId="2D2F05D3" w14:textId="77777777" w:rsidR="009668AD" w:rsidRDefault="009668AD" w:rsidP="009668AD">
      <w:pPr>
        <w:rPr>
          <w:rFonts w:eastAsia="Times New Roman"/>
        </w:rPr>
      </w:pPr>
      <w:r>
        <w:rPr>
          <w:rFonts w:eastAsia="Calibri"/>
          <w:lang w:val="en-US"/>
        </w:rPr>
        <w:t>The rate of the correct events for each neighbour cell observed during repeated tests shall be at least 90%, where the reported UE Rx-Tx measurement for each correct event shall be within the UE Rx-Tx reporting range specified in clause 10.1.25.3.1.</w:t>
      </w:r>
    </w:p>
    <w:p w14:paraId="7FFF3B54" w14:textId="77777777" w:rsidR="009668AD" w:rsidRDefault="009668AD" w:rsidP="009668AD">
      <w:pPr>
        <w:pStyle w:val="30"/>
      </w:pPr>
      <w:r>
        <w:lastRenderedPageBreak/>
        <w:t>A.7.8.4</w:t>
      </w:r>
      <w:r>
        <w:tab/>
        <w:t>PRS-RSRPP measurements</w:t>
      </w:r>
    </w:p>
    <w:p w14:paraId="7D93F0E2" w14:textId="77777777" w:rsidR="009668AD" w:rsidRDefault="009668AD" w:rsidP="009668AD">
      <w:pPr>
        <w:pStyle w:val="40"/>
      </w:pPr>
      <w:r>
        <w:t>A.7.8.4.1</w:t>
      </w:r>
      <w:r>
        <w:tab/>
        <w:t>PRS-RSRPP reporting delay test case for single positioning frequency layer in FR2 in RRC_INACTIVE state</w:t>
      </w:r>
    </w:p>
    <w:p w14:paraId="2F8D198B" w14:textId="77777777" w:rsidR="009668AD" w:rsidRDefault="009668AD" w:rsidP="009668AD">
      <w:pPr>
        <w:pStyle w:val="5"/>
      </w:pPr>
      <w:r>
        <w:t>A.7.8.4.1.1</w:t>
      </w:r>
      <w:r>
        <w:tab/>
        <w:t>Test Purpose and Environment</w:t>
      </w:r>
    </w:p>
    <w:p w14:paraId="5319C4AF" w14:textId="77777777" w:rsidR="009668AD" w:rsidRDefault="009668AD" w:rsidP="009668AD">
      <w:r>
        <w:t>The purpose of the test is to verify the PRS RSRPP measurement requirements specified in Clause 5.6.5.5 for single positioning frequency layer under AWGN propagation conditions in standalone scenario. Supported test configurations are shown in table A.7.8.4.1.1-1.</w:t>
      </w:r>
    </w:p>
    <w:p w14:paraId="1E9B4997" w14:textId="77777777" w:rsidR="009668AD" w:rsidRDefault="009668AD" w:rsidP="009668AD">
      <w:r>
        <w:t>There are two cells in the test, PCell (Cell 1) and a FR2 neighbour cell (Cell 2) on the same frequency as the Pcell.</w:t>
      </w:r>
    </w:p>
    <w:p w14:paraId="4662DB6E" w14:textId="77777777" w:rsidR="009668AD" w:rsidRDefault="009668AD" w:rsidP="009668AD">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5988DFEE" w14:textId="77777777" w:rsidR="009668AD" w:rsidRDefault="009668AD" w:rsidP="009668AD">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7303868C" w14:textId="77777777" w:rsidR="009668AD" w:rsidRDefault="009668AD" w:rsidP="009668AD">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94DA7F0" w14:textId="77777777" w:rsidR="009668AD" w:rsidRDefault="009668AD" w:rsidP="009668AD">
      <w:r>
        <w:t>The test parameters are as given in table A.7.8.4.1.1-2, and table A.7.8.4.1.1-3.</w:t>
      </w:r>
    </w:p>
    <w:p w14:paraId="63307E6C" w14:textId="77777777" w:rsidR="009668AD" w:rsidRDefault="009668AD" w:rsidP="009668AD">
      <w:pPr>
        <w:pStyle w:val="TH"/>
        <w:rPr>
          <w:rFonts w:eastAsia="Times New Roman"/>
        </w:rPr>
      </w:pPr>
      <w:r>
        <w:t>Table A.7.8.4.1.1-1: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1E54263A"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566EE613"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77D55DE" w14:textId="77777777" w:rsidR="009668AD" w:rsidRDefault="009668AD">
            <w:pPr>
              <w:pStyle w:val="TAH"/>
              <w:spacing w:line="256" w:lineRule="auto"/>
            </w:pPr>
            <w:r>
              <w:t>Description</w:t>
            </w:r>
          </w:p>
        </w:tc>
      </w:tr>
      <w:tr w:rsidR="009668AD" w14:paraId="268FD9E0"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1D4B4D39"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CDE487D" w14:textId="2D9313D9" w:rsidR="009668AD" w:rsidRDefault="009668AD">
            <w:pPr>
              <w:pStyle w:val="TAL"/>
              <w:spacing w:line="256" w:lineRule="auto"/>
            </w:pPr>
            <w:r>
              <w:t xml:space="preserve">120 kHz SSB SCS, </w:t>
            </w:r>
            <w:del w:id="1713" w:author="CATT" w:date="2024-02-18T13:21:00Z">
              <w:r w:rsidDel="00480BCF">
                <w:delText>100 MHz</w:delText>
              </w:r>
            </w:del>
            <w:ins w:id="1714" w:author="CATT" w:date="2024-02-18T13:21:00Z">
              <w:r w:rsidR="00480BCF">
                <w:t>200 MHz</w:t>
              </w:r>
            </w:ins>
            <w:r>
              <w:t xml:space="preserve"> bandwidth, TDD duplex mode</w:t>
            </w:r>
          </w:p>
        </w:tc>
      </w:tr>
    </w:tbl>
    <w:p w14:paraId="77A62097" w14:textId="77777777" w:rsidR="009668AD" w:rsidRDefault="009668AD" w:rsidP="009668AD"/>
    <w:p w14:paraId="3B3D463A" w14:textId="77777777" w:rsidR="009668AD" w:rsidRDefault="009668AD" w:rsidP="009668AD">
      <w:pPr>
        <w:pStyle w:val="TH"/>
        <w:rPr>
          <w:rFonts w:eastAsia="Times New Roman"/>
        </w:rPr>
      </w:pPr>
      <w:r>
        <w:t>Table A.7.8.4.1.1-2: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46C6A033" w14:textId="77777777" w:rsidTr="009668A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8BC0533" w14:textId="77777777" w:rsidR="009668AD" w:rsidRDefault="009668A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0203F1C" w14:textId="77777777" w:rsidR="009668AD" w:rsidRDefault="009668A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021D6E3" w14:textId="77777777" w:rsidR="009668AD" w:rsidRDefault="009668A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7D3D8167" w14:textId="77777777" w:rsidR="009668AD" w:rsidRDefault="009668AD">
            <w:pPr>
              <w:pStyle w:val="TAH"/>
              <w:spacing w:line="256" w:lineRule="auto"/>
              <w:rPr>
                <w:rFonts w:eastAsia="Times New Roman"/>
              </w:rPr>
            </w:pPr>
            <w:r>
              <w:t>Value</w:t>
            </w:r>
          </w:p>
          <w:p w14:paraId="3B9A3C70" w14:textId="77777777" w:rsidR="009668AD" w:rsidRDefault="009668A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270D5D72" w14:textId="77777777" w:rsidR="009668AD" w:rsidRDefault="009668AD">
            <w:pPr>
              <w:pStyle w:val="TAH"/>
              <w:spacing w:line="256" w:lineRule="auto"/>
            </w:pPr>
            <w:r>
              <w:t>Comment</w:t>
            </w:r>
          </w:p>
        </w:tc>
      </w:tr>
      <w:tr w:rsidR="009668AD" w14:paraId="3BAFE503"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CFCB0CC" w14:textId="77777777" w:rsidR="009668AD" w:rsidRDefault="009668A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5176E02" w14:textId="77777777" w:rsidR="009668AD" w:rsidRDefault="009668A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EE40BC8"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DA4D551" w14:textId="77777777" w:rsidR="009668AD" w:rsidRDefault="009668AD">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7986036" w14:textId="77777777" w:rsidR="009668AD" w:rsidRDefault="009668AD">
            <w:pPr>
              <w:pStyle w:val="TAL"/>
              <w:spacing w:line="256" w:lineRule="auto"/>
            </w:pPr>
            <w:r>
              <w:t>One TDD carrier frequency is used for the NR cells.</w:t>
            </w:r>
          </w:p>
        </w:tc>
      </w:tr>
      <w:tr w:rsidR="009668AD" w14:paraId="5264DEE0" w14:textId="77777777" w:rsidTr="009668A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5F1856B" w14:textId="77777777" w:rsidR="009668AD" w:rsidRDefault="009668A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985832"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7C7FCE"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B3FF59A" w14:textId="77777777" w:rsidR="009668AD" w:rsidRDefault="009668AD">
            <w:pPr>
              <w:pStyle w:val="TAC"/>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FBDE0C6" w14:textId="77777777" w:rsidR="009668AD" w:rsidRDefault="009668AD">
            <w:pPr>
              <w:pStyle w:val="TAL"/>
              <w:spacing w:line="256" w:lineRule="auto"/>
              <w:rPr>
                <w:rFonts w:cs="Arial"/>
              </w:rPr>
            </w:pPr>
            <w:r>
              <w:rPr>
                <w:rFonts w:cs="Arial"/>
              </w:rPr>
              <w:t>Cell 1 is the PCell and the DL-AoD reference cell in the positioning assistance data.</w:t>
            </w:r>
          </w:p>
        </w:tc>
      </w:tr>
      <w:tr w:rsidR="009668AD" w14:paraId="10B276B6" w14:textId="77777777" w:rsidTr="009668A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2C71424" w14:textId="77777777" w:rsidR="009668AD" w:rsidRDefault="009668A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5C579C"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99CDCC"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E78D896" w14:textId="77777777" w:rsidR="009668AD" w:rsidRDefault="009668AD">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D19C549" w14:textId="77777777" w:rsidR="009668AD" w:rsidRDefault="009668AD">
            <w:pPr>
              <w:pStyle w:val="TAL"/>
              <w:spacing w:line="256" w:lineRule="auto"/>
              <w:rPr>
                <w:rFonts w:cs="Arial"/>
              </w:rPr>
            </w:pPr>
            <w:r>
              <w:t>Cell 2 is a neighbour cell</w:t>
            </w:r>
            <w:r>
              <w:rPr>
                <w:rFonts w:cs="Arial"/>
              </w:rPr>
              <w:t xml:space="preserve"> in the positioning assistance data.</w:t>
            </w:r>
          </w:p>
        </w:tc>
      </w:tr>
      <w:tr w:rsidR="009668AD" w14:paraId="7ADAAC9A"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980DAE4" w14:textId="77777777" w:rsidR="009668AD" w:rsidRDefault="009668AD">
            <w:pPr>
              <w:pStyle w:val="TAL"/>
              <w:spacing w:line="256" w:lineRule="auto"/>
              <w:rPr>
                <w:rFonts w:eastAsia="MS Mincho"/>
                <w:lang w:val="it-IT"/>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F5A2E33"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1AB3E68"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185FA7E" w14:textId="77777777" w:rsidR="009668AD" w:rsidRDefault="009668AD">
            <w:pPr>
              <w:pStyle w:val="TAC"/>
              <w:spacing w:line="256" w:lineRule="auto"/>
              <w:rPr>
                <w:rFonts w:cs="Arial"/>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BE77E06" w14:textId="77777777" w:rsidR="009668AD" w:rsidRDefault="009668AD">
            <w:pPr>
              <w:pStyle w:val="TAL"/>
              <w:spacing w:line="256" w:lineRule="auto"/>
              <w:rPr>
                <w:rFonts w:cs="Arial"/>
              </w:rPr>
            </w:pPr>
            <w:r>
              <w:rPr>
                <w:rFonts w:cs="Arial"/>
              </w:rPr>
              <w:t>As specified in clause A.3.11</w:t>
            </w:r>
          </w:p>
        </w:tc>
      </w:tr>
      <w:tr w:rsidR="009668AD" w14:paraId="760695A5"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21C9CE3" w14:textId="77777777" w:rsidR="009668AD" w:rsidRDefault="009668AD">
            <w:pPr>
              <w:pStyle w:val="TAL"/>
              <w:spacing w:line="256" w:lineRule="auto"/>
              <w:rPr>
                <w:lang w:val="it-IT"/>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0EBB7D92"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CCF9FE"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79F68B4" w14:textId="77777777" w:rsidR="009668AD" w:rsidRDefault="009668AD">
            <w:pPr>
              <w:pStyle w:val="TAC"/>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19809CA8" w14:textId="77777777" w:rsidR="009668AD" w:rsidRDefault="009668AD">
            <w:pPr>
              <w:pStyle w:val="TAL"/>
              <w:spacing w:line="256" w:lineRule="auto"/>
              <w:rPr>
                <w:rFonts w:cs="Arial"/>
              </w:rPr>
            </w:pPr>
            <w:r>
              <w:rPr>
                <w:rFonts w:cs="Arial"/>
              </w:rPr>
              <w:t>As specified in clause A.3.10.2</w:t>
            </w:r>
          </w:p>
        </w:tc>
      </w:tr>
      <w:tr w:rsidR="009668AD" w14:paraId="475A43FD"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5A7D91E" w14:textId="77777777" w:rsidR="009668AD" w:rsidRDefault="009668A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3414F9B"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B97C2F4"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81ED5B8" w14:textId="77777777" w:rsidR="009668AD" w:rsidRDefault="009668AD">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1F9CDD5" w14:textId="77777777" w:rsidR="009668AD" w:rsidRDefault="009668AD">
            <w:pPr>
              <w:pStyle w:val="TAL"/>
              <w:spacing w:line="256" w:lineRule="auto"/>
              <w:rPr>
                <w:rFonts w:cs="Arial"/>
              </w:rPr>
            </w:pPr>
          </w:p>
        </w:tc>
      </w:tr>
      <w:tr w:rsidR="009668AD" w14:paraId="6E86679B"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EF120E" w14:textId="77777777" w:rsidR="009668AD" w:rsidRDefault="009668A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A94986D"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1A8524F"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16A69D4"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A6ACEA4" w14:textId="77777777" w:rsidR="009668AD" w:rsidRDefault="009668AD">
            <w:pPr>
              <w:pStyle w:val="TAL"/>
              <w:spacing w:line="256" w:lineRule="auto"/>
              <w:rPr>
                <w:rFonts w:cs="Arial"/>
              </w:rPr>
            </w:pPr>
          </w:p>
        </w:tc>
      </w:tr>
      <w:tr w:rsidR="009668AD" w14:paraId="1714EFAB"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419314" w14:textId="77777777" w:rsidR="009668AD" w:rsidRDefault="009668A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FB4442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1A7567F"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BAE272A" w14:textId="77777777" w:rsidR="009668AD" w:rsidRDefault="009668A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3217F13" w14:textId="77777777" w:rsidR="009668AD" w:rsidRDefault="009668AD">
            <w:pPr>
              <w:pStyle w:val="TAL"/>
              <w:spacing w:line="256" w:lineRule="auto"/>
              <w:rPr>
                <w:rFonts w:cs="Arial"/>
              </w:rPr>
            </w:pPr>
          </w:p>
        </w:tc>
      </w:tr>
      <w:tr w:rsidR="009668AD" w14:paraId="2847FD3F"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93B3EF4" w14:textId="77777777" w:rsidR="009668AD" w:rsidRDefault="009668A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0EAC33A"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9503E79"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679567D"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7F7CB88" w14:textId="77777777" w:rsidR="009668AD" w:rsidRDefault="009668AD">
            <w:pPr>
              <w:pStyle w:val="TAL"/>
              <w:spacing w:line="256" w:lineRule="auto"/>
              <w:rPr>
                <w:rFonts w:cs="Arial"/>
              </w:rPr>
            </w:pPr>
          </w:p>
        </w:tc>
      </w:tr>
      <w:tr w:rsidR="009668AD" w14:paraId="0B72FEC8"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CB0F62" w14:textId="77777777" w:rsidR="009668AD" w:rsidRDefault="009668A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51A16F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EFDF05"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14B7BC3"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7D7C37A" w14:textId="77777777" w:rsidR="009668AD" w:rsidRDefault="009668AD">
            <w:pPr>
              <w:pStyle w:val="TAL"/>
              <w:spacing w:line="256" w:lineRule="auto"/>
              <w:rPr>
                <w:rFonts w:cs="Arial"/>
              </w:rPr>
            </w:pPr>
            <w:r>
              <w:rPr>
                <w:rFonts w:cs="Arial"/>
              </w:rPr>
              <w:t>L3 filtering is not used</w:t>
            </w:r>
          </w:p>
        </w:tc>
      </w:tr>
      <w:tr w:rsidR="009668AD" w14:paraId="61DFF8D5"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A501DE" w14:textId="77777777" w:rsidR="009668AD" w:rsidRDefault="009668A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364578DE"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23AA09C"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E3050D8" w14:textId="77777777" w:rsidR="009668AD" w:rsidRDefault="009668AD">
            <w:pPr>
              <w:pStyle w:val="TAC"/>
              <w:spacing w:line="256" w:lineRule="auto"/>
              <w:rPr>
                <w:rFonts w:cs="Arial"/>
              </w:rPr>
            </w:pPr>
            <w:r>
              <w:rPr>
                <w:rFonts w:cs="Arial"/>
              </w:rPr>
              <w:t>0.64</w:t>
            </w:r>
          </w:p>
        </w:tc>
        <w:tc>
          <w:tcPr>
            <w:tcW w:w="3072" w:type="dxa"/>
            <w:tcBorders>
              <w:top w:val="single" w:sz="4" w:space="0" w:color="auto"/>
              <w:left w:val="single" w:sz="4" w:space="0" w:color="auto"/>
              <w:bottom w:val="single" w:sz="4" w:space="0" w:color="auto"/>
              <w:right w:val="single" w:sz="4" w:space="0" w:color="auto"/>
            </w:tcBorders>
            <w:hideMark/>
          </w:tcPr>
          <w:p w14:paraId="5E9A55F1" w14:textId="77777777" w:rsidR="009668AD" w:rsidRDefault="009668AD">
            <w:pPr>
              <w:pStyle w:val="TAL"/>
              <w:spacing w:line="256" w:lineRule="auto"/>
              <w:rPr>
                <w:rFonts w:cs="Arial"/>
              </w:rPr>
            </w:pPr>
            <w:r>
              <w:rPr>
                <w:rFonts w:cs="Arial"/>
              </w:rPr>
              <w:t>ON</w:t>
            </w:r>
          </w:p>
        </w:tc>
      </w:tr>
      <w:tr w:rsidR="009668AD" w14:paraId="209A2530"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859EE00" w14:textId="77777777" w:rsidR="009668AD" w:rsidRDefault="009668A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D0C620C"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F1A3D5A"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CB07B1C" w14:textId="77777777" w:rsidR="009668AD" w:rsidRDefault="009668A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96FE412" w14:textId="77777777" w:rsidR="009668AD" w:rsidRDefault="009668AD">
            <w:pPr>
              <w:pStyle w:val="TAL"/>
              <w:spacing w:line="256" w:lineRule="auto"/>
              <w:rPr>
                <w:rFonts w:eastAsia="Times New Roman"/>
              </w:rPr>
            </w:pPr>
            <w:r>
              <w:t>Synchronous cells.</w:t>
            </w:r>
          </w:p>
          <w:p w14:paraId="648D6CF7" w14:textId="77777777" w:rsidR="009668AD" w:rsidRDefault="009668AD">
            <w:pPr>
              <w:pStyle w:val="TAL"/>
              <w:spacing w:line="256" w:lineRule="auto"/>
            </w:pPr>
          </w:p>
        </w:tc>
      </w:tr>
      <w:tr w:rsidR="009668AD" w14:paraId="36107F85"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49153AA" w14:textId="77777777" w:rsidR="009668AD" w:rsidRDefault="009668AD">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6643878F"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47B45AE1"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D0F5316" w14:textId="77777777" w:rsidR="009668AD" w:rsidRDefault="009668A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7FF35BAA" w14:textId="77777777" w:rsidR="009668AD" w:rsidRDefault="009668AD">
            <w:pPr>
              <w:pStyle w:val="TAL"/>
              <w:spacing w:line="256" w:lineRule="auto"/>
            </w:pPr>
          </w:p>
        </w:tc>
      </w:tr>
      <w:tr w:rsidR="009668AD" w14:paraId="46B5F7B7"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1F8E769" w14:textId="77777777" w:rsidR="009668AD" w:rsidRDefault="009668AD">
            <w:pPr>
              <w:pStyle w:val="TAL"/>
              <w:spacing w:line="256" w:lineRule="auto"/>
              <w:rPr>
                <w:rFonts w:cs="Arial"/>
              </w:rPr>
            </w:pPr>
            <w:r>
              <w:rPr>
                <w:rFonts w:cs="Arial"/>
              </w:rPr>
              <w:lastRenderedPageBreak/>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34D275AC"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08F908C0"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4D1693E" w14:textId="77777777" w:rsidR="009668AD" w:rsidRDefault="009668A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00BF51E9" w14:textId="77777777" w:rsidR="009668AD" w:rsidRDefault="009668AD">
            <w:pPr>
              <w:pStyle w:val="TAL"/>
              <w:spacing w:line="256" w:lineRule="auto"/>
            </w:pPr>
          </w:p>
        </w:tc>
      </w:tr>
      <w:tr w:rsidR="009668AD" w14:paraId="67E09DB9"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ECF76E" w14:textId="77777777" w:rsidR="009668AD" w:rsidRDefault="009668A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6DD1500"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A7B52E7"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82840B6" w14:textId="77777777" w:rsidR="009668AD" w:rsidRDefault="009668A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B4742F6" w14:textId="77777777" w:rsidR="009668AD" w:rsidRDefault="009668AD">
            <w:pPr>
              <w:pStyle w:val="TAL"/>
              <w:spacing w:line="256" w:lineRule="auto"/>
              <w:rPr>
                <w:rFonts w:cs="Arial"/>
              </w:rPr>
            </w:pPr>
          </w:p>
        </w:tc>
      </w:tr>
      <w:tr w:rsidR="009668AD" w14:paraId="2C353E44"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0FB18D" w14:textId="77777777" w:rsidR="009668AD" w:rsidRDefault="009668A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081B44EB"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92FA4EB" w14:textId="77777777" w:rsidR="009668AD" w:rsidRDefault="009668AD">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53D69207" w14:textId="77777777" w:rsidR="009668AD" w:rsidRDefault="009668AD">
            <w:pPr>
              <w:pStyle w:val="TAC"/>
              <w:spacing w:line="256" w:lineRule="auto"/>
            </w:pPr>
            <w:r>
              <w:t>7</w:t>
            </w:r>
          </w:p>
        </w:tc>
        <w:tc>
          <w:tcPr>
            <w:tcW w:w="3072" w:type="dxa"/>
            <w:tcBorders>
              <w:top w:val="single" w:sz="4" w:space="0" w:color="auto"/>
              <w:left w:val="single" w:sz="4" w:space="0" w:color="auto"/>
              <w:bottom w:val="single" w:sz="4" w:space="0" w:color="auto"/>
              <w:right w:val="single" w:sz="4" w:space="0" w:color="auto"/>
            </w:tcBorders>
          </w:tcPr>
          <w:p w14:paraId="69ACFB65" w14:textId="77777777" w:rsidR="009668AD" w:rsidRDefault="009668AD">
            <w:pPr>
              <w:pStyle w:val="TAL"/>
              <w:spacing w:line="256" w:lineRule="auto"/>
            </w:pPr>
          </w:p>
        </w:tc>
      </w:tr>
    </w:tbl>
    <w:p w14:paraId="11A271C0" w14:textId="77777777" w:rsidR="009668AD" w:rsidRDefault="009668AD" w:rsidP="009668AD"/>
    <w:p w14:paraId="1FF28B53" w14:textId="77777777" w:rsidR="009668AD" w:rsidRDefault="009668AD" w:rsidP="009668AD">
      <w:pPr>
        <w:pStyle w:val="TH"/>
        <w:rPr>
          <w:rFonts w:eastAsia="Times New Roman"/>
        </w:rPr>
      </w:pPr>
      <w:r>
        <w:t>Table A.7.8.4.1.1-3: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9668AD" w14:paraId="7D364E69" w14:textId="77777777" w:rsidTr="00A50A6B">
        <w:trPr>
          <w:cantSplit/>
          <w:trHeight w:val="187"/>
        </w:trPr>
        <w:tc>
          <w:tcPr>
            <w:tcW w:w="2626" w:type="dxa"/>
            <w:gridSpan w:val="2"/>
            <w:tcBorders>
              <w:top w:val="single" w:sz="4" w:space="0" w:color="auto"/>
              <w:left w:val="single" w:sz="4" w:space="0" w:color="auto"/>
              <w:bottom w:val="nil"/>
              <w:right w:val="single" w:sz="4" w:space="0" w:color="auto"/>
            </w:tcBorders>
            <w:hideMark/>
          </w:tcPr>
          <w:p w14:paraId="36D7A7F3" w14:textId="77777777" w:rsidR="009668AD" w:rsidRDefault="009668AD">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0A52E2FB" w14:textId="77777777" w:rsidR="009668AD" w:rsidRDefault="009668AD">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8DA7886" w14:textId="77777777" w:rsidR="009668AD" w:rsidRDefault="009668AD">
            <w:pPr>
              <w:pStyle w:val="TAH"/>
              <w:spacing w:line="256" w:lineRule="auto"/>
            </w:pPr>
            <w:r>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604E6F24" w14:textId="77777777" w:rsidR="009668AD" w:rsidRDefault="009668AD">
            <w:pPr>
              <w:pStyle w:val="TAH"/>
              <w:spacing w:line="256" w:lineRule="auto"/>
              <w:rPr>
                <w:rFonts w:cs="Arial"/>
              </w:rPr>
            </w:pPr>
            <w: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3C0A9657" w14:textId="77777777" w:rsidR="009668AD" w:rsidRDefault="009668AD">
            <w:pPr>
              <w:pStyle w:val="TAH"/>
              <w:spacing w:line="256" w:lineRule="auto"/>
              <w:rPr>
                <w:rFonts w:cs="Arial"/>
              </w:rPr>
            </w:pPr>
            <w:r>
              <w:t>Cell 2</w:t>
            </w:r>
          </w:p>
        </w:tc>
      </w:tr>
      <w:tr w:rsidR="009668AD" w14:paraId="11EC3C79" w14:textId="77777777" w:rsidTr="00A50A6B">
        <w:trPr>
          <w:cantSplit/>
          <w:trHeight w:val="187"/>
        </w:trPr>
        <w:tc>
          <w:tcPr>
            <w:tcW w:w="2626" w:type="dxa"/>
            <w:gridSpan w:val="2"/>
            <w:tcBorders>
              <w:top w:val="nil"/>
              <w:left w:val="single" w:sz="4" w:space="0" w:color="auto"/>
              <w:bottom w:val="single" w:sz="4" w:space="0" w:color="auto"/>
              <w:right w:val="single" w:sz="4" w:space="0" w:color="auto"/>
            </w:tcBorders>
          </w:tcPr>
          <w:p w14:paraId="276B04F0" w14:textId="77777777" w:rsidR="009668AD" w:rsidRDefault="009668AD">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4FA92927" w14:textId="77777777" w:rsidR="009668AD" w:rsidRDefault="009668AD">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79C9F53" w14:textId="77777777" w:rsidR="009668AD" w:rsidRDefault="009668AD">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3E990B0B" w14:textId="77777777" w:rsidR="009668AD" w:rsidRDefault="009668AD">
            <w:pPr>
              <w:pStyle w:val="TAH"/>
              <w:spacing w:line="256" w:lineRule="auto"/>
              <w:rPr>
                <w:rFonts w:cs="Arial"/>
              </w:rPr>
            </w:pPr>
            <w: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0498150" w14:textId="77777777" w:rsidR="009668AD" w:rsidRDefault="009668AD">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EF28525" w14:textId="77777777" w:rsidR="009668AD" w:rsidRDefault="009668AD">
            <w:pPr>
              <w:pStyle w:val="TAH"/>
              <w:spacing w:line="256" w:lineRule="auto"/>
              <w:rPr>
                <w:rFonts w:cs="Arial"/>
              </w:rPr>
            </w:pPr>
            <w: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68EAC749" w14:textId="77777777" w:rsidR="009668AD" w:rsidRDefault="009668AD">
            <w:pPr>
              <w:pStyle w:val="TAH"/>
              <w:spacing w:line="256" w:lineRule="auto"/>
              <w:rPr>
                <w:rFonts w:cs="Arial"/>
              </w:rPr>
            </w:pPr>
            <w:r>
              <w:t>T2</w:t>
            </w:r>
          </w:p>
        </w:tc>
      </w:tr>
      <w:tr w:rsidR="009668AD" w14:paraId="55A7B856"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ED8B896" w14:textId="77777777" w:rsidR="009668AD" w:rsidRDefault="009668AD">
            <w:pPr>
              <w:pStyle w:val="TAL"/>
              <w:spacing w:line="256" w:lineRule="auto"/>
            </w:pPr>
            <w:r>
              <w:t>AoA setup</w:t>
            </w:r>
          </w:p>
        </w:tc>
        <w:tc>
          <w:tcPr>
            <w:tcW w:w="877" w:type="dxa"/>
            <w:tcBorders>
              <w:top w:val="single" w:sz="4" w:space="0" w:color="auto"/>
              <w:left w:val="single" w:sz="4" w:space="0" w:color="auto"/>
              <w:bottom w:val="single" w:sz="4" w:space="0" w:color="auto"/>
              <w:right w:val="single" w:sz="4" w:space="0" w:color="auto"/>
            </w:tcBorders>
          </w:tcPr>
          <w:p w14:paraId="4B2E2909"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4E9103E" w14:textId="77777777" w:rsidR="009668AD" w:rsidRDefault="009668AD">
            <w:pPr>
              <w:pStyle w:val="TAC"/>
              <w:spacing w:line="256" w:lineRule="auto"/>
            </w:pPr>
            <w: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3C20E96C" w14:textId="77777777" w:rsidR="009668AD" w:rsidRDefault="009668AD">
            <w:pPr>
              <w:pStyle w:val="TAC"/>
              <w:spacing w:line="256" w:lineRule="auto"/>
              <w:rPr>
                <w:rFonts w:cs="v4.2.0"/>
              </w:rPr>
            </w:pPr>
            <w:r>
              <w:rPr>
                <w:rFonts w:cs="v4.2.0"/>
              </w:rPr>
              <w:t>Setup 1 as specified in clause A.3.15</w:t>
            </w:r>
          </w:p>
        </w:tc>
      </w:tr>
      <w:tr w:rsidR="009668AD" w14:paraId="389C4D43"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E57AEDC"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24DBEBD1"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23F265C1"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53652C4" w14:textId="77777777" w:rsidR="009668AD" w:rsidRDefault="009668AD">
            <w:pPr>
              <w:pStyle w:val="TAC"/>
              <w:spacing w:line="256" w:lineRule="auto"/>
              <w:rPr>
                <w:rFonts w:cs="v4.2.0"/>
              </w:rPr>
            </w:pPr>
            <w: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3011DEC7" w14:textId="77777777" w:rsidR="009668AD" w:rsidRDefault="009668AD">
            <w:pPr>
              <w:pStyle w:val="TAC"/>
              <w:spacing w:line="256" w:lineRule="auto"/>
              <w:rPr>
                <w:rFonts w:cs="v4.2.0"/>
              </w:rPr>
            </w:pPr>
            <w:r>
              <w:t>Rough</w:t>
            </w:r>
          </w:p>
        </w:tc>
      </w:tr>
      <w:tr w:rsidR="009668AD" w14:paraId="3937E38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F4CDC6E" w14:textId="77777777" w:rsidR="009668AD" w:rsidRDefault="009668AD">
            <w:pPr>
              <w:pStyle w:val="TAL"/>
              <w:spacing w:line="256" w:lineRule="auto"/>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2B140AE"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050B0917"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3685B79" w14:textId="77777777" w:rsidR="009668AD" w:rsidRDefault="009668AD">
            <w:pPr>
              <w:pStyle w:val="TAC"/>
              <w:spacing w:line="256" w:lineRule="auto"/>
            </w:pPr>
            <w: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589F991" w14:textId="77777777" w:rsidR="009668AD" w:rsidRDefault="009668AD">
            <w:pPr>
              <w:pStyle w:val="TAC"/>
              <w:spacing w:line="256" w:lineRule="auto"/>
            </w:pPr>
            <w:r>
              <w:t>TDDConf.3.1</w:t>
            </w:r>
          </w:p>
        </w:tc>
      </w:tr>
      <w:tr w:rsidR="009668AD" w14:paraId="2982A7D4"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208032" w14:textId="77777777" w:rsidR="009668AD" w:rsidRDefault="009668AD">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69E2C2F2"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3B5DB460"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4DDA763" w14:textId="77777777" w:rsidR="009668AD" w:rsidRDefault="009668AD">
            <w:pPr>
              <w:pStyle w:val="TAC"/>
              <w:spacing w:line="256" w:lineRule="auto"/>
            </w:pPr>
            <w: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66B32A5" w14:textId="77777777" w:rsidR="009668AD" w:rsidRDefault="009668AD">
            <w:pPr>
              <w:pStyle w:val="TAC"/>
              <w:spacing w:line="256" w:lineRule="auto"/>
            </w:pPr>
            <w:r>
              <w:t>TDD</w:t>
            </w:r>
          </w:p>
        </w:tc>
      </w:tr>
      <w:tr w:rsidR="009668AD" w14:paraId="0DF22386"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6D3939" w14:textId="77777777" w:rsidR="009668AD" w:rsidRDefault="009668AD">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D3904F1" w14:textId="77777777" w:rsidR="009668AD" w:rsidRDefault="009668AD">
            <w:pPr>
              <w:pStyle w:val="TAC"/>
              <w:spacing w:line="256" w:lineRule="auto"/>
            </w:pPr>
            <w:r>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4F7F6518"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55637DD" w14:textId="07008723" w:rsidR="009668AD" w:rsidRDefault="00BD206C">
            <w:pPr>
              <w:pStyle w:val="TAC"/>
              <w:spacing w:line="256" w:lineRule="auto"/>
              <w:rPr>
                <w:szCs w:val="18"/>
              </w:rPr>
            </w:pPr>
            <w:ins w:id="1715"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16"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37A9F393" w14:textId="3014FF41" w:rsidR="009668AD" w:rsidRDefault="00BD206C">
            <w:pPr>
              <w:pStyle w:val="TAC"/>
              <w:spacing w:line="256" w:lineRule="auto"/>
              <w:rPr>
                <w:szCs w:val="18"/>
              </w:rPr>
            </w:pPr>
            <w:ins w:id="1717"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18"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4F460C9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D498C58" w14:textId="77777777" w:rsidR="009668AD" w:rsidRDefault="009668AD">
            <w:pPr>
              <w:pStyle w:val="TAL"/>
              <w:spacing w:line="256" w:lineRule="auto"/>
              <w:rPr>
                <w:bCs/>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2999DC72" w14:textId="77777777" w:rsidR="009668AD" w:rsidRDefault="009668AD">
            <w:pPr>
              <w:pStyle w:val="TAC"/>
              <w:spacing w:line="256" w:lineRule="auto"/>
            </w:pPr>
            <w:r>
              <w:t>MHz</w:t>
            </w:r>
          </w:p>
        </w:tc>
        <w:tc>
          <w:tcPr>
            <w:tcW w:w="1457" w:type="dxa"/>
            <w:tcBorders>
              <w:top w:val="single" w:sz="4" w:space="0" w:color="auto"/>
              <w:left w:val="single" w:sz="4" w:space="0" w:color="auto"/>
              <w:bottom w:val="single" w:sz="4" w:space="0" w:color="auto"/>
              <w:right w:val="single" w:sz="4" w:space="0" w:color="auto"/>
            </w:tcBorders>
            <w:hideMark/>
          </w:tcPr>
          <w:p w14:paraId="0EAAB80A"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6631B11" w14:textId="7E708D88" w:rsidR="009668AD" w:rsidRDefault="00BD206C">
            <w:pPr>
              <w:pStyle w:val="TAC"/>
              <w:spacing w:line="256" w:lineRule="auto"/>
              <w:rPr>
                <w:szCs w:val="18"/>
              </w:rPr>
            </w:pPr>
            <w:ins w:id="1719"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20"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6312474C" w14:textId="1526C3E3" w:rsidR="009668AD" w:rsidRDefault="00BD206C">
            <w:pPr>
              <w:pStyle w:val="TAC"/>
              <w:spacing w:line="256" w:lineRule="auto"/>
              <w:rPr>
                <w:szCs w:val="18"/>
              </w:rPr>
            </w:pPr>
            <w:ins w:id="1721"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22"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3C28999D" w14:textId="77777777" w:rsidTr="00A50A6B">
        <w:trPr>
          <w:cantSplit/>
          <w:trHeight w:val="187"/>
        </w:trPr>
        <w:tc>
          <w:tcPr>
            <w:tcW w:w="1311" w:type="dxa"/>
            <w:tcBorders>
              <w:top w:val="single" w:sz="4" w:space="0" w:color="auto"/>
              <w:left w:val="single" w:sz="4" w:space="0" w:color="auto"/>
              <w:bottom w:val="nil"/>
              <w:right w:val="single" w:sz="4" w:space="0" w:color="auto"/>
            </w:tcBorders>
            <w:hideMark/>
          </w:tcPr>
          <w:p w14:paraId="4D5D0E56" w14:textId="77777777" w:rsidR="009668AD" w:rsidRDefault="009668AD">
            <w:pPr>
              <w:pStyle w:val="TAL"/>
              <w:spacing w:line="256" w:lineRule="auto"/>
            </w:pPr>
            <w: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5FBD628" w14:textId="77777777" w:rsidR="009668AD" w:rsidRDefault="009668A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29537900"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hideMark/>
          </w:tcPr>
          <w:p w14:paraId="0255BEE2" w14:textId="77777777" w:rsidR="009668AD" w:rsidRDefault="009668AD">
            <w:pPr>
              <w:pStyle w:val="TAC"/>
              <w:spacing w:line="256" w:lineRule="auto"/>
            </w:pPr>
            <w:r>
              <w:t>Config</w:t>
            </w:r>
            <w:r>
              <w:rPr>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E889B53" w14:textId="77777777" w:rsidR="009668AD" w:rsidRDefault="009668AD">
            <w:pPr>
              <w:pStyle w:val="TAC"/>
              <w:spacing w:line="256" w:lineRule="auto"/>
            </w:pPr>
            <w: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49BB93F9" w14:textId="77777777" w:rsidR="009668AD" w:rsidRDefault="009668AD">
            <w:pPr>
              <w:pStyle w:val="TAC"/>
              <w:spacing w:line="256" w:lineRule="auto"/>
            </w:pPr>
            <w:r>
              <w:t>N/A</w:t>
            </w:r>
          </w:p>
        </w:tc>
      </w:tr>
      <w:tr w:rsidR="009668AD" w14:paraId="2BE6871B" w14:textId="77777777" w:rsidTr="00A50A6B">
        <w:trPr>
          <w:cantSplit/>
          <w:trHeight w:val="187"/>
        </w:trPr>
        <w:tc>
          <w:tcPr>
            <w:tcW w:w="1311" w:type="dxa"/>
            <w:tcBorders>
              <w:top w:val="nil"/>
              <w:left w:val="single" w:sz="4" w:space="0" w:color="auto"/>
              <w:bottom w:val="nil"/>
              <w:right w:val="single" w:sz="4" w:space="0" w:color="auto"/>
            </w:tcBorders>
          </w:tcPr>
          <w:p w14:paraId="7C99F3EC" w14:textId="77777777" w:rsidR="009668AD" w:rsidRDefault="009668AD">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392FA769" w14:textId="77777777" w:rsidR="009668AD" w:rsidRDefault="009668A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74363897"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5F25E3B4" w14:textId="77777777" w:rsidR="009668AD" w:rsidRDefault="009668AD">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4B9D4AFB" w14:textId="77777777" w:rsidR="009668AD" w:rsidRDefault="009668AD">
            <w:pPr>
              <w:pStyle w:val="TAC"/>
              <w:spacing w:line="256" w:lineRule="auto"/>
            </w:pPr>
            <w: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6C5249CF" w14:textId="77777777" w:rsidR="009668AD" w:rsidRDefault="009668AD">
            <w:pPr>
              <w:pStyle w:val="TAC"/>
              <w:spacing w:line="256" w:lineRule="auto"/>
            </w:pPr>
            <w:r>
              <w:t>N/A</w:t>
            </w:r>
          </w:p>
        </w:tc>
      </w:tr>
      <w:tr w:rsidR="009668AD" w14:paraId="5F725864" w14:textId="77777777" w:rsidTr="00A50A6B">
        <w:trPr>
          <w:cantSplit/>
          <w:trHeight w:val="187"/>
        </w:trPr>
        <w:tc>
          <w:tcPr>
            <w:tcW w:w="1311" w:type="dxa"/>
            <w:tcBorders>
              <w:top w:val="nil"/>
              <w:left w:val="single" w:sz="4" w:space="0" w:color="auto"/>
              <w:bottom w:val="single" w:sz="4" w:space="0" w:color="auto"/>
              <w:right w:val="single" w:sz="4" w:space="0" w:color="auto"/>
            </w:tcBorders>
          </w:tcPr>
          <w:p w14:paraId="45D9E8DB" w14:textId="77777777" w:rsidR="009668AD" w:rsidRDefault="009668AD">
            <w:pPr>
              <w:pStyle w:val="TAL"/>
              <w:spacing w:line="256" w:lineRule="auto"/>
              <w:rPr>
                <w:bCs/>
              </w:rPr>
            </w:pPr>
          </w:p>
        </w:tc>
        <w:tc>
          <w:tcPr>
            <w:tcW w:w="1315" w:type="dxa"/>
            <w:tcBorders>
              <w:top w:val="single" w:sz="4" w:space="0" w:color="auto"/>
              <w:left w:val="single" w:sz="4" w:space="0" w:color="auto"/>
              <w:bottom w:val="single" w:sz="4" w:space="0" w:color="auto"/>
              <w:right w:val="single" w:sz="4" w:space="0" w:color="auto"/>
            </w:tcBorders>
            <w:hideMark/>
          </w:tcPr>
          <w:p w14:paraId="53C6EF6D" w14:textId="77777777" w:rsidR="009668AD" w:rsidRDefault="009668AD">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1DC0895" w14:textId="77777777" w:rsidR="009668AD" w:rsidRDefault="009668AD">
            <w:pPr>
              <w:pStyle w:val="TAC"/>
              <w:spacing w:line="256" w:lineRule="auto"/>
            </w:pPr>
          </w:p>
        </w:tc>
        <w:tc>
          <w:tcPr>
            <w:tcW w:w="1457" w:type="dxa"/>
            <w:tcBorders>
              <w:top w:val="nil"/>
              <w:left w:val="single" w:sz="4" w:space="0" w:color="auto"/>
              <w:bottom w:val="single" w:sz="4" w:space="0" w:color="auto"/>
              <w:right w:val="single" w:sz="4" w:space="0" w:color="auto"/>
            </w:tcBorders>
          </w:tcPr>
          <w:p w14:paraId="414209C1" w14:textId="77777777" w:rsidR="009668AD" w:rsidRDefault="009668AD">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1D7D11D9" w14:textId="77777777" w:rsidR="009668AD" w:rsidRDefault="009668AD">
            <w:pPr>
              <w:pStyle w:val="TAC"/>
              <w:spacing w:line="256" w:lineRule="auto"/>
            </w:pPr>
            <w: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6222786A" w14:textId="77777777" w:rsidR="009668AD" w:rsidRDefault="009668AD">
            <w:pPr>
              <w:pStyle w:val="TAC"/>
              <w:spacing w:line="256" w:lineRule="auto"/>
            </w:pPr>
            <w:r>
              <w:t>N/A</w:t>
            </w:r>
          </w:p>
        </w:tc>
      </w:tr>
      <w:tr w:rsidR="009668AD" w14:paraId="2D18D9C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B5E505" w14:textId="77777777" w:rsidR="009668AD" w:rsidRDefault="009668AD">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D1FD1DA"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68C25449"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tcPr>
          <w:p w14:paraId="0228684A" w14:textId="77777777" w:rsidR="009668AD" w:rsidRDefault="009668AD">
            <w:pPr>
              <w:pStyle w:val="TAC"/>
              <w:spacing w:line="256" w:lineRule="auto"/>
              <w:rPr>
                <w:rFonts w:eastAsia="Times New Roman"/>
              </w:rPr>
            </w:pPr>
          </w:p>
          <w:p w14:paraId="63358458" w14:textId="77777777" w:rsidR="009668AD" w:rsidRDefault="009668AD">
            <w:pPr>
              <w:pStyle w:val="TAC"/>
              <w:spacing w:line="256" w:lineRule="auto"/>
              <w:rPr>
                <w:rFonts w:cs="v4.2.0"/>
              </w:rPr>
            </w:pPr>
            <w:r>
              <w:t>OP.1</w:t>
            </w:r>
          </w:p>
        </w:tc>
        <w:tc>
          <w:tcPr>
            <w:tcW w:w="2204" w:type="dxa"/>
            <w:gridSpan w:val="3"/>
            <w:tcBorders>
              <w:top w:val="single" w:sz="4" w:space="0" w:color="auto"/>
              <w:left w:val="single" w:sz="4" w:space="0" w:color="auto"/>
              <w:bottom w:val="single" w:sz="4" w:space="0" w:color="auto"/>
              <w:right w:val="single" w:sz="4" w:space="0" w:color="auto"/>
            </w:tcBorders>
          </w:tcPr>
          <w:p w14:paraId="17231D48" w14:textId="77777777" w:rsidR="009668AD" w:rsidRDefault="009668AD">
            <w:pPr>
              <w:pStyle w:val="TAC"/>
              <w:spacing w:line="256" w:lineRule="auto"/>
              <w:rPr>
                <w:rFonts w:eastAsia="Times New Roman"/>
              </w:rPr>
            </w:pPr>
          </w:p>
          <w:p w14:paraId="3927208F" w14:textId="77777777" w:rsidR="009668AD" w:rsidRDefault="009668AD">
            <w:pPr>
              <w:pStyle w:val="TAC"/>
              <w:spacing w:line="256" w:lineRule="auto"/>
              <w:rPr>
                <w:rFonts w:cs="v4.2.0"/>
              </w:rPr>
            </w:pPr>
            <w:r>
              <w:t>OP.1</w:t>
            </w:r>
          </w:p>
        </w:tc>
      </w:tr>
      <w:tr w:rsidR="009668AD" w14:paraId="2A5B868F"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677A3D" w14:textId="77777777" w:rsidR="009668AD" w:rsidRDefault="009668AD">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5C952EB"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77EFCA1"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tcPr>
          <w:p w14:paraId="6DAE7EAF" w14:textId="77777777" w:rsidR="009668AD" w:rsidRDefault="009668AD">
            <w:pPr>
              <w:pStyle w:val="TAC"/>
              <w:spacing w:line="256" w:lineRule="auto"/>
              <w:rPr>
                <w:rFonts w:eastAsia="Times New Roman"/>
              </w:rPr>
            </w:pPr>
            <w:r>
              <w:t>SR.3.1 TDD</w:t>
            </w:r>
          </w:p>
          <w:p w14:paraId="5A3EE361" w14:textId="77777777" w:rsidR="009668AD" w:rsidRDefault="009668AD">
            <w:pPr>
              <w:pStyle w:val="TAC"/>
              <w:spacing w:line="256" w:lineRule="auto"/>
            </w:pPr>
          </w:p>
        </w:tc>
        <w:tc>
          <w:tcPr>
            <w:tcW w:w="2204" w:type="dxa"/>
            <w:gridSpan w:val="3"/>
            <w:tcBorders>
              <w:top w:val="single" w:sz="4" w:space="0" w:color="auto"/>
              <w:left w:val="single" w:sz="4" w:space="0" w:color="auto"/>
              <w:bottom w:val="single" w:sz="4" w:space="0" w:color="auto"/>
              <w:right w:val="single" w:sz="4" w:space="0" w:color="auto"/>
            </w:tcBorders>
            <w:hideMark/>
          </w:tcPr>
          <w:p w14:paraId="39A5D7FB" w14:textId="77777777" w:rsidR="009668AD" w:rsidRDefault="009668AD">
            <w:pPr>
              <w:pStyle w:val="TAC"/>
              <w:spacing w:line="256" w:lineRule="auto"/>
            </w:pPr>
            <w:r>
              <w:t>-</w:t>
            </w:r>
          </w:p>
        </w:tc>
      </w:tr>
      <w:tr w:rsidR="009668AD" w14:paraId="3224A8AA"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45F5A4" w14:textId="77777777" w:rsidR="009668AD" w:rsidRDefault="009668A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AED5850"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E61D6B1"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tcPr>
          <w:p w14:paraId="6A763823" w14:textId="77777777" w:rsidR="009668AD" w:rsidRDefault="009668AD">
            <w:pPr>
              <w:pStyle w:val="TAC"/>
              <w:spacing w:line="256" w:lineRule="auto"/>
              <w:rPr>
                <w:rFonts w:eastAsia="Times New Roman"/>
              </w:rPr>
            </w:pPr>
            <w:r>
              <w:t>CR.3.1 TDD</w:t>
            </w:r>
          </w:p>
          <w:p w14:paraId="54548FDF" w14:textId="77777777" w:rsidR="009668AD" w:rsidRDefault="009668AD">
            <w:pPr>
              <w:pStyle w:val="TAC"/>
              <w:spacing w:line="256" w:lineRule="auto"/>
            </w:pPr>
          </w:p>
        </w:tc>
        <w:tc>
          <w:tcPr>
            <w:tcW w:w="2204" w:type="dxa"/>
            <w:gridSpan w:val="3"/>
            <w:tcBorders>
              <w:top w:val="single" w:sz="4" w:space="0" w:color="auto"/>
              <w:left w:val="single" w:sz="4" w:space="0" w:color="auto"/>
              <w:bottom w:val="single" w:sz="4" w:space="0" w:color="auto"/>
              <w:right w:val="single" w:sz="4" w:space="0" w:color="auto"/>
            </w:tcBorders>
            <w:hideMark/>
          </w:tcPr>
          <w:p w14:paraId="4B205333" w14:textId="77777777" w:rsidR="009668AD" w:rsidRDefault="009668AD">
            <w:pPr>
              <w:pStyle w:val="TAC"/>
              <w:spacing w:line="256" w:lineRule="auto"/>
              <w:rPr>
                <w:rFonts w:cs="v4.2.0"/>
              </w:rPr>
            </w:pPr>
            <w:r>
              <w:rPr>
                <w:rFonts w:cs="v4.2.0"/>
              </w:rPr>
              <w:t>-</w:t>
            </w:r>
          </w:p>
        </w:tc>
      </w:tr>
      <w:tr w:rsidR="009668AD" w14:paraId="512A9538"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3675321" w14:textId="77777777" w:rsidR="009668AD" w:rsidRDefault="009668AD">
            <w:pPr>
              <w:pStyle w:val="TAL"/>
              <w:spacing w:line="256" w:lineRule="auto"/>
              <w:rPr>
                <w:rFonts w:cs="v5.0.0"/>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DECFCDD"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7ADAF5C"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D2D26AE" w14:textId="77777777" w:rsidR="009668AD" w:rsidRDefault="009668AD">
            <w:pPr>
              <w:pStyle w:val="TAC"/>
              <w:spacing w:line="256" w:lineRule="auto"/>
            </w:pPr>
            <w:r>
              <w:rPr>
                <w:rFonts w:cs="v4.2.0"/>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683194E9" w14:textId="77777777" w:rsidR="009668AD" w:rsidRDefault="009668AD">
            <w:pPr>
              <w:pStyle w:val="TAC"/>
              <w:spacing w:line="256" w:lineRule="auto"/>
              <w:rPr>
                <w:rFonts w:cs="v4.2.0"/>
              </w:rPr>
            </w:pPr>
            <w:r>
              <w:rPr>
                <w:rFonts w:cs="v4.2.0"/>
              </w:rPr>
              <w:t xml:space="preserve">- </w:t>
            </w:r>
          </w:p>
        </w:tc>
      </w:tr>
      <w:tr w:rsidR="009668AD" w14:paraId="1C12B69D"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9AB78BB" w14:textId="77777777" w:rsidR="009668AD" w:rsidRDefault="009668AD">
            <w:pPr>
              <w:pStyle w:val="TAL"/>
              <w:spacing w:line="256" w:lineRule="auto"/>
            </w:pPr>
            <w:r>
              <w:rPr>
                <w:bCs/>
              </w:rPr>
              <w:t>TRS configuration</w:t>
            </w:r>
          </w:p>
        </w:tc>
        <w:tc>
          <w:tcPr>
            <w:tcW w:w="877" w:type="dxa"/>
            <w:tcBorders>
              <w:top w:val="single" w:sz="4" w:space="0" w:color="auto"/>
              <w:left w:val="single" w:sz="4" w:space="0" w:color="auto"/>
              <w:bottom w:val="single" w:sz="4" w:space="0" w:color="auto"/>
              <w:right w:val="single" w:sz="4" w:space="0" w:color="auto"/>
            </w:tcBorders>
          </w:tcPr>
          <w:p w14:paraId="724393A5"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2584087F"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546A4A9" w14:textId="77777777" w:rsidR="009668AD" w:rsidRDefault="009668AD">
            <w:pPr>
              <w:pStyle w:val="TAC"/>
              <w:spacing w:line="256" w:lineRule="auto"/>
              <w:rPr>
                <w:rFonts w:cs="v4.2.0"/>
              </w:rPr>
            </w:pPr>
            <w: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227CDE6" w14:textId="77777777" w:rsidR="009668AD" w:rsidRDefault="009668AD">
            <w:pPr>
              <w:pStyle w:val="TAC"/>
              <w:spacing w:line="256" w:lineRule="auto"/>
              <w:rPr>
                <w:rFonts w:cs="v4.2.0"/>
              </w:rPr>
            </w:pPr>
            <w:r>
              <w:rPr>
                <w:rFonts w:cs="v4.2.0"/>
              </w:rPr>
              <w:t>-</w:t>
            </w:r>
          </w:p>
        </w:tc>
      </w:tr>
      <w:tr w:rsidR="009668AD" w14:paraId="66A02BA1"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F47882" w14:textId="77777777" w:rsidR="009668AD" w:rsidRDefault="009668AD">
            <w:pPr>
              <w:pStyle w:val="TAL"/>
              <w:spacing w:line="256" w:lineRule="auto"/>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1BFD40B" w14:textId="77777777" w:rsidR="009668AD" w:rsidRDefault="009668AD">
            <w:pPr>
              <w:pStyle w:val="TAC"/>
              <w:spacing w:line="256" w:lineRule="auto"/>
            </w:pPr>
            <w:r>
              <w:t>kHz</w:t>
            </w:r>
          </w:p>
        </w:tc>
        <w:tc>
          <w:tcPr>
            <w:tcW w:w="1457" w:type="dxa"/>
            <w:tcBorders>
              <w:top w:val="single" w:sz="4" w:space="0" w:color="auto"/>
              <w:left w:val="single" w:sz="4" w:space="0" w:color="auto"/>
              <w:bottom w:val="single" w:sz="4" w:space="0" w:color="auto"/>
              <w:right w:val="single" w:sz="4" w:space="0" w:color="auto"/>
            </w:tcBorders>
            <w:hideMark/>
          </w:tcPr>
          <w:p w14:paraId="3736620B"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C5C14BE" w14:textId="77777777" w:rsidR="009668AD" w:rsidRDefault="009668AD">
            <w:pPr>
              <w:pStyle w:val="TAC"/>
              <w:spacing w:line="256" w:lineRule="auto"/>
            </w:pPr>
            <w: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33949836" w14:textId="77777777" w:rsidR="009668AD" w:rsidRDefault="009668AD">
            <w:pPr>
              <w:pStyle w:val="TAC"/>
              <w:spacing w:line="256" w:lineRule="auto"/>
            </w:pPr>
            <w:r>
              <w:t>120</w:t>
            </w:r>
          </w:p>
        </w:tc>
      </w:tr>
      <w:tr w:rsidR="009668AD" w14:paraId="0A48E93B"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9B69B6D" w14:textId="77777777" w:rsidR="009668AD" w:rsidRDefault="009668AD">
            <w:pPr>
              <w:pStyle w:val="TAL"/>
              <w:spacing w:line="256" w:lineRule="auto"/>
              <w:rPr>
                <w:rFonts w:cs="Arial"/>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5D757991"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EC588C3"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B1C9FEA" w14:textId="77777777" w:rsidR="009668AD" w:rsidRDefault="009668AD">
            <w:pPr>
              <w:pStyle w:val="TAC"/>
              <w:spacing w:line="256" w:lineRule="auto"/>
            </w:pPr>
            <w: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142FD69C" w14:textId="77777777" w:rsidR="009668AD" w:rsidRDefault="009668AD">
            <w:pPr>
              <w:pStyle w:val="TAC"/>
              <w:spacing w:line="256" w:lineRule="auto"/>
            </w:pPr>
            <w:r>
              <w:t>PRS.1.4 FR2</w:t>
            </w:r>
          </w:p>
        </w:tc>
      </w:tr>
      <w:tr w:rsidR="009668AD" w14:paraId="62639D8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A2825A5" w14:textId="77777777" w:rsidR="009668AD" w:rsidRDefault="009668AD">
            <w:pPr>
              <w:pStyle w:val="TAL"/>
              <w:spacing w:line="256" w:lineRule="auto"/>
              <w:rPr>
                <w:rFonts w:cs="Arial"/>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61390108"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62E984CB"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398475F" w14:textId="77777777" w:rsidR="009668AD" w:rsidRDefault="009668AD">
            <w:pPr>
              <w:pStyle w:val="TAC"/>
              <w:spacing w:line="256" w:lineRule="auto"/>
            </w:pPr>
            <w: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73F6E95D" w14:textId="77777777" w:rsidR="009668AD" w:rsidRDefault="009668AD">
            <w:pPr>
              <w:pStyle w:val="TAC"/>
              <w:spacing w:line="256" w:lineRule="auto"/>
            </w:pPr>
            <w:r>
              <w:t>‘01’</w:t>
            </w:r>
          </w:p>
        </w:tc>
      </w:tr>
      <w:tr w:rsidR="009668AD" w14:paraId="4BAEF97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9F30EA" w14:textId="77777777" w:rsidR="009668AD" w:rsidRDefault="009668AD">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02457ED"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tcPr>
          <w:p w14:paraId="1D4DED8D" w14:textId="77777777" w:rsidR="009668AD" w:rsidRDefault="009668AD">
            <w:pPr>
              <w:pStyle w:val="TAC"/>
              <w:spacing w:line="256" w:lineRule="auto"/>
            </w:pPr>
          </w:p>
        </w:tc>
        <w:tc>
          <w:tcPr>
            <w:tcW w:w="1786" w:type="dxa"/>
            <w:gridSpan w:val="3"/>
            <w:tcBorders>
              <w:top w:val="single" w:sz="4" w:space="0" w:color="auto"/>
              <w:left w:val="single" w:sz="4" w:space="0" w:color="auto"/>
              <w:bottom w:val="nil"/>
              <w:right w:val="single" w:sz="4" w:space="0" w:color="auto"/>
            </w:tcBorders>
          </w:tcPr>
          <w:p w14:paraId="519EF484" w14:textId="77777777" w:rsidR="009668AD" w:rsidRDefault="009668AD">
            <w:pPr>
              <w:pStyle w:val="TAC"/>
              <w:spacing w:line="256" w:lineRule="auto"/>
              <w:rPr>
                <w:rFonts w:cs="v4.2.0"/>
              </w:rPr>
            </w:pPr>
          </w:p>
        </w:tc>
        <w:tc>
          <w:tcPr>
            <w:tcW w:w="2204" w:type="dxa"/>
            <w:gridSpan w:val="3"/>
            <w:tcBorders>
              <w:top w:val="single" w:sz="4" w:space="0" w:color="auto"/>
              <w:left w:val="single" w:sz="4" w:space="0" w:color="auto"/>
              <w:bottom w:val="nil"/>
              <w:right w:val="single" w:sz="4" w:space="0" w:color="auto"/>
            </w:tcBorders>
          </w:tcPr>
          <w:p w14:paraId="5A1751EE" w14:textId="77777777" w:rsidR="009668AD" w:rsidRDefault="009668AD">
            <w:pPr>
              <w:pStyle w:val="TAC"/>
              <w:spacing w:line="256" w:lineRule="auto"/>
            </w:pPr>
          </w:p>
        </w:tc>
      </w:tr>
      <w:tr w:rsidR="009668AD" w14:paraId="54CDF99A"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2A53A8D" w14:textId="77777777" w:rsidR="009668AD" w:rsidRDefault="009668AD">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7C3F169"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63114034"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27D8FCC9"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4A666217" w14:textId="77777777" w:rsidR="009668AD" w:rsidRDefault="009668AD">
            <w:pPr>
              <w:pStyle w:val="TAC"/>
              <w:spacing w:line="256" w:lineRule="auto"/>
            </w:pPr>
          </w:p>
        </w:tc>
      </w:tr>
      <w:tr w:rsidR="009668AD" w14:paraId="34EF8B35"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CED5C56" w14:textId="77777777" w:rsidR="009668AD" w:rsidRDefault="009668AD">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8FC55D0"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4374EF18"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78054016"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7C787A0F" w14:textId="77777777" w:rsidR="009668AD" w:rsidRDefault="009668AD">
            <w:pPr>
              <w:pStyle w:val="TAC"/>
              <w:spacing w:line="256" w:lineRule="auto"/>
            </w:pPr>
          </w:p>
        </w:tc>
      </w:tr>
      <w:tr w:rsidR="009668AD" w14:paraId="2CC0A72E"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4BC5089" w14:textId="77777777" w:rsidR="009668AD" w:rsidRDefault="009668AD">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76A8145"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3BEE0451"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35285F82"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68E4CE06" w14:textId="77777777" w:rsidR="009668AD" w:rsidRDefault="009668AD">
            <w:pPr>
              <w:pStyle w:val="TAC"/>
              <w:spacing w:line="256" w:lineRule="auto"/>
            </w:pPr>
          </w:p>
        </w:tc>
      </w:tr>
      <w:tr w:rsidR="009668AD" w14:paraId="0AAEAD9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DA51DF" w14:textId="77777777" w:rsidR="009668AD" w:rsidRDefault="009668AD">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383C0C3"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hideMark/>
          </w:tcPr>
          <w:p w14:paraId="0086D023" w14:textId="77777777" w:rsidR="009668AD" w:rsidRDefault="009668AD">
            <w:pPr>
              <w:pStyle w:val="TAC"/>
              <w:spacing w:line="256" w:lineRule="auto"/>
            </w:pPr>
            <w:r>
              <w:t>Config 1</w:t>
            </w:r>
          </w:p>
        </w:tc>
        <w:tc>
          <w:tcPr>
            <w:tcW w:w="1786" w:type="dxa"/>
            <w:gridSpan w:val="3"/>
            <w:tcBorders>
              <w:top w:val="nil"/>
              <w:left w:val="single" w:sz="4" w:space="0" w:color="auto"/>
              <w:bottom w:val="nil"/>
              <w:right w:val="single" w:sz="4" w:space="0" w:color="auto"/>
            </w:tcBorders>
            <w:hideMark/>
          </w:tcPr>
          <w:p w14:paraId="4EEB7347" w14:textId="77777777" w:rsidR="009668AD" w:rsidRDefault="009668AD">
            <w:pPr>
              <w:pStyle w:val="TAC"/>
              <w:spacing w:line="256" w:lineRule="auto"/>
              <w:rPr>
                <w:rFonts w:cs="v4.2.0"/>
              </w:rPr>
            </w:pPr>
            <w:r>
              <w:rPr>
                <w:rFonts w:cs="v4.2.0"/>
              </w:rPr>
              <w:t>0</w:t>
            </w:r>
          </w:p>
        </w:tc>
        <w:tc>
          <w:tcPr>
            <w:tcW w:w="2204" w:type="dxa"/>
            <w:gridSpan w:val="3"/>
            <w:tcBorders>
              <w:top w:val="nil"/>
              <w:left w:val="single" w:sz="4" w:space="0" w:color="auto"/>
              <w:bottom w:val="nil"/>
              <w:right w:val="single" w:sz="4" w:space="0" w:color="auto"/>
            </w:tcBorders>
            <w:hideMark/>
          </w:tcPr>
          <w:p w14:paraId="39B25D36" w14:textId="77777777" w:rsidR="009668AD" w:rsidRDefault="009668AD">
            <w:pPr>
              <w:pStyle w:val="TAC"/>
              <w:spacing w:line="256" w:lineRule="auto"/>
            </w:pPr>
            <w:r>
              <w:t>0</w:t>
            </w:r>
          </w:p>
        </w:tc>
      </w:tr>
      <w:tr w:rsidR="009668AD" w14:paraId="173A3E9C"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A45826B" w14:textId="77777777" w:rsidR="009668AD" w:rsidRDefault="009668AD">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7A92E8C"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006B6504"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330EE7C0"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DDD8B6A" w14:textId="77777777" w:rsidR="009668AD" w:rsidRDefault="009668AD">
            <w:pPr>
              <w:pStyle w:val="TAC"/>
              <w:spacing w:line="256" w:lineRule="auto"/>
            </w:pPr>
          </w:p>
        </w:tc>
      </w:tr>
      <w:tr w:rsidR="009668AD" w14:paraId="1031EC1D"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80A16B" w14:textId="77777777" w:rsidR="009668AD" w:rsidRDefault="009668AD">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BD48EE"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65A3C21A"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565A5202"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62090C83" w14:textId="77777777" w:rsidR="009668AD" w:rsidRDefault="009668AD">
            <w:pPr>
              <w:pStyle w:val="TAC"/>
              <w:spacing w:line="256" w:lineRule="auto"/>
            </w:pPr>
          </w:p>
        </w:tc>
      </w:tr>
      <w:tr w:rsidR="009668AD" w14:paraId="063F9C9F"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63BC4F0" w14:textId="77777777" w:rsidR="009668AD" w:rsidRDefault="009668AD">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DFF1211"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5D64D8B6"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00DAA359"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EB95004" w14:textId="77777777" w:rsidR="009668AD" w:rsidRDefault="009668AD">
            <w:pPr>
              <w:pStyle w:val="TAC"/>
              <w:spacing w:line="256" w:lineRule="auto"/>
            </w:pPr>
          </w:p>
        </w:tc>
      </w:tr>
      <w:tr w:rsidR="009668AD" w14:paraId="232E7B7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16845AB" w14:textId="77777777" w:rsidR="009668AD" w:rsidRDefault="009668A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8459D05" w14:textId="77777777" w:rsidR="009668AD" w:rsidRDefault="009668AD">
            <w:pPr>
              <w:pStyle w:val="TAC"/>
              <w:spacing w:line="256" w:lineRule="auto"/>
            </w:pPr>
          </w:p>
        </w:tc>
        <w:tc>
          <w:tcPr>
            <w:tcW w:w="1457" w:type="dxa"/>
            <w:tcBorders>
              <w:top w:val="nil"/>
              <w:left w:val="single" w:sz="4" w:space="0" w:color="auto"/>
              <w:bottom w:val="single" w:sz="4" w:space="0" w:color="auto"/>
              <w:right w:val="single" w:sz="4" w:space="0" w:color="auto"/>
            </w:tcBorders>
          </w:tcPr>
          <w:p w14:paraId="11A591E0" w14:textId="77777777" w:rsidR="009668AD" w:rsidRDefault="009668AD">
            <w:pPr>
              <w:pStyle w:val="TAC"/>
              <w:spacing w:line="256" w:lineRule="auto"/>
            </w:pPr>
          </w:p>
        </w:tc>
        <w:tc>
          <w:tcPr>
            <w:tcW w:w="1786" w:type="dxa"/>
            <w:gridSpan w:val="3"/>
            <w:tcBorders>
              <w:top w:val="nil"/>
              <w:left w:val="single" w:sz="4" w:space="0" w:color="auto"/>
              <w:bottom w:val="single" w:sz="4" w:space="0" w:color="auto"/>
              <w:right w:val="single" w:sz="4" w:space="0" w:color="auto"/>
            </w:tcBorders>
          </w:tcPr>
          <w:p w14:paraId="17D9F5AD" w14:textId="77777777" w:rsidR="009668AD" w:rsidRDefault="009668AD">
            <w:pPr>
              <w:pStyle w:val="TAC"/>
              <w:spacing w:line="256" w:lineRule="auto"/>
              <w:rPr>
                <w:rFonts w:cs="v4.2.0"/>
              </w:rPr>
            </w:pPr>
          </w:p>
        </w:tc>
        <w:tc>
          <w:tcPr>
            <w:tcW w:w="2204" w:type="dxa"/>
            <w:gridSpan w:val="3"/>
            <w:tcBorders>
              <w:top w:val="nil"/>
              <w:left w:val="single" w:sz="4" w:space="0" w:color="auto"/>
              <w:bottom w:val="single" w:sz="4" w:space="0" w:color="auto"/>
              <w:right w:val="single" w:sz="4" w:space="0" w:color="auto"/>
            </w:tcBorders>
          </w:tcPr>
          <w:p w14:paraId="1FB2A346" w14:textId="77777777" w:rsidR="009668AD" w:rsidRDefault="009668AD">
            <w:pPr>
              <w:pStyle w:val="TAC"/>
              <w:spacing w:line="256" w:lineRule="auto"/>
            </w:pPr>
          </w:p>
        </w:tc>
      </w:tr>
      <w:tr w:rsidR="00A50A6B" w14:paraId="2777964B"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9433F33" w14:textId="77777777" w:rsidR="00A50A6B" w:rsidRDefault="00A50A6B" w:rsidP="00A50A6B">
            <w:pPr>
              <w:pStyle w:val="TAL"/>
              <w:spacing w:line="256" w:lineRule="auto"/>
            </w:pPr>
            <w:r>
              <w:rPr>
                <w:rFonts w:eastAsia="Calibri"/>
                <w:noProof/>
                <w:position w:val="-12"/>
                <w:szCs w:val="22"/>
              </w:rPr>
              <w:object w:dxaOrig="400" w:dyaOrig="400" w14:anchorId="7C0A3804">
                <v:shape id="_x0000_i1083" type="#_x0000_t75" alt="" style="width:20pt;height:20pt;mso-width-percent:0;mso-height-percent:0;mso-width-percent:0;mso-height-percent:0" o:ole="" fillcolor="window">
                  <v:imagedata r:id="rId14" o:title=""/>
                </v:shape>
                <o:OLEObject Type="Embed" ProgID="Equation.3" ShapeID="_x0000_i1083" DrawAspect="Content" ObjectID="_1770807294" r:id="rId79"/>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3DC5F7F" w14:textId="77777777" w:rsidR="00A50A6B" w:rsidRDefault="00A50A6B" w:rsidP="00A50A6B">
            <w:pPr>
              <w:pStyle w:val="TAC"/>
              <w:spacing w:line="256" w:lineRule="auto"/>
            </w:pPr>
            <w:r>
              <w:t>dBm/15kHz Note5</w:t>
            </w:r>
          </w:p>
        </w:tc>
        <w:tc>
          <w:tcPr>
            <w:tcW w:w="1457" w:type="dxa"/>
            <w:tcBorders>
              <w:top w:val="single" w:sz="4" w:space="0" w:color="auto"/>
              <w:left w:val="single" w:sz="4" w:space="0" w:color="auto"/>
              <w:bottom w:val="single" w:sz="4" w:space="0" w:color="auto"/>
              <w:right w:val="single" w:sz="4" w:space="0" w:color="auto"/>
            </w:tcBorders>
          </w:tcPr>
          <w:p w14:paraId="2848480E" w14:textId="77777777" w:rsidR="00A50A6B" w:rsidRDefault="00A50A6B" w:rsidP="00A50A6B">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78010E69" w14:textId="3C2736F9" w:rsidR="00A50A6B" w:rsidRDefault="00A50A6B" w:rsidP="00A50A6B">
            <w:pPr>
              <w:pStyle w:val="TAC"/>
              <w:spacing w:line="256" w:lineRule="auto"/>
            </w:pPr>
            <w:ins w:id="1723" w:author="CATT" w:date="2024-02-18T13:56:00Z">
              <w:r>
                <w:t>-98</w:t>
              </w:r>
            </w:ins>
            <w:del w:id="1724" w:author="CATT" w:date="2024-02-18T13:56:00Z">
              <w:r w:rsidDel="00E20623">
                <w:delText>-102</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5B92BD5E" w14:textId="66F8547C" w:rsidR="00A50A6B" w:rsidRDefault="00A50A6B" w:rsidP="00A50A6B">
            <w:pPr>
              <w:pStyle w:val="TAC"/>
              <w:spacing w:line="256" w:lineRule="auto"/>
            </w:pPr>
            <w:ins w:id="1725" w:author="CATT" w:date="2024-02-18T13:56:00Z">
              <w:r>
                <w:t>-98</w:t>
              </w:r>
            </w:ins>
            <w:del w:id="1726" w:author="CATT" w:date="2024-02-18T13:56:00Z">
              <w:r w:rsidDel="00E20623">
                <w:delText>-102</w:delText>
              </w:r>
            </w:del>
          </w:p>
        </w:tc>
      </w:tr>
      <w:tr w:rsidR="00A50A6B" w14:paraId="7B548364"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CD783D" w14:textId="77777777" w:rsidR="00A50A6B" w:rsidRDefault="00A50A6B" w:rsidP="00A50A6B">
            <w:pPr>
              <w:pStyle w:val="TAL"/>
              <w:spacing w:line="256" w:lineRule="auto"/>
            </w:pPr>
            <w:r>
              <w:rPr>
                <w:rFonts w:eastAsia="Calibri"/>
                <w:noProof/>
                <w:position w:val="-12"/>
                <w:szCs w:val="22"/>
              </w:rPr>
              <w:object w:dxaOrig="400" w:dyaOrig="400" w14:anchorId="2F13FEC5">
                <v:shape id="_x0000_i1084" type="#_x0000_t75" alt="" style="width:20pt;height:20pt;mso-width-percent:0;mso-height-percent:0;mso-width-percent:0;mso-height-percent:0" o:ole="" fillcolor="window">
                  <v:imagedata r:id="rId14" o:title=""/>
                </v:shape>
                <o:OLEObject Type="Embed" ProgID="Equation.3" ShapeID="_x0000_i1084" DrawAspect="Content" ObjectID="_1770807295" r:id="rId80"/>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28A9075" w14:textId="77777777" w:rsidR="00A50A6B" w:rsidRDefault="00A50A6B" w:rsidP="00A50A6B">
            <w:pPr>
              <w:pStyle w:val="TAC"/>
              <w:spacing w:line="256" w:lineRule="auto"/>
            </w:pPr>
            <w:r>
              <w:t>dBm/SCS Note4</w:t>
            </w:r>
          </w:p>
        </w:tc>
        <w:tc>
          <w:tcPr>
            <w:tcW w:w="1457" w:type="dxa"/>
            <w:tcBorders>
              <w:top w:val="single" w:sz="4" w:space="0" w:color="auto"/>
              <w:left w:val="single" w:sz="4" w:space="0" w:color="auto"/>
              <w:bottom w:val="single" w:sz="4" w:space="0" w:color="auto"/>
              <w:right w:val="single" w:sz="4" w:space="0" w:color="auto"/>
            </w:tcBorders>
            <w:hideMark/>
          </w:tcPr>
          <w:p w14:paraId="08D4993F" w14:textId="77777777" w:rsidR="00A50A6B" w:rsidRDefault="00A50A6B" w:rsidP="00A50A6B">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F07B6F7" w14:textId="7ED9D2DE" w:rsidR="00A50A6B" w:rsidRDefault="00A50A6B" w:rsidP="00A50A6B">
            <w:pPr>
              <w:pStyle w:val="TAC"/>
              <w:spacing w:line="256" w:lineRule="auto"/>
            </w:pPr>
            <w:ins w:id="1727" w:author="CATT" w:date="2024-02-18T13:56:00Z">
              <w:r>
                <w:t>-89</w:t>
              </w:r>
            </w:ins>
            <w:del w:id="1728" w:author="CATT" w:date="2024-02-18T13:56:00Z">
              <w:r w:rsidDel="00E20623">
                <w:delText>-93</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4602FA98" w14:textId="7262F913" w:rsidR="00A50A6B" w:rsidRDefault="00A50A6B" w:rsidP="00A50A6B">
            <w:pPr>
              <w:pStyle w:val="TAC"/>
              <w:spacing w:line="256" w:lineRule="auto"/>
            </w:pPr>
            <w:ins w:id="1729" w:author="CATT" w:date="2024-02-18T13:56:00Z">
              <w:r>
                <w:t>-89</w:t>
              </w:r>
            </w:ins>
            <w:del w:id="1730" w:author="CATT" w:date="2024-02-18T13:56:00Z">
              <w:r w:rsidDel="00E20623">
                <w:delText>-93</w:delText>
              </w:r>
            </w:del>
          </w:p>
        </w:tc>
      </w:tr>
      <w:tr w:rsidR="009668AD" w14:paraId="17F4BBB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417BED" w14:textId="77777777" w:rsidR="009668AD" w:rsidRDefault="009668AD">
            <w:pPr>
              <w:pStyle w:val="TAL"/>
              <w:spacing w:line="256" w:lineRule="auto"/>
              <w:rPr>
                <w:rFonts w:cs="v4.2.0"/>
              </w:rPr>
            </w:pPr>
            <w:r>
              <w:rPr>
                <w:rFonts w:cs="v4.2.0"/>
              </w:rPr>
              <w:lastRenderedPageBreak/>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F3C22D2" w14:textId="77777777" w:rsidR="009668AD" w:rsidRDefault="009668AD">
            <w:pPr>
              <w:pStyle w:val="TAC"/>
              <w:spacing w:line="256" w:lineRule="auto"/>
            </w:pPr>
            <w:r>
              <w:t>dBm/SCS Note5</w:t>
            </w:r>
          </w:p>
        </w:tc>
        <w:tc>
          <w:tcPr>
            <w:tcW w:w="1457" w:type="dxa"/>
            <w:tcBorders>
              <w:top w:val="single" w:sz="4" w:space="0" w:color="auto"/>
              <w:left w:val="single" w:sz="4" w:space="0" w:color="auto"/>
              <w:bottom w:val="single" w:sz="4" w:space="0" w:color="auto"/>
              <w:right w:val="single" w:sz="4" w:space="0" w:color="auto"/>
            </w:tcBorders>
            <w:hideMark/>
          </w:tcPr>
          <w:p w14:paraId="11107F2D"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40EB8D42" w14:textId="3FC7D12D" w:rsidR="009668AD" w:rsidRDefault="009668AD" w:rsidP="009135EC">
            <w:pPr>
              <w:pStyle w:val="TAC"/>
              <w:spacing w:line="256" w:lineRule="auto"/>
            </w:pPr>
            <w:r>
              <w:t>-89</w:t>
            </w:r>
            <w:del w:id="1731" w:author="CATT" w:date="2024-02-18T14:02:00Z">
              <w:r w:rsidDel="009135EC">
                <w:delText>.7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2796E163" w14:textId="5A723FFA" w:rsidR="009668AD" w:rsidRDefault="00392397" w:rsidP="009135EC">
            <w:pPr>
              <w:pStyle w:val="TAC"/>
              <w:spacing w:line="256" w:lineRule="auto"/>
            </w:pPr>
            <w:ins w:id="1732" w:author="CATT" w:date="2024-02-18T14:08:00Z">
              <w:r>
                <w:t>-91</w:t>
              </w:r>
            </w:ins>
            <w:del w:id="1733" w:author="CATT" w:date="2024-02-18T14:08:00Z">
              <w:r w:rsidR="009668AD" w:rsidDel="00392397">
                <w:delText>-89</w:delText>
              </w:r>
            </w:del>
            <w:del w:id="1734" w:author="CATT" w:date="2024-02-18T14:02:00Z">
              <w:r w:rsidR="009668AD" w:rsidDel="009135EC">
                <w:delText>.7</w:delText>
              </w:r>
            </w:del>
          </w:p>
        </w:tc>
        <w:tc>
          <w:tcPr>
            <w:tcW w:w="993" w:type="dxa"/>
            <w:tcBorders>
              <w:top w:val="single" w:sz="4" w:space="0" w:color="auto"/>
              <w:left w:val="single" w:sz="4" w:space="0" w:color="auto"/>
              <w:bottom w:val="single" w:sz="4" w:space="0" w:color="auto"/>
              <w:right w:val="single" w:sz="4" w:space="0" w:color="auto"/>
            </w:tcBorders>
            <w:hideMark/>
          </w:tcPr>
          <w:p w14:paraId="62516695"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67D9573D" w14:textId="071DA7CA" w:rsidR="009668AD" w:rsidRDefault="00392397">
            <w:pPr>
              <w:pStyle w:val="TAC"/>
              <w:spacing w:line="256" w:lineRule="auto"/>
            </w:pPr>
            <w:ins w:id="1735" w:author="CATT" w:date="2024-02-18T14:08:00Z">
              <w:r>
                <w:t>-9</w:t>
              </w:r>
              <w:r>
                <w:rPr>
                  <w:rFonts w:hint="eastAsia"/>
                  <w:lang w:eastAsia="zh-CN"/>
                </w:rPr>
                <w:t>9</w:t>
              </w:r>
            </w:ins>
            <w:del w:id="1736" w:author="CATT" w:date="2024-02-18T14:02:00Z">
              <w:r w:rsidR="009668AD" w:rsidDel="009135EC">
                <w:delText>-86.7</w:delText>
              </w:r>
            </w:del>
          </w:p>
        </w:tc>
      </w:tr>
      <w:tr w:rsidR="009668AD" w14:paraId="20FA99D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D14ACC" w14:textId="77777777" w:rsidR="009668AD" w:rsidRDefault="009668AD">
            <w:pPr>
              <w:pStyle w:val="TAL"/>
              <w:spacing w:line="256" w:lineRule="auto"/>
              <w:rPr>
                <w:rFonts w:cs="v4.2.0"/>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22F3140" w14:textId="77777777" w:rsidR="009668AD" w:rsidRDefault="009668AD">
            <w:pPr>
              <w:pStyle w:val="TAC"/>
              <w:spacing w:line="256" w:lineRule="auto"/>
            </w:pPr>
            <w:r>
              <w:t>dBm/SCS Note5</w:t>
            </w:r>
          </w:p>
        </w:tc>
        <w:tc>
          <w:tcPr>
            <w:tcW w:w="1457" w:type="dxa"/>
            <w:tcBorders>
              <w:top w:val="single" w:sz="4" w:space="0" w:color="auto"/>
              <w:left w:val="single" w:sz="4" w:space="0" w:color="auto"/>
              <w:bottom w:val="single" w:sz="4" w:space="0" w:color="auto"/>
              <w:right w:val="single" w:sz="4" w:space="0" w:color="auto"/>
            </w:tcBorders>
            <w:hideMark/>
          </w:tcPr>
          <w:p w14:paraId="7781467A"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3579BB8B" w14:textId="77777777" w:rsidR="009668AD" w:rsidRDefault="009668AD">
            <w:pPr>
              <w:pStyle w:val="TAC"/>
              <w:spacing w:line="256" w:lineRule="auto"/>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1A1C9BB0" w14:textId="565B2BC4" w:rsidR="009668AD" w:rsidRDefault="00393A07">
            <w:pPr>
              <w:pStyle w:val="TAC"/>
              <w:spacing w:line="256" w:lineRule="auto"/>
            </w:pPr>
            <w:ins w:id="1737" w:author="CATT" w:date="2024-02-18T13:57:00Z">
              <w:r>
                <w:t>-91</w:t>
              </w:r>
            </w:ins>
            <w:del w:id="1738" w:author="CATT" w:date="2024-02-18T13:57:00Z">
              <w:r w:rsidR="009668AD" w:rsidDel="00393A07">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568D80C2"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D9179CE" w14:textId="0EE0BBE8" w:rsidR="009668AD" w:rsidRDefault="00393A07" w:rsidP="00393A07">
            <w:pPr>
              <w:pStyle w:val="TAC"/>
              <w:spacing w:line="256" w:lineRule="auto"/>
            </w:pPr>
            <w:ins w:id="1739" w:author="CATT" w:date="2024-02-18T13:57:00Z">
              <w:r>
                <w:t>-9</w:t>
              </w:r>
              <w:r>
                <w:rPr>
                  <w:rFonts w:hint="eastAsia"/>
                  <w:lang w:eastAsia="zh-CN"/>
                </w:rPr>
                <w:t>9</w:t>
              </w:r>
            </w:ins>
            <w:del w:id="1740" w:author="CATT" w:date="2024-02-18T13:57:00Z">
              <w:r w:rsidR="009668AD" w:rsidDel="00393A07">
                <w:delText>-103</w:delText>
              </w:r>
            </w:del>
          </w:p>
        </w:tc>
      </w:tr>
      <w:tr w:rsidR="009668AD" w14:paraId="4A3715CD"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48EBD9CA" w14:textId="61024FF1" w:rsidR="009668AD" w:rsidRDefault="009668AD">
            <w:pPr>
              <w:pStyle w:val="TAL"/>
              <w:spacing w:line="256" w:lineRule="auto"/>
            </w:pPr>
            <w:r>
              <w:t xml:space="preserve">PRS </w:t>
            </w:r>
            <w:r>
              <w:rPr>
                <w:rFonts w:cs="v4.2.0"/>
                <w:noProof/>
                <w:position w:val="-12"/>
                <w:lang w:val="en-US" w:eastAsia="zh-CN"/>
              </w:rPr>
              <w:drawing>
                <wp:inline distT="0" distB="0" distL="0" distR="0" wp14:anchorId="2D219513" wp14:editId="155B0CAF">
                  <wp:extent cx="405765" cy="25400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B0F05AF"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2A59C23F"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507DC327" w14:textId="77777777" w:rsidR="009668AD" w:rsidRDefault="009668AD">
            <w:pPr>
              <w:pStyle w:val="TAC"/>
              <w:spacing w:line="256" w:lineRule="auto"/>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03B487F6" w14:textId="5E134676" w:rsidR="009668AD" w:rsidRDefault="009668AD">
            <w:pPr>
              <w:pStyle w:val="TAC"/>
              <w:spacing w:line="256" w:lineRule="auto"/>
              <w:rPr>
                <w:lang w:eastAsia="zh-CN"/>
              </w:rPr>
            </w:pPr>
            <w:del w:id="1741" w:author="CATT" w:date="2024-02-18T13:57:00Z">
              <w:r w:rsidDel="00F848BB">
                <w:rPr>
                  <w:rFonts w:cs="v4.2.0"/>
                </w:rPr>
                <w:delText>-3</w:delText>
              </w:r>
            </w:del>
            <w:ins w:id="1742" w:author="CATT" w:date="2024-02-18T13:57:00Z">
              <w:r w:rsidR="00F848BB">
                <w:rPr>
                  <w:rFonts w:cs="v4.2.0" w:hint="eastAsia"/>
                  <w:lang w:eastAsia="zh-CN"/>
                </w:rPr>
                <w:t>-2.12</w:t>
              </w:r>
            </w:ins>
          </w:p>
        </w:tc>
        <w:tc>
          <w:tcPr>
            <w:tcW w:w="993" w:type="dxa"/>
            <w:tcBorders>
              <w:top w:val="single" w:sz="4" w:space="0" w:color="auto"/>
              <w:left w:val="single" w:sz="4" w:space="0" w:color="auto"/>
              <w:bottom w:val="single" w:sz="4" w:space="0" w:color="auto"/>
              <w:right w:val="single" w:sz="4" w:space="0" w:color="auto"/>
            </w:tcBorders>
            <w:hideMark/>
          </w:tcPr>
          <w:p w14:paraId="3FD0A536"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25ECEFA" w14:textId="4D5DFA09" w:rsidR="009668AD" w:rsidRDefault="009668AD">
            <w:pPr>
              <w:pStyle w:val="TAC"/>
              <w:spacing w:line="256" w:lineRule="auto"/>
              <w:rPr>
                <w:lang w:eastAsia="zh-CN"/>
              </w:rPr>
            </w:pPr>
            <w:del w:id="1743" w:author="CATT" w:date="2024-02-18T13:57:00Z">
              <w:r w:rsidDel="00F848BB">
                <w:delText>-10</w:delText>
              </w:r>
            </w:del>
            <w:ins w:id="1744" w:author="CATT" w:date="2024-02-18T13:57:00Z">
              <w:r w:rsidR="00F848BB">
                <w:rPr>
                  <w:rFonts w:hint="eastAsia"/>
                  <w:lang w:eastAsia="zh-CN"/>
                </w:rPr>
                <w:t>-12.12</w:t>
              </w:r>
            </w:ins>
          </w:p>
        </w:tc>
      </w:tr>
      <w:tr w:rsidR="009668AD" w14:paraId="2173B433"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E4C302A" w14:textId="2191E377" w:rsidR="009668AD" w:rsidRDefault="009668AD">
            <w:pPr>
              <w:pStyle w:val="TAL"/>
              <w:spacing w:line="256" w:lineRule="auto"/>
            </w:pPr>
            <w:r>
              <w:t xml:space="preserve"> PRS </w:t>
            </w:r>
            <w:r>
              <w:rPr>
                <w:rFonts w:cs="v4.2.0"/>
                <w:noProof/>
                <w:position w:val="-12"/>
                <w:lang w:val="en-US" w:eastAsia="zh-CN"/>
              </w:rPr>
              <w:drawing>
                <wp:inline distT="0" distB="0" distL="0" distR="0" wp14:anchorId="7C60B4A5" wp14:editId="43940BB4">
                  <wp:extent cx="508635" cy="254000"/>
                  <wp:effectExtent l="0" t="0" r="5715"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BE09B2B"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42AD8747"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162B93A6" w14:textId="77777777" w:rsidR="009668AD" w:rsidRDefault="009668AD">
            <w:pPr>
              <w:pStyle w:val="TAC"/>
              <w:spacing w:line="256" w:lineRule="auto"/>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0CC0D84" w14:textId="53989589" w:rsidR="009668AD" w:rsidRDefault="009668AD" w:rsidP="00F848BB">
            <w:pPr>
              <w:pStyle w:val="TAC"/>
              <w:spacing w:line="256" w:lineRule="auto"/>
              <w:rPr>
                <w:lang w:eastAsia="zh-CN"/>
              </w:rPr>
            </w:pPr>
            <w:del w:id="1745" w:author="CATT" w:date="2024-02-18T13:57:00Z">
              <w:r w:rsidDel="00F848BB">
                <w:rPr>
                  <w:rFonts w:cs="v4.2.0"/>
                </w:rPr>
                <w:delText>-3</w:delText>
              </w:r>
            </w:del>
            <w:ins w:id="1746" w:author="CATT" w:date="2024-02-18T13:57:00Z">
              <w:r w:rsidR="00F848BB">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4F2F3BFF"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621D8492" w14:textId="77777777" w:rsidR="009668AD" w:rsidRDefault="009668AD">
            <w:pPr>
              <w:pStyle w:val="TAC"/>
              <w:spacing w:line="256" w:lineRule="auto"/>
            </w:pPr>
            <w:r>
              <w:t>-10</w:t>
            </w:r>
          </w:p>
        </w:tc>
      </w:tr>
      <w:tr w:rsidR="009135EC" w14:paraId="262580F3" w14:textId="77777777" w:rsidTr="004B79E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ED4D63A" w14:textId="77777777" w:rsidR="009135EC" w:rsidRDefault="009135EC">
            <w:pPr>
              <w:pStyle w:val="TAL"/>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62B56C5" w14:textId="69ABD622" w:rsidR="009135EC" w:rsidRDefault="009135EC">
            <w:pPr>
              <w:pStyle w:val="TAC"/>
              <w:spacing w:line="256" w:lineRule="auto"/>
            </w:pPr>
            <w:r>
              <w:t>dBm/</w:t>
            </w:r>
            <w:del w:id="1747" w:author="CATT" w:date="2024-02-18T13:32:00Z">
              <w:r w:rsidDel="004C5BD3">
                <w:delText>95.04</w:delText>
              </w:r>
            </w:del>
            <w:ins w:id="1748" w:author="CATT" w:date="2024-02-18T13:32:00Z">
              <w:r>
                <w:t>190.08</w:t>
              </w:r>
            </w:ins>
            <w: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77ACAC63" w14:textId="77777777" w:rsidR="009135EC" w:rsidRDefault="009135EC">
            <w:pPr>
              <w:pStyle w:val="TAC"/>
              <w:spacing w:line="256" w:lineRule="auto"/>
            </w:pPr>
            <w: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783EFF76" w14:textId="0ED217A0" w:rsidR="009135EC" w:rsidRDefault="009135EC">
            <w:pPr>
              <w:pStyle w:val="TAC"/>
              <w:spacing w:line="256" w:lineRule="auto"/>
            </w:pPr>
            <w:ins w:id="1749" w:author="CATT" w:date="2024-02-18T14:02:00Z">
              <w:r>
                <w:rPr>
                  <w:rFonts w:hint="eastAsia"/>
                  <w:lang w:eastAsia="zh-CN"/>
                </w:rPr>
                <w:t>-54.00</w:t>
              </w:r>
            </w:ins>
            <w:del w:id="1750" w:author="CATT" w:date="2024-02-18T14:02:00Z">
              <w:r w:rsidDel="009135EC">
                <w:delText>-58.56</w:delText>
              </w:r>
            </w:del>
          </w:p>
        </w:tc>
        <w:tc>
          <w:tcPr>
            <w:tcW w:w="893" w:type="dxa"/>
            <w:tcBorders>
              <w:top w:val="single" w:sz="4" w:space="0" w:color="auto"/>
              <w:left w:val="single" w:sz="4" w:space="0" w:color="auto"/>
              <w:bottom w:val="single" w:sz="4" w:space="0" w:color="auto"/>
              <w:right w:val="single" w:sz="4" w:space="0" w:color="auto"/>
            </w:tcBorders>
          </w:tcPr>
          <w:p w14:paraId="365E56AA" w14:textId="4636264E" w:rsidR="009135EC" w:rsidRDefault="009135EC">
            <w:pPr>
              <w:pStyle w:val="TAC"/>
              <w:spacing w:line="256" w:lineRule="auto"/>
            </w:pPr>
            <w:ins w:id="1751" w:author="CATT" w:date="2024-02-18T14:01:00Z">
              <w:r w:rsidRPr="001768FB">
                <w:t>-54.62</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7348AD88" w14:textId="5338A968" w:rsidR="009135EC" w:rsidRDefault="009135EC">
            <w:pPr>
              <w:pStyle w:val="TAC"/>
              <w:spacing w:line="256" w:lineRule="auto"/>
            </w:pPr>
            <w:ins w:id="1752" w:author="CATT" w:date="2024-02-18T14:02:00Z">
              <w:r>
                <w:rPr>
                  <w:rFonts w:hint="eastAsia"/>
                  <w:lang w:eastAsia="zh-CN"/>
                </w:rPr>
                <w:t>-54.00</w:t>
              </w:r>
            </w:ins>
            <w:del w:id="1753" w:author="CATT" w:date="2024-02-18T14:02:00Z">
              <w:r w:rsidDel="009135EC">
                <w:delText>-55.38</w:delText>
              </w:r>
            </w:del>
          </w:p>
        </w:tc>
        <w:tc>
          <w:tcPr>
            <w:tcW w:w="1102" w:type="dxa"/>
            <w:tcBorders>
              <w:top w:val="single" w:sz="4" w:space="0" w:color="auto"/>
              <w:left w:val="single" w:sz="4" w:space="0" w:color="auto"/>
              <w:bottom w:val="single" w:sz="4" w:space="0" w:color="auto"/>
              <w:right w:val="single" w:sz="4" w:space="0" w:color="auto"/>
            </w:tcBorders>
          </w:tcPr>
          <w:p w14:paraId="5C2F859B" w14:textId="26684765" w:rsidR="009135EC" w:rsidRDefault="009135EC">
            <w:pPr>
              <w:pStyle w:val="TAC"/>
              <w:spacing w:line="256" w:lineRule="auto"/>
            </w:pPr>
            <w:ins w:id="1754" w:author="CATT" w:date="2024-02-18T14:01:00Z">
              <w:r w:rsidRPr="001768FB">
                <w:t>-54.62</w:t>
              </w:r>
            </w:ins>
          </w:p>
        </w:tc>
      </w:tr>
      <w:tr w:rsidR="009668AD" w14:paraId="76497779"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D0A480" w14:textId="77777777" w:rsidR="009668AD" w:rsidRDefault="009668A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A437B25"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9D82092" w14:textId="77777777" w:rsidR="009668AD" w:rsidRDefault="009668AD">
            <w:pPr>
              <w:pStyle w:val="TAC"/>
              <w:spacing w:line="256" w:lineRule="auto"/>
              <w:rPr>
                <w:rFonts w:cs="v4.2.0"/>
              </w:rPr>
            </w:pPr>
            <w: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231E6DD6" w14:textId="77777777" w:rsidR="0021140F" w:rsidRDefault="0021140F" w:rsidP="0021140F">
            <w:pPr>
              <w:keepNext/>
              <w:keepLines/>
              <w:spacing w:after="0" w:line="256" w:lineRule="auto"/>
              <w:jc w:val="center"/>
              <w:rPr>
                <w:ins w:id="1755" w:author="CATT" w:date="2024-02-19T17:14:00Z"/>
                <w:rFonts w:ascii="Arial" w:hAnsi="Arial"/>
                <w:sz w:val="18"/>
                <w:lang w:val="en-US"/>
              </w:rPr>
            </w:pPr>
            <w:ins w:id="1756" w:author="CATT" w:date="2024-02-19T17:14:00Z">
              <w:r>
                <w:rPr>
                  <w:rFonts w:ascii="Arial" w:hAnsi="Arial"/>
                  <w:sz w:val="18"/>
                  <w:lang w:val="en-US"/>
                </w:rPr>
                <w:t xml:space="preserve">Two-tap channel defined in 38.101-4 Annex B.2.4, </w:t>
              </w:r>
            </w:ins>
          </w:p>
          <w:p w14:paraId="33664A9F" w14:textId="616871FF" w:rsidR="009668AD" w:rsidRDefault="0021140F" w:rsidP="0021140F">
            <w:pPr>
              <w:pStyle w:val="TAC"/>
              <w:spacing w:line="256" w:lineRule="auto"/>
            </w:pPr>
            <w:ins w:id="1757" w:author="CATT" w:date="2024-02-19T17:1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1758" w:author="CATT" w:date="2024-02-19T17:14:00Z">
              <w:r w:rsidR="009668AD" w:rsidDel="0021140F">
                <w:rPr>
                  <w:rFonts w:cs="v4.2.0"/>
                </w:rPr>
                <w:delText>AWGN</w:delText>
              </w:r>
            </w:del>
          </w:p>
        </w:tc>
      </w:tr>
      <w:tr w:rsidR="009668AD" w14:paraId="2032F399" w14:textId="77777777" w:rsidTr="00A50A6B">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7B794242" w14:textId="77777777" w:rsidR="009668AD" w:rsidRDefault="009668AD">
            <w:pPr>
              <w:pStyle w:val="TAN"/>
              <w:spacing w:line="256" w:lineRule="auto"/>
              <w:rPr>
                <w:rFonts w:eastAsia="Times New Roman"/>
              </w:rPr>
            </w:pPr>
            <w:r>
              <w:t>Note 1:</w:t>
            </w:r>
            <w:r>
              <w:tab/>
              <w:t>OCNG shall be used such that both cells are fully allocated and a constant total transmitted power spectral density is achieved for all OFDM symbols other than those in the slots with transmitted PRS.</w:t>
            </w:r>
          </w:p>
          <w:p w14:paraId="75EFCDFE" w14:textId="77777777"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24FF075E">
                <v:shape id="_x0000_i1085" type="#_x0000_t75" alt="" style="width:20pt;height:20pt;mso-width-percent:0;mso-height-percent:0;mso-width-percent:0;mso-height-percent:0" o:ole="" fillcolor="window">
                  <v:imagedata r:id="rId14" o:title=""/>
                </v:shape>
                <o:OLEObject Type="Embed" ProgID="Equation.3" ShapeID="_x0000_i1085" DrawAspect="Content" ObjectID="_1770807296" r:id="rId81"/>
              </w:object>
            </w:r>
            <w:r>
              <w:t xml:space="preserve"> to be fulfilled.</w:t>
            </w:r>
          </w:p>
          <w:p w14:paraId="0BBE7865" w14:textId="77777777" w:rsidR="009668AD" w:rsidRDefault="009668AD">
            <w:pPr>
              <w:pStyle w:val="TAN"/>
              <w:spacing w:line="256" w:lineRule="auto"/>
            </w:pPr>
            <w:r>
              <w:t>Note 3:</w:t>
            </w:r>
            <w:r>
              <w:tab/>
              <w:t>SS-RSRP/PRS-RSRP and Io levels have been derived from other parameters for information purposes. They are not settable parameters themselves.</w:t>
            </w:r>
          </w:p>
          <w:p w14:paraId="251D7C8E" w14:textId="77777777" w:rsidR="009668AD" w:rsidRDefault="009668AD">
            <w:pPr>
              <w:pStyle w:val="TAN"/>
              <w:spacing w:line="256" w:lineRule="auto"/>
            </w:pPr>
            <w:r>
              <w:t>Note 4:</w:t>
            </w:r>
            <w:r>
              <w:tab/>
              <w:t>PRS-RSRP minimum requirements are specified assuming independent interference and noise at each receiver antenna port.</w:t>
            </w:r>
          </w:p>
          <w:p w14:paraId="77402076" w14:textId="77777777" w:rsidR="009668AD" w:rsidRDefault="009668AD">
            <w:pPr>
              <w:pStyle w:val="TAN"/>
              <w:spacing w:line="256" w:lineRule="auto"/>
            </w:pPr>
            <w:r>
              <w:t>Note 5:</w:t>
            </w:r>
            <w:r>
              <w:tab/>
              <w:t>Equivalent power received by an antenna with 0 dBi gain at the centre of the quiet zone</w:t>
            </w:r>
          </w:p>
          <w:p w14:paraId="722A36A4" w14:textId="77777777" w:rsidR="009668AD" w:rsidRDefault="009668AD">
            <w:pPr>
              <w:pStyle w:val="TAN"/>
              <w:spacing w:line="256" w:lineRule="auto"/>
            </w:pPr>
            <w:r>
              <w:t>Note 6:</w:t>
            </w:r>
            <w:r>
              <w:tab/>
              <w:t>As observed with 0 dBi gain antenna at the centre of the quiet zone</w:t>
            </w:r>
          </w:p>
          <w:p w14:paraId="587F2172" w14:textId="77777777" w:rsidR="009668AD" w:rsidRDefault="009668AD">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5DB7FE9C" w14:textId="77777777" w:rsidR="009668AD" w:rsidRDefault="009668AD" w:rsidP="009668AD">
      <w:pPr>
        <w:rPr>
          <w:lang w:eastAsia="zh-CN"/>
        </w:rPr>
      </w:pPr>
    </w:p>
    <w:p w14:paraId="75CA0049" w14:textId="77777777" w:rsidR="003A7B85" w:rsidRDefault="003A7B85" w:rsidP="009668AD">
      <w:pPr>
        <w:rPr>
          <w:lang w:eastAsia="zh-CN"/>
        </w:rPr>
      </w:pPr>
    </w:p>
    <w:p w14:paraId="6179EF85" w14:textId="77777777" w:rsidR="003A7B85" w:rsidRDefault="003A7B85" w:rsidP="009668AD">
      <w:pPr>
        <w:rPr>
          <w:lang w:eastAsia="zh-CN"/>
        </w:rPr>
      </w:pPr>
    </w:p>
    <w:p w14:paraId="1DE6BD07" w14:textId="77777777" w:rsidR="003A7B85" w:rsidRDefault="003A7B85" w:rsidP="009668AD">
      <w:pPr>
        <w:rPr>
          <w:lang w:eastAsia="zh-CN"/>
        </w:rPr>
      </w:pPr>
    </w:p>
    <w:p w14:paraId="37EE64C0" w14:textId="77777777" w:rsidR="003A7B85" w:rsidRDefault="003A7B85" w:rsidP="009668AD">
      <w:pPr>
        <w:rPr>
          <w:lang w:eastAsia="zh-CN"/>
        </w:rPr>
      </w:pPr>
    </w:p>
    <w:p w14:paraId="4F9BDDDC" w14:textId="77777777" w:rsidR="003A7B85" w:rsidRDefault="003A7B85" w:rsidP="009668AD">
      <w:pPr>
        <w:rPr>
          <w:lang w:eastAsia="zh-CN"/>
        </w:rPr>
      </w:pPr>
    </w:p>
    <w:p w14:paraId="299B1F09" w14:textId="77777777" w:rsidR="003A7B85" w:rsidRDefault="003A7B85" w:rsidP="009668AD">
      <w:pPr>
        <w:rPr>
          <w:lang w:eastAsia="zh-CN"/>
        </w:rPr>
      </w:pPr>
    </w:p>
    <w:p w14:paraId="3F025524" w14:textId="77777777" w:rsidR="003A7B85" w:rsidRDefault="003A7B85" w:rsidP="009668AD">
      <w:pPr>
        <w:rPr>
          <w:lang w:eastAsia="zh-CN"/>
        </w:rPr>
      </w:pPr>
    </w:p>
    <w:p w14:paraId="57891ABF" w14:textId="77777777" w:rsidR="003A7B85" w:rsidRDefault="003A7B85" w:rsidP="009668AD">
      <w:pPr>
        <w:rPr>
          <w:lang w:eastAsia="zh-CN"/>
        </w:rPr>
      </w:pPr>
    </w:p>
    <w:p w14:paraId="41D3F4F7" w14:textId="77777777" w:rsidR="003A7B85" w:rsidRDefault="003A7B85" w:rsidP="009668AD">
      <w:pPr>
        <w:rPr>
          <w:lang w:eastAsia="zh-CN"/>
        </w:rPr>
      </w:pPr>
    </w:p>
    <w:p w14:paraId="7B6990ED" w14:textId="77777777" w:rsidR="003A7B85" w:rsidRDefault="003A7B85" w:rsidP="009668AD">
      <w:pPr>
        <w:rPr>
          <w:lang w:eastAsia="zh-CN"/>
        </w:rPr>
      </w:pPr>
    </w:p>
    <w:p w14:paraId="1BE9D534" w14:textId="77777777" w:rsidR="003A7B85" w:rsidRDefault="003A7B85" w:rsidP="009668AD">
      <w:pPr>
        <w:rPr>
          <w:lang w:eastAsia="zh-CN"/>
        </w:rPr>
      </w:pPr>
    </w:p>
    <w:p w14:paraId="74A4DE2A" w14:textId="77777777" w:rsidR="003A7B85" w:rsidRDefault="003A7B85" w:rsidP="009668AD">
      <w:pPr>
        <w:rPr>
          <w:lang w:eastAsia="zh-CN"/>
        </w:rPr>
      </w:pPr>
    </w:p>
    <w:p w14:paraId="73EBECE3" w14:textId="77777777" w:rsidR="003A7B85" w:rsidRDefault="003A7B85" w:rsidP="009668AD">
      <w:pPr>
        <w:rPr>
          <w:lang w:eastAsia="zh-CN"/>
        </w:rPr>
      </w:pPr>
    </w:p>
    <w:p w14:paraId="3CEBB56E" w14:textId="77777777" w:rsidR="003A7B85" w:rsidRDefault="003A7B85" w:rsidP="009668AD">
      <w:pPr>
        <w:rPr>
          <w:lang w:eastAsia="zh-CN"/>
        </w:rPr>
      </w:pPr>
    </w:p>
    <w:p w14:paraId="399C0544" w14:textId="77777777" w:rsidR="003A7B85" w:rsidRDefault="003A7B85" w:rsidP="009668AD">
      <w:pPr>
        <w:rPr>
          <w:lang w:eastAsia="zh-CN"/>
        </w:rPr>
      </w:pPr>
    </w:p>
    <w:p w14:paraId="76AF9231" w14:textId="77777777" w:rsidR="009668AD" w:rsidRDefault="009668AD" w:rsidP="009668AD">
      <w:pPr>
        <w:pStyle w:val="5"/>
        <w:rPr>
          <w:rFonts w:eastAsia="Times New Roman"/>
        </w:rPr>
      </w:pPr>
      <w:r>
        <w:t>A.7.8.4.1.2</w:t>
      </w:r>
      <w:r>
        <w:tab/>
        <w:t>Test Requirements</w:t>
      </w:r>
    </w:p>
    <w:p w14:paraId="488854BE" w14:textId="77777777" w:rsidR="009668AD" w:rsidRDefault="009668AD" w:rsidP="009668AD">
      <w:pPr>
        <w:rPr>
          <w:ins w:id="1759" w:author="CATT" w:date="2024-02-18T10:11:00Z"/>
          <w:lang w:eastAsia="zh-CN"/>
        </w:rPr>
      </w:pPr>
      <w:r>
        <w:t>The PRS RSRPP measurement time fulfils the requirements specified in Clause 5.6.5.5.The UE shall perform and report the PRS RSRPP measurements for Cell 2 with respect to the reference cell in the DL-AoD assistance data, Cell 1, within the time duration specified in section 5.6.5.5 starting from the beginning of time interval T2.</w:t>
      </w:r>
    </w:p>
    <w:p w14:paraId="05CE026B" w14:textId="707C8287" w:rsidR="003A7B85" w:rsidRPr="008853E6" w:rsidRDefault="0082232C" w:rsidP="003A7B85">
      <w:pPr>
        <w:rPr>
          <w:ins w:id="1760" w:author="CATT" w:date="2024-02-18T10:11:00Z"/>
          <w:lang w:eastAsia="zh-CN"/>
        </w:rPr>
      </w:pPr>
      <w:ins w:id="1761"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762" w:author="CATT" w:date="2024-02-18T10:11:00Z">
        <w:r w:rsidR="003A7B85">
          <w:t>.</w:t>
        </w:r>
      </w:ins>
    </w:p>
    <w:p w14:paraId="3182E668" w14:textId="77777777" w:rsidR="003A7B85" w:rsidRPr="003A7B85" w:rsidRDefault="003A7B85" w:rsidP="009668AD">
      <w:pPr>
        <w:rPr>
          <w:lang w:eastAsia="zh-CN"/>
        </w:rPr>
      </w:pPr>
    </w:p>
    <w:p w14:paraId="3127C8ED" w14:textId="77777777" w:rsidR="009668AD" w:rsidRDefault="009668AD" w:rsidP="009668AD">
      <w:r>
        <w:t>The rate of the correct events for the neighbour cell observed during repeated tests shall be at least 90%, where the reported PRS RSRPP measurement for each correct event shall be within the PRS RSRPP reporting range specified in Clause 10.1.X, i.e., between PRS RSRPP_0 and PRS RSRPP_126.</w:t>
      </w:r>
    </w:p>
    <w:p w14:paraId="5E540603" w14:textId="77777777" w:rsidR="009668AD" w:rsidRDefault="009668AD" w:rsidP="009668AD">
      <w:pPr>
        <w:pStyle w:val="40"/>
        <w:rPr>
          <w:rFonts w:eastAsia="Times New Roman"/>
        </w:rPr>
      </w:pPr>
      <w:r>
        <w:t>A.7.8.4.2</w:t>
      </w:r>
      <w:r>
        <w:tab/>
        <w:t>PRS-RSRPP reporting delay test with reduced number of samples for single positioning frequency layer in FR2 in RRC_INACTIVE state</w:t>
      </w:r>
    </w:p>
    <w:p w14:paraId="587779BB" w14:textId="77777777" w:rsidR="009668AD" w:rsidRDefault="009668AD" w:rsidP="009668AD">
      <w:pPr>
        <w:pStyle w:val="5"/>
      </w:pPr>
      <w:r>
        <w:t>A.7.8.4.2.1</w:t>
      </w:r>
      <w:r>
        <w:tab/>
        <w:t>Test Purpose and Environment</w:t>
      </w:r>
    </w:p>
    <w:p w14:paraId="7A85D033" w14:textId="02CD1432" w:rsidR="009668AD" w:rsidRDefault="009668AD" w:rsidP="009668AD">
      <w:r>
        <w:t xml:space="preserve">The purpose of the test is to verify the PRS RSRPP measurement requirements specified in Clause 5.6.5.5 for single positioning frequency layer under AWGN propagation conditions in standalone scenario for reduced number of samples. In this test UE that supports </w:t>
      </w:r>
      <w:ins w:id="1763" w:author="CATT" w:date="2024-02-18T10:27:00Z">
        <w:r w:rsidR="007A64FD" w:rsidRPr="002E031F">
          <w:rPr>
            <w:i/>
          </w:rPr>
          <w:t>supportedDL-PRS-ProcessingSamples-RRC-Inactive</w:t>
        </w:r>
      </w:ins>
      <w:del w:id="1764" w:author="CATT" w:date="2024-02-18T10:27:00Z">
        <w:r w:rsidDel="007A64FD">
          <w:rPr>
            <w:i/>
            <w:iCs/>
          </w:rPr>
          <w:delText>supportedDL-PRS-ProcessingSamples</w:delText>
        </w:r>
      </w:del>
      <w:r>
        <w:t xml:space="preserve"> is configured by LMF to perform PRS measurement with reduced number of samples. Supported test configurations are shown in table A.7.8.4.2.1-1.</w:t>
      </w:r>
    </w:p>
    <w:p w14:paraId="7A91297D" w14:textId="77777777" w:rsidR="009668AD" w:rsidRDefault="009668AD" w:rsidP="009668AD">
      <w:r>
        <w:t>There are two cells in the test, PCell (Cell 1) and a FR2 neighbour cell (Cell 2) on the same frequency as the Pcell.</w:t>
      </w:r>
    </w:p>
    <w:p w14:paraId="2DF18F15" w14:textId="77777777" w:rsidR="009668AD" w:rsidRDefault="009668AD" w:rsidP="009668AD">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w:t>
      </w:r>
      <w:r>
        <w:lastRenderedPageBreak/>
        <w:t>RRC_INACTIVE state and both cells transmit PRS resources within initial DL BWP of the UE and with the same numerology as the initial DL BWP.</w:t>
      </w:r>
    </w:p>
    <w:p w14:paraId="270AD70C" w14:textId="77777777" w:rsidR="009668AD" w:rsidRDefault="009668AD" w:rsidP="009668AD">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65E8A699" w14:textId="77777777" w:rsidR="009668AD" w:rsidRDefault="009668AD" w:rsidP="009668AD">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94C211D" w14:textId="77777777" w:rsidR="009668AD" w:rsidRDefault="009668AD" w:rsidP="009668AD">
      <w:r>
        <w:t>The test parameters are as given in table A.7.8.4.2.1-2, and table A.7.8.4.2.1-3.</w:t>
      </w:r>
    </w:p>
    <w:p w14:paraId="689F0DBB" w14:textId="77777777" w:rsidR="009668AD" w:rsidRDefault="009668AD" w:rsidP="009668AD">
      <w:pPr>
        <w:pStyle w:val="TH"/>
        <w:rPr>
          <w:rFonts w:eastAsia="Times New Roman"/>
        </w:rPr>
      </w:pPr>
      <w:r>
        <w:t>Table A.7.8.4.2.1-1: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01937D70"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38DEA19D"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FEAE657" w14:textId="77777777" w:rsidR="009668AD" w:rsidRDefault="009668AD">
            <w:pPr>
              <w:pStyle w:val="TAH"/>
              <w:spacing w:line="256" w:lineRule="auto"/>
            </w:pPr>
            <w:r>
              <w:t>Description</w:t>
            </w:r>
          </w:p>
        </w:tc>
      </w:tr>
      <w:tr w:rsidR="009668AD" w14:paraId="7757AEC5"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123FDF66"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769F7E4" w14:textId="7E6D478A" w:rsidR="009668AD" w:rsidRDefault="009668AD">
            <w:pPr>
              <w:pStyle w:val="TAL"/>
              <w:spacing w:line="256" w:lineRule="auto"/>
            </w:pPr>
            <w:r>
              <w:t xml:space="preserve">120 kHz SSB SCS, </w:t>
            </w:r>
            <w:del w:id="1765" w:author="CATT" w:date="2024-02-18T13:21:00Z">
              <w:r w:rsidDel="00480BCF">
                <w:delText>100 MHz</w:delText>
              </w:r>
            </w:del>
            <w:ins w:id="1766" w:author="CATT" w:date="2024-02-18T13:21:00Z">
              <w:r w:rsidR="00480BCF">
                <w:t>200 MHz</w:t>
              </w:r>
            </w:ins>
            <w:r>
              <w:t xml:space="preserve"> bandwidth, TDD duplex mode</w:t>
            </w:r>
          </w:p>
        </w:tc>
      </w:tr>
    </w:tbl>
    <w:p w14:paraId="79D8A1FD" w14:textId="77777777" w:rsidR="009668AD" w:rsidRDefault="009668AD" w:rsidP="009668AD"/>
    <w:p w14:paraId="06CB72CE" w14:textId="77777777" w:rsidR="009668AD" w:rsidRDefault="009668AD" w:rsidP="009668AD">
      <w:pPr>
        <w:pStyle w:val="TH"/>
        <w:rPr>
          <w:rFonts w:eastAsia="Times New Roman"/>
        </w:rPr>
      </w:pPr>
      <w:r>
        <w:t>Table A.7.8.4.2.1-2: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1993B5F2" w14:textId="77777777" w:rsidTr="009668A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4600011B" w14:textId="77777777" w:rsidR="009668AD" w:rsidRDefault="009668A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09375276" w14:textId="77777777" w:rsidR="009668AD" w:rsidRDefault="009668A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A6330B1" w14:textId="77777777" w:rsidR="009668AD" w:rsidRDefault="009668A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3A4FB624" w14:textId="77777777" w:rsidR="009668AD" w:rsidRDefault="009668AD">
            <w:pPr>
              <w:pStyle w:val="TAH"/>
              <w:spacing w:line="256" w:lineRule="auto"/>
              <w:rPr>
                <w:rFonts w:eastAsia="Times New Roman"/>
              </w:rPr>
            </w:pPr>
            <w:r>
              <w:t>Value</w:t>
            </w:r>
          </w:p>
          <w:p w14:paraId="1F0B53A1" w14:textId="77777777" w:rsidR="009668AD" w:rsidRDefault="009668A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0940515" w14:textId="77777777" w:rsidR="009668AD" w:rsidRDefault="009668AD">
            <w:pPr>
              <w:pStyle w:val="TAH"/>
              <w:spacing w:line="256" w:lineRule="auto"/>
            </w:pPr>
            <w:r>
              <w:t>Comment</w:t>
            </w:r>
          </w:p>
        </w:tc>
      </w:tr>
      <w:tr w:rsidR="009668AD" w14:paraId="004A2D4A"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2B7CB0C" w14:textId="77777777" w:rsidR="009668AD" w:rsidRDefault="009668A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FF565CC" w14:textId="77777777" w:rsidR="009668AD" w:rsidRDefault="009668A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44F262A"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B77F80A" w14:textId="77777777" w:rsidR="009668AD" w:rsidRDefault="009668AD">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24738F38" w14:textId="77777777" w:rsidR="009668AD" w:rsidRDefault="009668AD">
            <w:pPr>
              <w:pStyle w:val="TAL"/>
              <w:spacing w:line="256" w:lineRule="auto"/>
            </w:pPr>
            <w:r>
              <w:t>One TDD carrier frequency is used for the NR cells.</w:t>
            </w:r>
          </w:p>
        </w:tc>
      </w:tr>
      <w:tr w:rsidR="009668AD" w14:paraId="757824BB" w14:textId="77777777" w:rsidTr="009668A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8B83079" w14:textId="77777777" w:rsidR="009668AD" w:rsidRDefault="009668A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D285B7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049AD5C"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58C870E" w14:textId="77777777" w:rsidR="009668AD" w:rsidRDefault="009668AD">
            <w:pPr>
              <w:pStyle w:val="TAC"/>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B25D563" w14:textId="77777777" w:rsidR="009668AD" w:rsidRDefault="009668AD">
            <w:pPr>
              <w:pStyle w:val="TAL"/>
              <w:spacing w:line="256" w:lineRule="auto"/>
              <w:rPr>
                <w:rFonts w:cs="Arial"/>
              </w:rPr>
            </w:pPr>
            <w:r>
              <w:rPr>
                <w:rFonts w:cs="Arial"/>
              </w:rPr>
              <w:t>Cell 1 is the PCell and the DL-AoD reference cell in the positioning assistance data.</w:t>
            </w:r>
          </w:p>
        </w:tc>
      </w:tr>
      <w:tr w:rsidR="009668AD" w14:paraId="47D0CFB9" w14:textId="77777777" w:rsidTr="009668A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D261E2F" w14:textId="77777777" w:rsidR="009668AD" w:rsidRDefault="009668A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A60BB7A"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051F52"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B8F6B1F" w14:textId="77777777" w:rsidR="009668AD" w:rsidRDefault="009668AD">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480D7867" w14:textId="77777777" w:rsidR="009668AD" w:rsidRDefault="009668AD">
            <w:pPr>
              <w:pStyle w:val="TAL"/>
              <w:spacing w:line="256" w:lineRule="auto"/>
              <w:rPr>
                <w:rFonts w:cs="Arial"/>
              </w:rPr>
            </w:pPr>
            <w:r>
              <w:t>Cell 2 is a neighbour cell</w:t>
            </w:r>
            <w:r>
              <w:rPr>
                <w:rFonts w:cs="Arial"/>
              </w:rPr>
              <w:t xml:space="preserve"> in the positioning assistance data.</w:t>
            </w:r>
          </w:p>
        </w:tc>
      </w:tr>
      <w:tr w:rsidR="009668AD" w14:paraId="0491038D"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0BDD0E9" w14:textId="77777777" w:rsidR="009668AD" w:rsidRDefault="009668AD">
            <w:pPr>
              <w:pStyle w:val="TAL"/>
              <w:spacing w:line="256" w:lineRule="auto"/>
              <w:rPr>
                <w:rFonts w:eastAsia="MS Mincho"/>
                <w:lang w:val="it-IT"/>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7D04594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AE1E272"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6B8E73D" w14:textId="77777777" w:rsidR="009668AD" w:rsidRDefault="009668AD">
            <w:pPr>
              <w:pStyle w:val="TAC"/>
              <w:spacing w:line="256" w:lineRule="auto"/>
              <w:rPr>
                <w:rFonts w:cs="Arial"/>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E8BCEFF" w14:textId="77777777" w:rsidR="009668AD" w:rsidRDefault="009668AD">
            <w:pPr>
              <w:pStyle w:val="TAL"/>
              <w:spacing w:line="256" w:lineRule="auto"/>
              <w:rPr>
                <w:rFonts w:cs="Arial"/>
              </w:rPr>
            </w:pPr>
            <w:r>
              <w:rPr>
                <w:rFonts w:cs="Arial"/>
              </w:rPr>
              <w:t>As specified in clause A.3.11</w:t>
            </w:r>
          </w:p>
        </w:tc>
      </w:tr>
      <w:tr w:rsidR="009668AD" w14:paraId="227828FF"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A41F5E3" w14:textId="77777777" w:rsidR="009668AD" w:rsidRDefault="009668AD">
            <w:pPr>
              <w:pStyle w:val="TAL"/>
              <w:spacing w:line="256" w:lineRule="auto"/>
              <w:rPr>
                <w:lang w:val="it-IT"/>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5F82F21C"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8F048C"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2AE49AC" w14:textId="77777777" w:rsidR="009668AD" w:rsidRDefault="009668AD">
            <w:pPr>
              <w:pStyle w:val="TAC"/>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634D2B04" w14:textId="77777777" w:rsidR="009668AD" w:rsidRDefault="009668AD">
            <w:pPr>
              <w:pStyle w:val="TAL"/>
              <w:spacing w:line="256" w:lineRule="auto"/>
              <w:rPr>
                <w:rFonts w:cs="Arial"/>
              </w:rPr>
            </w:pPr>
            <w:r>
              <w:rPr>
                <w:rFonts w:cs="Arial"/>
              </w:rPr>
              <w:t>As specified in clause A.3.10.2</w:t>
            </w:r>
          </w:p>
        </w:tc>
      </w:tr>
      <w:tr w:rsidR="009668AD" w14:paraId="0AF03060"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6C991BB" w14:textId="77777777" w:rsidR="009668AD" w:rsidRDefault="009668A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DE89DA2"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FF41C81"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2F653BB" w14:textId="77777777" w:rsidR="009668AD" w:rsidRDefault="009668AD">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EF72918" w14:textId="77777777" w:rsidR="009668AD" w:rsidRDefault="009668AD">
            <w:pPr>
              <w:pStyle w:val="TAL"/>
              <w:spacing w:line="256" w:lineRule="auto"/>
              <w:rPr>
                <w:rFonts w:cs="Arial"/>
              </w:rPr>
            </w:pPr>
          </w:p>
        </w:tc>
      </w:tr>
      <w:tr w:rsidR="009668AD" w14:paraId="0256346F"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7C7E42" w14:textId="77777777" w:rsidR="009668AD" w:rsidRDefault="009668A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2048A56"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33BCF58"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88E5575"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7715852" w14:textId="77777777" w:rsidR="009668AD" w:rsidRDefault="009668AD">
            <w:pPr>
              <w:pStyle w:val="TAL"/>
              <w:spacing w:line="256" w:lineRule="auto"/>
              <w:rPr>
                <w:rFonts w:cs="Arial"/>
              </w:rPr>
            </w:pPr>
          </w:p>
        </w:tc>
      </w:tr>
      <w:tr w:rsidR="009668AD" w14:paraId="1BAC2C58"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26365B" w14:textId="77777777" w:rsidR="009668AD" w:rsidRDefault="009668A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5000519"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CD057DD"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FC79393" w14:textId="77777777" w:rsidR="009668AD" w:rsidRDefault="009668A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6754385" w14:textId="77777777" w:rsidR="009668AD" w:rsidRDefault="009668AD">
            <w:pPr>
              <w:pStyle w:val="TAL"/>
              <w:spacing w:line="256" w:lineRule="auto"/>
              <w:rPr>
                <w:rFonts w:cs="Arial"/>
              </w:rPr>
            </w:pPr>
          </w:p>
        </w:tc>
      </w:tr>
      <w:tr w:rsidR="009668AD" w14:paraId="66FEAE56"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72DFC71" w14:textId="77777777" w:rsidR="009668AD" w:rsidRDefault="009668A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A3A5809"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B503B12"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FF6E74C"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E142C91" w14:textId="77777777" w:rsidR="009668AD" w:rsidRDefault="009668AD">
            <w:pPr>
              <w:pStyle w:val="TAL"/>
              <w:spacing w:line="256" w:lineRule="auto"/>
              <w:rPr>
                <w:rFonts w:cs="Arial"/>
              </w:rPr>
            </w:pPr>
          </w:p>
        </w:tc>
      </w:tr>
      <w:tr w:rsidR="009668AD" w14:paraId="659DCF68"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72F63A" w14:textId="77777777" w:rsidR="009668AD" w:rsidRDefault="009668A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C5CF8DE"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C448C6"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6288B9A"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C806B35" w14:textId="77777777" w:rsidR="009668AD" w:rsidRDefault="009668AD">
            <w:pPr>
              <w:pStyle w:val="TAL"/>
              <w:spacing w:line="256" w:lineRule="auto"/>
              <w:rPr>
                <w:rFonts w:cs="Arial"/>
              </w:rPr>
            </w:pPr>
            <w:r>
              <w:rPr>
                <w:rFonts w:cs="Arial"/>
              </w:rPr>
              <w:t>L3 filtering is not used</w:t>
            </w:r>
          </w:p>
        </w:tc>
      </w:tr>
      <w:tr w:rsidR="009668AD" w14:paraId="67A8347D"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2AAC0F" w14:textId="77777777" w:rsidR="009668AD" w:rsidRDefault="009668A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6A17AF23"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9A6BCF0"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CAB1A40" w14:textId="77777777" w:rsidR="009668AD" w:rsidRDefault="009668AD">
            <w:pPr>
              <w:pStyle w:val="TAC"/>
              <w:spacing w:line="256" w:lineRule="auto"/>
              <w:rPr>
                <w:rFonts w:cs="Arial"/>
              </w:rPr>
            </w:pPr>
            <w:r>
              <w:rPr>
                <w:rFonts w:cs="Arial"/>
              </w:rPr>
              <w:t>0.64</w:t>
            </w:r>
          </w:p>
        </w:tc>
        <w:tc>
          <w:tcPr>
            <w:tcW w:w="3072" w:type="dxa"/>
            <w:tcBorders>
              <w:top w:val="single" w:sz="4" w:space="0" w:color="auto"/>
              <w:left w:val="single" w:sz="4" w:space="0" w:color="auto"/>
              <w:bottom w:val="single" w:sz="4" w:space="0" w:color="auto"/>
              <w:right w:val="single" w:sz="4" w:space="0" w:color="auto"/>
            </w:tcBorders>
            <w:hideMark/>
          </w:tcPr>
          <w:p w14:paraId="4B1B0C00" w14:textId="77777777" w:rsidR="009668AD" w:rsidRDefault="009668AD">
            <w:pPr>
              <w:pStyle w:val="TAL"/>
              <w:spacing w:line="256" w:lineRule="auto"/>
              <w:rPr>
                <w:rFonts w:cs="Arial"/>
              </w:rPr>
            </w:pPr>
            <w:r>
              <w:rPr>
                <w:rFonts w:cs="Arial"/>
              </w:rPr>
              <w:t>ON</w:t>
            </w:r>
          </w:p>
        </w:tc>
      </w:tr>
      <w:tr w:rsidR="009668AD" w14:paraId="45063251"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AF28D1B" w14:textId="77777777" w:rsidR="009668AD" w:rsidRDefault="009668A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61C1BA8"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F5D9D25"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5629F95" w14:textId="77777777" w:rsidR="009668AD" w:rsidRDefault="009668A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390FCCE" w14:textId="77777777" w:rsidR="009668AD" w:rsidRDefault="009668AD">
            <w:pPr>
              <w:pStyle w:val="TAL"/>
              <w:spacing w:line="256" w:lineRule="auto"/>
              <w:rPr>
                <w:rFonts w:eastAsia="Times New Roman"/>
              </w:rPr>
            </w:pPr>
            <w:r>
              <w:t>Synchronous cells.</w:t>
            </w:r>
          </w:p>
          <w:p w14:paraId="1C3F5756" w14:textId="77777777" w:rsidR="009668AD" w:rsidRDefault="009668AD">
            <w:pPr>
              <w:pStyle w:val="TAL"/>
              <w:spacing w:line="256" w:lineRule="auto"/>
            </w:pPr>
          </w:p>
        </w:tc>
      </w:tr>
      <w:tr w:rsidR="009668AD" w14:paraId="3F116474"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9C5307C" w14:textId="77777777" w:rsidR="009668AD" w:rsidRDefault="009668AD">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CE1BD78"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3B2E75D1"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06AA8DF" w14:textId="77777777" w:rsidR="009668AD" w:rsidRDefault="009668A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16DD339A" w14:textId="77777777" w:rsidR="009668AD" w:rsidRDefault="009668AD">
            <w:pPr>
              <w:pStyle w:val="TAL"/>
              <w:spacing w:line="256" w:lineRule="auto"/>
            </w:pPr>
          </w:p>
        </w:tc>
      </w:tr>
      <w:tr w:rsidR="009668AD" w14:paraId="78CDA806"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9477C63" w14:textId="77777777" w:rsidR="009668AD" w:rsidRDefault="009668AD">
            <w:pPr>
              <w:pStyle w:val="TAL"/>
              <w:spacing w:line="256" w:lineRule="auto"/>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67BB3B6"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32AA2D7A"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59F6B6D" w14:textId="77777777" w:rsidR="009668AD" w:rsidRDefault="009668A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0FE900BA" w14:textId="77777777" w:rsidR="009668AD" w:rsidRDefault="009668AD">
            <w:pPr>
              <w:pStyle w:val="TAL"/>
              <w:spacing w:line="256" w:lineRule="auto"/>
            </w:pPr>
          </w:p>
        </w:tc>
      </w:tr>
      <w:tr w:rsidR="009668AD" w14:paraId="134E4FAB"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B3E0D3" w14:textId="77777777" w:rsidR="009668AD" w:rsidRDefault="009668A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3C4AEAF"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B6E339C"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DBEBED0" w14:textId="77777777" w:rsidR="009668AD" w:rsidRDefault="009668A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9AB14EB" w14:textId="77777777" w:rsidR="009668AD" w:rsidRDefault="009668AD">
            <w:pPr>
              <w:pStyle w:val="TAL"/>
              <w:spacing w:line="256" w:lineRule="auto"/>
              <w:rPr>
                <w:rFonts w:cs="Arial"/>
              </w:rPr>
            </w:pPr>
          </w:p>
        </w:tc>
      </w:tr>
      <w:tr w:rsidR="009668AD" w14:paraId="6CC3AF16"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5313DC" w14:textId="77777777" w:rsidR="009668AD" w:rsidRDefault="009668A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142DB65E"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8B9E6A7" w14:textId="77777777" w:rsidR="009668AD" w:rsidRDefault="009668AD">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4ED2587A" w14:textId="77777777" w:rsidR="009668AD" w:rsidRDefault="009668AD">
            <w:pPr>
              <w:pStyle w:val="TAC"/>
              <w:spacing w:line="256" w:lineRule="auto"/>
            </w:pPr>
            <w:r>
              <w:t>7</w:t>
            </w:r>
          </w:p>
        </w:tc>
        <w:tc>
          <w:tcPr>
            <w:tcW w:w="3072" w:type="dxa"/>
            <w:tcBorders>
              <w:top w:val="single" w:sz="4" w:space="0" w:color="auto"/>
              <w:left w:val="single" w:sz="4" w:space="0" w:color="auto"/>
              <w:bottom w:val="single" w:sz="4" w:space="0" w:color="auto"/>
              <w:right w:val="single" w:sz="4" w:space="0" w:color="auto"/>
            </w:tcBorders>
          </w:tcPr>
          <w:p w14:paraId="769928EB" w14:textId="77777777" w:rsidR="009668AD" w:rsidRDefault="009668AD">
            <w:pPr>
              <w:pStyle w:val="TAL"/>
              <w:spacing w:line="256" w:lineRule="auto"/>
            </w:pPr>
          </w:p>
        </w:tc>
      </w:tr>
    </w:tbl>
    <w:p w14:paraId="2A20D89A" w14:textId="77777777" w:rsidR="009668AD" w:rsidRDefault="009668AD" w:rsidP="009668AD"/>
    <w:p w14:paraId="49225E4B" w14:textId="77777777" w:rsidR="009668AD" w:rsidRDefault="009668AD" w:rsidP="009668AD">
      <w:pPr>
        <w:pStyle w:val="TH"/>
        <w:rPr>
          <w:rFonts w:eastAsia="Times New Roman"/>
        </w:rPr>
      </w:pPr>
      <w:r>
        <w:t>Table A.7.8.4.2.1-3: Cell-specific test parameters for PRS RSRPP measurement reporting delay</w:t>
      </w:r>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254"/>
        <w:gridCol w:w="922"/>
        <w:gridCol w:w="795"/>
        <w:gridCol w:w="480"/>
        <w:gridCol w:w="1276"/>
      </w:tblGrid>
      <w:tr w:rsidR="009668AD" w14:paraId="3C34396E" w14:textId="77777777" w:rsidTr="003B5AC3">
        <w:trPr>
          <w:cantSplit/>
          <w:trHeight w:val="187"/>
        </w:trPr>
        <w:tc>
          <w:tcPr>
            <w:tcW w:w="2828" w:type="dxa"/>
            <w:gridSpan w:val="2"/>
            <w:tcBorders>
              <w:top w:val="single" w:sz="4" w:space="0" w:color="auto"/>
              <w:left w:val="single" w:sz="4" w:space="0" w:color="auto"/>
              <w:bottom w:val="nil"/>
              <w:right w:val="single" w:sz="4" w:space="0" w:color="auto"/>
            </w:tcBorders>
            <w:hideMark/>
          </w:tcPr>
          <w:p w14:paraId="46882EA0" w14:textId="77777777" w:rsidR="009668AD" w:rsidRDefault="009668AD">
            <w:pPr>
              <w:pStyle w:val="TAH"/>
              <w:spacing w:line="256" w:lineRule="auto"/>
              <w:rPr>
                <w:rFonts w:cs="Arial"/>
              </w:rPr>
            </w:pPr>
            <w:r>
              <w:t>Parameter</w:t>
            </w:r>
          </w:p>
        </w:tc>
        <w:tc>
          <w:tcPr>
            <w:tcW w:w="851" w:type="dxa"/>
            <w:tcBorders>
              <w:top w:val="single" w:sz="4" w:space="0" w:color="auto"/>
              <w:left w:val="single" w:sz="4" w:space="0" w:color="auto"/>
              <w:bottom w:val="nil"/>
              <w:right w:val="single" w:sz="4" w:space="0" w:color="auto"/>
            </w:tcBorders>
            <w:hideMark/>
          </w:tcPr>
          <w:p w14:paraId="71717F9F" w14:textId="77777777" w:rsidR="009668AD" w:rsidRDefault="009668AD">
            <w:pPr>
              <w:pStyle w:val="TAH"/>
              <w:spacing w:line="256" w:lineRule="auto"/>
              <w:rPr>
                <w:rFonts w:cs="Arial"/>
              </w:rPr>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A39EC40" w14:textId="77777777" w:rsidR="009668AD" w:rsidRDefault="009668AD">
            <w:pPr>
              <w:pStyle w:val="TAH"/>
              <w:spacing w:line="256" w:lineRule="auto"/>
            </w:pPr>
            <w:r>
              <w:rPr>
                <w:rFonts w:cs="Arial"/>
              </w:rPr>
              <w:t>Test configuration</w:t>
            </w:r>
          </w:p>
        </w:tc>
        <w:tc>
          <w:tcPr>
            <w:tcW w:w="1843" w:type="dxa"/>
            <w:gridSpan w:val="3"/>
            <w:tcBorders>
              <w:top w:val="single" w:sz="4" w:space="0" w:color="auto"/>
              <w:left w:val="single" w:sz="4" w:space="0" w:color="auto"/>
              <w:bottom w:val="single" w:sz="4" w:space="0" w:color="auto"/>
              <w:right w:val="single" w:sz="4" w:space="0" w:color="auto"/>
            </w:tcBorders>
            <w:hideMark/>
          </w:tcPr>
          <w:p w14:paraId="0B2925E6" w14:textId="77777777" w:rsidR="009668AD" w:rsidRDefault="009668AD">
            <w:pPr>
              <w:pStyle w:val="TAH"/>
              <w:spacing w:line="256" w:lineRule="auto"/>
              <w:rPr>
                <w:rFonts w:cs="Arial"/>
              </w:rPr>
            </w:pPr>
            <w:r>
              <w:t>Cell 1</w:t>
            </w:r>
          </w:p>
        </w:tc>
        <w:tc>
          <w:tcPr>
            <w:tcW w:w="2551" w:type="dxa"/>
            <w:gridSpan w:val="3"/>
            <w:tcBorders>
              <w:top w:val="single" w:sz="4" w:space="0" w:color="auto"/>
              <w:left w:val="single" w:sz="4" w:space="0" w:color="auto"/>
              <w:bottom w:val="single" w:sz="4" w:space="0" w:color="auto"/>
              <w:right w:val="single" w:sz="4" w:space="0" w:color="auto"/>
            </w:tcBorders>
            <w:hideMark/>
          </w:tcPr>
          <w:p w14:paraId="449FA971" w14:textId="77777777" w:rsidR="009668AD" w:rsidRDefault="009668AD">
            <w:pPr>
              <w:pStyle w:val="TAH"/>
              <w:spacing w:line="256" w:lineRule="auto"/>
              <w:rPr>
                <w:rFonts w:cs="Arial"/>
              </w:rPr>
            </w:pPr>
            <w:r>
              <w:t>Cell 2</w:t>
            </w:r>
          </w:p>
        </w:tc>
      </w:tr>
      <w:tr w:rsidR="009668AD" w14:paraId="09BA3DAF" w14:textId="77777777" w:rsidTr="003B5AC3">
        <w:trPr>
          <w:cantSplit/>
          <w:trHeight w:val="187"/>
        </w:trPr>
        <w:tc>
          <w:tcPr>
            <w:tcW w:w="2828" w:type="dxa"/>
            <w:gridSpan w:val="2"/>
            <w:tcBorders>
              <w:top w:val="nil"/>
              <w:left w:val="single" w:sz="4" w:space="0" w:color="auto"/>
              <w:bottom w:val="single" w:sz="4" w:space="0" w:color="auto"/>
              <w:right w:val="single" w:sz="4" w:space="0" w:color="auto"/>
            </w:tcBorders>
          </w:tcPr>
          <w:p w14:paraId="3A8C0196" w14:textId="77777777" w:rsidR="009668AD" w:rsidRDefault="009668AD">
            <w:pPr>
              <w:pStyle w:val="TAH"/>
              <w:spacing w:line="256" w:lineRule="auto"/>
              <w:rPr>
                <w:rFonts w:cs="Arial"/>
              </w:rPr>
            </w:pPr>
          </w:p>
        </w:tc>
        <w:tc>
          <w:tcPr>
            <w:tcW w:w="851" w:type="dxa"/>
            <w:tcBorders>
              <w:top w:val="nil"/>
              <w:left w:val="single" w:sz="4" w:space="0" w:color="auto"/>
              <w:bottom w:val="single" w:sz="4" w:space="0" w:color="auto"/>
              <w:right w:val="single" w:sz="4" w:space="0" w:color="auto"/>
            </w:tcBorders>
          </w:tcPr>
          <w:p w14:paraId="28259C0E" w14:textId="77777777" w:rsidR="009668AD" w:rsidRDefault="009668AD">
            <w:pPr>
              <w:pStyle w:val="TAH"/>
              <w:spacing w:line="256" w:lineRule="auto"/>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5E08047" w14:textId="77777777" w:rsidR="009668AD" w:rsidRDefault="009668AD">
            <w:pPr>
              <w:spacing w:after="0"/>
              <w:rPr>
                <w:rFonts w:ascii="Arial" w:hAnsi="Arial"/>
                <w:b/>
                <w:sz w:val="18"/>
              </w:rPr>
            </w:pPr>
          </w:p>
        </w:tc>
        <w:tc>
          <w:tcPr>
            <w:tcW w:w="667" w:type="dxa"/>
            <w:tcBorders>
              <w:top w:val="single" w:sz="4" w:space="0" w:color="auto"/>
              <w:left w:val="single" w:sz="4" w:space="0" w:color="auto"/>
              <w:bottom w:val="single" w:sz="4" w:space="0" w:color="auto"/>
              <w:right w:val="single" w:sz="4" w:space="0" w:color="auto"/>
            </w:tcBorders>
            <w:hideMark/>
          </w:tcPr>
          <w:p w14:paraId="50A610AA" w14:textId="77777777" w:rsidR="009668AD" w:rsidRDefault="009668AD">
            <w:pPr>
              <w:pStyle w:val="TAH"/>
              <w:spacing w:line="256" w:lineRule="auto"/>
              <w:rPr>
                <w:rFonts w:cs="Arial"/>
              </w:rPr>
            </w:pPr>
            <w:r>
              <w:t>T1</w:t>
            </w:r>
          </w:p>
        </w:tc>
        <w:tc>
          <w:tcPr>
            <w:tcW w:w="1176" w:type="dxa"/>
            <w:gridSpan w:val="2"/>
            <w:tcBorders>
              <w:top w:val="single" w:sz="4" w:space="0" w:color="auto"/>
              <w:left w:val="single" w:sz="4" w:space="0" w:color="auto"/>
              <w:bottom w:val="single" w:sz="4" w:space="0" w:color="auto"/>
              <w:right w:val="single" w:sz="4" w:space="0" w:color="auto"/>
            </w:tcBorders>
            <w:hideMark/>
          </w:tcPr>
          <w:p w14:paraId="0DDA20AE" w14:textId="77777777" w:rsidR="009668AD" w:rsidRDefault="009668AD">
            <w:pPr>
              <w:pStyle w:val="TAH"/>
              <w:spacing w:line="256" w:lineRule="auto"/>
              <w:rPr>
                <w:rFonts w:cs="Arial"/>
              </w:rPr>
            </w:pPr>
            <w:r>
              <w:t>T2</w:t>
            </w:r>
          </w:p>
        </w:tc>
        <w:tc>
          <w:tcPr>
            <w:tcW w:w="795" w:type="dxa"/>
            <w:tcBorders>
              <w:top w:val="single" w:sz="4" w:space="0" w:color="auto"/>
              <w:left w:val="single" w:sz="4" w:space="0" w:color="auto"/>
              <w:bottom w:val="single" w:sz="4" w:space="0" w:color="auto"/>
              <w:right w:val="single" w:sz="4" w:space="0" w:color="auto"/>
            </w:tcBorders>
            <w:hideMark/>
          </w:tcPr>
          <w:p w14:paraId="04245B4D" w14:textId="77777777" w:rsidR="009668AD" w:rsidRDefault="009668AD">
            <w:pPr>
              <w:pStyle w:val="TAH"/>
              <w:spacing w:line="256" w:lineRule="auto"/>
              <w:rPr>
                <w:rFonts w:cs="Arial"/>
              </w:rPr>
            </w:pPr>
            <w:r>
              <w:t>T1</w:t>
            </w:r>
          </w:p>
        </w:tc>
        <w:tc>
          <w:tcPr>
            <w:tcW w:w="1756" w:type="dxa"/>
            <w:gridSpan w:val="2"/>
            <w:tcBorders>
              <w:top w:val="single" w:sz="4" w:space="0" w:color="auto"/>
              <w:left w:val="single" w:sz="4" w:space="0" w:color="auto"/>
              <w:bottom w:val="single" w:sz="4" w:space="0" w:color="auto"/>
              <w:right w:val="single" w:sz="4" w:space="0" w:color="auto"/>
            </w:tcBorders>
            <w:hideMark/>
          </w:tcPr>
          <w:p w14:paraId="01CF5345" w14:textId="77777777" w:rsidR="009668AD" w:rsidRDefault="009668AD">
            <w:pPr>
              <w:pStyle w:val="TAH"/>
              <w:spacing w:line="256" w:lineRule="auto"/>
              <w:rPr>
                <w:rFonts w:cs="Arial"/>
              </w:rPr>
            </w:pPr>
            <w:r>
              <w:t>T2</w:t>
            </w:r>
          </w:p>
        </w:tc>
      </w:tr>
      <w:tr w:rsidR="009668AD" w14:paraId="5E0E7A0C"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8DD1E38" w14:textId="77777777" w:rsidR="009668AD" w:rsidRDefault="009668AD">
            <w:pPr>
              <w:pStyle w:val="TAL"/>
              <w:spacing w:line="256" w:lineRule="auto"/>
            </w:pPr>
            <w:r>
              <w:t>AoA setup</w:t>
            </w:r>
          </w:p>
        </w:tc>
        <w:tc>
          <w:tcPr>
            <w:tcW w:w="851" w:type="dxa"/>
            <w:tcBorders>
              <w:top w:val="single" w:sz="4" w:space="0" w:color="auto"/>
              <w:left w:val="single" w:sz="4" w:space="0" w:color="auto"/>
              <w:bottom w:val="single" w:sz="4" w:space="0" w:color="auto"/>
              <w:right w:val="single" w:sz="4" w:space="0" w:color="auto"/>
            </w:tcBorders>
          </w:tcPr>
          <w:p w14:paraId="65DD2B4A"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0D2A872" w14:textId="77777777" w:rsidR="009668AD" w:rsidRDefault="009668AD">
            <w:pPr>
              <w:pStyle w:val="TAC"/>
              <w:spacing w:line="256" w:lineRule="auto"/>
            </w:pPr>
            <w:r>
              <w:t>Config 1</w:t>
            </w:r>
          </w:p>
        </w:tc>
        <w:tc>
          <w:tcPr>
            <w:tcW w:w="4394" w:type="dxa"/>
            <w:gridSpan w:val="6"/>
            <w:tcBorders>
              <w:top w:val="single" w:sz="4" w:space="0" w:color="auto"/>
              <w:left w:val="single" w:sz="4" w:space="0" w:color="auto"/>
              <w:bottom w:val="single" w:sz="4" w:space="0" w:color="auto"/>
              <w:right w:val="single" w:sz="4" w:space="0" w:color="auto"/>
            </w:tcBorders>
            <w:hideMark/>
          </w:tcPr>
          <w:p w14:paraId="5C951333" w14:textId="77777777" w:rsidR="009668AD" w:rsidRDefault="009668AD">
            <w:pPr>
              <w:pStyle w:val="TAC"/>
              <w:spacing w:line="256" w:lineRule="auto"/>
              <w:rPr>
                <w:rFonts w:cs="v4.2.0"/>
              </w:rPr>
            </w:pPr>
            <w:r>
              <w:rPr>
                <w:rFonts w:cs="v4.2.0"/>
              </w:rPr>
              <w:t>Setup 1 as specified in clause A.3.15</w:t>
            </w:r>
          </w:p>
        </w:tc>
      </w:tr>
      <w:tr w:rsidR="009668AD" w14:paraId="5518C94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C6CF520"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51" w:type="dxa"/>
            <w:tcBorders>
              <w:top w:val="single" w:sz="4" w:space="0" w:color="auto"/>
              <w:left w:val="single" w:sz="4" w:space="0" w:color="auto"/>
              <w:bottom w:val="single" w:sz="4" w:space="0" w:color="auto"/>
              <w:right w:val="single" w:sz="4" w:space="0" w:color="auto"/>
            </w:tcBorders>
          </w:tcPr>
          <w:p w14:paraId="2B04B381"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E671E79"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508F428" w14:textId="77777777" w:rsidR="009668AD" w:rsidRDefault="009668AD">
            <w:pPr>
              <w:pStyle w:val="TAC"/>
              <w:spacing w:line="256" w:lineRule="auto"/>
              <w:rPr>
                <w:rFonts w:cs="v4.2.0"/>
              </w:rPr>
            </w:pPr>
            <w:r>
              <w:t>Rough</w:t>
            </w:r>
          </w:p>
        </w:tc>
        <w:tc>
          <w:tcPr>
            <w:tcW w:w="2551" w:type="dxa"/>
            <w:gridSpan w:val="3"/>
            <w:tcBorders>
              <w:top w:val="single" w:sz="4" w:space="0" w:color="auto"/>
              <w:left w:val="single" w:sz="4" w:space="0" w:color="auto"/>
              <w:bottom w:val="single" w:sz="4" w:space="0" w:color="auto"/>
              <w:right w:val="single" w:sz="4" w:space="0" w:color="auto"/>
            </w:tcBorders>
            <w:hideMark/>
          </w:tcPr>
          <w:p w14:paraId="438B6119" w14:textId="77777777" w:rsidR="009668AD" w:rsidRDefault="009668AD">
            <w:pPr>
              <w:pStyle w:val="TAC"/>
              <w:spacing w:line="256" w:lineRule="auto"/>
              <w:rPr>
                <w:rFonts w:cs="v4.2.0"/>
              </w:rPr>
            </w:pPr>
            <w:r>
              <w:t>Rough</w:t>
            </w:r>
          </w:p>
        </w:tc>
      </w:tr>
      <w:tr w:rsidR="009668AD" w14:paraId="1BF8D231"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2EDC643" w14:textId="77777777" w:rsidR="009668AD" w:rsidRDefault="009668AD">
            <w:pPr>
              <w:pStyle w:val="TAL"/>
              <w:spacing w:line="256" w:lineRule="auto"/>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66DBD7A6" w14:textId="77777777" w:rsidR="009668AD" w:rsidRDefault="009668AD">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AECD6F2"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AFEBB03" w14:textId="77777777" w:rsidR="009668AD" w:rsidRDefault="009668AD">
            <w:pPr>
              <w:pStyle w:val="TAC"/>
              <w:spacing w:line="256" w:lineRule="auto"/>
            </w:pPr>
            <w:r>
              <w:t>TDDConf.3.1</w:t>
            </w:r>
          </w:p>
        </w:tc>
        <w:tc>
          <w:tcPr>
            <w:tcW w:w="2551" w:type="dxa"/>
            <w:gridSpan w:val="3"/>
            <w:tcBorders>
              <w:top w:val="single" w:sz="4" w:space="0" w:color="auto"/>
              <w:left w:val="single" w:sz="4" w:space="0" w:color="auto"/>
              <w:bottom w:val="single" w:sz="4" w:space="0" w:color="auto"/>
              <w:right w:val="single" w:sz="4" w:space="0" w:color="auto"/>
            </w:tcBorders>
            <w:hideMark/>
          </w:tcPr>
          <w:p w14:paraId="6959254C" w14:textId="77777777" w:rsidR="009668AD" w:rsidRDefault="009668AD">
            <w:pPr>
              <w:pStyle w:val="TAC"/>
              <w:spacing w:line="256" w:lineRule="auto"/>
            </w:pPr>
            <w:r>
              <w:t>TDDConf.3.1</w:t>
            </w:r>
          </w:p>
        </w:tc>
      </w:tr>
      <w:tr w:rsidR="009668AD" w14:paraId="10428B28"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3A465C3" w14:textId="77777777" w:rsidR="009668AD" w:rsidRDefault="009668AD">
            <w:pPr>
              <w:pStyle w:val="TAL"/>
              <w:spacing w:line="256" w:lineRule="auto"/>
            </w:pPr>
            <w:r>
              <w:t>Duplex mode</w:t>
            </w:r>
          </w:p>
        </w:tc>
        <w:tc>
          <w:tcPr>
            <w:tcW w:w="851" w:type="dxa"/>
            <w:tcBorders>
              <w:top w:val="single" w:sz="4" w:space="0" w:color="auto"/>
              <w:left w:val="single" w:sz="4" w:space="0" w:color="auto"/>
              <w:bottom w:val="single" w:sz="4" w:space="0" w:color="auto"/>
              <w:right w:val="single" w:sz="4" w:space="0" w:color="auto"/>
            </w:tcBorders>
          </w:tcPr>
          <w:p w14:paraId="44E0BA03" w14:textId="77777777" w:rsidR="009668AD" w:rsidRDefault="009668AD">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C4CEC90"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2E1C4A99" w14:textId="77777777" w:rsidR="009668AD" w:rsidRDefault="009668AD">
            <w:pPr>
              <w:pStyle w:val="TAC"/>
              <w:spacing w:line="256" w:lineRule="auto"/>
            </w:pPr>
            <w:r>
              <w:t>TDD</w:t>
            </w:r>
          </w:p>
        </w:tc>
        <w:tc>
          <w:tcPr>
            <w:tcW w:w="2551" w:type="dxa"/>
            <w:gridSpan w:val="3"/>
            <w:tcBorders>
              <w:top w:val="single" w:sz="4" w:space="0" w:color="auto"/>
              <w:left w:val="single" w:sz="4" w:space="0" w:color="auto"/>
              <w:bottom w:val="single" w:sz="4" w:space="0" w:color="auto"/>
              <w:right w:val="single" w:sz="4" w:space="0" w:color="auto"/>
            </w:tcBorders>
            <w:hideMark/>
          </w:tcPr>
          <w:p w14:paraId="0E6693D8" w14:textId="77777777" w:rsidR="009668AD" w:rsidRDefault="009668AD">
            <w:pPr>
              <w:pStyle w:val="TAC"/>
              <w:spacing w:line="256" w:lineRule="auto"/>
            </w:pPr>
            <w:r>
              <w:t>TDD</w:t>
            </w:r>
          </w:p>
        </w:tc>
      </w:tr>
      <w:tr w:rsidR="009668AD" w14:paraId="4701DD69"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3E12E28" w14:textId="77777777" w:rsidR="009668AD" w:rsidRDefault="009668AD">
            <w:pPr>
              <w:pStyle w:val="TAL"/>
              <w:spacing w:line="256" w:lineRule="auto"/>
            </w:pPr>
            <w:r>
              <w:rPr>
                <w:bCs/>
              </w:rPr>
              <w:lastRenderedPageBreak/>
              <w:t>BW</w:t>
            </w:r>
            <w:r>
              <w:rPr>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50B4B050" w14:textId="77777777" w:rsidR="009668AD" w:rsidRDefault="009668AD">
            <w:pPr>
              <w:pStyle w:val="TAC"/>
              <w:spacing w:line="256" w:lineRule="auto"/>
            </w:pPr>
            <w:r>
              <w:rPr>
                <w:rFonts w:cs="v4.2.0"/>
              </w:rPr>
              <w:t>MHz</w:t>
            </w:r>
          </w:p>
        </w:tc>
        <w:tc>
          <w:tcPr>
            <w:tcW w:w="1417" w:type="dxa"/>
            <w:tcBorders>
              <w:top w:val="single" w:sz="4" w:space="0" w:color="auto"/>
              <w:left w:val="single" w:sz="4" w:space="0" w:color="auto"/>
              <w:bottom w:val="single" w:sz="4" w:space="0" w:color="auto"/>
              <w:right w:val="single" w:sz="4" w:space="0" w:color="auto"/>
            </w:tcBorders>
            <w:hideMark/>
          </w:tcPr>
          <w:p w14:paraId="3EDCC999"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372ED8EF" w14:textId="73A5B639" w:rsidR="009668AD" w:rsidRDefault="00BD206C">
            <w:pPr>
              <w:pStyle w:val="TAC"/>
              <w:spacing w:line="256" w:lineRule="auto"/>
              <w:rPr>
                <w:szCs w:val="18"/>
              </w:rPr>
            </w:pPr>
            <w:ins w:id="1767"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68"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551" w:type="dxa"/>
            <w:gridSpan w:val="3"/>
            <w:tcBorders>
              <w:top w:val="single" w:sz="4" w:space="0" w:color="auto"/>
              <w:left w:val="single" w:sz="4" w:space="0" w:color="auto"/>
              <w:bottom w:val="single" w:sz="4" w:space="0" w:color="auto"/>
              <w:right w:val="single" w:sz="4" w:space="0" w:color="auto"/>
            </w:tcBorders>
            <w:hideMark/>
          </w:tcPr>
          <w:p w14:paraId="1B452750" w14:textId="2A73213C" w:rsidR="009668AD" w:rsidRDefault="00BD206C">
            <w:pPr>
              <w:pStyle w:val="TAC"/>
              <w:spacing w:line="256" w:lineRule="auto"/>
              <w:rPr>
                <w:szCs w:val="18"/>
              </w:rPr>
            </w:pPr>
            <w:ins w:id="1769"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70"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291A5C96"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D97EB93" w14:textId="77777777" w:rsidR="009668AD" w:rsidRDefault="009668AD">
            <w:pPr>
              <w:pStyle w:val="TAL"/>
              <w:spacing w:line="256" w:lineRule="auto"/>
              <w:rPr>
                <w:bCs/>
              </w:rPr>
            </w:pPr>
            <w:r>
              <w:t>BWP BW</w:t>
            </w:r>
          </w:p>
        </w:tc>
        <w:tc>
          <w:tcPr>
            <w:tcW w:w="851" w:type="dxa"/>
            <w:tcBorders>
              <w:top w:val="single" w:sz="4" w:space="0" w:color="auto"/>
              <w:left w:val="single" w:sz="4" w:space="0" w:color="auto"/>
              <w:bottom w:val="single" w:sz="4" w:space="0" w:color="auto"/>
              <w:right w:val="single" w:sz="4" w:space="0" w:color="auto"/>
            </w:tcBorders>
            <w:hideMark/>
          </w:tcPr>
          <w:p w14:paraId="3835257E" w14:textId="77777777" w:rsidR="009668AD" w:rsidRDefault="009668AD">
            <w:pPr>
              <w:pStyle w:val="TAC"/>
              <w:spacing w:line="256" w:lineRule="auto"/>
            </w:pPr>
            <w:r>
              <w:t>MHz</w:t>
            </w:r>
          </w:p>
        </w:tc>
        <w:tc>
          <w:tcPr>
            <w:tcW w:w="1417" w:type="dxa"/>
            <w:tcBorders>
              <w:top w:val="single" w:sz="4" w:space="0" w:color="auto"/>
              <w:left w:val="single" w:sz="4" w:space="0" w:color="auto"/>
              <w:bottom w:val="single" w:sz="4" w:space="0" w:color="auto"/>
              <w:right w:val="single" w:sz="4" w:space="0" w:color="auto"/>
            </w:tcBorders>
            <w:hideMark/>
          </w:tcPr>
          <w:p w14:paraId="69EC2A5D"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24221897" w14:textId="00D57A33" w:rsidR="009668AD" w:rsidRDefault="00BD206C">
            <w:pPr>
              <w:pStyle w:val="TAC"/>
              <w:spacing w:line="256" w:lineRule="auto"/>
              <w:rPr>
                <w:szCs w:val="18"/>
              </w:rPr>
            </w:pPr>
            <w:ins w:id="1771"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72"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551" w:type="dxa"/>
            <w:gridSpan w:val="3"/>
            <w:tcBorders>
              <w:top w:val="single" w:sz="4" w:space="0" w:color="auto"/>
              <w:left w:val="single" w:sz="4" w:space="0" w:color="auto"/>
              <w:bottom w:val="single" w:sz="4" w:space="0" w:color="auto"/>
              <w:right w:val="single" w:sz="4" w:space="0" w:color="auto"/>
            </w:tcBorders>
            <w:hideMark/>
          </w:tcPr>
          <w:p w14:paraId="4B16146C" w14:textId="7194AB64" w:rsidR="009668AD" w:rsidRDefault="00BD206C">
            <w:pPr>
              <w:pStyle w:val="TAC"/>
              <w:spacing w:line="256" w:lineRule="auto"/>
              <w:rPr>
                <w:szCs w:val="18"/>
              </w:rPr>
            </w:pPr>
            <w:ins w:id="1773"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74"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1D0E300D" w14:textId="77777777" w:rsidTr="003B5AC3">
        <w:trPr>
          <w:cantSplit/>
          <w:trHeight w:val="187"/>
        </w:trPr>
        <w:tc>
          <w:tcPr>
            <w:tcW w:w="1309" w:type="dxa"/>
            <w:tcBorders>
              <w:top w:val="single" w:sz="4" w:space="0" w:color="auto"/>
              <w:left w:val="single" w:sz="4" w:space="0" w:color="auto"/>
              <w:bottom w:val="nil"/>
              <w:right w:val="single" w:sz="4" w:space="0" w:color="auto"/>
            </w:tcBorders>
            <w:hideMark/>
          </w:tcPr>
          <w:p w14:paraId="735EA8CD" w14:textId="77777777" w:rsidR="009668AD" w:rsidRDefault="009668AD">
            <w:pPr>
              <w:pStyle w:val="TAL"/>
              <w:spacing w:line="256" w:lineRule="auto"/>
            </w:pPr>
            <w:r>
              <w:t>BWP configuration</w:t>
            </w:r>
          </w:p>
        </w:tc>
        <w:tc>
          <w:tcPr>
            <w:tcW w:w="1519" w:type="dxa"/>
            <w:tcBorders>
              <w:top w:val="single" w:sz="4" w:space="0" w:color="auto"/>
              <w:left w:val="single" w:sz="4" w:space="0" w:color="auto"/>
              <w:bottom w:val="single" w:sz="4" w:space="0" w:color="auto"/>
              <w:right w:val="single" w:sz="4" w:space="0" w:color="auto"/>
            </w:tcBorders>
            <w:hideMark/>
          </w:tcPr>
          <w:p w14:paraId="117EB72A" w14:textId="77777777" w:rsidR="009668AD" w:rsidRDefault="009668AD">
            <w:pPr>
              <w:pStyle w:val="TAL"/>
              <w:spacing w:line="256" w:lineRule="auto"/>
            </w:pPr>
            <w:r>
              <w:t>Initial DL BWP</w:t>
            </w:r>
          </w:p>
        </w:tc>
        <w:tc>
          <w:tcPr>
            <w:tcW w:w="851" w:type="dxa"/>
            <w:tcBorders>
              <w:top w:val="single" w:sz="4" w:space="0" w:color="auto"/>
              <w:left w:val="single" w:sz="4" w:space="0" w:color="auto"/>
              <w:bottom w:val="single" w:sz="4" w:space="0" w:color="auto"/>
              <w:right w:val="single" w:sz="4" w:space="0" w:color="auto"/>
            </w:tcBorders>
          </w:tcPr>
          <w:p w14:paraId="45456EF2" w14:textId="77777777" w:rsidR="009668AD" w:rsidRDefault="009668AD">
            <w:pPr>
              <w:pStyle w:val="TAC"/>
              <w:spacing w:line="256" w:lineRule="auto"/>
            </w:pPr>
          </w:p>
        </w:tc>
        <w:tc>
          <w:tcPr>
            <w:tcW w:w="1417" w:type="dxa"/>
            <w:tcBorders>
              <w:top w:val="single" w:sz="4" w:space="0" w:color="auto"/>
              <w:left w:val="single" w:sz="4" w:space="0" w:color="auto"/>
              <w:bottom w:val="nil"/>
              <w:right w:val="single" w:sz="4" w:space="0" w:color="auto"/>
            </w:tcBorders>
            <w:hideMark/>
          </w:tcPr>
          <w:p w14:paraId="13BE0598" w14:textId="77777777" w:rsidR="009668AD" w:rsidRDefault="009668AD">
            <w:pPr>
              <w:pStyle w:val="TAC"/>
              <w:spacing w:line="256" w:lineRule="auto"/>
            </w:pPr>
            <w:r>
              <w:t>Config</w:t>
            </w:r>
            <w:r>
              <w:rPr>
                <w:szCs w:val="18"/>
              </w:rP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7BE95D39" w14:textId="77777777" w:rsidR="009668AD" w:rsidRDefault="009668AD">
            <w:pPr>
              <w:pStyle w:val="TAC"/>
              <w:spacing w:line="256" w:lineRule="auto"/>
            </w:pPr>
            <w:r>
              <w:t>DLBWP.0.1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42AA5F13" w14:textId="77777777" w:rsidR="009668AD" w:rsidRDefault="009668AD">
            <w:pPr>
              <w:pStyle w:val="TAC"/>
              <w:spacing w:line="256" w:lineRule="auto"/>
            </w:pPr>
            <w:r>
              <w:t>N/A</w:t>
            </w:r>
          </w:p>
        </w:tc>
      </w:tr>
      <w:tr w:rsidR="009668AD" w14:paraId="2308E1EA" w14:textId="77777777" w:rsidTr="003B5AC3">
        <w:trPr>
          <w:cantSplit/>
          <w:trHeight w:val="187"/>
        </w:trPr>
        <w:tc>
          <w:tcPr>
            <w:tcW w:w="1309" w:type="dxa"/>
            <w:tcBorders>
              <w:top w:val="nil"/>
              <w:left w:val="single" w:sz="4" w:space="0" w:color="auto"/>
              <w:bottom w:val="nil"/>
              <w:right w:val="single" w:sz="4" w:space="0" w:color="auto"/>
            </w:tcBorders>
          </w:tcPr>
          <w:p w14:paraId="44561586" w14:textId="77777777" w:rsidR="009668AD" w:rsidRDefault="009668AD">
            <w:pPr>
              <w:pStyle w:val="TAL"/>
              <w:spacing w:line="256" w:lineRule="auto"/>
            </w:pPr>
          </w:p>
        </w:tc>
        <w:tc>
          <w:tcPr>
            <w:tcW w:w="1519" w:type="dxa"/>
            <w:tcBorders>
              <w:top w:val="single" w:sz="4" w:space="0" w:color="auto"/>
              <w:left w:val="single" w:sz="4" w:space="0" w:color="auto"/>
              <w:bottom w:val="single" w:sz="4" w:space="0" w:color="auto"/>
              <w:right w:val="single" w:sz="4" w:space="0" w:color="auto"/>
            </w:tcBorders>
            <w:hideMark/>
          </w:tcPr>
          <w:p w14:paraId="3584955D" w14:textId="77777777" w:rsidR="009668AD" w:rsidRDefault="009668AD">
            <w:pPr>
              <w:pStyle w:val="TAL"/>
              <w:spacing w:line="256" w:lineRule="auto"/>
            </w:pPr>
            <w:r>
              <w:t>Initial UL BWP</w:t>
            </w:r>
          </w:p>
        </w:tc>
        <w:tc>
          <w:tcPr>
            <w:tcW w:w="851" w:type="dxa"/>
            <w:tcBorders>
              <w:top w:val="single" w:sz="4" w:space="0" w:color="auto"/>
              <w:left w:val="single" w:sz="4" w:space="0" w:color="auto"/>
              <w:bottom w:val="single" w:sz="4" w:space="0" w:color="auto"/>
              <w:right w:val="single" w:sz="4" w:space="0" w:color="auto"/>
            </w:tcBorders>
          </w:tcPr>
          <w:p w14:paraId="3A62E8E7"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7F8DB0C5" w14:textId="77777777" w:rsidR="009668AD" w:rsidRDefault="009668AD">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79C36103" w14:textId="77777777" w:rsidR="009668AD" w:rsidRDefault="009668AD">
            <w:pPr>
              <w:pStyle w:val="TAC"/>
              <w:spacing w:line="256" w:lineRule="auto"/>
            </w:pPr>
            <w:r>
              <w:t>ULBWP.0.1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576D9C0F" w14:textId="77777777" w:rsidR="009668AD" w:rsidRDefault="009668AD">
            <w:pPr>
              <w:pStyle w:val="TAC"/>
              <w:spacing w:line="256" w:lineRule="auto"/>
            </w:pPr>
            <w:r>
              <w:t>N/A</w:t>
            </w:r>
          </w:p>
        </w:tc>
      </w:tr>
      <w:tr w:rsidR="009668AD" w14:paraId="2D5F3789" w14:textId="77777777" w:rsidTr="003B5AC3">
        <w:trPr>
          <w:cantSplit/>
          <w:trHeight w:val="187"/>
        </w:trPr>
        <w:tc>
          <w:tcPr>
            <w:tcW w:w="1309" w:type="dxa"/>
            <w:tcBorders>
              <w:top w:val="nil"/>
              <w:left w:val="single" w:sz="4" w:space="0" w:color="auto"/>
              <w:bottom w:val="single" w:sz="4" w:space="0" w:color="auto"/>
              <w:right w:val="single" w:sz="4" w:space="0" w:color="auto"/>
            </w:tcBorders>
          </w:tcPr>
          <w:p w14:paraId="26CF8827" w14:textId="77777777" w:rsidR="009668AD" w:rsidRDefault="009668AD">
            <w:pPr>
              <w:pStyle w:val="TAL"/>
              <w:spacing w:line="256" w:lineRule="auto"/>
              <w:rPr>
                <w:bCs/>
              </w:rPr>
            </w:pPr>
          </w:p>
        </w:tc>
        <w:tc>
          <w:tcPr>
            <w:tcW w:w="1519" w:type="dxa"/>
            <w:tcBorders>
              <w:top w:val="single" w:sz="4" w:space="0" w:color="auto"/>
              <w:left w:val="single" w:sz="4" w:space="0" w:color="auto"/>
              <w:bottom w:val="single" w:sz="4" w:space="0" w:color="auto"/>
              <w:right w:val="single" w:sz="4" w:space="0" w:color="auto"/>
            </w:tcBorders>
            <w:hideMark/>
          </w:tcPr>
          <w:p w14:paraId="02A71836" w14:textId="77777777" w:rsidR="009668AD" w:rsidRDefault="009668AD">
            <w:pPr>
              <w:pStyle w:val="TAL"/>
              <w:spacing w:line="256" w:lineRule="auto"/>
              <w:rPr>
                <w:bCs/>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5F589380" w14:textId="77777777" w:rsidR="009668AD" w:rsidRDefault="009668AD">
            <w:pPr>
              <w:pStyle w:val="TAC"/>
              <w:spacing w:line="256" w:lineRule="auto"/>
            </w:pPr>
          </w:p>
        </w:tc>
        <w:tc>
          <w:tcPr>
            <w:tcW w:w="1417" w:type="dxa"/>
            <w:tcBorders>
              <w:top w:val="nil"/>
              <w:left w:val="single" w:sz="4" w:space="0" w:color="auto"/>
              <w:bottom w:val="single" w:sz="4" w:space="0" w:color="auto"/>
              <w:right w:val="single" w:sz="4" w:space="0" w:color="auto"/>
            </w:tcBorders>
          </w:tcPr>
          <w:p w14:paraId="641F8512" w14:textId="77777777" w:rsidR="009668AD" w:rsidRDefault="009668AD">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2840DFC7" w14:textId="77777777" w:rsidR="009668AD" w:rsidRDefault="009668AD">
            <w:pPr>
              <w:pStyle w:val="TAC"/>
              <w:spacing w:line="256" w:lineRule="auto"/>
            </w:pPr>
            <w:r>
              <w:t>ULBWP.1.1</w:t>
            </w:r>
          </w:p>
        </w:tc>
        <w:tc>
          <w:tcPr>
            <w:tcW w:w="2551" w:type="dxa"/>
            <w:gridSpan w:val="3"/>
            <w:tcBorders>
              <w:top w:val="single" w:sz="4" w:space="0" w:color="auto"/>
              <w:left w:val="single" w:sz="4" w:space="0" w:color="auto"/>
              <w:bottom w:val="single" w:sz="4" w:space="0" w:color="auto"/>
              <w:right w:val="single" w:sz="4" w:space="0" w:color="auto"/>
            </w:tcBorders>
            <w:hideMark/>
          </w:tcPr>
          <w:p w14:paraId="5BD59FC5" w14:textId="77777777" w:rsidR="009668AD" w:rsidRDefault="009668AD">
            <w:pPr>
              <w:pStyle w:val="TAC"/>
              <w:spacing w:line="256" w:lineRule="auto"/>
            </w:pPr>
            <w:r>
              <w:t>N/A</w:t>
            </w:r>
          </w:p>
        </w:tc>
      </w:tr>
      <w:tr w:rsidR="009668AD" w14:paraId="227812E5"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8E25CFC" w14:textId="77777777" w:rsidR="009668AD" w:rsidRDefault="009668AD">
            <w:pPr>
              <w:pStyle w:val="TAL"/>
              <w:spacing w:line="256" w:lineRule="auto"/>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5F15FDB2"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9B280CF"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tcPr>
          <w:p w14:paraId="00047BAA" w14:textId="77777777" w:rsidR="009668AD" w:rsidRDefault="009668AD">
            <w:pPr>
              <w:pStyle w:val="TAC"/>
              <w:spacing w:line="256" w:lineRule="auto"/>
              <w:rPr>
                <w:rFonts w:eastAsia="Times New Roman"/>
              </w:rPr>
            </w:pPr>
          </w:p>
          <w:p w14:paraId="4708E2E7" w14:textId="77777777" w:rsidR="009668AD" w:rsidRDefault="009668AD">
            <w:pPr>
              <w:pStyle w:val="TAC"/>
              <w:spacing w:line="256" w:lineRule="auto"/>
              <w:rPr>
                <w:rFonts w:cs="v4.2.0"/>
              </w:rPr>
            </w:pPr>
            <w:r>
              <w:t>OP.1</w:t>
            </w:r>
          </w:p>
        </w:tc>
        <w:tc>
          <w:tcPr>
            <w:tcW w:w="2551" w:type="dxa"/>
            <w:gridSpan w:val="3"/>
            <w:tcBorders>
              <w:top w:val="single" w:sz="4" w:space="0" w:color="auto"/>
              <w:left w:val="single" w:sz="4" w:space="0" w:color="auto"/>
              <w:bottom w:val="single" w:sz="4" w:space="0" w:color="auto"/>
              <w:right w:val="single" w:sz="4" w:space="0" w:color="auto"/>
            </w:tcBorders>
          </w:tcPr>
          <w:p w14:paraId="3AF58FF6" w14:textId="77777777" w:rsidR="009668AD" w:rsidRDefault="009668AD">
            <w:pPr>
              <w:pStyle w:val="TAC"/>
              <w:spacing w:line="256" w:lineRule="auto"/>
              <w:rPr>
                <w:rFonts w:eastAsia="Times New Roman"/>
              </w:rPr>
            </w:pPr>
          </w:p>
          <w:p w14:paraId="79A0A21C" w14:textId="77777777" w:rsidR="009668AD" w:rsidRDefault="009668AD">
            <w:pPr>
              <w:pStyle w:val="TAC"/>
              <w:spacing w:line="256" w:lineRule="auto"/>
              <w:rPr>
                <w:rFonts w:cs="v4.2.0"/>
              </w:rPr>
            </w:pPr>
            <w:r>
              <w:t>OP.1</w:t>
            </w:r>
          </w:p>
        </w:tc>
      </w:tr>
      <w:tr w:rsidR="009668AD" w14:paraId="4BEE959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379A54B" w14:textId="77777777" w:rsidR="009668AD" w:rsidRDefault="009668AD">
            <w:pPr>
              <w:pStyle w:val="TAL"/>
              <w:spacing w:line="256" w:lineRule="auto"/>
            </w:pPr>
            <w:r>
              <w:t>PDSCH Reference measurement channel</w:t>
            </w:r>
          </w:p>
        </w:tc>
        <w:tc>
          <w:tcPr>
            <w:tcW w:w="851" w:type="dxa"/>
            <w:tcBorders>
              <w:top w:val="single" w:sz="4" w:space="0" w:color="auto"/>
              <w:left w:val="single" w:sz="4" w:space="0" w:color="auto"/>
              <w:bottom w:val="single" w:sz="4" w:space="0" w:color="auto"/>
              <w:right w:val="single" w:sz="4" w:space="0" w:color="auto"/>
            </w:tcBorders>
          </w:tcPr>
          <w:p w14:paraId="1CC720BD"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E3FBB1E"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tcPr>
          <w:p w14:paraId="0DFA3A2E" w14:textId="77777777" w:rsidR="009668AD" w:rsidRDefault="009668AD">
            <w:pPr>
              <w:pStyle w:val="TAC"/>
              <w:spacing w:line="256" w:lineRule="auto"/>
              <w:rPr>
                <w:rFonts w:eastAsia="Times New Roman"/>
              </w:rPr>
            </w:pPr>
            <w:r>
              <w:t>SR.3.1 TDD</w:t>
            </w:r>
          </w:p>
          <w:p w14:paraId="5396A6BD" w14:textId="77777777" w:rsidR="009668AD" w:rsidRDefault="009668AD">
            <w:pPr>
              <w:pStyle w:val="TAC"/>
              <w:spacing w:line="256" w:lineRule="auto"/>
            </w:pPr>
          </w:p>
        </w:tc>
        <w:tc>
          <w:tcPr>
            <w:tcW w:w="2551" w:type="dxa"/>
            <w:gridSpan w:val="3"/>
            <w:tcBorders>
              <w:top w:val="single" w:sz="4" w:space="0" w:color="auto"/>
              <w:left w:val="single" w:sz="4" w:space="0" w:color="auto"/>
              <w:bottom w:val="single" w:sz="4" w:space="0" w:color="auto"/>
              <w:right w:val="single" w:sz="4" w:space="0" w:color="auto"/>
            </w:tcBorders>
            <w:hideMark/>
          </w:tcPr>
          <w:p w14:paraId="55878B0F" w14:textId="77777777" w:rsidR="009668AD" w:rsidRDefault="009668AD">
            <w:pPr>
              <w:pStyle w:val="TAC"/>
              <w:spacing w:line="256" w:lineRule="auto"/>
            </w:pPr>
            <w:r>
              <w:t>-</w:t>
            </w:r>
          </w:p>
        </w:tc>
      </w:tr>
      <w:tr w:rsidR="009668AD" w14:paraId="264D305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AEDA537" w14:textId="77777777" w:rsidR="009668AD" w:rsidRDefault="009668AD">
            <w:pPr>
              <w:pStyle w:val="TAL"/>
              <w:spacing w:line="256" w:lineRule="auto"/>
              <w:rPr>
                <w:rFonts w:cs="v5.0.0"/>
              </w:rPr>
            </w:pPr>
            <w:r>
              <w:rPr>
                <w:rFonts w:cs="v5.0.0"/>
              </w:rPr>
              <w:t>CORESET Reference Channel</w:t>
            </w:r>
          </w:p>
        </w:tc>
        <w:tc>
          <w:tcPr>
            <w:tcW w:w="851" w:type="dxa"/>
            <w:tcBorders>
              <w:top w:val="single" w:sz="4" w:space="0" w:color="auto"/>
              <w:left w:val="single" w:sz="4" w:space="0" w:color="auto"/>
              <w:bottom w:val="single" w:sz="4" w:space="0" w:color="auto"/>
              <w:right w:val="single" w:sz="4" w:space="0" w:color="auto"/>
            </w:tcBorders>
          </w:tcPr>
          <w:p w14:paraId="29E7DCEA"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F12BDBF"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tcPr>
          <w:p w14:paraId="4D061FD4" w14:textId="77777777" w:rsidR="009668AD" w:rsidRDefault="009668AD">
            <w:pPr>
              <w:pStyle w:val="TAC"/>
              <w:spacing w:line="256" w:lineRule="auto"/>
              <w:rPr>
                <w:rFonts w:eastAsia="Times New Roman"/>
              </w:rPr>
            </w:pPr>
            <w:r>
              <w:t>CR.3.1 TDD</w:t>
            </w:r>
          </w:p>
          <w:p w14:paraId="7EFFE0E1" w14:textId="77777777" w:rsidR="009668AD" w:rsidRDefault="009668AD">
            <w:pPr>
              <w:pStyle w:val="TAC"/>
              <w:spacing w:line="256" w:lineRule="auto"/>
            </w:pPr>
          </w:p>
        </w:tc>
        <w:tc>
          <w:tcPr>
            <w:tcW w:w="2551" w:type="dxa"/>
            <w:gridSpan w:val="3"/>
            <w:tcBorders>
              <w:top w:val="single" w:sz="4" w:space="0" w:color="auto"/>
              <w:left w:val="single" w:sz="4" w:space="0" w:color="auto"/>
              <w:bottom w:val="single" w:sz="4" w:space="0" w:color="auto"/>
              <w:right w:val="single" w:sz="4" w:space="0" w:color="auto"/>
            </w:tcBorders>
            <w:hideMark/>
          </w:tcPr>
          <w:p w14:paraId="396301EA" w14:textId="77777777" w:rsidR="009668AD" w:rsidRDefault="009668AD">
            <w:pPr>
              <w:pStyle w:val="TAC"/>
              <w:spacing w:line="256" w:lineRule="auto"/>
              <w:rPr>
                <w:rFonts w:cs="v4.2.0"/>
              </w:rPr>
            </w:pPr>
            <w:r>
              <w:rPr>
                <w:rFonts w:cs="v4.2.0"/>
              </w:rPr>
              <w:t>-</w:t>
            </w:r>
          </w:p>
        </w:tc>
      </w:tr>
      <w:tr w:rsidR="009668AD" w14:paraId="7F54FC23"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A438A1C" w14:textId="77777777" w:rsidR="009668AD" w:rsidRDefault="009668AD">
            <w:pPr>
              <w:pStyle w:val="TAL"/>
              <w:spacing w:line="256" w:lineRule="auto"/>
              <w:rPr>
                <w:rFonts w:cs="v5.0.0"/>
              </w:rPr>
            </w:pPr>
            <w:r>
              <w:t>Dedicated CORESET RMC configuration</w:t>
            </w:r>
          </w:p>
        </w:tc>
        <w:tc>
          <w:tcPr>
            <w:tcW w:w="851" w:type="dxa"/>
            <w:tcBorders>
              <w:top w:val="single" w:sz="4" w:space="0" w:color="auto"/>
              <w:left w:val="single" w:sz="4" w:space="0" w:color="auto"/>
              <w:bottom w:val="single" w:sz="4" w:space="0" w:color="auto"/>
              <w:right w:val="single" w:sz="4" w:space="0" w:color="auto"/>
            </w:tcBorders>
          </w:tcPr>
          <w:p w14:paraId="0C164997"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E11CB3F"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1BAEFBDE" w14:textId="77777777" w:rsidR="009668AD" w:rsidRDefault="009668AD">
            <w:pPr>
              <w:pStyle w:val="TAC"/>
              <w:spacing w:line="256" w:lineRule="auto"/>
            </w:pPr>
            <w:r>
              <w:rPr>
                <w:rFonts w:cs="v4.2.0"/>
              </w:rPr>
              <w:t>CCR.3.1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23012E2B" w14:textId="77777777" w:rsidR="009668AD" w:rsidRDefault="009668AD">
            <w:pPr>
              <w:pStyle w:val="TAC"/>
              <w:spacing w:line="256" w:lineRule="auto"/>
              <w:rPr>
                <w:rFonts w:cs="v4.2.0"/>
              </w:rPr>
            </w:pPr>
            <w:r>
              <w:rPr>
                <w:rFonts w:cs="v4.2.0"/>
              </w:rPr>
              <w:t xml:space="preserve">- </w:t>
            </w:r>
          </w:p>
        </w:tc>
      </w:tr>
      <w:tr w:rsidR="009668AD" w14:paraId="5DC9E95F"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A59C6B8" w14:textId="77777777" w:rsidR="009668AD" w:rsidRDefault="009668AD">
            <w:pPr>
              <w:pStyle w:val="TAL"/>
              <w:spacing w:line="256" w:lineRule="auto"/>
            </w:pPr>
            <w:r>
              <w:rPr>
                <w:bCs/>
              </w:rPr>
              <w:t>TRS configuration</w:t>
            </w:r>
          </w:p>
        </w:tc>
        <w:tc>
          <w:tcPr>
            <w:tcW w:w="851" w:type="dxa"/>
            <w:tcBorders>
              <w:top w:val="single" w:sz="4" w:space="0" w:color="auto"/>
              <w:left w:val="single" w:sz="4" w:space="0" w:color="auto"/>
              <w:bottom w:val="single" w:sz="4" w:space="0" w:color="auto"/>
              <w:right w:val="single" w:sz="4" w:space="0" w:color="auto"/>
            </w:tcBorders>
          </w:tcPr>
          <w:p w14:paraId="6129725C"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E151475"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59BE8898" w14:textId="77777777" w:rsidR="009668AD" w:rsidRDefault="009668AD">
            <w:pPr>
              <w:pStyle w:val="TAC"/>
              <w:spacing w:line="256" w:lineRule="auto"/>
              <w:rPr>
                <w:rFonts w:cs="v4.2.0"/>
              </w:rPr>
            </w:pPr>
            <w:r>
              <w:t>TRS.2.1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7D8B22FB" w14:textId="77777777" w:rsidR="009668AD" w:rsidRDefault="009668AD">
            <w:pPr>
              <w:pStyle w:val="TAC"/>
              <w:spacing w:line="256" w:lineRule="auto"/>
              <w:rPr>
                <w:rFonts w:cs="v4.2.0"/>
              </w:rPr>
            </w:pPr>
            <w:r>
              <w:rPr>
                <w:rFonts w:cs="v4.2.0"/>
              </w:rPr>
              <w:t>-</w:t>
            </w:r>
          </w:p>
        </w:tc>
      </w:tr>
      <w:tr w:rsidR="009668AD" w14:paraId="6FD34408"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60ADAD3" w14:textId="77777777" w:rsidR="009668AD" w:rsidRDefault="009668AD">
            <w:pPr>
              <w:pStyle w:val="TAL"/>
              <w:spacing w:line="256" w:lineRule="auto"/>
            </w:pPr>
            <w:r>
              <w:t>PDSCH/PDCCH subcarrier spacing</w:t>
            </w:r>
          </w:p>
        </w:tc>
        <w:tc>
          <w:tcPr>
            <w:tcW w:w="851" w:type="dxa"/>
            <w:tcBorders>
              <w:top w:val="single" w:sz="4" w:space="0" w:color="auto"/>
              <w:left w:val="single" w:sz="4" w:space="0" w:color="auto"/>
              <w:bottom w:val="single" w:sz="4" w:space="0" w:color="auto"/>
              <w:right w:val="single" w:sz="4" w:space="0" w:color="auto"/>
            </w:tcBorders>
            <w:hideMark/>
          </w:tcPr>
          <w:p w14:paraId="0979870E" w14:textId="77777777" w:rsidR="009668AD" w:rsidRDefault="009668AD">
            <w:pPr>
              <w:pStyle w:val="TAC"/>
              <w:spacing w:line="256" w:lineRule="auto"/>
            </w:pPr>
            <w:r>
              <w:t>kHz</w:t>
            </w:r>
          </w:p>
        </w:tc>
        <w:tc>
          <w:tcPr>
            <w:tcW w:w="1417" w:type="dxa"/>
            <w:tcBorders>
              <w:top w:val="single" w:sz="4" w:space="0" w:color="auto"/>
              <w:left w:val="single" w:sz="4" w:space="0" w:color="auto"/>
              <w:bottom w:val="single" w:sz="4" w:space="0" w:color="auto"/>
              <w:right w:val="single" w:sz="4" w:space="0" w:color="auto"/>
            </w:tcBorders>
            <w:hideMark/>
          </w:tcPr>
          <w:p w14:paraId="163ED29F"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322C986" w14:textId="77777777" w:rsidR="009668AD" w:rsidRDefault="009668AD">
            <w:pPr>
              <w:pStyle w:val="TAC"/>
              <w:spacing w:line="256" w:lineRule="auto"/>
            </w:pPr>
            <w:r>
              <w:t>120</w:t>
            </w:r>
          </w:p>
        </w:tc>
        <w:tc>
          <w:tcPr>
            <w:tcW w:w="2551" w:type="dxa"/>
            <w:gridSpan w:val="3"/>
            <w:tcBorders>
              <w:top w:val="single" w:sz="4" w:space="0" w:color="auto"/>
              <w:left w:val="single" w:sz="4" w:space="0" w:color="auto"/>
              <w:bottom w:val="single" w:sz="4" w:space="0" w:color="auto"/>
              <w:right w:val="single" w:sz="4" w:space="0" w:color="auto"/>
            </w:tcBorders>
            <w:hideMark/>
          </w:tcPr>
          <w:p w14:paraId="6899D027" w14:textId="77777777" w:rsidR="009668AD" w:rsidRDefault="009668AD">
            <w:pPr>
              <w:pStyle w:val="TAC"/>
              <w:spacing w:line="256" w:lineRule="auto"/>
            </w:pPr>
            <w:r>
              <w:t>120</w:t>
            </w:r>
          </w:p>
        </w:tc>
      </w:tr>
      <w:tr w:rsidR="009668AD" w14:paraId="6DF29AE3"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6E5CBEA" w14:textId="77777777" w:rsidR="009668AD" w:rsidRDefault="009668AD">
            <w:pPr>
              <w:pStyle w:val="TAL"/>
              <w:spacing w:line="256" w:lineRule="auto"/>
              <w:rPr>
                <w:rFonts w:cs="Arial"/>
              </w:rPr>
            </w:pPr>
            <w:r>
              <w:rPr>
                <w:rFonts w:cs="Arial"/>
              </w:rPr>
              <w:t>PRS configuration</w:t>
            </w:r>
          </w:p>
        </w:tc>
        <w:tc>
          <w:tcPr>
            <w:tcW w:w="851" w:type="dxa"/>
            <w:tcBorders>
              <w:top w:val="single" w:sz="4" w:space="0" w:color="auto"/>
              <w:left w:val="single" w:sz="4" w:space="0" w:color="auto"/>
              <w:bottom w:val="single" w:sz="4" w:space="0" w:color="auto"/>
              <w:right w:val="single" w:sz="4" w:space="0" w:color="auto"/>
            </w:tcBorders>
          </w:tcPr>
          <w:p w14:paraId="08CC7DCB"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02878D"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416E58C" w14:textId="77777777" w:rsidR="009668AD" w:rsidRDefault="009668AD">
            <w:pPr>
              <w:pStyle w:val="TAC"/>
              <w:spacing w:line="256" w:lineRule="auto"/>
            </w:pPr>
            <w:r>
              <w:t>PRS.1.4 FR2</w:t>
            </w:r>
          </w:p>
        </w:tc>
        <w:tc>
          <w:tcPr>
            <w:tcW w:w="2551" w:type="dxa"/>
            <w:gridSpan w:val="3"/>
            <w:tcBorders>
              <w:top w:val="single" w:sz="4" w:space="0" w:color="auto"/>
              <w:left w:val="single" w:sz="4" w:space="0" w:color="auto"/>
              <w:bottom w:val="single" w:sz="4" w:space="0" w:color="auto"/>
              <w:right w:val="single" w:sz="4" w:space="0" w:color="auto"/>
            </w:tcBorders>
            <w:hideMark/>
          </w:tcPr>
          <w:p w14:paraId="7D70DD9C" w14:textId="77777777" w:rsidR="009668AD" w:rsidRDefault="009668AD">
            <w:pPr>
              <w:pStyle w:val="TAC"/>
              <w:spacing w:line="256" w:lineRule="auto"/>
            </w:pPr>
            <w:r>
              <w:t>PRS.1.4 FR2</w:t>
            </w:r>
          </w:p>
        </w:tc>
      </w:tr>
      <w:tr w:rsidR="009668AD" w14:paraId="7ABF7A7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F2CE1FE" w14:textId="77777777" w:rsidR="009668AD" w:rsidRDefault="009668AD">
            <w:pPr>
              <w:pStyle w:val="TAL"/>
              <w:spacing w:line="256" w:lineRule="auto"/>
              <w:rPr>
                <w:rFonts w:cs="Arial"/>
              </w:rPr>
            </w:pPr>
            <w:r>
              <w:rPr>
                <w:rFonts w:cs="Arial"/>
              </w:rPr>
              <w:t>PRS BW</w:t>
            </w:r>
          </w:p>
        </w:tc>
        <w:tc>
          <w:tcPr>
            <w:tcW w:w="851" w:type="dxa"/>
            <w:tcBorders>
              <w:top w:val="single" w:sz="4" w:space="0" w:color="auto"/>
              <w:left w:val="single" w:sz="4" w:space="0" w:color="auto"/>
              <w:bottom w:val="single" w:sz="4" w:space="0" w:color="auto"/>
              <w:right w:val="single" w:sz="4" w:space="0" w:color="auto"/>
            </w:tcBorders>
          </w:tcPr>
          <w:p w14:paraId="47E67390"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EEC2E2E"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75B496DD" w14:textId="77777777" w:rsidR="009668AD" w:rsidRDefault="009668AD">
            <w:pPr>
              <w:pStyle w:val="TAC"/>
              <w:spacing w:line="256" w:lineRule="auto"/>
            </w:pPr>
            <w:r>
              <w:t>48 PRBs</w:t>
            </w:r>
          </w:p>
        </w:tc>
        <w:tc>
          <w:tcPr>
            <w:tcW w:w="2551" w:type="dxa"/>
            <w:gridSpan w:val="3"/>
            <w:tcBorders>
              <w:top w:val="single" w:sz="4" w:space="0" w:color="auto"/>
              <w:left w:val="single" w:sz="4" w:space="0" w:color="auto"/>
              <w:bottom w:val="single" w:sz="4" w:space="0" w:color="auto"/>
              <w:right w:val="single" w:sz="4" w:space="0" w:color="auto"/>
            </w:tcBorders>
            <w:hideMark/>
          </w:tcPr>
          <w:p w14:paraId="2C0C9BBD" w14:textId="77777777" w:rsidR="009668AD" w:rsidRDefault="009668AD">
            <w:pPr>
              <w:pStyle w:val="TAC"/>
              <w:spacing w:line="256" w:lineRule="auto"/>
            </w:pPr>
            <w:r>
              <w:t>48 PRBs</w:t>
            </w:r>
          </w:p>
        </w:tc>
      </w:tr>
      <w:tr w:rsidR="009668AD" w14:paraId="2B3E7575"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EC970FC" w14:textId="77777777" w:rsidR="009668AD" w:rsidRDefault="009668AD">
            <w:pPr>
              <w:pStyle w:val="TAL"/>
              <w:spacing w:line="256" w:lineRule="auto"/>
              <w:rPr>
                <w:rFonts w:cs="Arial"/>
              </w:rPr>
            </w:pPr>
            <w:r>
              <w:rPr>
                <w:rFonts w:cs="Arial"/>
              </w:rPr>
              <w:t>PRS muting configuration</w:t>
            </w:r>
          </w:p>
        </w:tc>
        <w:tc>
          <w:tcPr>
            <w:tcW w:w="851" w:type="dxa"/>
            <w:tcBorders>
              <w:top w:val="single" w:sz="4" w:space="0" w:color="auto"/>
              <w:left w:val="single" w:sz="4" w:space="0" w:color="auto"/>
              <w:bottom w:val="single" w:sz="4" w:space="0" w:color="auto"/>
              <w:right w:val="single" w:sz="4" w:space="0" w:color="auto"/>
            </w:tcBorders>
          </w:tcPr>
          <w:p w14:paraId="310039E8"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0BA4242"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348CDB08" w14:textId="77777777" w:rsidR="009668AD" w:rsidRDefault="009668AD">
            <w:pPr>
              <w:pStyle w:val="TAC"/>
              <w:spacing w:line="256" w:lineRule="auto"/>
            </w:pPr>
            <w:r>
              <w:t>‘10’</w:t>
            </w:r>
          </w:p>
        </w:tc>
        <w:tc>
          <w:tcPr>
            <w:tcW w:w="2551" w:type="dxa"/>
            <w:gridSpan w:val="3"/>
            <w:tcBorders>
              <w:top w:val="single" w:sz="4" w:space="0" w:color="auto"/>
              <w:left w:val="single" w:sz="4" w:space="0" w:color="auto"/>
              <w:bottom w:val="single" w:sz="4" w:space="0" w:color="auto"/>
              <w:right w:val="single" w:sz="4" w:space="0" w:color="auto"/>
            </w:tcBorders>
            <w:hideMark/>
          </w:tcPr>
          <w:p w14:paraId="1ABBA1E4" w14:textId="77777777" w:rsidR="009668AD" w:rsidRDefault="009668AD">
            <w:pPr>
              <w:pStyle w:val="TAC"/>
              <w:spacing w:line="256" w:lineRule="auto"/>
            </w:pPr>
            <w:r>
              <w:t>‘01’</w:t>
            </w:r>
          </w:p>
        </w:tc>
      </w:tr>
      <w:tr w:rsidR="009668AD" w14:paraId="71E948D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62CC3E0" w14:textId="77777777" w:rsidR="009668AD" w:rsidRDefault="009668AD">
            <w:pPr>
              <w:pStyle w:val="TAL"/>
              <w:spacing w:line="256" w:lineRule="auto"/>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4E632EF5" w14:textId="77777777" w:rsidR="009668AD" w:rsidRDefault="009668AD">
            <w:pPr>
              <w:pStyle w:val="TAC"/>
              <w:spacing w:line="256" w:lineRule="auto"/>
            </w:pPr>
          </w:p>
        </w:tc>
        <w:tc>
          <w:tcPr>
            <w:tcW w:w="1417" w:type="dxa"/>
            <w:tcBorders>
              <w:top w:val="single" w:sz="4" w:space="0" w:color="auto"/>
              <w:left w:val="single" w:sz="4" w:space="0" w:color="auto"/>
              <w:bottom w:val="nil"/>
              <w:right w:val="single" w:sz="4" w:space="0" w:color="auto"/>
            </w:tcBorders>
          </w:tcPr>
          <w:p w14:paraId="4E0D4AE3" w14:textId="77777777" w:rsidR="009668AD" w:rsidRDefault="009668AD">
            <w:pPr>
              <w:pStyle w:val="TAC"/>
              <w:spacing w:line="256" w:lineRule="auto"/>
            </w:pPr>
          </w:p>
        </w:tc>
        <w:tc>
          <w:tcPr>
            <w:tcW w:w="1843" w:type="dxa"/>
            <w:gridSpan w:val="3"/>
            <w:tcBorders>
              <w:top w:val="single" w:sz="4" w:space="0" w:color="auto"/>
              <w:left w:val="single" w:sz="4" w:space="0" w:color="auto"/>
              <w:bottom w:val="nil"/>
              <w:right w:val="single" w:sz="4" w:space="0" w:color="auto"/>
            </w:tcBorders>
          </w:tcPr>
          <w:p w14:paraId="6EFED728" w14:textId="77777777" w:rsidR="009668AD" w:rsidRDefault="009668AD">
            <w:pPr>
              <w:pStyle w:val="TAC"/>
              <w:spacing w:line="256" w:lineRule="auto"/>
              <w:rPr>
                <w:rFonts w:cs="v4.2.0"/>
              </w:rPr>
            </w:pPr>
          </w:p>
        </w:tc>
        <w:tc>
          <w:tcPr>
            <w:tcW w:w="2551" w:type="dxa"/>
            <w:gridSpan w:val="3"/>
            <w:tcBorders>
              <w:top w:val="single" w:sz="4" w:space="0" w:color="auto"/>
              <w:left w:val="single" w:sz="4" w:space="0" w:color="auto"/>
              <w:bottom w:val="nil"/>
              <w:right w:val="single" w:sz="4" w:space="0" w:color="auto"/>
            </w:tcBorders>
          </w:tcPr>
          <w:p w14:paraId="4190FA90" w14:textId="77777777" w:rsidR="009668AD" w:rsidRDefault="009668AD">
            <w:pPr>
              <w:pStyle w:val="TAC"/>
              <w:spacing w:line="256" w:lineRule="auto"/>
            </w:pPr>
          </w:p>
        </w:tc>
      </w:tr>
      <w:tr w:rsidR="009668AD" w14:paraId="7D66EDD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D9C5AD7" w14:textId="77777777" w:rsidR="009668AD" w:rsidRDefault="009668AD">
            <w:pPr>
              <w:pStyle w:val="TAL"/>
              <w:spacing w:line="256" w:lineRule="auto"/>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1255B1D1"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7C934BE1"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39D2F658"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6D414E54" w14:textId="77777777" w:rsidR="009668AD" w:rsidRDefault="009668AD">
            <w:pPr>
              <w:pStyle w:val="TAC"/>
              <w:spacing w:line="256" w:lineRule="auto"/>
            </w:pPr>
          </w:p>
        </w:tc>
      </w:tr>
      <w:tr w:rsidR="009668AD" w14:paraId="553879FE"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0BF3E93" w14:textId="77777777" w:rsidR="009668AD" w:rsidRDefault="009668AD">
            <w:pPr>
              <w:pStyle w:val="TAL"/>
              <w:spacing w:line="256" w:lineRule="auto"/>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73D075C6"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1F432E2F"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6F4F8149"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581FC0E8" w14:textId="77777777" w:rsidR="009668AD" w:rsidRDefault="009668AD">
            <w:pPr>
              <w:pStyle w:val="TAC"/>
              <w:spacing w:line="256" w:lineRule="auto"/>
            </w:pPr>
          </w:p>
        </w:tc>
      </w:tr>
      <w:tr w:rsidR="009668AD" w14:paraId="30A25CD3"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2ACECD2" w14:textId="77777777" w:rsidR="009668AD" w:rsidRDefault="009668AD">
            <w:pPr>
              <w:pStyle w:val="TAL"/>
              <w:spacing w:line="256" w:lineRule="auto"/>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6F06358A"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5C40D5B5"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3E537438"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229E5EAA" w14:textId="77777777" w:rsidR="009668AD" w:rsidRDefault="009668AD">
            <w:pPr>
              <w:pStyle w:val="TAC"/>
              <w:spacing w:line="256" w:lineRule="auto"/>
            </w:pPr>
          </w:p>
        </w:tc>
      </w:tr>
      <w:tr w:rsidR="009668AD" w14:paraId="67D9FCE0"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FCFE5EA" w14:textId="77777777" w:rsidR="009668AD" w:rsidRDefault="009668AD">
            <w:pPr>
              <w:pStyle w:val="TAL"/>
              <w:spacing w:line="256" w:lineRule="auto"/>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45B424FD"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hideMark/>
          </w:tcPr>
          <w:p w14:paraId="2AFBD5BA" w14:textId="77777777" w:rsidR="009668AD" w:rsidRDefault="009668AD">
            <w:pPr>
              <w:pStyle w:val="TAC"/>
              <w:spacing w:line="256" w:lineRule="auto"/>
            </w:pPr>
            <w:r>
              <w:t>Config 1</w:t>
            </w:r>
          </w:p>
        </w:tc>
        <w:tc>
          <w:tcPr>
            <w:tcW w:w="1843" w:type="dxa"/>
            <w:gridSpan w:val="3"/>
            <w:tcBorders>
              <w:top w:val="nil"/>
              <w:left w:val="single" w:sz="4" w:space="0" w:color="auto"/>
              <w:bottom w:val="nil"/>
              <w:right w:val="single" w:sz="4" w:space="0" w:color="auto"/>
            </w:tcBorders>
            <w:hideMark/>
          </w:tcPr>
          <w:p w14:paraId="1A4315EB" w14:textId="77777777" w:rsidR="009668AD" w:rsidRDefault="009668AD">
            <w:pPr>
              <w:pStyle w:val="TAC"/>
              <w:spacing w:line="256" w:lineRule="auto"/>
              <w:rPr>
                <w:rFonts w:cs="v4.2.0"/>
              </w:rPr>
            </w:pPr>
            <w:r>
              <w:rPr>
                <w:rFonts w:cs="v4.2.0"/>
              </w:rPr>
              <w:t>0</w:t>
            </w:r>
          </w:p>
        </w:tc>
        <w:tc>
          <w:tcPr>
            <w:tcW w:w="2551" w:type="dxa"/>
            <w:gridSpan w:val="3"/>
            <w:tcBorders>
              <w:top w:val="nil"/>
              <w:left w:val="single" w:sz="4" w:space="0" w:color="auto"/>
              <w:bottom w:val="nil"/>
              <w:right w:val="single" w:sz="4" w:space="0" w:color="auto"/>
            </w:tcBorders>
            <w:hideMark/>
          </w:tcPr>
          <w:p w14:paraId="1AAC8794" w14:textId="77777777" w:rsidR="009668AD" w:rsidRDefault="009668AD">
            <w:pPr>
              <w:pStyle w:val="TAC"/>
              <w:spacing w:line="256" w:lineRule="auto"/>
            </w:pPr>
            <w:r>
              <w:t>0</w:t>
            </w:r>
          </w:p>
        </w:tc>
      </w:tr>
      <w:tr w:rsidR="009668AD" w14:paraId="40421C9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0C6FB7C" w14:textId="77777777" w:rsidR="009668AD" w:rsidRDefault="009668AD">
            <w:pPr>
              <w:pStyle w:val="TAL"/>
              <w:spacing w:line="256" w:lineRule="auto"/>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5CAAA348"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1946D5D4"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4D85E33B"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246B37A3" w14:textId="77777777" w:rsidR="009668AD" w:rsidRDefault="009668AD">
            <w:pPr>
              <w:pStyle w:val="TAC"/>
              <w:spacing w:line="256" w:lineRule="auto"/>
            </w:pPr>
          </w:p>
        </w:tc>
      </w:tr>
      <w:tr w:rsidR="009668AD" w14:paraId="5CB58E6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34FA56C" w14:textId="77777777" w:rsidR="009668AD" w:rsidRDefault="009668AD">
            <w:pPr>
              <w:pStyle w:val="TAL"/>
              <w:spacing w:line="256" w:lineRule="auto"/>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6189EE88"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0390D07F"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659B39A1"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0EFEB6C0" w14:textId="77777777" w:rsidR="009668AD" w:rsidRDefault="009668AD">
            <w:pPr>
              <w:pStyle w:val="TAC"/>
              <w:spacing w:line="256" w:lineRule="auto"/>
            </w:pPr>
          </w:p>
        </w:tc>
      </w:tr>
      <w:tr w:rsidR="009668AD" w14:paraId="51FF5AAF"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C242D01" w14:textId="77777777" w:rsidR="009668AD" w:rsidRDefault="009668AD">
            <w:pPr>
              <w:pStyle w:val="TAL"/>
              <w:spacing w:line="256" w:lineRule="auto"/>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52DF4C50"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5B7F87CE"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4689D582"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30D0B6BE" w14:textId="77777777" w:rsidR="009668AD" w:rsidRDefault="009668AD">
            <w:pPr>
              <w:pStyle w:val="TAC"/>
              <w:spacing w:line="256" w:lineRule="auto"/>
            </w:pPr>
          </w:p>
        </w:tc>
      </w:tr>
      <w:tr w:rsidR="009668AD" w14:paraId="284B701C"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C46C63D" w14:textId="77777777" w:rsidR="009668AD" w:rsidRDefault="009668AD">
            <w:pPr>
              <w:pStyle w:val="TAL"/>
              <w:spacing w:line="256" w:lineRule="auto"/>
              <w:rPr>
                <w:bCs/>
              </w:rPr>
            </w:pPr>
            <w:r>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522FE3C2" w14:textId="77777777" w:rsidR="009668AD" w:rsidRDefault="009668AD">
            <w:pPr>
              <w:pStyle w:val="TAC"/>
              <w:spacing w:line="256" w:lineRule="auto"/>
            </w:pPr>
          </w:p>
        </w:tc>
        <w:tc>
          <w:tcPr>
            <w:tcW w:w="1417" w:type="dxa"/>
            <w:tcBorders>
              <w:top w:val="nil"/>
              <w:left w:val="single" w:sz="4" w:space="0" w:color="auto"/>
              <w:bottom w:val="single" w:sz="4" w:space="0" w:color="auto"/>
              <w:right w:val="single" w:sz="4" w:space="0" w:color="auto"/>
            </w:tcBorders>
          </w:tcPr>
          <w:p w14:paraId="12415BE7" w14:textId="77777777" w:rsidR="009668AD" w:rsidRDefault="009668AD">
            <w:pPr>
              <w:pStyle w:val="TAC"/>
              <w:spacing w:line="256" w:lineRule="auto"/>
            </w:pPr>
          </w:p>
        </w:tc>
        <w:tc>
          <w:tcPr>
            <w:tcW w:w="1843" w:type="dxa"/>
            <w:gridSpan w:val="3"/>
            <w:tcBorders>
              <w:top w:val="nil"/>
              <w:left w:val="single" w:sz="4" w:space="0" w:color="auto"/>
              <w:bottom w:val="single" w:sz="4" w:space="0" w:color="auto"/>
              <w:right w:val="single" w:sz="4" w:space="0" w:color="auto"/>
            </w:tcBorders>
          </w:tcPr>
          <w:p w14:paraId="706F58E6" w14:textId="77777777" w:rsidR="009668AD" w:rsidRDefault="009668AD">
            <w:pPr>
              <w:pStyle w:val="TAC"/>
              <w:spacing w:line="256" w:lineRule="auto"/>
              <w:rPr>
                <w:rFonts w:cs="v4.2.0"/>
              </w:rPr>
            </w:pPr>
          </w:p>
        </w:tc>
        <w:tc>
          <w:tcPr>
            <w:tcW w:w="2551" w:type="dxa"/>
            <w:gridSpan w:val="3"/>
            <w:tcBorders>
              <w:top w:val="nil"/>
              <w:left w:val="single" w:sz="4" w:space="0" w:color="auto"/>
              <w:bottom w:val="single" w:sz="4" w:space="0" w:color="auto"/>
              <w:right w:val="single" w:sz="4" w:space="0" w:color="auto"/>
            </w:tcBorders>
          </w:tcPr>
          <w:p w14:paraId="7AB2614B" w14:textId="77777777" w:rsidR="009668AD" w:rsidRDefault="009668AD">
            <w:pPr>
              <w:pStyle w:val="TAC"/>
              <w:spacing w:line="256" w:lineRule="auto"/>
            </w:pPr>
          </w:p>
        </w:tc>
      </w:tr>
      <w:tr w:rsidR="009668AD" w14:paraId="1FA51B1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118B15E" w14:textId="77777777" w:rsidR="009668AD" w:rsidRDefault="009668AD">
            <w:pPr>
              <w:pStyle w:val="TAL"/>
              <w:spacing w:line="256" w:lineRule="auto"/>
            </w:pPr>
            <w:r>
              <w:rPr>
                <w:rFonts w:eastAsia="Calibri"/>
                <w:noProof/>
                <w:position w:val="-12"/>
                <w:szCs w:val="22"/>
              </w:rPr>
              <w:object w:dxaOrig="420" w:dyaOrig="420" w14:anchorId="66CA6A80">
                <v:shape id="_x0000_i1086" type="#_x0000_t75" alt="" style="width:21.25pt;height:21.25pt;mso-width-percent:0;mso-height-percent:0;mso-width-percent:0;mso-height-percent:0" o:ole="" fillcolor="window">
                  <v:imagedata r:id="rId14" o:title=""/>
                </v:shape>
                <o:OLEObject Type="Embed" ProgID="Equation.3" ShapeID="_x0000_i1086" DrawAspect="Content" ObjectID="_1770807297" r:id="rId82"/>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5B596320" w14:textId="77777777" w:rsidR="009668AD" w:rsidRDefault="009668AD">
            <w:pPr>
              <w:pStyle w:val="TAC"/>
              <w:spacing w:line="256" w:lineRule="auto"/>
            </w:pPr>
            <w:r>
              <w:t>dBm/15kHz Note5</w:t>
            </w:r>
          </w:p>
        </w:tc>
        <w:tc>
          <w:tcPr>
            <w:tcW w:w="1417" w:type="dxa"/>
            <w:tcBorders>
              <w:top w:val="single" w:sz="4" w:space="0" w:color="auto"/>
              <w:left w:val="single" w:sz="4" w:space="0" w:color="auto"/>
              <w:bottom w:val="single" w:sz="4" w:space="0" w:color="auto"/>
              <w:right w:val="single" w:sz="4" w:space="0" w:color="auto"/>
            </w:tcBorders>
          </w:tcPr>
          <w:p w14:paraId="0F3CA5C2" w14:textId="77777777" w:rsidR="009668AD" w:rsidRDefault="009668AD">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24AFC2DE" w14:textId="77777777" w:rsidR="009668AD" w:rsidRDefault="009668AD">
            <w:pPr>
              <w:pStyle w:val="TAC"/>
              <w:spacing w:line="256" w:lineRule="auto"/>
            </w:pPr>
            <w:r>
              <w:t>-98</w:t>
            </w:r>
          </w:p>
        </w:tc>
        <w:tc>
          <w:tcPr>
            <w:tcW w:w="2551" w:type="dxa"/>
            <w:gridSpan w:val="3"/>
            <w:tcBorders>
              <w:top w:val="single" w:sz="4" w:space="0" w:color="auto"/>
              <w:left w:val="single" w:sz="4" w:space="0" w:color="auto"/>
              <w:bottom w:val="single" w:sz="4" w:space="0" w:color="auto"/>
              <w:right w:val="single" w:sz="4" w:space="0" w:color="auto"/>
            </w:tcBorders>
            <w:hideMark/>
          </w:tcPr>
          <w:p w14:paraId="05D38BC1" w14:textId="77777777" w:rsidR="009668AD" w:rsidRDefault="009668AD">
            <w:pPr>
              <w:pStyle w:val="TAC"/>
              <w:spacing w:line="256" w:lineRule="auto"/>
            </w:pPr>
            <w:r>
              <w:t>-98</w:t>
            </w:r>
          </w:p>
        </w:tc>
      </w:tr>
      <w:tr w:rsidR="009668AD" w14:paraId="0B716DD0"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C0C3E9C" w14:textId="77777777" w:rsidR="009668AD" w:rsidRDefault="009668AD">
            <w:pPr>
              <w:pStyle w:val="TAL"/>
              <w:spacing w:line="256" w:lineRule="auto"/>
            </w:pPr>
            <w:r>
              <w:rPr>
                <w:rFonts w:eastAsia="Calibri"/>
                <w:noProof/>
                <w:position w:val="-12"/>
                <w:szCs w:val="22"/>
              </w:rPr>
              <w:object w:dxaOrig="420" w:dyaOrig="420" w14:anchorId="7E64AA08">
                <v:shape id="_x0000_i1087" type="#_x0000_t75" alt="" style="width:21.25pt;height:21.25pt;mso-width-percent:0;mso-height-percent:0;mso-width-percent:0;mso-height-percent:0" o:ole="" fillcolor="window">
                  <v:imagedata r:id="rId14" o:title=""/>
                </v:shape>
                <o:OLEObject Type="Embed" ProgID="Equation.3" ShapeID="_x0000_i1087" DrawAspect="Content" ObjectID="_1770807298" r:id="rId83"/>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1CCA9B93" w14:textId="77777777" w:rsidR="009668AD" w:rsidRDefault="009668AD">
            <w:pPr>
              <w:pStyle w:val="TAC"/>
              <w:spacing w:line="256" w:lineRule="auto"/>
            </w:pPr>
            <w:r>
              <w:t>dBm/SCS Note4</w:t>
            </w:r>
          </w:p>
        </w:tc>
        <w:tc>
          <w:tcPr>
            <w:tcW w:w="1417" w:type="dxa"/>
            <w:tcBorders>
              <w:top w:val="single" w:sz="4" w:space="0" w:color="auto"/>
              <w:left w:val="single" w:sz="4" w:space="0" w:color="auto"/>
              <w:bottom w:val="single" w:sz="4" w:space="0" w:color="auto"/>
              <w:right w:val="single" w:sz="4" w:space="0" w:color="auto"/>
            </w:tcBorders>
            <w:hideMark/>
          </w:tcPr>
          <w:p w14:paraId="23BF1305"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74497EA1" w14:textId="77777777" w:rsidR="009668AD" w:rsidRDefault="009668AD">
            <w:pPr>
              <w:pStyle w:val="TAC"/>
              <w:spacing w:line="256" w:lineRule="auto"/>
            </w:pPr>
            <w:r>
              <w:t>-89</w:t>
            </w:r>
          </w:p>
        </w:tc>
        <w:tc>
          <w:tcPr>
            <w:tcW w:w="2551" w:type="dxa"/>
            <w:gridSpan w:val="3"/>
            <w:tcBorders>
              <w:top w:val="single" w:sz="4" w:space="0" w:color="auto"/>
              <w:left w:val="single" w:sz="4" w:space="0" w:color="auto"/>
              <w:bottom w:val="single" w:sz="4" w:space="0" w:color="auto"/>
              <w:right w:val="single" w:sz="4" w:space="0" w:color="auto"/>
            </w:tcBorders>
            <w:hideMark/>
          </w:tcPr>
          <w:p w14:paraId="428BE232" w14:textId="77777777" w:rsidR="009668AD" w:rsidRDefault="009668AD">
            <w:pPr>
              <w:pStyle w:val="TAC"/>
              <w:spacing w:line="256" w:lineRule="auto"/>
            </w:pPr>
            <w:r>
              <w:t>-89</w:t>
            </w:r>
          </w:p>
        </w:tc>
      </w:tr>
      <w:tr w:rsidR="009668AD" w14:paraId="4C59D2E0"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98E6948" w14:textId="77777777" w:rsidR="009668AD" w:rsidRDefault="009668AD">
            <w:pPr>
              <w:pStyle w:val="TAL"/>
              <w:spacing w:line="256" w:lineRule="auto"/>
              <w:rPr>
                <w:rFonts w:cs="v4.2.0"/>
              </w:rPr>
            </w:pPr>
            <w:r>
              <w:rPr>
                <w:rFonts w:cs="v4.2.0"/>
              </w:rPr>
              <w:t>SS-RSRP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0769A2C9" w14:textId="77777777" w:rsidR="009668AD" w:rsidRDefault="009668AD">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hideMark/>
          </w:tcPr>
          <w:p w14:paraId="7A96B243" w14:textId="77777777" w:rsidR="009668AD" w:rsidRDefault="009668AD">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0241ABDB" w14:textId="6E045B7D" w:rsidR="009668AD" w:rsidRDefault="001E5A06">
            <w:pPr>
              <w:pStyle w:val="TAC"/>
              <w:spacing w:line="256" w:lineRule="auto"/>
            </w:pPr>
            <w:ins w:id="1775" w:author="CATT" w:date="2024-02-18T14:07:00Z">
              <w:r>
                <w:t>-89</w:t>
              </w:r>
            </w:ins>
            <w:del w:id="1776" w:author="CATT" w:date="2024-02-18T14:07:00Z">
              <w:r w:rsidR="009668AD" w:rsidDel="001E5A06">
                <w:delText>-92.7</w:delText>
              </w:r>
            </w:del>
          </w:p>
        </w:tc>
        <w:tc>
          <w:tcPr>
            <w:tcW w:w="1176" w:type="dxa"/>
            <w:gridSpan w:val="2"/>
            <w:tcBorders>
              <w:top w:val="single" w:sz="4" w:space="0" w:color="auto"/>
              <w:left w:val="single" w:sz="4" w:space="0" w:color="auto"/>
              <w:bottom w:val="single" w:sz="4" w:space="0" w:color="auto"/>
              <w:right w:val="single" w:sz="4" w:space="0" w:color="auto"/>
            </w:tcBorders>
            <w:hideMark/>
          </w:tcPr>
          <w:p w14:paraId="2C6A993F" w14:textId="77777777" w:rsidR="009668AD" w:rsidRDefault="009668AD">
            <w:pPr>
              <w:pStyle w:val="TAC"/>
              <w:spacing w:line="256" w:lineRule="auto"/>
            </w:pPr>
            <w:r>
              <w:t>-86.77</w:t>
            </w:r>
          </w:p>
        </w:tc>
        <w:tc>
          <w:tcPr>
            <w:tcW w:w="795" w:type="dxa"/>
            <w:tcBorders>
              <w:top w:val="single" w:sz="4" w:space="0" w:color="auto"/>
              <w:left w:val="single" w:sz="4" w:space="0" w:color="auto"/>
              <w:bottom w:val="single" w:sz="4" w:space="0" w:color="auto"/>
              <w:right w:val="single" w:sz="4" w:space="0" w:color="auto"/>
            </w:tcBorders>
            <w:hideMark/>
          </w:tcPr>
          <w:p w14:paraId="1085D192" w14:textId="60441292" w:rsidR="009668AD" w:rsidRDefault="001E5A06">
            <w:pPr>
              <w:pStyle w:val="TAC"/>
              <w:spacing w:line="256" w:lineRule="auto"/>
            </w:pPr>
            <w:ins w:id="1777" w:author="CATT" w:date="2024-02-18T14:07:00Z">
              <w:r>
                <w:rPr>
                  <w:rFonts w:cs="v4.2.0"/>
                </w:rPr>
                <w:t>-Infinity</w:t>
              </w:r>
            </w:ins>
            <w:del w:id="1778" w:author="CATT" w:date="2024-02-18T14:07:00Z">
              <w:r w:rsidR="009668AD" w:rsidDel="001E5A06">
                <w:delText>-92.7</w:delText>
              </w:r>
            </w:del>
          </w:p>
        </w:tc>
        <w:tc>
          <w:tcPr>
            <w:tcW w:w="1756" w:type="dxa"/>
            <w:gridSpan w:val="2"/>
            <w:tcBorders>
              <w:top w:val="single" w:sz="4" w:space="0" w:color="auto"/>
              <w:left w:val="single" w:sz="4" w:space="0" w:color="auto"/>
              <w:bottom w:val="single" w:sz="4" w:space="0" w:color="auto"/>
              <w:right w:val="single" w:sz="4" w:space="0" w:color="auto"/>
            </w:tcBorders>
            <w:hideMark/>
          </w:tcPr>
          <w:p w14:paraId="78C583AF" w14:textId="1C99CBC8" w:rsidR="009668AD" w:rsidRDefault="008A74A4">
            <w:pPr>
              <w:pStyle w:val="TAC"/>
              <w:spacing w:line="256" w:lineRule="auto"/>
            </w:pPr>
            <w:ins w:id="1779" w:author="CATT" w:date="2024-02-18T14:07:00Z">
              <w:r>
                <w:rPr>
                  <w:rFonts w:hint="eastAsia"/>
                  <w:lang w:eastAsia="zh-CN"/>
                </w:rPr>
                <w:t>-90.73</w:t>
              </w:r>
            </w:ins>
            <w:del w:id="1780" w:author="CATT" w:date="2024-02-18T14:07:00Z">
              <w:r w:rsidR="009668AD" w:rsidDel="008A74A4">
                <w:delText>-86.77</w:delText>
              </w:r>
            </w:del>
          </w:p>
        </w:tc>
      </w:tr>
      <w:tr w:rsidR="009668AD" w14:paraId="4C5D32BB"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CFBB06C" w14:textId="77777777" w:rsidR="009668AD" w:rsidRDefault="009668AD">
            <w:pPr>
              <w:pStyle w:val="TAL"/>
              <w:spacing w:line="256" w:lineRule="auto"/>
              <w:rPr>
                <w:rFonts w:cs="v4.2.0"/>
              </w:rPr>
            </w:pPr>
            <w:r>
              <w:rPr>
                <w:rFonts w:cs="v4.2.0"/>
              </w:rPr>
              <w:t>PRS-RSRP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4EABD8EE" w14:textId="77777777" w:rsidR="009668AD" w:rsidRDefault="009668AD">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hideMark/>
          </w:tcPr>
          <w:p w14:paraId="31ADF70E" w14:textId="77777777" w:rsidR="009668AD" w:rsidRDefault="009668AD">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79EBB0B2" w14:textId="77777777" w:rsidR="009668AD" w:rsidRDefault="009668AD">
            <w:pPr>
              <w:pStyle w:val="TAC"/>
              <w:spacing w:line="256" w:lineRule="auto"/>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61E689FC" w14:textId="77777777" w:rsidR="009668AD" w:rsidRDefault="009668AD">
            <w:pPr>
              <w:pStyle w:val="TAC"/>
              <w:spacing w:line="256" w:lineRule="auto"/>
            </w:pPr>
            <w:r>
              <w:t>-86.77</w:t>
            </w:r>
          </w:p>
        </w:tc>
        <w:tc>
          <w:tcPr>
            <w:tcW w:w="795" w:type="dxa"/>
            <w:tcBorders>
              <w:top w:val="single" w:sz="4" w:space="0" w:color="auto"/>
              <w:left w:val="single" w:sz="4" w:space="0" w:color="auto"/>
              <w:bottom w:val="single" w:sz="4" w:space="0" w:color="auto"/>
              <w:right w:val="single" w:sz="4" w:space="0" w:color="auto"/>
            </w:tcBorders>
            <w:hideMark/>
          </w:tcPr>
          <w:p w14:paraId="644862FC" w14:textId="77777777" w:rsidR="009668AD" w:rsidRDefault="009668AD">
            <w:pPr>
              <w:pStyle w:val="TAC"/>
              <w:spacing w:line="256" w:lineRule="auto"/>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480A409A" w14:textId="108FDFA4" w:rsidR="009668AD" w:rsidRDefault="008A74A4">
            <w:pPr>
              <w:pStyle w:val="TAC"/>
              <w:spacing w:line="256" w:lineRule="auto"/>
            </w:pPr>
            <w:ins w:id="1781" w:author="CATT" w:date="2024-02-18T14:07:00Z">
              <w:r>
                <w:rPr>
                  <w:rFonts w:hint="eastAsia"/>
                  <w:lang w:eastAsia="zh-CN"/>
                </w:rPr>
                <w:t>-90.73</w:t>
              </w:r>
            </w:ins>
            <w:del w:id="1782" w:author="CATT" w:date="2024-02-18T14:07:00Z">
              <w:r w:rsidR="009668AD" w:rsidDel="008A74A4">
                <w:delText>-86.77</w:delText>
              </w:r>
            </w:del>
          </w:p>
        </w:tc>
      </w:tr>
      <w:tr w:rsidR="00FF1A1D" w14:paraId="1D1A667E"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vAlign w:val="bottom"/>
            <w:hideMark/>
          </w:tcPr>
          <w:p w14:paraId="2E700128" w14:textId="0655AE81" w:rsidR="00FF1A1D" w:rsidRDefault="00FF1A1D" w:rsidP="00FF1A1D">
            <w:pPr>
              <w:pStyle w:val="TAL"/>
              <w:spacing w:line="256" w:lineRule="auto"/>
            </w:pPr>
            <w:r>
              <w:t xml:space="preserve">PRS </w:t>
            </w:r>
            <w:r>
              <w:rPr>
                <w:rFonts w:cs="v4.2.0"/>
                <w:noProof/>
                <w:position w:val="-12"/>
                <w:lang w:val="en-US" w:eastAsia="zh-CN"/>
              </w:rPr>
              <w:drawing>
                <wp:inline distT="0" distB="0" distL="0" distR="0" wp14:anchorId="76DBE692" wp14:editId="7F01E25B">
                  <wp:extent cx="405765" cy="25400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9E9317A" w14:textId="77777777" w:rsidR="00FF1A1D" w:rsidRDefault="00FF1A1D" w:rsidP="00FF1A1D">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221BD5E9" w14:textId="77777777" w:rsidR="00FF1A1D" w:rsidRDefault="00FF1A1D" w:rsidP="00FF1A1D">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20EA1527" w14:textId="77777777" w:rsidR="00FF1A1D" w:rsidRDefault="00FF1A1D" w:rsidP="00FF1A1D">
            <w:pPr>
              <w:pStyle w:val="TAC"/>
              <w:spacing w:line="256" w:lineRule="auto"/>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4F3A33E9" w14:textId="77777777" w:rsidR="00FF1A1D" w:rsidRDefault="00FF1A1D" w:rsidP="00FF1A1D">
            <w:pPr>
              <w:pStyle w:val="TAC"/>
              <w:spacing w:line="256" w:lineRule="auto"/>
            </w:pPr>
            <w:r>
              <w:rPr>
                <w:rFonts w:cs="v4.2.0"/>
              </w:rPr>
              <w:t>0</w:t>
            </w:r>
          </w:p>
        </w:tc>
        <w:tc>
          <w:tcPr>
            <w:tcW w:w="795" w:type="dxa"/>
            <w:tcBorders>
              <w:top w:val="single" w:sz="4" w:space="0" w:color="auto"/>
              <w:left w:val="single" w:sz="4" w:space="0" w:color="auto"/>
              <w:bottom w:val="single" w:sz="4" w:space="0" w:color="auto"/>
              <w:right w:val="single" w:sz="4" w:space="0" w:color="auto"/>
            </w:tcBorders>
            <w:hideMark/>
          </w:tcPr>
          <w:p w14:paraId="06E65B13" w14:textId="77777777" w:rsidR="00FF1A1D" w:rsidRDefault="00FF1A1D" w:rsidP="00FF1A1D">
            <w:pPr>
              <w:pStyle w:val="TAC"/>
              <w:spacing w:line="256" w:lineRule="auto"/>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4E408AD2" w14:textId="348B3DD5" w:rsidR="00FF1A1D" w:rsidRDefault="00FF1A1D" w:rsidP="00FF1A1D">
            <w:pPr>
              <w:pStyle w:val="TAC"/>
              <w:spacing w:line="256" w:lineRule="auto"/>
            </w:pPr>
            <w:ins w:id="1783" w:author="CATT" w:date="2024-02-18T14:06:00Z">
              <w:r>
                <w:rPr>
                  <w:rFonts w:cs="v4.2.0" w:hint="eastAsia"/>
                  <w:lang w:eastAsia="zh-CN"/>
                </w:rPr>
                <w:t>-6</w:t>
              </w:r>
            </w:ins>
            <w:del w:id="1784" w:author="CATT" w:date="2024-02-18T14:06:00Z">
              <w:r w:rsidDel="006D7FC0">
                <w:rPr>
                  <w:rFonts w:cs="v4.2.0"/>
                </w:rPr>
                <w:delText>0</w:delText>
              </w:r>
            </w:del>
          </w:p>
        </w:tc>
      </w:tr>
      <w:tr w:rsidR="00FF1A1D" w14:paraId="0BAA001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8DABF33" w14:textId="58E6A871" w:rsidR="00FF1A1D" w:rsidRDefault="00FF1A1D" w:rsidP="00FF1A1D">
            <w:pPr>
              <w:pStyle w:val="TAL"/>
              <w:spacing w:line="256" w:lineRule="auto"/>
            </w:pPr>
            <w:r>
              <w:t xml:space="preserve"> PRS </w:t>
            </w:r>
            <w:r>
              <w:rPr>
                <w:rFonts w:cs="v4.2.0"/>
                <w:noProof/>
                <w:position w:val="-12"/>
                <w:lang w:val="en-US" w:eastAsia="zh-CN"/>
              </w:rPr>
              <w:drawing>
                <wp:inline distT="0" distB="0" distL="0" distR="0" wp14:anchorId="6D295E01" wp14:editId="1F960265">
                  <wp:extent cx="508635" cy="254000"/>
                  <wp:effectExtent l="0" t="0" r="5715"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AE5CFB0" w14:textId="77777777" w:rsidR="00FF1A1D" w:rsidRDefault="00FF1A1D" w:rsidP="00FF1A1D">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7D5D4356" w14:textId="77777777" w:rsidR="00FF1A1D" w:rsidRDefault="00FF1A1D" w:rsidP="00FF1A1D">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7DED477B" w14:textId="77777777" w:rsidR="00FF1A1D" w:rsidRDefault="00FF1A1D" w:rsidP="00FF1A1D">
            <w:pPr>
              <w:pStyle w:val="TAC"/>
              <w:spacing w:line="256" w:lineRule="auto"/>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12DC22A9" w14:textId="77777777" w:rsidR="00FF1A1D" w:rsidRDefault="00FF1A1D" w:rsidP="00FF1A1D">
            <w:pPr>
              <w:pStyle w:val="TAC"/>
              <w:spacing w:line="256" w:lineRule="auto"/>
            </w:pPr>
            <w:r>
              <w:rPr>
                <w:rFonts w:cs="v4.2.0"/>
              </w:rPr>
              <w:t>2.23</w:t>
            </w:r>
          </w:p>
        </w:tc>
        <w:tc>
          <w:tcPr>
            <w:tcW w:w="795" w:type="dxa"/>
            <w:tcBorders>
              <w:top w:val="single" w:sz="4" w:space="0" w:color="auto"/>
              <w:left w:val="single" w:sz="4" w:space="0" w:color="auto"/>
              <w:bottom w:val="single" w:sz="4" w:space="0" w:color="auto"/>
              <w:right w:val="single" w:sz="4" w:space="0" w:color="auto"/>
            </w:tcBorders>
            <w:hideMark/>
          </w:tcPr>
          <w:p w14:paraId="222A734E" w14:textId="77777777" w:rsidR="00FF1A1D" w:rsidRDefault="00FF1A1D" w:rsidP="00FF1A1D">
            <w:pPr>
              <w:pStyle w:val="TAC"/>
              <w:spacing w:line="256" w:lineRule="auto"/>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51963CDE" w14:textId="30460844" w:rsidR="00FF1A1D" w:rsidRDefault="00FF1A1D" w:rsidP="00FF1A1D">
            <w:pPr>
              <w:pStyle w:val="TAC"/>
              <w:spacing w:line="256" w:lineRule="auto"/>
            </w:pPr>
            <w:ins w:id="1785" w:author="CATT" w:date="2024-02-18T14:06:00Z">
              <w:r>
                <w:rPr>
                  <w:rFonts w:cs="v4.2.0" w:hint="eastAsia"/>
                  <w:lang w:eastAsia="zh-CN"/>
                </w:rPr>
                <w:t>-1.73</w:t>
              </w:r>
            </w:ins>
            <w:del w:id="1786" w:author="CATT" w:date="2024-02-18T14:06:00Z">
              <w:r w:rsidDel="006D7FC0">
                <w:rPr>
                  <w:rFonts w:cs="v4.2.0"/>
                </w:rPr>
                <w:delText>2.23</w:delText>
              </w:r>
            </w:del>
          </w:p>
        </w:tc>
      </w:tr>
      <w:tr w:rsidR="00FF1A1D" w14:paraId="4439AAF0" w14:textId="77777777" w:rsidTr="00095402">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3D169D7" w14:textId="77777777" w:rsidR="00FF1A1D" w:rsidRDefault="00FF1A1D" w:rsidP="00FF1A1D">
            <w:pPr>
              <w:pStyle w:val="TAL"/>
              <w:spacing w:line="256" w:lineRule="auto"/>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hideMark/>
          </w:tcPr>
          <w:p w14:paraId="63D61287" w14:textId="0042B7EA" w:rsidR="00FF1A1D" w:rsidRDefault="00FF1A1D" w:rsidP="00FF1A1D">
            <w:pPr>
              <w:pStyle w:val="TAC"/>
              <w:spacing w:line="256" w:lineRule="auto"/>
            </w:pPr>
            <w:r>
              <w:t>dBm/</w:t>
            </w:r>
            <w:del w:id="1787" w:author="CATT" w:date="2024-02-18T13:32:00Z">
              <w:r w:rsidDel="004C5BD3">
                <w:delText>95.04</w:delText>
              </w:r>
            </w:del>
            <w:ins w:id="1788" w:author="CATT" w:date="2024-02-18T13:32:00Z">
              <w:r>
                <w:t>190.08</w:t>
              </w:r>
            </w:ins>
            <w:r>
              <w:t xml:space="preserve"> MHz Note5</w:t>
            </w:r>
          </w:p>
        </w:tc>
        <w:tc>
          <w:tcPr>
            <w:tcW w:w="1417" w:type="dxa"/>
            <w:tcBorders>
              <w:top w:val="single" w:sz="4" w:space="0" w:color="auto"/>
              <w:left w:val="single" w:sz="4" w:space="0" w:color="auto"/>
              <w:bottom w:val="single" w:sz="4" w:space="0" w:color="auto"/>
              <w:right w:val="single" w:sz="4" w:space="0" w:color="auto"/>
            </w:tcBorders>
            <w:hideMark/>
          </w:tcPr>
          <w:p w14:paraId="2691B271" w14:textId="77777777" w:rsidR="00FF1A1D" w:rsidRDefault="00FF1A1D" w:rsidP="00FF1A1D">
            <w:pPr>
              <w:pStyle w:val="TAC"/>
              <w:spacing w:line="256" w:lineRule="auto"/>
            </w:pPr>
            <w:r>
              <w:t>Config 1</w:t>
            </w:r>
          </w:p>
        </w:tc>
        <w:tc>
          <w:tcPr>
            <w:tcW w:w="921" w:type="dxa"/>
            <w:gridSpan w:val="2"/>
            <w:tcBorders>
              <w:top w:val="single" w:sz="4" w:space="0" w:color="auto"/>
              <w:left w:val="single" w:sz="4" w:space="0" w:color="auto"/>
              <w:bottom w:val="single" w:sz="4" w:space="0" w:color="auto"/>
              <w:right w:val="single" w:sz="4" w:space="0" w:color="auto"/>
            </w:tcBorders>
            <w:hideMark/>
          </w:tcPr>
          <w:p w14:paraId="58A98B53" w14:textId="38A9F838" w:rsidR="00FF1A1D" w:rsidRDefault="00FF1A1D" w:rsidP="00FF1A1D">
            <w:pPr>
              <w:pStyle w:val="TAC"/>
              <w:spacing w:line="256" w:lineRule="auto"/>
            </w:pPr>
            <w:ins w:id="1789" w:author="CATT" w:date="2024-02-18T14:06:00Z">
              <w:r>
                <w:rPr>
                  <w:rFonts w:hint="eastAsia"/>
                  <w:lang w:eastAsia="zh-CN"/>
                </w:rPr>
                <w:t>-54.00</w:t>
              </w:r>
            </w:ins>
            <w:del w:id="1790" w:author="CATT" w:date="2024-02-18T14:06:00Z">
              <w:r w:rsidDel="003E5E27">
                <w:delText>-54.77</w:delText>
              </w:r>
            </w:del>
          </w:p>
        </w:tc>
        <w:tc>
          <w:tcPr>
            <w:tcW w:w="922" w:type="dxa"/>
            <w:tcBorders>
              <w:top w:val="single" w:sz="4" w:space="0" w:color="auto"/>
              <w:left w:val="single" w:sz="4" w:space="0" w:color="auto"/>
              <w:bottom w:val="single" w:sz="4" w:space="0" w:color="auto"/>
              <w:right w:val="single" w:sz="4" w:space="0" w:color="auto"/>
            </w:tcBorders>
          </w:tcPr>
          <w:p w14:paraId="3E775405" w14:textId="6BA45415" w:rsidR="00FF1A1D" w:rsidRDefault="00FF1A1D" w:rsidP="00FF1A1D">
            <w:pPr>
              <w:pStyle w:val="TAC"/>
              <w:spacing w:line="256" w:lineRule="auto"/>
            </w:pPr>
            <w:ins w:id="1791" w:author="CATT" w:date="2024-02-18T14:06:00Z">
              <w:r w:rsidRPr="000C70AD">
                <w:t>-51.76</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38BFEE88" w14:textId="55DA55D6" w:rsidR="00FF1A1D" w:rsidRDefault="00FF1A1D" w:rsidP="00FF1A1D">
            <w:pPr>
              <w:pStyle w:val="TAC"/>
              <w:spacing w:line="256" w:lineRule="auto"/>
            </w:pPr>
            <w:ins w:id="1792" w:author="CATT" w:date="2024-02-18T14:06:00Z">
              <w:r>
                <w:rPr>
                  <w:rFonts w:hint="eastAsia"/>
                  <w:lang w:eastAsia="zh-CN"/>
                </w:rPr>
                <w:t>-54.00</w:t>
              </w:r>
            </w:ins>
            <w:del w:id="1793" w:author="CATT" w:date="2024-02-18T14:06:00Z">
              <w:r w:rsidDel="003E5E27">
                <w:delText>-54.77</w:delText>
              </w:r>
            </w:del>
          </w:p>
        </w:tc>
        <w:tc>
          <w:tcPr>
            <w:tcW w:w="1276" w:type="dxa"/>
            <w:tcBorders>
              <w:top w:val="single" w:sz="4" w:space="0" w:color="auto"/>
              <w:left w:val="single" w:sz="4" w:space="0" w:color="auto"/>
              <w:bottom w:val="single" w:sz="4" w:space="0" w:color="auto"/>
              <w:right w:val="single" w:sz="4" w:space="0" w:color="auto"/>
            </w:tcBorders>
          </w:tcPr>
          <w:p w14:paraId="02DF1BC9" w14:textId="341BDCD7" w:rsidR="00FF1A1D" w:rsidRDefault="00FF1A1D" w:rsidP="00FF1A1D">
            <w:pPr>
              <w:pStyle w:val="TAC"/>
              <w:spacing w:line="256" w:lineRule="auto"/>
            </w:pPr>
            <w:ins w:id="1794" w:author="CATT" w:date="2024-02-18T14:06:00Z">
              <w:r w:rsidRPr="000C70AD">
                <w:t>-51.76</w:t>
              </w:r>
            </w:ins>
          </w:p>
        </w:tc>
      </w:tr>
      <w:tr w:rsidR="009668AD" w14:paraId="737AD809"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35F8683" w14:textId="77777777" w:rsidR="009668AD" w:rsidRDefault="009668AD">
            <w:pPr>
              <w:pStyle w:val="TAL"/>
              <w:spacing w:line="256" w:lineRule="auto"/>
            </w:pPr>
            <w:r>
              <w:lastRenderedPageBreak/>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32B851D1"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4278CED" w14:textId="77777777" w:rsidR="009668AD" w:rsidRDefault="009668AD">
            <w:pPr>
              <w:pStyle w:val="TAC"/>
              <w:spacing w:line="256" w:lineRule="auto"/>
              <w:rPr>
                <w:rFonts w:cs="v4.2.0"/>
              </w:rPr>
            </w:pPr>
            <w:r>
              <w:t>Config 1</w:t>
            </w:r>
          </w:p>
        </w:tc>
        <w:tc>
          <w:tcPr>
            <w:tcW w:w="4394" w:type="dxa"/>
            <w:gridSpan w:val="6"/>
            <w:tcBorders>
              <w:top w:val="single" w:sz="4" w:space="0" w:color="auto"/>
              <w:left w:val="single" w:sz="4" w:space="0" w:color="auto"/>
              <w:bottom w:val="single" w:sz="4" w:space="0" w:color="auto"/>
              <w:right w:val="single" w:sz="4" w:space="0" w:color="auto"/>
            </w:tcBorders>
            <w:hideMark/>
          </w:tcPr>
          <w:p w14:paraId="0F85007F" w14:textId="77777777" w:rsidR="0021140F" w:rsidRDefault="0021140F" w:rsidP="0021140F">
            <w:pPr>
              <w:keepNext/>
              <w:keepLines/>
              <w:spacing w:after="0" w:line="256" w:lineRule="auto"/>
              <w:jc w:val="center"/>
              <w:rPr>
                <w:ins w:id="1795" w:author="CATT" w:date="2024-02-19T17:14:00Z"/>
                <w:rFonts w:ascii="Arial" w:hAnsi="Arial"/>
                <w:sz w:val="18"/>
                <w:lang w:val="en-US"/>
              </w:rPr>
            </w:pPr>
            <w:ins w:id="1796" w:author="CATT" w:date="2024-02-19T17:14:00Z">
              <w:r>
                <w:rPr>
                  <w:rFonts w:ascii="Arial" w:hAnsi="Arial"/>
                  <w:sz w:val="18"/>
                  <w:lang w:val="en-US"/>
                </w:rPr>
                <w:t xml:space="preserve">Two-tap channel defined in 38.101-4 Annex B.2.4, </w:t>
              </w:r>
            </w:ins>
          </w:p>
          <w:p w14:paraId="5C563D4F" w14:textId="7C70CFB1" w:rsidR="009668AD" w:rsidRDefault="0021140F" w:rsidP="0021140F">
            <w:pPr>
              <w:pStyle w:val="TAC"/>
              <w:spacing w:line="256" w:lineRule="auto"/>
            </w:pPr>
            <w:ins w:id="1797" w:author="CATT" w:date="2024-02-19T17:1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1798" w:author="CATT" w:date="2024-02-19T17:14:00Z">
              <w:r w:rsidR="009668AD" w:rsidDel="0021140F">
                <w:rPr>
                  <w:rFonts w:cs="v4.2.0"/>
                </w:rPr>
                <w:delText>AWGN</w:delText>
              </w:r>
            </w:del>
          </w:p>
        </w:tc>
      </w:tr>
      <w:tr w:rsidR="009668AD" w14:paraId="6F86838C" w14:textId="77777777" w:rsidTr="003B5AC3">
        <w:trPr>
          <w:cantSplit/>
          <w:trHeight w:val="1023"/>
        </w:trPr>
        <w:tc>
          <w:tcPr>
            <w:tcW w:w="9490" w:type="dxa"/>
            <w:gridSpan w:val="10"/>
            <w:tcBorders>
              <w:top w:val="single" w:sz="4" w:space="0" w:color="auto"/>
              <w:left w:val="single" w:sz="4" w:space="0" w:color="auto"/>
              <w:bottom w:val="single" w:sz="4" w:space="0" w:color="auto"/>
              <w:right w:val="single" w:sz="4" w:space="0" w:color="auto"/>
            </w:tcBorders>
            <w:hideMark/>
          </w:tcPr>
          <w:p w14:paraId="4ABED764" w14:textId="77777777" w:rsidR="009668AD" w:rsidRDefault="009668AD">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1659F66A" w14:textId="77777777"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20" w:dyaOrig="420" w14:anchorId="67084D03">
                <v:shape id="_x0000_i1088" type="#_x0000_t75" alt="" style="width:21.25pt;height:21.25pt;mso-width-percent:0;mso-height-percent:0;mso-width-percent:0;mso-height-percent:0" o:ole="" fillcolor="window">
                  <v:imagedata r:id="rId14" o:title=""/>
                </v:shape>
                <o:OLEObject Type="Embed" ProgID="Equation.3" ShapeID="_x0000_i1088" DrawAspect="Content" ObjectID="_1770807299" r:id="rId84"/>
              </w:object>
            </w:r>
            <w:r>
              <w:t xml:space="preserve"> to be fulfilled.</w:t>
            </w:r>
          </w:p>
          <w:p w14:paraId="144F073E" w14:textId="77777777" w:rsidR="009668AD" w:rsidRDefault="009668AD">
            <w:pPr>
              <w:pStyle w:val="TAN"/>
              <w:spacing w:line="256" w:lineRule="auto"/>
            </w:pPr>
            <w:r>
              <w:t>Note 3:</w:t>
            </w:r>
            <w:r>
              <w:tab/>
              <w:t>SS-RSRP/PRS-RSRP and Io levels have been derived from other parameters for information purposes. They are not settable parameters themselves.</w:t>
            </w:r>
          </w:p>
          <w:p w14:paraId="36D59AFC" w14:textId="77777777" w:rsidR="009668AD" w:rsidRDefault="009668AD">
            <w:pPr>
              <w:pStyle w:val="TAN"/>
              <w:spacing w:line="256" w:lineRule="auto"/>
            </w:pPr>
            <w:r>
              <w:t>Note 4:</w:t>
            </w:r>
            <w:r>
              <w:tab/>
              <w:t>PRS-RSRP minimum requirements are specified assuming independent interference and noise at each receiver antenna port.</w:t>
            </w:r>
          </w:p>
          <w:p w14:paraId="3BA777A2" w14:textId="77777777" w:rsidR="009668AD" w:rsidRDefault="009668AD">
            <w:pPr>
              <w:pStyle w:val="TAN"/>
              <w:spacing w:line="256" w:lineRule="auto"/>
            </w:pPr>
            <w:r>
              <w:t>Note 5:</w:t>
            </w:r>
            <w:r>
              <w:tab/>
              <w:t>Equivalent power received by an antenna with 0 dBi gain at the centre of the quiet zone</w:t>
            </w:r>
          </w:p>
          <w:p w14:paraId="22A563A3" w14:textId="77777777" w:rsidR="009668AD" w:rsidRDefault="009668AD">
            <w:pPr>
              <w:pStyle w:val="TAN"/>
              <w:spacing w:line="256" w:lineRule="auto"/>
            </w:pPr>
            <w:r>
              <w:t>Note 6:</w:t>
            </w:r>
            <w:r>
              <w:tab/>
              <w:t>As observed with 0 dBi gain antenna at the centre of the quiet zone</w:t>
            </w:r>
          </w:p>
          <w:p w14:paraId="3DEC1944" w14:textId="77777777" w:rsidR="009668AD" w:rsidRDefault="009668AD">
            <w:pPr>
              <w:pStyle w:val="TAN"/>
              <w:spacing w:line="254" w:lineRule="auto"/>
              <w:rPr>
                <w:rFonts w:cs="Arial"/>
              </w:rPr>
            </w:pPr>
            <w:r>
              <w:rPr>
                <w:rFonts w:cs="Arial"/>
              </w:rPr>
              <w:t>Note 7:</w:t>
            </w:r>
            <w:r>
              <w:rPr>
                <w:rFonts w:cs="Arial"/>
              </w:rPr>
              <w:tab/>
              <w:t>Information about types of UE beam is given in B.2.1.3, and does not limit UE implementation or test system implementation</w:t>
            </w:r>
          </w:p>
          <w:p w14:paraId="25921042" w14:textId="77777777" w:rsidR="009668AD" w:rsidRDefault="009668AD">
            <w:pPr>
              <w:pStyle w:val="TAN"/>
              <w:spacing w:line="256" w:lineRule="auto"/>
              <w:rPr>
                <w:sz w:val="14"/>
              </w:rPr>
            </w:pPr>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16718E51" w14:textId="77777777" w:rsidR="009668AD" w:rsidRDefault="009668AD" w:rsidP="009668AD"/>
    <w:p w14:paraId="1D6D8807" w14:textId="77777777" w:rsidR="009668AD" w:rsidRDefault="009668AD" w:rsidP="009668AD">
      <w:pPr>
        <w:pStyle w:val="5"/>
        <w:spacing w:before="240"/>
        <w:rPr>
          <w:rFonts w:eastAsia="Times New Roman"/>
        </w:rPr>
      </w:pPr>
      <w:r>
        <w:t>A.7.8.4.2.2</w:t>
      </w:r>
      <w:r>
        <w:tab/>
        <w:t>Test Requirements</w:t>
      </w:r>
    </w:p>
    <w:p w14:paraId="0E083CC7" w14:textId="77777777" w:rsidR="009668AD" w:rsidRDefault="009668AD" w:rsidP="009668AD">
      <w:pPr>
        <w:rPr>
          <w:ins w:id="1799" w:author="CATT" w:date="2024-02-18T10:11:00Z"/>
          <w:lang w:eastAsia="zh-CN"/>
        </w:rPr>
      </w:pPr>
      <w:r>
        <w:t>The PRS RSRPP measurement time fulfils the requirements specified in Clause 5.6.5.5. The UE shall perform and report the PRS RSRPP measurements for Cell 2 with respect to the reference cell in the DL-AoD assistance data, Cell 1, within the time duration specified in section 5.6.5.5 starting from the beginning of time interval T2.</w:t>
      </w:r>
    </w:p>
    <w:p w14:paraId="34EDFB77" w14:textId="2E1AF72D" w:rsidR="00811578" w:rsidRPr="008853E6" w:rsidRDefault="0082232C" w:rsidP="00811578">
      <w:pPr>
        <w:rPr>
          <w:ins w:id="1800" w:author="CATT" w:date="2024-02-18T10:11:00Z"/>
          <w:lang w:eastAsia="zh-CN"/>
        </w:rPr>
      </w:pPr>
      <w:ins w:id="1801"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802" w:author="CATT" w:date="2024-02-18T10:11:00Z">
        <w:r w:rsidR="00811578">
          <w:t>.</w:t>
        </w:r>
      </w:ins>
    </w:p>
    <w:p w14:paraId="4867106D" w14:textId="77777777" w:rsidR="00811578" w:rsidRPr="00811578" w:rsidRDefault="00811578" w:rsidP="009668AD">
      <w:pPr>
        <w:rPr>
          <w:lang w:eastAsia="zh-CN"/>
        </w:rPr>
      </w:pPr>
    </w:p>
    <w:p w14:paraId="6D1055AA" w14:textId="77777777" w:rsidR="009668AD" w:rsidRDefault="009668AD" w:rsidP="009668AD">
      <w: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26B33D84" w14:textId="77777777" w:rsidR="009668AD" w:rsidRDefault="009668AD" w:rsidP="009668AD">
      <w:pPr>
        <w:rPr>
          <w:rFonts w:eastAsia="Times New Roman"/>
        </w:rPr>
      </w:pPr>
    </w:p>
    <w:p w14:paraId="454BB3DD" w14:textId="77777777" w:rsidR="009668AD" w:rsidRDefault="009668AD" w:rsidP="009668AD">
      <w:pPr>
        <w:pStyle w:val="2"/>
      </w:pPr>
      <w:r>
        <w:t>A.7.9</w:t>
      </w:r>
      <w:r>
        <w:tab/>
        <w:t>Measurement performance requirements in RRC_INACTIVE</w:t>
      </w:r>
    </w:p>
    <w:p w14:paraId="044006FF" w14:textId="77777777" w:rsidR="009668AD" w:rsidRDefault="009668AD" w:rsidP="009668AD">
      <w:pPr>
        <w:pStyle w:val="30"/>
      </w:pPr>
      <w:r>
        <w:t>A.7.9.1</w:t>
      </w:r>
      <w:r>
        <w:tab/>
        <w:t>RSTD measurements</w:t>
      </w:r>
    </w:p>
    <w:p w14:paraId="275912B8" w14:textId="77777777" w:rsidR="009668AD" w:rsidRDefault="009668AD" w:rsidP="009668AD">
      <w:pPr>
        <w:pStyle w:val="40"/>
        <w:rPr>
          <w:snapToGrid w:val="0"/>
        </w:rPr>
      </w:pPr>
      <w:r>
        <w:rPr>
          <w:snapToGrid w:val="0"/>
        </w:rPr>
        <w:t>A.7.9.1.1</w:t>
      </w:r>
      <w:r>
        <w:rPr>
          <w:snapToGrid w:val="0"/>
        </w:rPr>
        <w:tab/>
        <w:t>RSTD measurement accuracy test case for single positioning frequency layer in FR2 in RRC_INACTIVE state</w:t>
      </w:r>
    </w:p>
    <w:p w14:paraId="1F2FEB85" w14:textId="77777777" w:rsidR="009668AD" w:rsidRDefault="009668AD" w:rsidP="009668AD">
      <w:pPr>
        <w:pStyle w:val="5"/>
      </w:pPr>
      <w:r>
        <w:t>A.7.</w:t>
      </w:r>
      <w:r>
        <w:rPr>
          <w:snapToGrid w:val="0"/>
        </w:rPr>
        <w:t>9.1.1</w:t>
      </w:r>
      <w:r>
        <w:t>.1</w:t>
      </w:r>
      <w:r>
        <w:tab/>
        <w:t>Test purpose and Environment</w:t>
      </w:r>
    </w:p>
    <w:p w14:paraId="0C6B1C85" w14:textId="77777777" w:rsidR="009668AD" w:rsidRDefault="009668AD" w:rsidP="009668AD">
      <w:r>
        <w:t xml:space="preserve">The purpose of the test is to verify that the RSTD measurement </w:t>
      </w:r>
      <w:r>
        <w:rPr>
          <w:lang w:val="en-US"/>
        </w:rPr>
        <w:t xml:space="preserve">in RRC_INACTIVE state </w:t>
      </w:r>
      <w:r>
        <w:t>meets the accuracy requirements specified in clause 10.1.23.2 in an environment with AWGN propagation conditions.</w:t>
      </w:r>
    </w:p>
    <w:p w14:paraId="0431CD92" w14:textId="77777777" w:rsidR="009668AD" w:rsidRDefault="009668AD" w:rsidP="009668AD">
      <w:r>
        <w:t>The supported test configurations are specified in Table A.7.9.1.1.1-1.</w:t>
      </w:r>
    </w:p>
    <w:p w14:paraId="05A816CF" w14:textId="77777777" w:rsidR="009668AD" w:rsidRDefault="009668AD" w:rsidP="009668AD">
      <w:pPr>
        <w:pStyle w:val="TH"/>
        <w:rPr>
          <w:rFonts w:eastAsia="Times New Roman"/>
        </w:rPr>
      </w:pPr>
      <w:r>
        <w:t>Table A.7.9.1.1.1-1: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29C77853"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1C7FC297"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6C58E7F4" w14:textId="77777777" w:rsidR="009668AD" w:rsidRDefault="009668AD">
            <w:pPr>
              <w:pStyle w:val="TAH"/>
              <w:spacing w:line="256" w:lineRule="auto"/>
            </w:pPr>
            <w:r>
              <w:t>Description</w:t>
            </w:r>
          </w:p>
        </w:tc>
      </w:tr>
      <w:tr w:rsidR="009668AD" w14:paraId="17D8AD4B"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645FC538"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91DD09B" w14:textId="415E85EC" w:rsidR="009668AD" w:rsidRDefault="009668AD">
            <w:pPr>
              <w:pStyle w:val="TAL"/>
              <w:spacing w:line="256" w:lineRule="auto"/>
            </w:pPr>
            <w:r>
              <w:t xml:space="preserve">120 kHz SSB SCS, </w:t>
            </w:r>
            <w:del w:id="1803" w:author="CATT" w:date="2024-02-18T13:21:00Z">
              <w:r w:rsidDel="00480BCF">
                <w:delText>100 MHz</w:delText>
              </w:r>
            </w:del>
            <w:ins w:id="1804" w:author="CATT" w:date="2024-02-18T13:21:00Z">
              <w:r w:rsidR="00480BCF">
                <w:t>200 MHz</w:t>
              </w:r>
            </w:ins>
            <w:r>
              <w:t xml:space="preserve"> bandwidth, TDD duplex mode</w:t>
            </w:r>
          </w:p>
        </w:tc>
      </w:tr>
    </w:tbl>
    <w:p w14:paraId="6E7CC7B2" w14:textId="77777777" w:rsidR="009668AD" w:rsidRDefault="009668AD" w:rsidP="009668AD"/>
    <w:p w14:paraId="4405F35F" w14:textId="77777777" w:rsidR="009668AD" w:rsidRDefault="009668AD" w:rsidP="009668AD">
      <w:pPr>
        <w:rPr>
          <w:rFonts w:eastAsia="Times New Roman"/>
          <w:lang w:val="en-US"/>
        </w:rPr>
      </w:pPr>
      <w:r>
        <w:t xml:space="preserve">In the test there are two synchronous cells: Cell 1 and Cell 2. Cell 1 is the reference as well as the PCell. Cell 2 is a neighbour cells. Both cells are on the same NR RF channel in FR2. The UE is configured with DRX cycle of 0.64s. The </w:t>
      </w:r>
      <w:r>
        <w:rPr>
          <w:i/>
        </w:rPr>
        <w:t>NR-TDOA-Provide</w:t>
      </w:r>
      <w:r>
        <w:rPr>
          <w:i/>
          <w:noProof/>
        </w:rPr>
        <w:t>AssistanceData</w:t>
      </w:r>
      <w:r>
        <w:t xml:space="preserve"> and </w:t>
      </w:r>
      <w:r>
        <w:rPr>
          <w:i/>
        </w:rPr>
        <w:t>NR-TDOA-Request</w:t>
      </w:r>
      <w:r>
        <w:rPr>
          <w:i/>
          <w:noProof/>
        </w:rPr>
        <w:t>LocationInformation</w:t>
      </w:r>
      <w:r>
        <w:t xml:space="preserve"> message as defined in TS 37.355 shall </w:t>
      </w:r>
      <w:r>
        <w:lastRenderedPageBreak/>
        <w:t xml:space="preserve">be provided to the UE before the start of the test. The test duration should be larger than the UE measurement period as defined in clause </w:t>
      </w:r>
      <w:r>
        <w:rPr>
          <w:lang w:val="en-US"/>
        </w:rPr>
        <w:t>5.6.2.5.</w:t>
      </w:r>
    </w:p>
    <w:p w14:paraId="33565928" w14:textId="77777777" w:rsidR="009668AD" w:rsidRDefault="009668AD" w:rsidP="009668AD">
      <w:pPr>
        <w:pStyle w:val="TH"/>
        <w:rPr>
          <w:sz w:val="18"/>
        </w:rPr>
      </w:pPr>
      <w:r>
        <w:t>Table A.7.9.1.1.1-2: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695"/>
        <w:gridCol w:w="1529"/>
        <w:gridCol w:w="1368"/>
        <w:gridCol w:w="1529"/>
        <w:gridCol w:w="1368"/>
      </w:tblGrid>
      <w:tr w:rsidR="009668AD" w14:paraId="47ABD690" w14:textId="77777777" w:rsidTr="009668AD">
        <w:tc>
          <w:tcPr>
            <w:tcW w:w="0" w:type="auto"/>
            <w:tcBorders>
              <w:top w:val="single" w:sz="4" w:space="0" w:color="auto"/>
              <w:left w:val="single" w:sz="4" w:space="0" w:color="auto"/>
              <w:bottom w:val="nil"/>
              <w:right w:val="single" w:sz="4" w:space="0" w:color="auto"/>
            </w:tcBorders>
            <w:vAlign w:val="center"/>
            <w:hideMark/>
          </w:tcPr>
          <w:p w14:paraId="12A71E9D" w14:textId="77777777" w:rsidR="009668AD" w:rsidRDefault="009668AD">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304E20A9" w14:textId="77777777" w:rsidR="009668AD" w:rsidRDefault="009668AD">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47D301" w14:textId="77777777" w:rsidR="009668AD" w:rsidRDefault="009668AD">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769E83" w14:textId="77777777" w:rsidR="009668AD" w:rsidRDefault="009668AD">
            <w:pPr>
              <w:pStyle w:val="TAH"/>
              <w:spacing w:line="256" w:lineRule="auto"/>
            </w:pPr>
            <w:r>
              <w:t>T</w:t>
            </w:r>
            <w:r>
              <w:rPr>
                <w:rFonts w:eastAsia="宋体"/>
              </w:rPr>
              <w:t xml:space="preserve">est </w:t>
            </w:r>
            <w:r>
              <w:t>2</w:t>
            </w:r>
          </w:p>
        </w:tc>
      </w:tr>
      <w:tr w:rsidR="009668AD" w14:paraId="16B9AB95" w14:textId="77777777" w:rsidTr="009668AD">
        <w:tc>
          <w:tcPr>
            <w:tcW w:w="0" w:type="auto"/>
            <w:tcBorders>
              <w:top w:val="nil"/>
              <w:left w:val="single" w:sz="4" w:space="0" w:color="auto"/>
              <w:bottom w:val="single" w:sz="4" w:space="0" w:color="auto"/>
              <w:right w:val="single" w:sz="4" w:space="0" w:color="auto"/>
            </w:tcBorders>
            <w:vAlign w:val="center"/>
            <w:hideMark/>
          </w:tcPr>
          <w:p w14:paraId="26533D6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6266C81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7255A"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09F00" w14:textId="77777777" w:rsidR="009668AD" w:rsidRDefault="009668AD">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08A69"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A9597" w14:textId="77777777" w:rsidR="009668AD" w:rsidRDefault="009668AD">
            <w:pPr>
              <w:pStyle w:val="TAH"/>
              <w:spacing w:line="256" w:lineRule="auto"/>
            </w:pPr>
            <w:r>
              <w:t>Cell 2</w:t>
            </w:r>
          </w:p>
        </w:tc>
      </w:tr>
      <w:tr w:rsidR="009668AD" w14:paraId="1D79A2D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BF831EB" w14:textId="77777777" w:rsidR="009668AD" w:rsidRDefault="009668AD">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2B9FE674"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058C124" w14:textId="77777777" w:rsidR="009668AD" w:rsidRDefault="009668AD">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7F6431D" w14:textId="77777777" w:rsidR="009668AD" w:rsidRDefault="009668AD">
            <w:pPr>
              <w:pStyle w:val="TAC"/>
              <w:spacing w:line="256" w:lineRule="auto"/>
            </w:pPr>
            <w:r>
              <w:t>freq1</w:t>
            </w:r>
          </w:p>
        </w:tc>
      </w:tr>
      <w:tr w:rsidR="009668AD" w14:paraId="4ED37F25"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E694D93" w14:textId="77777777" w:rsidR="009668AD" w:rsidRDefault="009668AD">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08D1EC14"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85A6F6A" w14:textId="77777777" w:rsidR="009668AD" w:rsidRDefault="009668AD">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0711F88" w14:textId="77777777" w:rsidR="009668AD" w:rsidRDefault="009668AD">
            <w:pPr>
              <w:pStyle w:val="TAC"/>
              <w:spacing w:line="256" w:lineRule="auto"/>
            </w:pPr>
            <w:r>
              <w:t>TDD</w:t>
            </w:r>
          </w:p>
        </w:tc>
      </w:tr>
      <w:tr w:rsidR="009668AD" w14:paraId="5A7B3C3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2C18702" w14:textId="77777777" w:rsidR="009668AD" w:rsidRDefault="009668AD">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5652606"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470AD44" w14:textId="77777777" w:rsidR="009668AD" w:rsidRDefault="009668AD">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1B3D190" w14:textId="77777777" w:rsidR="009668AD" w:rsidRDefault="009668AD">
            <w:pPr>
              <w:pStyle w:val="TAC"/>
              <w:spacing w:line="256" w:lineRule="auto"/>
            </w:pPr>
            <w:r>
              <w:rPr>
                <w:lang w:eastAsia="ja-JP"/>
              </w:rPr>
              <w:t>TDDConf.3.1</w:t>
            </w:r>
          </w:p>
        </w:tc>
      </w:tr>
      <w:tr w:rsidR="009668AD" w14:paraId="47080BC0"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4C18E40" w14:textId="77777777" w:rsidR="009668AD" w:rsidRDefault="009668AD">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07B14A6" w14:textId="77777777" w:rsidR="009668AD" w:rsidRDefault="009668AD">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CD4179F" w14:textId="6D37D26A" w:rsidR="009668AD" w:rsidRDefault="00BD206C">
            <w:pPr>
              <w:pStyle w:val="TAC"/>
              <w:spacing w:line="256" w:lineRule="auto"/>
            </w:pPr>
            <w:ins w:id="1805"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06" w:author="CATT" w:date="2024-02-18T13:26:00Z">
              <w:r w:rsidR="009668AD" w:rsidDel="00BD206C">
                <w:delText>100: N</w:delText>
              </w:r>
              <w:r w:rsidR="009668AD" w:rsidDel="00BD206C">
                <w:rPr>
                  <w:vertAlign w:val="subscript"/>
                </w:rPr>
                <w:delText>RB,c</w:delText>
              </w:r>
              <w:r w:rsidR="009668AD" w:rsidDel="00BD206C">
                <w:delText xml:space="preserve"> = 66</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F9AF725" w14:textId="5378D8A8" w:rsidR="009668AD" w:rsidRDefault="00BD206C">
            <w:pPr>
              <w:pStyle w:val="TAC"/>
              <w:spacing w:line="256" w:lineRule="auto"/>
            </w:pPr>
            <w:ins w:id="1807"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08" w:author="CATT" w:date="2024-02-18T13:26:00Z">
              <w:r w:rsidR="009668AD" w:rsidDel="00BD206C">
                <w:delText>100: N</w:delText>
              </w:r>
              <w:r w:rsidR="009668AD" w:rsidDel="00BD206C">
                <w:rPr>
                  <w:vertAlign w:val="subscript"/>
                </w:rPr>
                <w:delText>RB,c</w:delText>
              </w:r>
              <w:r w:rsidR="009668AD" w:rsidDel="00BD206C">
                <w:delText xml:space="preserve"> = 66</w:delText>
              </w:r>
            </w:del>
          </w:p>
        </w:tc>
      </w:tr>
      <w:tr w:rsidR="009668AD" w14:paraId="04C9F66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AB79F44" w14:textId="77777777" w:rsidR="009668AD" w:rsidRDefault="009668AD">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165B75E"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6384574"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37CD1E60"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131B4C"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1F0B04F5" w14:textId="77777777" w:rsidR="009668AD" w:rsidRDefault="009668AD">
            <w:pPr>
              <w:pStyle w:val="TAC"/>
              <w:spacing w:line="256" w:lineRule="auto"/>
              <w:rPr>
                <w:szCs w:val="18"/>
              </w:rPr>
            </w:pPr>
            <w:r>
              <w:rPr>
                <w:szCs w:val="18"/>
              </w:rPr>
              <w:t>-</w:t>
            </w:r>
          </w:p>
        </w:tc>
      </w:tr>
      <w:tr w:rsidR="009668AD" w14:paraId="067C2D2C"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2FDDD1A" w14:textId="77777777" w:rsidR="009668AD" w:rsidRDefault="009668AD">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017FD91"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3679CAF"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8F2CCE7"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5AB7FE7"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F568D6C" w14:textId="77777777" w:rsidR="009668AD" w:rsidRDefault="009668AD">
            <w:pPr>
              <w:pStyle w:val="TAC"/>
              <w:spacing w:line="256" w:lineRule="auto"/>
              <w:rPr>
                <w:szCs w:val="18"/>
              </w:rPr>
            </w:pPr>
            <w:r>
              <w:rPr>
                <w:szCs w:val="18"/>
              </w:rPr>
              <w:t>-</w:t>
            </w:r>
          </w:p>
        </w:tc>
      </w:tr>
      <w:tr w:rsidR="009668AD" w14:paraId="00F0006C"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4DDA8A7" w14:textId="77777777" w:rsidR="009668AD" w:rsidRDefault="009668AD">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69C0D4C"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BB6F566"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4F12D43"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6229B2"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17E68103" w14:textId="77777777" w:rsidR="009668AD" w:rsidRDefault="009668AD">
            <w:pPr>
              <w:pStyle w:val="TAC"/>
              <w:spacing w:line="256" w:lineRule="auto"/>
              <w:rPr>
                <w:szCs w:val="18"/>
              </w:rPr>
            </w:pPr>
            <w:r>
              <w:rPr>
                <w:szCs w:val="18"/>
              </w:rPr>
              <w:t>-</w:t>
            </w:r>
          </w:p>
        </w:tc>
      </w:tr>
      <w:tr w:rsidR="009668AD" w14:paraId="2918FBA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24CE8C8" w14:textId="77777777" w:rsidR="009668AD" w:rsidRDefault="009668AD">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B8B0751"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FA4786C"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3AC75BA"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A2D4263"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558C20B" w14:textId="77777777" w:rsidR="009668AD" w:rsidRDefault="009668AD">
            <w:pPr>
              <w:pStyle w:val="TAC"/>
              <w:spacing w:line="256" w:lineRule="auto"/>
              <w:rPr>
                <w:szCs w:val="18"/>
              </w:rPr>
            </w:pPr>
            <w:r>
              <w:rPr>
                <w:szCs w:val="18"/>
              </w:rPr>
              <w:t>-</w:t>
            </w:r>
          </w:p>
        </w:tc>
      </w:tr>
      <w:tr w:rsidR="009668AD" w14:paraId="288DEC1E"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3E7A5550" w14:textId="77777777" w:rsidR="009668AD" w:rsidRDefault="009668AD">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7627A145"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962D1A5"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F119145"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FEADE1"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586151DA" w14:textId="77777777" w:rsidR="009668AD" w:rsidRDefault="009668AD">
            <w:pPr>
              <w:pStyle w:val="TAC"/>
              <w:spacing w:line="256" w:lineRule="auto"/>
              <w:rPr>
                <w:szCs w:val="18"/>
              </w:rPr>
            </w:pPr>
            <w:r>
              <w:rPr>
                <w:szCs w:val="18"/>
              </w:rPr>
              <w:t>-</w:t>
            </w:r>
          </w:p>
        </w:tc>
      </w:tr>
      <w:tr w:rsidR="009668AD" w14:paraId="46EF7238"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7A7FF28" w14:textId="77777777" w:rsidR="009668AD" w:rsidRDefault="009668AD">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2F48D9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AE83DC1"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6A9610E4"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1A12FDBB"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659CAEEC" w14:textId="77777777" w:rsidR="009668AD" w:rsidRDefault="009668AD">
            <w:pPr>
              <w:pStyle w:val="TAC"/>
              <w:spacing w:line="256" w:lineRule="auto"/>
            </w:pPr>
            <w:r>
              <w:t>-</w:t>
            </w:r>
          </w:p>
        </w:tc>
      </w:tr>
      <w:tr w:rsidR="009668AD" w14:paraId="42F76315"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AFDAA0E" w14:textId="77777777" w:rsidR="009668AD" w:rsidRDefault="009668AD">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071C18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4719A41E" w14:textId="77777777" w:rsidR="009668AD" w:rsidRDefault="009668AD">
            <w:pPr>
              <w:pStyle w:val="TAC"/>
              <w:spacing w:line="256" w:lineRule="auto"/>
              <w:rPr>
                <w:rFonts w:eastAsia="Times New Roman"/>
              </w:rPr>
            </w:pPr>
            <w:r>
              <w:t>CR.3.1 TDD</w:t>
            </w:r>
          </w:p>
          <w:p w14:paraId="3DB9F175"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170F830"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05EE0562" w14:textId="77777777" w:rsidR="009668AD" w:rsidRDefault="009668AD">
            <w:pPr>
              <w:pStyle w:val="TAC"/>
              <w:spacing w:line="256" w:lineRule="auto"/>
              <w:rPr>
                <w:rFonts w:eastAsia="Times New Roman"/>
              </w:rPr>
            </w:pPr>
            <w:r>
              <w:t>CR.3.1 TDD</w:t>
            </w:r>
          </w:p>
          <w:p w14:paraId="17514012"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313A03F" w14:textId="77777777" w:rsidR="009668AD" w:rsidRDefault="009668AD">
            <w:pPr>
              <w:pStyle w:val="TAC"/>
              <w:spacing w:line="256" w:lineRule="auto"/>
            </w:pPr>
            <w:r>
              <w:t>-</w:t>
            </w:r>
          </w:p>
        </w:tc>
      </w:tr>
      <w:tr w:rsidR="009668AD" w14:paraId="787CD2E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7A1006F" w14:textId="77777777" w:rsidR="009668AD" w:rsidRDefault="009668AD">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69A7A10"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4F49AC8D" w14:textId="77777777" w:rsidR="009668AD" w:rsidRDefault="009668AD">
            <w:pPr>
              <w:pStyle w:val="TAC"/>
              <w:spacing w:line="256" w:lineRule="auto"/>
              <w:rPr>
                <w:rFonts w:eastAsia="Times New Roman"/>
              </w:rPr>
            </w:pPr>
            <w:r>
              <w:t>CCR.3.1 TDD</w:t>
            </w:r>
          </w:p>
          <w:p w14:paraId="586D76E9"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A77B2BD"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5D1104A7" w14:textId="77777777" w:rsidR="009668AD" w:rsidRDefault="009668AD">
            <w:pPr>
              <w:pStyle w:val="TAC"/>
              <w:spacing w:line="256" w:lineRule="auto"/>
              <w:rPr>
                <w:rFonts w:eastAsia="Times New Roman"/>
              </w:rPr>
            </w:pPr>
            <w:r>
              <w:t>CCR.3.1 TDD</w:t>
            </w:r>
          </w:p>
          <w:p w14:paraId="70EC6E9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95B23E5" w14:textId="77777777" w:rsidR="009668AD" w:rsidRDefault="009668AD">
            <w:pPr>
              <w:pStyle w:val="TAC"/>
              <w:spacing w:line="256" w:lineRule="auto"/>
            </w:pPr>
            <w:r>
              <w:t>-</w:t>
            </w:r>
          </w:p>
        </w:tc>
      </w:tr>
      <w:tr w:rsidR="009668AD" w14:paraId="5790BD98"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7B378B3" w14:textId="77777777" w:rsidR="009668AD" w:rsidRDefault="009668AD">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6B2A5F3D"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949CCC"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7501EB2"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27B64B50"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773FBD4" w14:textId="77777777" w:rsidR="009668AD" w:rsidRDefault="009668AD">
            <w:pPr>
              <w:pStyle w:val="TAC"/>
              <w:spacing w:line="256" w:lineRule="auto"/>
            </w:pPr>
            <w:r>
              <w:rPr>
                <w:rFonts w:eastAsia="Malgun Gothic"/>
                <w:szCs w:val="18"/>
              </w:rPr>
              <w:t>OP.3</w:t>
            </w:r>
          </w:p>
        </w:tc>
      </w:tr>
      <w:tr w:rsidR="009668AD" w14:paraId="1890F101"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6C6584B" w14:textId="77777777" w:rsidR="009668AD" w:rsidRDefault="009668AD">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62361A8C"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0A55CE0"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2E8EC6A"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CC2A60D"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2693132" w14:textId="77777777" w:rsidR="009668AD" w:rsidRDefault="009668AD">
            <w:pPr>
              <w:pStyle w:val="TAC"/>
              <w:spacing w:line="256" w:lineRule="auto"/>
            </w:pPr>
            <w:r>
              <w:rPr>
                <w:rFonts w:cs="Arial"/>
              </w:rPr>
              <w:t>SSB.3 FR2</w:t>
            </w:r>
          </w:p>
        </w:tc>
      </w:tr>
      <w:tr w:rsidR="009668AD" w14:paraId="2B334956"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B7A82CB" w14:textId="77777777" w:rsidR="009668AD" w:rsidRDefault="009668AD">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75F85E8A"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44FC832"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13C00DF1"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49E39FFB"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3C7D3A53" w14:textId="77777777" w:rsidR="009668AD" w:rsidRDefault="009668AD">
            <w:pPr>
              <w:pStyle w:val="TAC"/>
              <w:spacing w:line="256" w:lineRule="auto"/>
            </w:pPr>
            <w:r>
              <w:t>SMTC.1</w:t>
            </w:r>
          </w:p>
        </w:tc>
      </w:tr>
      <w:tr w:rsidR="009668AD" w14:paraId="27BBE5D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9913125" w14:textId="77777777" w:rsidR="009668AD" w:rsidRDefault="009668AD">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02174E88"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2C7512" w14:textId="77777777" w:rsidR="009668AD" w:rsidRDefault="009668AD">
            <w:pPr>
              <w:pStyle w:val="TAC"/>
              <w:spacing w:line="256" w:lineRule="auto"/>
            </w:pPr>
            <w:r>
              <w:t>PRS.1.</w:t>
            </w:r>
            <w:r>
              <w:rPr>
                <w:rFonts w:eastAsia="宋体"/>
              </w:rPr>
              <w:t xml:space="preserve">1 </w:t>
            </w:r>
            <w:r>
              <w:t>FR2</w:t>
            </w:r>
          </w:p>
        </w:tc>
        <w:tc>
          <w:tcPr>
            <w:tcW w:w="0" w:type="auto"/>
            <w:tcBorders>
              <w:top w:val="single" w:sz="4" w:space="0" w:color="auto"/>
              <w:left w:val="single" w:sz="4" w:space="0" w:color="auto"/>
              <w:bottom w:val="single" w:sz="4" w:space="0" w:color="auto"/>
              <w:right w:val="single" w:sz="4" w:space="0" w:color="auto"/>
            </w:tcBorders>
            <w:hideMark/>
          </w:tcPr>
          <w:p w14:paraId="6B94202F" w14:textId="77777777" w:rsidR="009668AD" w:rsidRDefault="009668AD">
            <w:pPr>
              <w:pStyle w:val="TAC"/>
              <w:spacing w:line="256" w:lineRule="auto"/>
            </w:pPr>
            <w:r>
              <w:t>PRS.1.</w:t>
            </w:r>
            <w:r>
              <w:rPr>
                <w:rFonts w:eastAsia="宋体"/>
              </w:rPr>
              <w:t xml:space="preserve">1 </w:t>
            </w:r>
            <w:r>
              <w:t>FR2</w:t>
            </w:r>
          </w:p>
        </w:tc>
        <w:tc>
          <w:tcPr>
            <w:tcW w:w="0" w:type="auto"/>
            <w:tcBorders>
              <w:top w:val="single" w:sz="4" w:space="0" w:color="auto"/>
              <w:left w:val="single" w:sz="4" w:space="0" w:color="auto"/>
              <w:bottom w:val="single" w:sz="4" w:space="0" w:color="auto"/>
              <w:right w:val="single" w:sz="4" w:space="0" w:color="auto"/>
            </w:tcBorders>
            <w:hideMark/>
          </w:tcPr>
          <w:p w14:paraId="2CA3AA74" w14:textId="77777777" w:rsidR="009668AD" w:rsidRDefault="009668AD">
            <w:pPr>
              <w:pStyle w:val="TAC"/>
              <w:spacing w:line="256" w:lineRule="auto"/>
            </w:pPr>
            <w:r>
              <w:t>PRS.1.2 FR2</w:t>
            </w:r>
          </w:p>
        </w:tc>
        <w:tc>
          <w:tcPr>
            <w:tcW w:w="0" w:type="auto"/>
            <w:tcBorders>
              <w:top w:val="single" w:sz="4" w:space="0" w:color="auto"/>
              <w:left w:val="single" w:sz="4" w:space="0" w:color="auto"/>
              <w:bottom w:val="single" w:sz="4" w:space="0" w:color="auto"/>
              <w:right w:val="single" w:sz="4" w:space="0" w:color="auto"/>
            </w:tcBorders>
            <w:hideMark/>
          </w:tcPr>
          <w:p w14:paraId="1DCEF5E4" w14:textId="77777777" w:rsidR="009668AD" w:rsidRDefault="009668AD">
            <w:pPr>
              <w:pStyle w:val="TAC"/>
              <w:spacing w:line="256" w:lineRule="auto"/>
            </w:pPr>
            <w:r>
              <w:t>PRS.1.2 FR2</w:t>
            </w:r>
          </w:p>
        </w:tc>
      </w:tr>
      <w:tr w:rsidR="009668AD" w14:paraId="3D96551D"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E6C99C1" w14:textId="77777777" w:rsidR="009668AD" w:rsidRDefault="009668AD">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5753739A" w14:textId="77777777" w:rsidR="009668AD" w:rsidRDefault="009668AD">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3786C9C4"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8F7307B" w14:textId="77777777" w:rsidR="009668AD" w:rsidRDefault="009668AD">
            <w:pPr>
              <w:pStyle w:val="TAC"/>
              <w:spacing w:line="256" w:lineRule="auto"/>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4E0BB513"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22E844D" w14:textId="77777777" w:rsidR="009668AD" w:rsidRDefault="009668AD">
            <w:pPr>
              <w:pStyle w:val="TAC"/>
              <w:spacing w:line="256" w:lineRule="auto"/>
            </w:pPr>
            <w:r>
              <w:rPr>
                <w:rFonts w:cs="v4.2.0"/>
              </w:rPr>
              <w:t>4</w:t>
            </w:r>
          </w:p>
        </w:tc>
      </w:tr>
      <w:tr w:rsidR="009668AD" w14:paraId="762A403C"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B4C1CE4" w14:textId="77777777" w:rsidR="009668AD" w:rsidRDefault="009668AD">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41FD2B1F"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86C2B5D"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58C8663A"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1B0697F0"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66FF95FF" w14:textId="77777777" w:rsidR="009668AD" w:rsidRDefault="009668AD">
            <w:pPr>
              <w:pStyle w:val="TAC"/>
              <w:spacing w:line="256" w:lineRule="auto"/>
            </w:pPr>
            <w:r>
              <w:t>3</w:t>
            </w:r>
          </w:p>
        </w:tc>
      </w:tr>
      <w:tr w:rsidR="009668AD" w14:paraId="6321372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DEF2D84" w14:textId="77777777" w:rsidR="009668AD" w:rsidRDefault="009668AD">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6BB1F432"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4F21ACD"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76FAEEE1" w14:textId="77777777" w:rsidR="009668AD" w:rsidRDefault="009668AD">
            <w:pPr>
              <w:pStyle w:val="TAC"/>
              <w:spacing w:line="256" w:lineRule="auto"/>
            </w:pPr>
            <w:r>
              <w:t>5</w:t>
            </w:r>
          </w:p>
        </w:tc>
        <w:tc>
          <w:tcPr>
            <w:tcW w:w="0" w:type="auto"/>
            <w:tcBorders>
              <w:top w:val="single" w:sz="4" w:space="0" w:color="auto"/>
              <w:left w:val="single" w:sz="4" w:space="0" w:color="auto"/>
              <w:bottom w:val="single" w:sz="4" w:space="0" w:color="auto"/>
              <w:right w:val="single" w:sz="4" w:space="0" w:color="auto"/>
            </w:tcBorders>
            <w:hideMark/>
          </w:tcPr>
          <w:p w14:paraId="13AB27B9"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281FB2F5" w14:textId="77777777" w:rsidR="009668AD" w:rsidRDefault="009668AD">
            <w:pPr>
              <w:pStyle w:val="TAC"/>
              <w:spacing w:line="256" w:lineRule="auto"/>
            </w:pPr>
            <w:r>
              <w:t>5</w:t>
            </w:r>
          </w:p>
        </w:tc>
      </w:tr>
      <w:tr w:rsidR="009668AD" w14:paraId="62D28FE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C4E687B" w14:textId="77777777" w:rsidR="009668AD" w:rsidRDefault="009668AD">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70AF3D3"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A38C7E2"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2F5907F6"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05934090"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7D207FC4" w14:textId="77777777" w:rsidR="009668AD" w:rsidRDefault="009668AD">
            <w:pPr>
              <w:pStyle w:val="TAC"/>
              <w:spacing w:line="256" w:lineRule="auto"/>
            </w:pPr>
            <w:r>
              <w:t>3</w:t>
            </w:r>
          </w:p>
        </w:tc>
      </w:tr>
      <w:tr w:rsidR="009668AD" w14:paraId="09902E3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2E70A40" w14:textId="77777777" w:rsidR="009668AD" w:rsidRDefault="009668AD">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810CB9" w14:textId="77777777" w:rsidR="009668AD" w:rsidRDefault="009668AD">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55D1D605"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E0C5C39"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B3AF1D0"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4F5BA32F" w14:textId="77777777" w:rsidR="009668AD" w:rsidRDefault="009668AD">
            <w:pPr>
              <w:pStyle w:val="TAC"/>
              <w:spacing w:line="256" w:lineRule="auto"/>
            </w:pPr>
            <w:r>
              <w:t>120</w:t>
            </w:r>
          </w:p>
        </w:tc>
      </w:tr>
      <w:tr w:rsidR="009668AD" w14:paraId="1BF15636"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B49121F" w14:textId="77777777" w:rsidR="009668AD" w:rsidRDefault="009668AD">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3D4926EC" w14:textId="77777777" w:rsidR="009668AD" w:rsidRDefault="009668AD">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3A6708B9"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1DC664A5"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5F0FD3B3"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7D3957FC" w14:textId="77777777" w:rsidR="009668AD" w:rsidRDefault="009668AD">
            <w:pPr>
              <w:pStyle w:val="TAC"/>
              <w:spacing w:line="256" w:lineRule="auto"/>
            </w:pPr>
            <w:r>
              <w:t>0</w:t>
            </w:r>
          </w:p>
        </w:tc>
      </w:tr>
      <w:tr w:rsidR="009668AD" w14:paraId="52866A7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4850C3E" w14:textId="77777777" w:rsidR="009668AD" w:rsidRDefault="009668AD">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4F3369F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274C82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52E519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CFCB8CA"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64A114C"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3E5065D7"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9AE8F74" w14:textId="77777777" w:rsidR="009668AD" w:rsidRDefault="009668AD">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08C2082C"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6C027D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4C57B9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722F57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32FDD79"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1BC1A93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D5FBEC0" w14:textId="77777777" w:rsidR="009668AD" w:rsidRDefault="009668AD">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4D2596D4"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6181D0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1D8EF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702B79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E4A8448"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2BEF8A0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F860590" w14:textId="77777777" w:rsidR="009668AD" w:rsidRDefault="009668AD">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039049F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1717A4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96D5DA0"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3AD767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0A603E0"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41B7D51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F8E3C48" w14:textId="77777777" w:rsidR="009668AD" w:rsidRDefault="009668AD">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2EAB498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C31BDA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B458D2E"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45EB8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36AC296"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09CB49AE"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47618E9" w14:textId="77777777" w:rsidR="009668AD" w:rsidRDefault="009668AD">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01A688C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CD9DD8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D13AC4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6C5F6B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39798BD"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33B71970"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6D64278" w14:textId="77777777" w:rsidR="009668AD" w:rsidRDefault="009668AD">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74C0E08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672098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FE3AD1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C746EF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9D32172"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245EE5E"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12579D4E" w14:textId="77777777" w:rsidR="009668AD" w:rsidRDefault="009668AD">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463A74F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4BA68B2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4F34A24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314201C4"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4C4A87BB"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290FF5F5"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2FD67965" w14:textId="77777777" w:rsidR="009668AD" w:rsidRDefault="009668AD">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1FBEB16"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8768B33"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06C70610"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1C4041D2"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6829DCFE" w14:textId="77777777" w:rsidR="009668AD" w:rsidRDefault="009668AD">
            <w:pPr>
              <w:pStyle w:val="TAC"/>
              <w:spacing w:line="256" w:lineRule="auto"/>
            </w:pPr>
            <w:r>
              <w:t>AWGN</w:t>
            </w:r>
          </w:p>
        </w:tc>
      </w:tr>
      <w:tr w:rsidR="009668AD" w14:paraId="6BD5C51A"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645B913E" w14:textId="77777777" w:rsidR="009668AD" w:rsidRDefault="009668AD">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7DFDE2D"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25B3857"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08D5333"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8BD8D18"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3ADA82B9" w14:textId="77777777" w:rsidR="009668AD" w:rsidRDefault="009668AD">
            <w:pPr>
              <w:pStyle w:val="TAC"/>
              <w:spacing w:line="256" w:lineRule="auto"/>
            </w:pPr>
            <w:r>
              <w:t>1x2</w:t>
            </w:r>
          </w:p>
        </w:tc>
      </w:tr>
      <w:tr w:rsidR="009668AD" w14:paraId="67E08EE2" w14:textId="77777777" w:rsidTr="009668AD">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2F764BE"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tc>
      </w:tr>
    </w:tbl>
    <w:p w14:paraId="2CD66758" w14:textId="77777777" w:rsidR="009668AD" w:rsidRDefault="009668AD" w:rsidP="009668AD">
      <w:pPr>
        <w:rPr>
          <w:rFonts w:eastAsia="Times New Roman"/>
        </w:rPr>
      </w:pPr>
    </w:p>
    <w:p w14:paraId="38477363" w14:textId="77777777" w:rsidR="009668AD" w:rsidRDefault="009668AD" w:rsidP="009668AD">
      <w:pPr>
        <w:pStyle w:val="TH"/>
      </w:pPr>
      <w:r>
        <w:t>Table A.7.9.1.1.1-3: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9668AD" w14:paraId="0566256C" w14:textId="77777777" w:rsidTr="00BE538D">
        <w:trPr>
          <w:trHeight w:val="187"/>
          <w:jc w:val="center"/>
        </w:trPr>
        <w:tc>
          <w:tcPr>
            <w:tcW w:w="1542" w:type="dxa"/>
            <w:tcBorders>
              <w:top w:val="single" w:sz="4" w:space="0" w:color="auto"/>
              <w:left w:val="single" w:sz="4" w:space="0" w:color="auto"/>
              <w:bottom w:val="nil"/>
              <w:right w:val="single" w:sz="4" w:space="0" w:color="auto"/>
            </w:tcBorders>
            <w:hideMark/>
          </w:tcPr>
          <w:p w14:paraId="28225D54" w14:textId="77777777" w:rsidR="009668AD" w:rsidRDefault="009668AD">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49633A7A" w14:textId="77777777" w:rsidR="009668AD" w:rsidRDefault="009668AD">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EC747C9" w14:textId="77777777" w:rsidR="009668AD" w:rsidRDefault="009668AD">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3E19F8AF" w14:textId="77777777" w:rsidR="009668AD" w:rsidRDefault="009668AD">
            <w:pPr>
              <w:pStyle w:val="TAH"/>
              <w:spacing w:line="256" w:lineRule="auto"/>
            </w:pPr>
            <w:r>
              <w:t>T</w:t>
            </w:r>
            <w:r>
              <w:rPr>
                <w:rFonts w:eastAsia="宋体"/>
              </w:rPr>
              <w:t xml:space="preserve">est </w:t>
            </w:r>
            <w:r>
              <w:t>2</w:t>
            </w:r>
          </w:p>
        </w:tc>
      </w:tr>
      <w:tr w:rsidR="009668AD" w14:paraId="74E6B285" w14:textId="77777777" w:rsidTr="00BE538D">
        <w:trPr>
          <w:trHeight w:val="187"/>
          <w:jc w:val="center"/>
        </w:trPr>
        <w:tc>
          <w:tcPr>
            <w:tcW w:w="1542" w:type="dxa"/>
            <w:tcBorders>
              <w:top w:val="nil"/>
              <w:left w:val="single" w:sz="4" w:space="0" w:color="auto"/>
              <w:bottom w:val="single" w:sz="4" w:space="0" w:color="auto"/>
              <w:right w:val="single" w:sz="4" w:space="0" w:color="auto"/>
            </w:tcBorders>
            <w:hideMark/>
          </w:tcPr>
          <w:p w14:paraId="3AB65D87" w14:textId="77777777" w:rsidR="009668AD" w:rsidRDefault="009668AD">
            <w:pPr>
              <w:spacing w:after="0" w:line="256" w:lineRule="auto"/>
              <w:rPr>
                <w:rFonts w:asciiTheme="minorHAnsi" w:eastAsia="宋体"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012ECDDA" w14:textId="77777777" w:rsidR="009668AD" w:rsidRDefault="009668AD">
            <w:pPr>
              <w:spacing w:after="0" w:line="256" w:lineRule="auto"/>
              <w:rPr>
                <w:rFonts w:asciiTheme="minorHAnsi" w:eastAsia="宋体"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7B9BD472"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243218B8" w14:textId="77777777" w:rsidR="009668AD" w:rsidRDefault="009668AD">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30EB2116"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47612574" w14:textId="77777777" w:rsidR="009668AD" w:rsidRDefault="009668AD">
            <w:pPr>
              <w:pStyle w:val="TAH"/>
              <w:spacing w:line="256" w:lineRule="auto"/>
            </w:pPr>
            <w:r>
              <w:t>Cell 2</w:t>
            </w:r>
          </w:p>
        </w:tc>
      </w:tr>
      <w:tr w:rsidR="009668AD" w14:paraId="6F9EC5EB"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15BA149" w14:textId="77777777" w:rsidR="009668AD" w:rsidRDefault="009668AD">
            <w:pPr>
              <w:pStyle w:val="TAL"/>
              <w:spacing w:line="256" w:lineRule="auto"/>
            </w:pPr>
            <w: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434748DB" w14:textId="77777777" w:rsidR="009668AD" w:rsidRDefault="009668AD">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20C2E382" w14:textId="77777777" w:rsidR="009668AD" w:rsidRDefault="009668AD">
            <w:pPr>
              <w:pStyle w:val="TAC"/>
              <w:spacing w:line="256" w:lineRule="auto"/>
            </w:pPr>
            <w:r>
              <w:rPr>
                <w:rFonts w:cs="Arial"/>
              </w:rPr>
              <w:t>Setup 1 according to clause A.3.15.1</w:t>
            </w:r>
          </w:p>
        </w:tc>
      </w:tr>
      <w:tr w:rsidR="009668AD" w14:paraId="2507EE6B"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91BC474" w14:textId="77777777" w:rsidR="009668AD" w:rsidRDefault="009668AD">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794C682F" w14:textId="77777777" w:rsidR="009668AD" w:rsidRDefault="009668AD">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0345CF4F" w14:textId="77777777" w:rsidR="009668AD" w:rsidRDefault="009668AD">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82EC352" w14:textId="77777777" w:rsidR="009668AD" w:rsidRDefault="009668AD">
            <w:pPr>
              <w:pStyle w:val="TAC"/>
              <w:spacing w:line="256" w:lineRule="auto"/>
            </w:pPr>
            <w:r>
              <w:rPr>
                <w:rFonts w:cs="Arial"/>
              </w:rPr>
              <w:t>Rough</w:t>
            </w:r>
          </w:p>
        </w:tc>
      </w:tr>
      <w:tr w:rsidR="009668AD" w14:paraId="1600E497"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C52503E" w14:textId="77777777" w:rsidR="009668AD" w:rsidRDefault="009668AD">
            <w:pPr>
              <w:pStyle w:val="TAL"/>
              <w:spacing w:line="256" w:lineRule="auto"/>
              <w:rPr>
                <w:vertAlign w:val="superscript"/>
              </w:rPr>
            </w:pPr>
            <w:r>
              <w:rPr>
                <w:rFonts w:eastAsia="Times New Roman"/>
                <w:noProof/>
              </w:rPr>
              <w:object w:dxaOrig="420" w:dyaOrig="420" w14:anchorId="447F67A6">
                <v:shape id="_x0000_i1089" type="#_x0000_t75" alt="" style="width:21.25pt;height:21.25pt;mso-width-percent:0;mso-height-percent:0;mso-width-percent:0;mso-height-percent:0" o:ole="" fillcolor="window">
                  <v:imagedata r:id="rId14" o:title=""/>
                </v:shape>
                <o:OLEObject Type="Embed" ProgID="Equation.3" ShapeID="_x0000_i1089" DrawAspect="Content" ObjectID="_1770807300" r:id="rId85"/>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CDD3E67" w14:textId="77777777" w:rsidR="009668AD" w:rsidRDefault="009668AD">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0EAFD421" w14:textId="08A07441" w:rsidR="009668AD" w:rsidRDefault="009668AD">
            <w:pPr>
              <w:pStyle w:val="TAC"/>
              <w:spacing w:line="256" w:lineRule="auto"/>
              <w:rPr>
                <w:lang w:eastAsia="zh-CN"/>
              </w:rPr>
            </w:pPr>
            <w:del w:id="1809" w:author="CATT" w:date="2024-02-18T14:10:00Z">
              <w:r w:rsidDel="00BE538D">
                <w:rPr>
                  <w:rFonts w:hint="eastAsia"/>
                  <w:lang w:eastAsia="zh-CN"/>
                </w:rPr>
                <w:delText>-98</w:delText>
              </w:r>
            </w:del>
            <w:ins w:id="1810" w:author="CATT" w:date="2024-02-18T14:10:00Z">
              <w:r w:rsidR="00BE538D">
                <w:rPr>
                  <w:rFonts w:hint="eastAsia"/>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A69C03F" w14:textId="3F71D335" w:rsidR="009668AD" w:rsidRDefault="009668AD">
            <w:pPr>
              <w:pStyle w:val="TAC"/>
              <w:spacing w:line="256" w:lineRule="auto"/>
              <w:rPr>
                <w:lang w:eastAsia="zh-CN"/>
              </w:rPr>
            </w:pPr>
            <w:del w:id="1811" w:author="CATT" w:date="2024-02-18T14:10:00Z">
              <w:r w:rsidDel="00BE538D">
                <w:rPr>
                  <w:rFonts w:hint="eastAsia"/>
                  <w:lang w:eastAsia="zh-CN"/>
                </w:rPr>
                <w:delText>-98</w:delText>
              </w:r>
            </w:del>
            <w:ins w:id="1812" w:author="CATT" w:date="2024-02-18T14:10:00Z">
              <w:r w:rsidR="00BE538D">
                <w:rPr>
                  <w:rFonts w:hint="eastAsia"/>
                  <w:lang w:eastAsia="zh-CN"/>
                </w:rPr>
                <w:t>-89</w:t>
              </w:r>
            </w:ins>
          </w:p>
        </w:tc>
      </w:tr>
      <w:tr w:rsidR="00BE538D" w14:paraId="632D82AC"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B4E3512" w14:textId="77777777" w:rsidR="00BE538D" w:rsidRDefault="00BE538D">
            <w:pPr>
              <w:pStyle w:val="TAL"/>
              <w:spacing w:line="256" w:lineRule="auto"/>
            </w:pPr>
            <w:r>
              <w:rPr>
                <w:rFonts w:eastAsia="Times New Roman"/>
                <w:noProof/>
              </w:rPr>
              <w:object w:dxaOrig="920" w:dyaOrig="420" w14:anchorId="66B812EF">
                <v:shape id="_x0000_i1090" type="#_x0000_t75" alt="" style="width:46.2pt;height:21.25pt;mso-width-percent:0;mso-height-percent:0;mso-width-percent:0;mso-height-percent:0" o:ole="" fillcolor="window">
                  <v:imagedata r:id="rId39" o:title=""/>
                </v:shape>
                <o:OLEObject Type="Embed" ProgID="Equation.3" ShapeID="_x0000_i1090" DrawAspect="Content" ObjectID="_1770807301" r:id="rId86"/>
              </w:object>
            </w:r>
          </w:p>
        </w:tc>
        <w:tc>
          <w:tcPr>
            <w:tcW w:w="1092" w:type="dxa"/>
            <w:tcBorders>
              <w:top w:val="single" w:sz="4" w:space="0" w:color="auto"/>
              <w:left w:val="single" w:sz="4" w:space="0" w:color="auto"/>
              <w:bottom w:val="single" w:sz="4" w:space="0" w:color="auto"/>
              <w:right w:val="single" w:sz="4" w:space="0" w:color="auto"/>
            </w:tcBorders>
            <w:hideMark/>
          </w:tcPr>
          <w:p w14:paraId="4256C091" w14:textId="77777777" w:rsidR="00BE538D" w:rsidRDefault="00BE538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15264A07" w14:textId="6A365DBE" w:rsidR="00BE538D" w:rsidRDefault="00BE538D">
            <w:pPr>
              <w:pStyle w:val="TAC"/>
              <w:spacing w:line="256" w:lineRule="auto"/>
            </w:pPr>
            <w:ins w:id="1813" w:author="CATT" w:date="2024-02-18T14:10:00Z">
              <w:r>
                <w:t>-5.7</w:t>
              </w:r>
            </w:ins>
            <w:del w:id="1814" w:author="CATT" w:date="2024-02-18T14:10:00Z">
              <w:r w:rsidDel="00B0637D">
                <w:delText>-6</w:delText>
              </w:r>
            </w:del>
          </w:p>
        </w:tc>
        <w:tc>
          <w:tcPr>
            <w:tcW w:w="1054" w:type="dxa"/>
            <w:tcBorders>
              <w:top w:val="single" w:sz="4" w:space="0" w:color="auto"/>
              <w:left w:val="single" w:sz="4" w:space="0" w:color="auto"/>
              <w:bottom w:val="single" w:sz="4" w:space="0" w:color="auto"/>
              <w:right w:val="single" w:sz="4" w:space="0" w:color="auto"/>
            </w:tcBorders>
            <w:hideMark/>
          </w:tcPr>
          <w:p w14:paraId="78F2AFBA" w14:textId="083E61BC" w:rsidR="00BE538D" w:rsidRDefault="00BE538D">
            <w:pPr>
              <w:pStyle w:val="TAC"/>
              <w:spacing w:line="256" w:lineRule="auto"/>
            </w:pPr>
            <w:ins w:id="1815" w:author="CATT" w:date="2024-02-18T14:10:00Z">
              <w:r>
                <w:t>-11.9</w:t>
              </w:r>
            </w:ins>
            <w:del w:id="1816" w:author="CATT" w:date="2024-02-18T14:10:00Z">
              <w:r w:rsidDel="00B0637D">
                <w:delText>-13</w:delText>
              </w:r>
            </w:del>
          </w:p>
        </w:tc>
        <w:tc>
          <w:tcPr>
            <w:tcW w:w="1054" w:type="dxa"/>
            <w:tcBorders>
              <w:top w:val="single" w:sz="4" w:space="0" w:color="auto"/>
              <w:left w:val="single" w:sz="4" w:space="0" w:color="auto"/>
              <w:bottom w:val="single" w:sz="4" w:space="0" w:color="auto"/>
              <w:right w:val="single" w:sz="4" w:space="0" w:color="auto"/>
            </w:tcBorders>
            <w:hideMark/>
          </w:tcPr>
          <w:p w14:paraId="114C73D3" w14:textId="6E0B3CBD" w:rsidR="00BE538D" w:rsidRDefault="00BE538D">
            <w:pPr>
              <w:pStyle w:val="TAC"/>
              <w:spacing w:line="256" w:lineRule="auto"/>
            </w:pPr>
            <w:ins w:id="1817" w:author="CATT" w:date="2024-02-18T14:10:00Z">
              <w:r>
                <w:t>-5.7</w:t>
              </w:r>
            </w:ins>
            <w:del w:id="1818" w:author="CATT" w:date="2024-02-18T14:10:00Z">
              <w:r w:rsidDel="00B0637D">
                <w:delText>-6</w:delText>
              </w:r>
            </w:del>
          </w:p>
        </w:tc>
        <w:tc>
          <w:tcPr>
            <w:tcW w:w="1054" w:type="dxa"/>
            <w:tcBorders>
              <w:top w:val="single" w:sz="4" w:space="0" w:color="auto"/>
              <w:left w:val="single" w:sz="4" w:space="0" w:color="auto"/>
              <w:bottom w:val="single" w:sz="4" w:space="0" w:color="auto"/>
              <w:right w:val="single" w:sz="4" w:space="0" w:color="auto"/>
            </w:tcBorders>
            <w:hideMark/>
          </w:tcPr>
          <w:p w14:paraId="3D0425DE" w14:textId="10D41D89" w:rsidR="00BE538D" w:rsidRDefault="00BE538D">
            <w:pPr>
              <w:pStyle w:val="TAC"/>
              <w:spacing w:line="256" w:lineRule="auto"/>
            </w:pPr>
            <w:ins w:id="1819" w:author="CATT" w:date="2024-02-18T14:10:00Z">
              <w:r>
                <w:t>-11.9</w:t>
              </w:r>
            </w:ins>
            <w:del w:id="1820" w:author="CATT" w:date="2024-02-18T14:10:00Z">
              <w:r w:rsidDel="00B0637D">
                <w:delText>-13</w:delText>
              </w:r>
            </w:del>
          </w:p>
        </w:tc>
      </w:tr>
      <w:tr w:rsidR="00BE538D" w14:paraId="2BFC03D0"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3FAF632" w14:textId="77777777" w:rsidR="00BE538D" w:rsidRDefault="00BE538D">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DC3C3B7" w14:textId="77777777" w:rsidR="00BE538D" w:rsidRDefault="00BE538D">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4A381E5E" w14:textId="5A2BBC0C" w:rsidR="00BE538D" w:rsidRDefault="00BE538D">
            <w:pPr>
              <w:pStyle w:val="TAC"/>
              <w:spacing w:line="256" w:lineRule="auto"/>
            </w:pPr>
            <w:ins w:id="1821" w:author="CATT" w:date="2024-02-18T14:10:00Z">
              <w:r>
                <w:rPr>
                  <w:rFonts w:hint="eastAsia"/>
                  <w:lang w:eastAsia="zh-CN"/>
                </w:rPr>
                <w:t>-94.7</w:t>
              </w:r>
            </w:ins>
            <w:del w:id="1822" w:author="CATT" w:date="2024-02-18T14:10:00Z">
              <w:r w:rsidDel="00B0637D">
                <w:delText>-104</w:delText>
              </w:r>
            </w:del>
          </w:p>
        </w:tc>
        <w:tc>
          <w:tcPr>
            <w:tcW w:w="1054" w:type="dxa"/>
            <w:tcBorders>
              <w:top w:val="single" w:sz="4" w:space="0" w:color="auto"/>
              <w:left w:val="single" w:sz="4" w:space="0" w:color="auto"/>
              <w:bottom w:val="single" w:sz="4" w:space="0" w:color="auto"/>
              <w:right w:val="single" w:sz="4" w:space="0" w:color="auto"/>
            </w:tcBorders>
            <w:hideMark/>
          </w:tcPr>
          <w:p w14:paraId="65F1E2A6" w14:textId="75FC8265" w:rsidR="00BE538D" w:rsidRDefault="00BE538D">
            <w:pPr>
              <w:pStyle w:val="TAC"/>
              <w:spacing w:line="256" w:lineRule="auto"/>
            </w:pPr>
            <w:ins w:id="1823" w:author="CATT" w:date="2024-02-18T14:10:00Z">
              <w:r>
                <w:rPr>
                  <w:rFonts w:hint="eastAsia"/>
                  <w:lang w:eastAsia="zh-CN"/>
                </w:rPr>
                <w:t>-100.9</w:t>
              </w:r>
            </w:ins>
            <w:del w:id="1824" w:author="CATT" w:date="2024-02-18T14:10:00Z">
              <w:r w:rsidDel="00B0637D">
                <w:delText>-111</w:delText>
              </w:r>
            </w:del>
          </w:p>
        </w:tc>
        <w:tc>
          <w:tcPr>
            <w:tcW w:w="1054" w:type="dxa"/>
            <w:tcBorders>
              <w:top w:val="single" w:sz="4" w:space="0" w:color="auto"/>
              <w:left w:val="single" w:sz="4" w:space="0" w:color="auto"/>
              <w:bottom w:val="single" w:sz="4" w:space="0" w:color="auto"/>
              <w:right w:val="single" w:sz="4" w:space="0" w:color="auto"/>
            </w:tcBorders>
            <w:hideMark/>
          </w:tcPr>
          <w:p w14:paraId="0B90E6BB" w14:textId="2D9E7B27" w:rsidR="00BE538D" w:rsidRDefault="00BE538D">
            <w:pPr>
              <w:pStyle w:val="TAC"/>
              <w:spacing w:line="256" w:lineRule="auto"/>
            </w:pPr>
            <w:ins w:id="1825" w:author="CATT" w:date="2024-02-18T14:10:00Z">
              <w:r>
                <w:rPr>
                  <w:rFonts w:hint="eastAsia"/>
                  <w:lang w:eastAsia="zh-CN"/>
                </w:rPr>
                <w:t>-94.7</w:t>
              </w:r>
            </w:ins>
            <w:del w:id="1826" w:author="CATT" w:date="2024-02-18T14:10:00Z">
              <w:r w:rsidDel="00B0637D">
                <w:delText>-104</w:delText>
              </w:r>
            </w:del>
          </w:p>
        </w:tc>
        <w:tc>
          <w:tcPr>
            <w:tcW w:w="1054" w:type="dxa"/>
            <w:tcBorders>
              <w:top w:val="single" w:sz="4" w:space="0" w:color="auto"/>
              <w:left w:val="single" w:sz="4" w:space="0" w:color="auto"/>
              <w:bottom w:val="single" w:sz="4" w:space="0" w:color="auto"/>
              <w:right w:val="single" w:sz="4" w:space="0" w:color="auto"/>
            </w:tcBorders>
            <w:hideMark/>
          </w:tcPr>
          <w:p w14:paraId="50F0410A" w14:textId="49E110AE" w:rsidR="00BE538D" w:rsidRDefault="00BE538D">
            <w:pPr>
              <w:pStyle w:val="TAC"/>
              <w:spacing w:line="256" w:lineRule="auto"/>
            </w:pPr>
            <w:ins w:id="1827" w:author="CATT" w:date="2024-02-18T14:10:00Z">
              <w:r>
                <w:rPr>
                  <w:rFonts w:hint="eastAsia"/>
                  <w:lang w:eastAsia="zh-CN"/>
                </w:rPr>
                <w:t>-100.9</w:t>
              </w:r>
            </w:ins>
            <w:del w:id="1828" w:author="CATT" w:date="2024-02-18T14:10:00Z">
              <w:r w:rsidDel="00B0637D">
                <w:delText>-111</w:delText>
              </w:r>
            </w:del>
          </w:p>
        </w:tc>
      </w:tr>
      <w:tr w:rsidR="009668AD" w14:paraId="0BB1D004"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E2AFA9B" w14:textId="77777777" w:rsidR="009668AD" w:rsidRDefault="009668AD">
            <w:pPr>
              <w:pStyle w:val="TAL"/>
              <w:spacing w:line="256" w:lineRule="auto"/>
            </w:pPr>
            <w:r>
              <w:rPr>
                <w:rFonts w:eastAsia="Times New Roman"/>
                <w:noProof/>
              </w:rPr>
              <w:object w:dxaOrig="520" w:dyaOrig="410" w14:anchorId="3EBB4D8A">
                <v:shape id="_x0000_i1091" type="#_x0000_t75" alt="" style="width:26.65pt;height:20.4pt;mso-width-percent:0;mso-height-percent:0;mso-width-percent:0;mso-height-percent:0" o:ole="" fillcolor="window">
                  <v:imagedata r:id="rId22" o:title=""/>
                </v:shape>
                <o:OLEObject Type="Embed" ProgID="Equation.3" ShapeID="_x0000_i1091" DrawAspect="Content" ObjectID="_1770807302" r:id="rId87"/>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51DD076A" w14:textId="77777777" w:rsidR="009668AD" w:rsidRDefault="009668A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27725822" w14:textId="77777777" w:rsidR="009668AD" w:rsidRDefault="009668AD">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68ABD608" w14:textId="77777777" w:rsidR="009668AD" w:rsidRDefault="009668AD">
            <w:pPr>
              <w:pStyle w:val="TAC"/>
              <w:spacing w:line="256" w:lineRule="auto"/>
            </w:pPr>
            <w:r>
              <w:t>-13</w:t>
            </w:r>
          </w:p>
        </w:tc>
        <w:tc>
          <w:tcPr>
            <w:tcW w:w="1054" w:type="dxa"/>
            <w:tcBorders>
              <w:top w:val="single" w:sz="4" w:space="0" w:color="auto"/>
              <w:left w:val="single" w:sz="4" w:space="0" w:color="auto"/>
              <w:bottom w:val="single" w:sz="4" w:space="0" w:color="auto"/>
              <w:right w:val="single" w:sz="4" w:space="0" w:color="auto"/>
            </w:tcBorders>
            <w:hideMark/>
          </w:tcPr>
          <w:p w14:paraId="233EEE43" w14:textId="77777777" w:rsidR="009668AD" w:rsidRDefault="009668AD">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404755C2" w14:textId="77777777" w:rsidR="009668AD" w:rsidRDefault="009668AD">
            <w:pPr>
              <w:pStyle w:val="TAC"/>
              <w:spacing w:line="256" w:lineRule="auto"/>
            </w:pPr>
            <w:r>
              <w:t>-13</w:t>
            </w:r>
          </w:p>
        </w:tc>
      </w:tr>
      <w:tr w:rsidR="000A3F8B" w14:paraId="4BDCBF2C"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F85E971" w14:textId="77777777" w:rsidR="000A3F8B" w:rsidRDefault="000A3F8B">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F59728A" w14:textId="1A962C28" w:rsidR="000A3F8B" w:rsidRDefault="000A3F8B">
            <w:pPr>
              <w:pStyle w:val="TAC"/>
              <w:spacing w:line="256" w:lineRule="auto"/>
            </w:pPr>
            <w:r>
              <w:t>dBm/</w:t>
            </w:r>
            <w:del w:id="1829" w:author="CATT" w:date="2024-02-18T13:32:00Z">
              <w:r w:rsidDel="004C5BD3">
                <w:delText>95.04</w:delText>
              </w:r>
            </w:del>
            <w:ins w:id="1830" w:author="CATT" w:date="2024-02-18T13:32:00Z">
              <w:r>
                <w:t>190.08</w:t>
              </w:r>
            </w:ins>
            <w:r>
              <w:t xml:space="preserve">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758BCD7B" w14:textId="20785280" w:rsidR="000A3F8B" w:rsidRDefault="000A3F8B">
            <w:pPr>
              <w:pStyle w:val="TAC"/>
              <w:spacing w:line="256" w:lineRule="auto"/>
            </w:pPr>
            <w:ins w:id="1831" w:author="CATT" w:date="2024-02-18T14:10:00Z">
              <w:r w:rsidRPr="00B8664C">
                <w:t>-55.75</w:t>
              </w:r>
            </w:ins>
            <w:del w:id="1832" w:author="CATT" w:date="2024-02-18T14:10:00Z">
              <w:r w:rsidDel="00B7713B">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0F56CE1D" w14:textId="34D2E91A" w:rsidR="000A3F8B" w:rsidRDefault="000A3F8B">
            <w:pPr>
              <w:pStyle w:val="TAC"/>
              <w:spacing w:line="256" w:lineRule="auto"/>
            </w:pPr>
            <w:ins w:id="1833" w:author="CATT" w:date="2024-02-18T14:10:00Z">
              <w:r w:rsidRPr="00B8664C">
                <w:t>-55.75</w:t>
              </w:r>
            </w:ins>
            <w:del w:id="1834" w:author="CATT" w:date="2024-02-18T14:10:00Z">
              <w:r w:rsidDel="00B7713B">
                <w:delText>-68.80</w:delText>
              </w:r>
            </w:del>
          </w:p>
        </w:tc>
        <w:tc>
          <w:tcPr>
            <w:tcW w:w="1054" w:type="dxa"/>
            <w:tcBorders>
              <w:top w:val="single" w:sz="4" w:space="0" w:color="auto"/>
              <w:left w:val="single" w:sz="4" w:space="0" w:color="auto"/>
              <w:bottom w:val="single" w:sz="4" w:space="0" w:color="auto"/>
              <w:right w:val="single" w:sz="4" w:space="0" w:color="auto"/>
            </w:tcBorders>
            <w:hideMark/>
          </w:tcPr>
          <w:p w14:paraId="102DEDB4" w14:textId="71AC8721" w:rsidR="000A3F8B" w:rsidRDefault="000A3F8B">
            <w:pPr>
              <w:pStyle w:val="TAC"/>
              <w:spacing w:line="256" w:lineRule="auto"/>
            </w:pPr>
            <w:ins w:id="1835" w:author="CATT" w:date="2024-02-18T14:10:00Z">
              <w:r w:rsidRPr="00B8664C">
                <w:t>-55.75</w:t>
              </w:r>
            </w:ins>
            <w:del w:id="1836" w:author="CATT" w:date="2024-02-18T14:10:00Z">
              <w:r w:rsidDel="00B7713B">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4D04CA96" w14:textId="73FF2E76" w:rsidR="000A3F8B" w:rsidRDefault="000A3F8B">
            <w:pPr>
              <w:pStyle w:val="TAC"/>
              <w:spacing w:line="256" w:lineRule="auto"/>
            </w:pPr>
            <w:ins w:id="1837" w:author="CATT" w:date="2024-02-18T14:10:00Z">
              <w:r w:rsidRPr="00B8664C">
                <w:t>-55.75</w:t>
              </w:r>
            </w:ins>
            <w:del w:id="1838" w:author="CATT" w:date="2024-02-18T14:10:00Z">
              <w:r w:rsidDel="00B7713B">
                <w:delText>-68.80</w:delText>
              </w:r>
            </w:del>
          </w:p>
        </w:tc>
      </w:tr>
      <w:tr w:rsidR="009668AD" w14:paraId="1D8BC8FA" w14:textId="77777777" w:rsidTr="00BE538D">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6E9EDD4A" w14:textId="77777777" w:rsidR="009668AD" w:rsidRDefault="009668AD">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20" w:dyaOrig="420" w14:anchorId="329A847F">
                <v:shape id="_x0000_i1092" type="#_x0000_t75" alt="" style="width:21.25pt;height:21.25pt;mso-width-percent:0;mso-height-percent:0;mso-width-percent:0;mso-height-percent:0" o:ole="" fillcolor="window">
                  <v:imagedata r:id="rId14" o:title=""/>
                </v:shape>
                <o:OLEObject Type="Embed" ProgID="Equation.3" ShapeID="_x0000_i1092" DrawAspect="Content" ObjectID="_1770807303" r:id="rId88"/>
              </w:object>
            </w:r>
            <w:r>
              <w:t xml:space="preserve"> to be fulfilled.</w:t>
            </w:r>
          </w:p>
          <w:p w14:paraId="5F9C45B5" w14:textId="77777777" w:rsidR="009668AD" w:rsidRDefault="009668AD">
            <w:pPr>
              <w:pStyle w:val="TAN"/>
              <w:spacing w:line="256" w:lineRule="auto"/>
            </w:pPr>
            <w:r>
              <w:t>Note 2:</w:t>
            </w:r>
            <w:r>
              <w:tab/>
              <w:t>SSB_RP, Es/Iot and Io levels have been derived from other parameters for information purposes. They are not settable parameters themselves.</w:t>
            </w:r>
          </w:p>
          <w:p w14:paraId="092B2B44" w14:textId="77777777" w:rsidR="009668AD" w:rsidRDefault="009668AD">
            <w:pPr>
              <w:pStyle w:val="TAN"/>
              <w:spacing w:line="256" w:lineRule="auto"/>
            </w:pPr>
            <w:r>
              <w:t>Note 3:</w:t>
            </w:r>
            <w:r>
              <w:tab/>
              <w:t>Equivalent power received by an antenna with 0 dBi gain at the centre of the quiet zone</w:t>
            </w:r>
          </w:p>
          <w:p w14:paraId="58278281" w14:textId="77777777" w:rsidR="009668AD" w:rsidRDefault="009668AD">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7EC66E8B" w14:textId="77777777" w:rsidR="009668AD" w:rsidRDefault="009668AD">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16A9E9AD" w14:textId="77777777" w:rsidR="009668AD" w:rsidRDefault="009668AD" w:rsidP="009668AD"/>
    <w:p w14:paraId="0F7656EF" w14:textId="77777777" w:rsidR="009668AD" w:rsidRDefault="009668AD" w:rsidP="009668AD">
      <w:pPr>
        <w:pStyle w:val="5"/>
        <w:rPr>
          <w:rFonts w:eastAsia="Times New Roman"/>
        </w:rPr>
      </w:pPr>
      <w:r>
        <w:t>A.7.</w:t>
      </w:r>
      <w:r>
        <w:rPr>
          <w:snapToGrid w:val="0"/>
        </w:rPr>
        <w:t>9.1.1</w:t>
      </w:r>
      <w:r>
        <w:t>.2</w:t>
      </w:r>
      <w:r>
        <w:tab/>
        <w:t>Test Requirements</w:t>
      </w:r>
    </w:p>
    <w:p w14:paraId="49F1D46F" w14:textId="77777777" w:rsidR="009668AD" w:rsidRDefault="009668AD" w:rsidP="009668AD">
      <w:r>
        <w:t>The RSTD measurement accuracy for Cell 2 shall fulfil the absolute requirement in clause 10.1.23.2.</w:t>
      </w:r>
    </w:p>
    <w:p w14:paraId="5D6F7659" w14:textId="77777777" w:rsidR="009668AD" w:rsidRDefault="009668AD" w:rsidP="009668AD">
      <w:pPr>
        <w:pStyle w:val="40"/>
        <w:rPr>
          <w:snapToGrid w:val="0"/>
        </w:rPr>
      </w:pPr>
      <w:r>
        <w:rPr>
          <w:snapToGrid w:val="0"/>
        </w:rPr>
        <w:t>A.7.9.1.2</w:t>
      </w:r>
      <w:r>
        <w:rPr>
          <w:snapToGrid w:val="0"/>
        </w:rPr>
        <w:tab/>
        <w:t>RSTD measurement accuracy test case with reduced number of samples for single positioning frequency layer in FR2 in RRC_INACTIVE state</w:t>
      </w:r>
    </w:p>
    <w:p w14:paraId="181C0DE0" w14:textId="77777777" w:rsidR="009668AD" w:rsidRDefault="009668AD" w:rsidP="009668AD">
      <w:pPr>
        <w:pStyle w:val="5"/>
      </w:pPr>
      <w:r>
        <w:t>A.7.</w:t>
      </w:r>
      <w:r>
        <w:rPr>
          <w:snapToGrid w:val="0"/>
        </w:rPr>
        <w:t>9.1.2</w:t>
      </w:r>
      <w:r>
        <w:t>.1</w:t>
      </w:r>
      <w:r>
        <w:tab/>
        <w:t>Test purpose and Environment</w:t>
      </w:r>
    </w:p>
    <w:p w14:paraId="074D002D" w14:textId="79169467" w:rsidR="009668AD" w:rsidRDefault="009668AD" w:rsidP="009668AD">
      <w:r>
        <w:t xml:space="preserve">The purpose of the test is to verify that the RSTD measurement </w:t>
      </w:r>
      <w:r>
        <w:rPr>
          <w:lang w:val="en-US"/>
        </w:rPr>
        <w:t xml:space="preserve">in RRC_INACTIVE state </w:t>
      </w:r>
      <w:r>
        <w:t xml:space="preserve">meets the accuracy requirements specified in clause 10.1.23.2 in an environment with AWGN propagation conditions. In this test UE that supports </w:t>
      </w:r>
      <w:ins w:id="1839" w:author="CATT" w:date="2024-02-18T10:27:00Z">
        <w:r w:rsidR="007A64FD" w:rsidRPr="002E031F">
          <w:rPr>
            <w:i/>
          </w:rPr>
          <w:t>supportedDL-PRS-ProcessingSamples-RRC-Inactive</w:t>
        </w:r>
      </w:ins>
      <w:del w:id="1840" w:author="CATT" w:date="2024-02-18T10:27:00Z">
        <w:r w:rsidDel="007A64FD">
          <w:rPr>
            <w:i/>
            <w:iCs/>
          </w:rPr>
          <w:delText>supportedDL-PRS-ProcessingSamples</w:delText>
        </w:r>
      </w:del>
      <w:r>
        <w:t xml:space="preserve"> is configured by LMF to perform PRS measurement with reduced number of samples.</w:t>
      </w:r>
    </w:p>
    <w:p w14:paraId="300C81DC" w14:textId="77777777" w:rsidR="009668AD" w:rsidRDefault="009668AD" w:rsidP="009668AD">
      <w:r>
        <w:t>The supported test configurations are specified in Table A.7.9.1.2.1-1.</w:t>
      </w:r>
    </w:p>
    <w:p w14:paraId="6ADEA1A5" w14:textId="77777777" w:rsidR="009668AD" w:rsidRDefault="009668AD" w:rsidP="009668AD">
      <w:pPr>
        <w:pStyle w:val="TH"/>
        <w:rPr>
          <w:rFonts w:eastAsia="Times New Roman"/>
        </w:rPr>
      </w:pPr>
      <w:r>
        <w:t>Table A.7.9.1.2.1-1: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52A009DF"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79EC3724"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760C582F" w14:textId="77777777" w:rsidR="009668AD" w:rsidRDefault="009668AD">
            <w:pPr>
              <w:pStyle w:val="TAH"/>
              <w:spacing w:line="256" w:lineRule="auto"/>
            </w:pPr>
            <w:r>
              <w:t>Description</w:t>
            </w:r>
          </w:p>
        </w:tc>
      </w:tr>
      <w:tr w:rsidR="009668AD" w14:paraId="0DE3BFB9"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60A78128"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512D0DF" w14:textId="62449443" w:rsidR="009668AD" w:rsidRDefault="009668AD">
            <w:pPr>
              <w:pStyle w:val="TAL"/>
              <w:spacing w:line="256" w:lineRule="auto"/>
            </w:pPr>
            <w:r>
              <w:t xml:space="preserve">120 kHz SSB SCS, </w:t>
            </w:r>
            <w:del w:id="1841" w:author="CATT" w:date="2024-02-18T13:21:00Z">
              <w:r w:rsidDel="00480BCF">
                <w:delText>100 MHz</w:delText>
              </w:r>
            </w:del>
            <w:ins w:id="1842" w:author="CATT" w:date="2024-02-18T13:21:00Z">
              <w:r w:rsidR="00480BCF">
                <w:t>200 MHz</w:t>
              </w:r>
            </w:ins>
            <w:r>
              <w:t xml:space="preserve"> bandwidth, TDD duplex mode</w:t>
            </w:r>
          </w:p>
        </w:tc>
      </w:tr>
    </w:tbl>
    <w:p w14:paraId="753EE556" w14:textId="77777777" w:rsidR="009668AD" w:rsidRDefault="009668AD" w:rsidP="009668AD"/>
    <w:p w14:paraId="08F0F8E0" w14:textId="77777777" w:rsidR="009668AD" w:rsidRDefault="009668AD" w:rsidP="009668AD">
      <w:pPr>
        <w:rPr>
          <w:rFonts w:eastAsia="Times New Roman"/>
          <w:lang w:val="en-US"/>
        </w:rPr>
      </w:pPr>
      <w:r>
        <w:t xml:space="preserve">In the test there are two synchronous cells: Cell 1 and Cell 2. Cell 1 is the reference as well as the PCell. Cell 2 is a neighbour cells. Both cells are on the same NR RF channel in FR2. The UE is configured with DRX cycle of 0.64s.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p>
    <w:p w14:paraId="1F885AC1" w14:textId="77777777" w:rsidR="009668AD" w:rsidRDefault="009668AD" w:rsidP="009668AD">
      <w:pPr>
        <w:pStyle w:val="TH"/>
        <w:rPr>
          <w:sz w:val="18"/>
        </w:rPr>
      </w:pPr>
      <w:r>
        <w:t>Table A.7.9.1.2.1-2: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681"/>
        <w:gridCol w:w="1523"/>
        <w:gridCol w:w="1523"/>
        <w:gridCol w:w="1486"/>
        <w:gridCol w:w="1452"/>
      </w:tblGrid>
      <w:tr w:rsidR="009668AD" w14:paraId="3DC6B172" w14:textId="77777777" w:rsidTr="009668AD">
        <w:tc>
          <w:tcPr>
            <w:tcW w:w="0" w:type="auto"/>
            <w:tcBorders>
              <w:top w:val="single" w:sz="4" w:space="0" w:color="auto"/>
              <w:left w:val="single" w:sz="4" w:space="0" w:color="auto"/>
              <w:bottom w:val="nil"/>
              <w:right w:val="single" w:sz="4" w:space="0" w:color="auto"/>
            </w:tcBorders>
            <w:vAlign w:val="center"/>
            <w:hideMark/>
          </w:tcPr>
          <w:p w14:paraId="4D0E6C7D" w14:textId="77777777" w:rsidR="009668AD" w:rsidRDefault="009668AD">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3D64D11A" w14:textId="77777777" w:rsidR="009668AD" w:rsidRDefault="009668AD">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6962E" w14:textId="77777777" w:rsidR="009668AD" w:rsidRDefault="009668AD">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C4457" w14:textId="77777777" w:rsidR="009668AD" w:rsidRDefault="009668AD">
            <w:pPr>
              <w:pStyle w:val="TAH"/>
              <w:spacing w:line="256" w:lineRule="auto"/>
            </w:pPr>
            <w:r>
              <w:t>T</w:t>
            </w:r>
            <w:r>
              <w:rPr>
                <w:rFonts w:eastAsia="宋体"/>
              </w:rPr>
              <w:t xml:space="preserve">est </w:t>
            </w:r>
            <w:r>
              <w:t>2</w:t>
            </w:r>
          </w:p>
        </w:tc>
      </w:tr>
      <w:tr w:rsidR="009668AD" w14:paraId="6D362C12" w14:textId="77777777" w:rsidTr="009668AD">
        <w:tc>
          <w:tcPr>
            <w:tcW w:w="0" w:type="auto"/>
            <w:tcBorders>
              <w:top w:val="nil"/>
              <w:left w:val="single" w:sz="4" w:space="0" w:color="auto"/>
              <w:bottom w:val="single" w:sz="4" w:space="0" w:color="auto"/>
              <w:right w:val="single" w:sz="4" w:space="0" w:color="auto"/>
            </w:tcBorders>
            <w:vAlign w:val="center"/>
            <w:hideMark/>
          </w:tcPr>
          <w:p w14:paraId="0A92353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2610277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5F730"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BDCF" w14:textId="77777777" w:rsidR="009668AD" w:rsidRDefault="009668AD">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69214"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E7F9" w14:textId="77777777" w:rsidR="009668AD" w:rsidRDefault="009668AD">
            <w:pPr>
              <w:pStyle w:val="TAH"/>
              <w:spacing w:line="256" w:lineRule="auto"/>
            </w:pPr>
            <w:r>
              <w:t>Cell 2</w:t>
            </w:r>
          </w:p>
        </w:tc>
      </w:tr>
      <w:tr w:rsidR="009668AD" w14:paraId="6F28EFE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245AEF7" w14:textId="77777777" w:rsidR="009668AD" w:rsidRDefault="009668AD">
            <w:pPr>
              <w:pStyle w:val="TAL"/>
              <w:spacing w:line="256" w:lineRule="auto"/>
            </w:pPr>
            <w:r>
              <w:lastRenderedPageBreak/>
              <w:t>PRS ARFCN</w:t>
            </w:r>
          </w:p>
        </w:tc>
        <w:tc>
          <w:tcPr>
            <w:tcW w:w="0" w:type="auto"/>
            <w:tcBorders>
              <w:top w:val="single" w:sz="4" w:space="0" w:color="auto"/>
              <w:left w:val="single" w:sz="4" w:space="0" w:color="auto"/>
              <w:bottom w:val="single" w:sz="4" w:space="0" w:color="auto"/>
              <w:right w:val="single" w:sz="4" w:space="0" w:color="auto"/>
            </w:tcBorders>
          </w:tcPr>
          <w:p w14:paraId="5656204E"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12243BA" w14:textId="77777777" w:rsidR="009668AD" w:rsidRDefault="009668AD">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A8D05EB" w14:textId="77777777" w:rsidR="009668AD" w:rsidRDefault="009668AD">
            <w:pPr>
              <w:pStyle w:val="TAC"/>
              <w:spacing w:line="256" w:lineRule="auto"/>
            </w:pPr>
            <w:r>
              <w:t>freq1</w:t>
            </w:r>
          </w:p>
        </w:tc>
      </w:tr>
      <w:tr w:rsidR="009668AD" w14:paraId="076F2D15"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0890BA0" w14:textId="77777777" w:rsidR="009668AD" w:rsidRDefault="009668AD">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748FB956"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8C60BA2" w14:textId="77777777" w:rsidR="009668AD" w:rsidRDefault="009668AD">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0B91533" w14:textId="77777777" w:rsidR="009668AD" w:rsidRDefault="009668AD">
            <w:pPr>
              <w:pStyle w:val="TAC"/>
              <w:spacing w:line="256" w:lineRule="auto"/>
            </w:pPr>
            <w:r>
              <w:t>TDD</w:t>
            </w:r>
          </w:p>
        </w:tc>
      </w:tr>
      <w:tr w:rsidR="009668AD" w14:paraId="4B42DAE8"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F213327" w14:textId="77777777" w:rsidR="009668AD" w:rsidRDefault="009668AD">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47B445AB"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E19D8A" w14:textId="77777777" w:rsidR="009668AD" w:rsidRDefault="009668AD">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0F65B0F8" w14:textId="77777777" w:rsidR="009668AD" w:rsidRDefault="009668AD">
            <w:pPr>
              <w:pStyle w:val="TAC"/>
              <w:spacing w:line="256" w:lineRule="auto"/>
            </w:pPr>
            <w:r>
              <w:rPr>
                <w:lang w:eastAsia="ja-JP"/>
              </w:rPr>
              <w:t>TDDConf.3.1</w:t>
            </w:r>
          </w:p>
        </w:tc>
      </w:tr>
      <w:tr w:rsidR="009668AD" w14:paraId="3B82028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ED4D4B0" w14:textId="77777777" w:rsidR="009668AD" w:rsidRDefault="009668AD">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5F05F0C" w14:textId="77777777" w:rsidR="009668AD" w:rsidRDefault="009668AD">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17B138C" w14:textId="38123142" w:rsidR="009668AD" w:rsidRDefault="00BD206C">
            <w:pPr>
              <w:pStyle w:val="TAC"/>
              <w:spacing w:line="256" w:lineRule="auto"/>
            </w:pPr>
            <w:ins w:id="1843"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44" w:author="CATT" w:date="2024-02-18T13:26:00Z">
              <w:r w:rsidR="009668AD" w:rsidDel="00BD206C">
                <w:delText>100: N</w:delText>
              </w:r>
              <w:r w:rsidR="009668AD" w:rsidDel="00BD206C">
                <w:rPr>
                  <w:vertAlign w:val="subscript"/>
                </w:rPr>
                <w:delText>RB,c</w:delText>
              </w:r>
              <w:r w:rsidR="009668AD" w:rsidDel="00BD206C">
                <w:delText xml:space="preserve"> = 66</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39A9A093" w14:textId="326B4C3F" w:rsidR="009668AD" w:rsidRDefault="00BD206C">
            <w:pPr>
              <w:pStyle w:val="TAC"/>
              <w:spacing w:line="256" w:lineRule="auto"/>
            </w:pPr>
            <w:ins w:id="1845"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46" w:author="CATT" w:date="2024-02-18T13:26:00Z">
              <w:r w:rsidR="009668AD" w:rsidDel="00BD206C">
                <w:delText>100: N</w:delText>
              </w:r>
              <w:r w:rsidR="009668AD" w:rsidDel="00BD206C">
                <w:rPr>
                  <w:vertAlign w:val="subscript"/>
                </w:rPr>
                <w:delText>RB,c</w:delText>
              </w:r>
              <w:r w:rsidR="009668AD" w:rsidDel="00BD206C">
                <w:delText xml:space="preserve"> = 66</w:delText>
              </w:r>
            </w:del>
          </w:p>
        </w:tc>
      </w:tr>
      <w:tr w:rsidR="009668AD" w14:paraId="6653356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5A75700" w14:textId="77777777" w:rsidR="009668AD" w:rsidRDefault="009668AD">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FC154B1"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6DB0542"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0B6591AB"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291F4AF"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464B3D1" w14:textId="77777777" w:rsidR="009668AD" w:rsidRDefault="009668AD">
            <w:pPr>
              <w:pStyle w:val="TAC"/>
              <w:spacing w:line="256" w:lineRule="auto"/>
              <w:rPr>
                <w:szCs w:val="18"/>
              </w:rPr>
            </w:pPr>
            <w:r>
              <w:rPr>
                <w:szCs w:val="18"/>
              </w:rPr>
              <w:t>DLBWP.0.1</w:t>
            </w:r>
          </w:p>
        </w:tc>
      </w:tr>
      <w:tr w:rsidR="009668AD" w14:paraId="749277C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133F65A" w14:textId="77777777" w:rsidR="009668AD" w:rsidRDefault="009668AD">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17E96F0"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0715086"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62B0EA1"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CDD0A2F"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6DC82CB" w14:textId="77777777" w:rsidR="009668AD" w:rsidRDefault="009668AD">
            <w:pPr>
              <w:pStyle w:val="TAC"/>
              <w:spacing w:line="256" w:lineRule="auto"/>
              <w:rPr>
                <w:szCs w:val="18"/>
              </w:rPr>
            </w:pPr>
            <w:r>
              <w:rPr>
                <w:szCs w:val="18"/>
              </w:rPr>
              <w:t>-</w:t>
            </w:r>
          </w:p>
        </w:tc>
      </w:tr>
      <w:tr w:rsidR="009668AD" w14:paraId="71F5AEB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320A7C9D" w14:textId="77777777" w:rsidR="009668AD" w:rsidRDefault="009668AD">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75B7304"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A585471"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59AC53C8"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3170C9A"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64B4DD4" w14:textId="77777777" w:rsidR="009668AD" w:rsidRDefault="009668AD">
            <w:pPr>
              <w:pStyle w:val="TAC"/>
              <w:spacing w:line="256" w:lineRule="auto"/>
              <w:rPr>
                <w:szCs w:val="18"/>
              </w:rPr>
            </w:pPr>
            <w:r>
              <w:rPr>
                <w:szCs w:val="18"/>
              </w:rPr>
              <w:t>-</w:t>
            </w:r>
          </w:p>
        </w:tc>
      </w:tr>
      <w:tr w:rsidR="009668AD" w14:paraId="3A265731"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93C36C8" w14:textId="77777777" w:rsidR="009668AD" w:rsidRDefault="009668AD">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60E9F8E"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A0BB8AB"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EB846CC"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E80CF4F"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E9DE350" w14:textId="77777777" w:rsidR="009668AD" w:rsidRDefault="009668AD">
            <w:pPr>
              <w:pStyle w:val="TAC"/>
              <w:spacing w:line="256" w:lineRule="auto"/>
              <w:rPr>
                <w:szCs w:val="18"/>
              </w:rPr>
            </w:pPr>
            <w:r>
              <w:rPr>
                <w:szCs w:val="18"/>
              </w:rPr>
              <w:t>-</w:t>
            </w:r>
          </w:p>
        </w:tc>
      </w:tr>
      <w:tr w:rsidR="009668AD" w14:paraId="3A4B5CF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BEBD8A0" w14:textId="77777777" w:rsidR="009668AD" w:rsidRDefault="009668AD">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51E26C8F"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766B7C24"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14867B40"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632F7A2"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C52A9DC" w14:textId="77777777" w:rsidR="009668AD" w:rsidRDefault="009668AD">
            <w:pPr>
              <w:pStyle w:val="TAC"/>
              <w:spacing w:line="256" w:lineRule="auto"/>
              <w:rPr>
                <w:szCs w:val="18"/>
              </w:rPr>
            </w:pPr>
            <w:r>
              <w:rPr>
                <w:szCs w:val="18"/>
              </w:rPr>
              <w:t>-</w:t>
            </w:r>
          </w:p>
        </w:tc>
      </w:tr>
      <w:tr w:rsidR="009668AD" w14:paraId="7C1D678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83AA6A1" w14:textId="77777777" w:rsidR="009668AD" w:rsidRDefault="009668AD">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7D175716"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374D6B7"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345DD75D"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0F1BDD0F"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3AFC4CDC" w14:textId="77777777" w:rsidR="009668AD" w:rsidRDefault="009668AD">
            <w:pPr>
              <w:pStyle w:val="TAC"/>
              <w:spacing w:line="256" w:lineRule="auto"/>
            </w:pPr>
            <w:r>
              <w:t>-</w:t>
            </w:r>
          </w:p>
        </w:tc>
      </w:tr>
      <w:tr w:rsidR="009668AD" w14:paraId="6116165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F1A0E40" w14:textId="77777777" w:rsidR="009668AD" w:rsidRDefault="009668AD">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75A15D20"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4A7E9773" w14:textId="77777777" w:rsidR="009668AD" w:rsidRDefault="009668AD">
            <w:pPr>
              <w:pStyle w:val="TAC"/>
              <w:spacing w:line="256" w:lineRule="auto"/>
              <w:rPr>
                <w:rFonts w:eastAsia="Times New Roman"/>
              </w:rPr>
            </w:pPr>
            <w:r>
              <w:t>CR.3.1 TDD</w:t>
            </w:r>
          </w:p>
          <w:p w14:paraId="7584F628"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8E46581"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3D16BAD7" w14:textId="77777777" w:rsidR="009668AD" w:rsidRDefault="009668AD">
            <w:pPr>
              <w:pStyle w:val="TAC"/>
              <w:spacing w:line="256" w:lineRule="auto"/>
              <w:rPr>
                <w:rFonts w:eastAsia="Times New Roman"/>
              </w:rPr>
            </w:pPr>
            <w:r>
              <w:t>CR.3.1 TDD</w:t>
            </w:r>
          </w:p>
          <w:p w14:paraId="2C0A8DB1"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BEA92FF" w14:textId="77777777" w:rsidR="009668AD" w:rsidRDefault="009668AD">
            <w:pPr>
              <w:pStyle w:val="TAC"/>
              <w:spacing w:line="256" w:lineRule="auto"/>
            </w:pPr>
            <w:r>
              <w:t>-</w:t>
            </w:r>
          </w:p>
        </w:tc>
      </w:tr>
      <w:tr w:rsidR="009668AD" w14:paraId="2A26C41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764731B" w14:textId="77777777" w:rsidR="009668AD" w:rsidRDefault="009668AD">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53A0A8AD"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5573D4D4" w14:textId="77777777" w:rsidR="009668AD" w:rsidRDefault="009668AD">
            <w:pPr>
              <w:pStyle w:val="TAC"/>
              <w:spacing w:line="256" w:lineRule="auto"/>
              <w:rPr>
                <w:rFonts w:eastAsia="Times New Roman"/>
              </w:rPr>
            </w:pPr>
            <w:r>
              <w:t>CCR.3.1 TDD</w:t>
            </w:r>
          </w:p>
          <w:p w14:paraId="57B8BD01"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537B018"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246B75AB" w14:textId="77777777" w:rsidR="009668AD" w:rsidRDefault="009668AD">
            <w:pPr>
              <w:pStyle w:val="TAC"/>
              <w:spacing w:line="256" w:lineRule="auto"/>
              <w:rPr>
                <w:rFonts w:eastAsia="Times New Roman"/>
              </w:rPr>
            </w:pPr>
            <w:r>
              <w:t>CCR.3.1 TDD</w:t>
            </w:r>
          </w:p>
          <w:p w14:paraId="498DD8A5"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1BCFC45" w14:textId="77777777" w:rsidR="009668AD" w:rsidRDefault="009668AD">
            <w:pPr>
              <w:pStyle w:val="TAC"/>
              <w:spacing w:line="256" w:lineRule="auto"/>
            </w:pPr>
            <w:r>
              <w:t>-</w:t>
            </w:r>
          </w:p>
        </w:tc>
      </w:tr>
      <w:tr w:rsidR="009668AD" w14:paraId="054A1D0F"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C3DD58A" w14:textId="77777777" w:rsidR="009668AD" w:rsidRDefault="009668AD">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5B35DC88"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5A3F99"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D46A386"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9FC4ECE"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F6809BA" w14:textId="77777777" w:rsidR="009668AD" w:rsidRDefault="009668AD">
            <w:pPr>
              <w:pStyle w:val="TAC"/>
              <w:spacing w:line="256" w:lineRule="auto"/>
            </w:pPr>
            <w:r>
              <w:rPr>
                <w:rFonts w:eastAsia="Malgun Gothic"/>
                <w:szCs w:val="18"/>
              </w:rPr>
              <w:t>OP.3</w:t>
            </w:r>
          </w:p>
        </w:tc>
      </w:tr>
      <w:tr w:rsidR="009668AD" w14:paraId="100FB89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7497EED" w14:textId="77777777" w:rsidR="009668AD" w:rsidRDefault="009668AD">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2996FF99"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0D85E96"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7B15757"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9707CF2"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B762FAC" w14:textId="77777777" w:rsidR="009668AD" w:rsidRDefault="009668AD">
            <w:pPr>
              <w:pStyle w:val="TAC"/>
              <w:spacing w:line="256" w:lineRule="auto"/>
            </w:pPr>
            <w:r>
              <w:rPr>
                <w:rFonts w:cs="Arial"/>
              </w:rPr>
              <w:t>SSB.3 FR2</w:t>
            </w:r>
          </w:p>
        </w:tc>
      </w:tr>
      <w:tr w:rsidR="009668AD" w14:paraId="01CC412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6287FC5" w14:textId="77777777" w:rsidR="009668AD" w:rsidRDefault="009668AD">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1ABA946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2DB826B"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3A26FE4A"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04F6384D"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74DA9D2A" w14:textId="77777777" w:rsidR="009668AD" w:rsidRDefault="009668AD">
            <w:pPr>
              <w:pStyle w:val="TAC"/>
              <w:spacing w:line="256" w:lineRule="auto"/>
            </w:pPr>
            <w:r>
              <w:t>SMTC.1</w:t>
            </w:r>
          </w:p>
        </w:tc>
      </w:tr>
      <w:tr w:rsidR="009668AD" w14:paraId="76EE50D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3EB65FC" w14:textId="77777777" w:rsidR="009668AD" w:rsidRDefault="009668AD">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48B4239B"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1C6BE7C" w14:textId="3BA97FD3" w:rsidR="009668AD" w:rsidRDefault="009668AD" w:rsidP="007B3B8F">
            <w:pPr>
              <w:pStyle w:val="TAC"/>
              <w:spacing w:line="256" w:lineRule="auto"/>
            </w:pPr>
            <w:r>
              <w:t>PRS.1.</w:t>
            </w:r>
            <w:del w:id="1847" w:author="CATT" w:date="2024-02-18T14:11:00Z">
              <w:r w:rsidDel="007B3B8F">
                <w:delText>4</w:delText>
              </w:r>
              <w:r w:rsidDel="007B3B8F">
                <w:rPr>
                  <w:rFonts w:eastAsia="宋体"/>
                </w:rPr>
                <w:delText xml:space="preserve"> </w:delText>
              </w:r>
            </w:del>
            <w:ins w:id="1848" w:author="CATT" w:date="2024-02-18T14:11:00Z">
              <w:r w:rsidR="007B3B8F">
                <w:rPr>
                  <w:rFonts w:hint="eastAsia"/>
                  <w:lang w:eastAsia="zh-CN"/>
                </w:rPr>
                <w:t>3</w:t>
              </w:r>
              <w:r w:rsidR="007B3B8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00867856" w14:textId="1C5EC98F" w:rsidR="009668AD" w:rsidRDefault="009668AD" w:rsidP="007B3B8F">
            <w:pPr>
              <w:pStyle w:val="TAC"/>
              <w:spacing w:line="256" w:lineRule="auto"/>
            </w:pPr>
            <w:r>
              <w:t>PRS.1.</w:t>
            </w:r>
            <w:del w:id="1849" w:author="CATT" w:date="2024-02-18T14:11:00Z">
              <w:r w:rsidDel="007B3B8F">
                <w:delText>4</w:delText>
              </w:r>
              <w:r w:rsidDel="007B3B8F">
                <w:rPr>
                  <w:rFonts w:eastAsia="宋体"/>
                </w:rPr>
                <w:delText xml:space="preserve"> </w:delText>
              </w:r>
            </w:del>
            <w:ins w:id="1850" w:author="CATT" w:date="2024-02-18T14:11:00Z">
              <w:r w:rsidR="007B3B8F">
                <w:rPr>
                  <w:rFonts w:hint="eastAsia"/>
                  <w:lang w:eastAsia="zh-CN"/>
                </w:rPr>
                <w:t>3</w:t>
              </w:r>
              <w:r w:rsidR="007B3B8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41C33430" w14:textId="77777777" w:rsidR="009668AD" w:rsidRDefault="009668AD">
            <w:pPr>
              <w:pStyle w:val="TAC"/>
              <w:spacing w:line="256" w:lineRule="auto"/>
            </w:pPr>
            <w:r>
              <w:t>PRS.1.4 FR2</w:t>
            </w:r>
          </w:p>
        </w:tc>
        <w:tc>
          <w:tcPr>
            <w:tcW w:w="0" w:type="auto"/>
            <w:tcBorders>
              <w:top w:val="single" w:sz="4" w:space="0" w:color="auto"/>
              <w:left w:val="single" w:sz="4" w:space="0" w:color="auto"/>
              <w:bottom w:val="single" w:sz="4" w:space="0" w:color="auto"/>
              <w:right w:val="single" w:sz="4" w:space="0" w:color="auto"/>
            </w:tcBorders>
            <w:hideMark/>
          </w:tcPr>
          <w:p w14:paraId="78B5F113" w14:textId="77777777" w:rsidR="009668AD" w:rsidRDefault="009668AD">
            <w:pPr>
              <w:pStyle w:val="TAC"/>
              <w:spacing w:line="256" w:lineRule="auto"/>
            </w:pPr>
            <w:r>
              <w:t>PRS.1.4 FR2</w:t>
            </w:r>
          </w:p>
        </w:tc>
      </w:tr>
      <w:tr w:rsidR="009668AD" w14:paraId="0B980F86"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F9F9049" w14:textId="77777777" w:rsidR="009668AD" w:rsidRDefault="009668AD">
            <w:pPr>
              <w:pStyle w:val="TAL"/>
              <w:spacing w:line="256" w:lineRule="auto"/>
            </w:pPr>
            <w:r>
              <w:t>PRS BW</w:t>
            </w:r>
          </w:p>
        </w:tc>
        <w:tc>
          <w:tcPr>
            <w:tcW w:w="0" w:type="auto"/>
            <w:tcBorders>
              <w:top w:val="single" w:sz="4" w:space="0" w:color="auto"/>
              <w:left w:val="single" w:sz="4" w:space="0" w:color="auto"/>
              <w:bottom w:val="single" w:sz="4" w:space="0" w:color="auto"/>
              <w:right w:val="single" w:sz="4" w:space="0" w:color="auto"/>
            </w:tcBorders>
          </w:tcPr>
          <w:p w14:paraId="176F0E13"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A7BA24E" w14:textId="77777777" w:rsidR="009668AD" w:rsidRDefault="009668AD">
            <w:pPr>
              <w:pStyle w:val="TAC"/>
              <w:spacing w:line="256" w:lineRule="auto"/>
            </w:pPr>
            <w:r>
              <w:t>64  PRBs</w:t>
            </w:r>
          </w:p>
        </w:tc>
        <w:tc>
          <w:tcPr>
            <w:tcW w:w="0" w:type="auto"/>
            <w:tcBorders>
              <w:top w:val="single" w:sz="4" w:space="0" w:color="auto"/>
              <w:left w:val="single" w:sz="4" w:space="0" w:color="auto"/>
              <w:bottom w:val="single" w:sz="4" w:space="0" w:color="auto"/>
              <w:right w:val="single" w:sz="4" w:space="0" w:color="auto"/>
            </w:tcBorders>
            <w:hideMark/>
          </w:tcPr>
          <w:p w14:paraId="140E550B" w14:textId="77777777" w:rsidR="009668AD" w:rsidRDefault="009668AD">
            <w:pPr>
              <w:pStyle w:val="TAC"/>
              <w:spacing w:line="256" w:lineRule="auto"/>
            </w:pPr>
            <w:r>
              <w:t>64 PRBs</w:t>
            </w:r>
          </w:p>
        </w:tc>
        <w:tc>
          <w:tcPr>
            <w:tcW w:w="0" w:type="auto"/>
            <w:tcBorders>
              <w:top w:val="single" w:sz="4" w:space="0" w:color="auto"/>
              <w:left w:val="single" w:sz="4" w:space="0" w:color="auto"/>
              <w:bottom w:val="single" w:sz="4" w:space="0" w:color="auto"/>
              <w:right w:val="single" w:sz="4" w:space="0" w:color="auto"/>
            </w:tcBorders>
            <w:hideMark/>
          </w:tcPr>
          <w:p w14:paraId="04E13E26" w14:textId="77777777" w:rsidR="009668AD" w:rsidRDefault="009668AD">
            <w:pPr>
              <w:pStyle w:val="TAC"/>
              <w:spacing w:line="256" w:lineRule="auto"/>
            </w:pPr>
            <w:r>
              <w:t>128 PRBs</w:t>
            </w:r>
          </w:p>
        </w:tc>
        <w:tc>
          <w:tcPr>
            <w:tcW w:w="0" w:type="auto"/>
            <w:tcBorders>
              <w:top w:val="single" w:sz="4" w:space="0" w:color="auto"/>
              <w:left w:val="single" w:sz="4" w:space="0" w:color="auto"/>
              <w:bottom w:val="single" w:sz="4" w:space="0" w:color="auto"/>
              <w:right w:val="single" w:sz="4" w:space="0" w:color="auto"/>
            </w:tcBorders>
            <w:hideMark/>
          </w:tcPr>
          <w:p w14:paraId="5019DF4B" w14:textId="77777777" w:rsidR="009668AD" w:rsidRDefault="009668AD">
            <w:pPr>
              <w:pStyle w:val="TAC"/>
              <w:spacing w:line="256" w:lineRule="auto"/>
            </w:pPr>
            <w:r>
              <w:t>128 PRBs</w:t>
            </w:r>
          </w:p>
        </w:tc>
      </w:tr>
      <w:tr w:rsidR="009668AD" w14:paraId="76D4E88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39841E6" w14:textId="77777777" w:rsidR="009668AD" w:rsidRDefault="009668AD">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6324F390" w14:textId="77777777" w:rsidR="009668AD" w:rsidRDefault="009668AD">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1BA0C171"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129D5A2" w14:textId="77777777" w:rsidR="009668AD" w:rsidRDefault="009668AD">
            <w:pPr>
              <w:pStyle w:val="TAC"/>
              <w:spacing w:line="256" w:lineRule="auto"/>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3CF56990"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DDF9E9E" w14:textId="77777777" w:rsidR="009668AD" w:rsidRDefault="009668AD">
            <w:pPr>
              <w:pStyle w:val="TAC"/>
              <w:spacing w:line="256" w:lineRule="auto"/>
            </w:pPr>
            <w:r>
              <w:rPr>
                <w:rFonts w:cs="v4.2.0"/>
              </w:rPr>
              <w:t>4</w:t>
            </w:r>
          </w:p>
        </w:tc>
      </w:tr>
      <w:tr w:rsidR="009668AD" w14:paraId="01A82B2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0E8F6FA" w14:textId="77777777" w:rsidR="009668AD" w:rsidRDefault="009668AD">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6457CBBB"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72FA8E4"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1A6EF225"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2D4C3B93"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609650D7" w14:textId="77777777" w:rsidR="009668AD" w:rsidRDefault="009668AD">
            <w:pPr>
              <w:pStyle w:val="TAC"/>
              <w:spacing w:line="256" w:lineRule="auto"/>
            </w:pPr>
            <w:r>
              <w:t>3</w:t>
            </w:r>
          </w:p>
        </w:tc>
      </w:tr>
      <w:tr w:rsidR="009668AD" w14:paraId="65D4050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B8CA2AE" w14:textId="77777777" w:rsidR="009668AD" w:rsidRDefault="009668AD">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4D49BE6F"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11B89C5"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388119D7" w14:textId="77777777" w:rsidR="009668AD" w:rsidRDefault="009668AD">
            <w:pPr>
              <w:pStyle w:val="TAC"/>
              <w:spacing w:line="256" w:lineRule="auto"/>
            </w:pPr>
            <w:r>
              <w:t>5</w:t>
            </w:r>
          </w:p>
        </w:tc>
        <w:tc>
          <w:tcPr>
            <w:tcW w:w="0" w:type="auto"/>
            <w:tcBorders>
              <w:top w:val="single" w:sz="4" w:space="0" w:color="auto"/>
              <w:left w:val="single" w:sz="4" w:space="0" w:color="auto"/>
              <w:bottom w:val="single" w:sz="4" w:space="0" w:color="auto"/>
              <w:right w:val="single" w:sz="4" w:space="0" w:color="auto"/>
            </w:tcBorders>
            <w:hideMark/>
          </w:tcPr>
          <w:p w14:paraId="4BC92DB0"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7FEA97F1" w14:textId="77777777" w:rsidR="009668AD" w:rsidRDefault="009668AD">
            <w:pPr>
              <w:pStyle w:val="TAC"/>
              <w:spacing w:line="256" w:lineRule="auto"/>
            </w:pPr>
            <w:r>
              <w:t>5</w:t>
            </w:r>
          </w:p>
        </w:tc>
      </w:tr>
      <w:tr w:rsidR="009668AD" w14:paraId="78B6ABC7"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1D240A7" w14:textId="77777777" w:rsidR="009668AD" w:rsidRDefault="009668AD">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A070F59"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BE4AA84"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5E6E53FB"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4998AFB5"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01997F56" w14:textId="77777777" w:rsidR="009668AD" w:rsidRDefault="009668AD">
            <w:pPr>
              <w:pStyle w:val="TAC"/>
              <w:spacing w:line="256" w:lineRule="auto"/>
            </w:pPr>
            <w:r>
              <w:t>3</w:t>
            </w:r>
          </w:p>
        </w:tc>
      </w:tr>
      <w:tr w:rsidR="009668AD" w14:paraId="7C5DCD6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2E8F193" w14:textId="77777777" w:rsidR="009668AD" w:rsidRDefault="009668AD">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D885239" w14:textId="77777777" w:rsidR="009668AD" w:rsidRDefault="009668AD">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41C70290"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0ABA2E73"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394A6FA"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18D69D50" w14:textId="77777777" w:rsidR="009668AD" w:rsidRDefault="009668AD">
            <w:pPr>
              <w:pStyle w:val="TAC"/>
              <w:spacing w:line="256" w:lineRule="auto"/>
            </w:pPr>
            <w:r>
              <w:t>120</w:t>
            </w:r>
          </w:p>
        </w:tc>
      </w:tr>
      <w:tr w:rsidR="009668AD" w14:paraId="54823F5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359D7289" w14:textId="77777777" w:rsidR="009668AD" w:rsidRDefault="009668AD">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743FB953" w14:textId="77777777" w:rsidR="009668AD" w:rsidRDefault="009668AD">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4BB590E6"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0F84A90A"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6F55A42B"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43880706" w14:textId="77777777" w:rsidR="009668AD" w:rsidRDefault="009668AD">
            <w:pPr>
              <w:pStyle w:val="TAC"/>
              <w:spacing w:line="256" w:lineRule="auto"/>
            </w:pPr>
            <w:r>
              <w:t>0</w:t>
            </w:r>
          </w:p>
        </w:tc>
      </w:tr>
      <w:tr w:rsidR="009668AD" w14:paraId="0FB97FE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3C464AA" w14:textId="77777777" w:rsidR="009668AD" w:rsidRDefault="009668AD">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40569DD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5F2BB1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BFF533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D284F3A"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E7453A4"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58F5B42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A6C01FA" w14:textId="77777777" w:rsidR="009668AD" w:rsidRDefault="009668AD">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7C94BDD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143E22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44703F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36F53C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0EDAC3F"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E3D5BB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50CBF50" w14:textId="77777777" w:rsidR="009668AD" w:rsidRDefault="009668AD">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3514520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79BBAF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C5FBF0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030B66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7D26A1B"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A9FC427"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2F5118A" w14:textId="77777777" w:rsidR="009668AD" w:rsidRDefault="009668AD">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4EAEB7A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FC9017A"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D4A5D70"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8EF93C4"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A048645"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5DFAE8E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E350A20" w14:textId="77777777" w:rsidR="009668AD" w:rsidRDefault="009668AD">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23D22E1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13DFDBE"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23C4B5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E24642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52455C4"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03886F20"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DC53E81" w14:textId="77777777" w:rsidR="009668AD" w:rsidRDefault="009668AD">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12FBC63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FF0D0E0"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489FC7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CA81C7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8586E33"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507DC6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41BD4E0" w14:textId="77777777" w:rsidR="009668AD" w:rsidRDefault="009668AD">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5AC25C5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D5D033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4523D9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2126CA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7DF1A7D"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0B1950F"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799ED4E5" w14:textId="77777777" w:rsidR="009668AD" w:rsidRDefault="009668AD">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5D5A5CF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6EAD284C"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03EFF12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2702730E"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2404A16D"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499F2296"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17B03EB6" w14:textId="77777777" w:rsidR="009668AD" w:rsidRDefault="009668AD">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F6292EC"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3AB5A86"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3FBCAB02"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3F94DE2"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E2DAEFE" w14:textId="77777777" w:rsidR="009668AD" w:rsidRDefault="009668AD">
            <w:pPr>
              <w:pStyle w:val="TAC"/>
              <w:spacing w:line="256" w:lineRule="auto"/>
            </w:pPr>
            <w:r>
              <w:t>AWGN</w:t>
            </w:r>
          </w:p>
        </w:tc>
      </w:tr>
      <w:tr w:rsidR="009668AD" w14:paraId="5F6C0D3F"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78FEA5F0" w14:textId="77777777" w:rsidR="009668AD" w:rsidRDefault="009668AD">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C30D309"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81CDADB"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6604F48C"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67269BC3"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4F32802D" w14:textId="77777777" w:rsidR="009668AD" w:rsidRDefault="009668AD">
            <w:pPr>
              <w:pStyle w:val="TAC"/>
              <w:spacing w:line="256" w:lineRule="auto"/>
            </w:pPr>
            <w:r>
              <w:t>1x2</w:t>
            </w:r>
          </w:p>
        </w:tc>
      </w:tr>
      <w:tr w:rsidR="009668AD" w14:paraId="27369687" w14:textId="77777777" w:rsidTr="009668AD">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450DFE"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tc>
      </w:tr>
    </w:tbl>
    <w:p w14:paraId="743976EE" w14:textId="77777777" w:rsidR="009668AD" w:rsidRDefault="009668AD" w:rsidP="009668AD">
      <w:pPr>
        <w:rPr>
          <w:rFonts w:eastAsia="Times New Roman"/>
        </w:rPr>
      </w:pPr>
    </w:p>
    <w:p w14:paraId="5B948A03" w14:textId="77777777" w:rsidR="009668AD" w:rsidRDefault="009668AD" w:rsidP="009668AD">
      <w:pPr>
        <w:pStyle w:val="TH"/>
      </w:pPr>
      <w:r>
        <w:t>Table A.7.9.1.2.1-3: RSTD accuracy OTA related test parameters</w:t>
      </w:r>
    </w:p>
    <w:tbl>
      <w:tblPr>
        <w:tblpPr w:leftFromText="180" w:rightFromText="180" w:bottomFromText="160" w:vertAnchor="text" w:tblpXSpec="center" w:tblpY="1"/>
        <w:tblOverlap w:val="neve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9668AD" w14:paraId="659BBE04" w14:textId="77777777" w:rsidTr="00786647">
        <w:trPr>
          <w:trHeight w:val="187"/>
        </w:trPr>
        <w:tc>
          <w:tcPr>
            <w:tcW w:w="1542" w:type="dxa"/>
            <w:tcBorders>
              <w:top w:val="single" w:sz="4" w:space="0" w:color="auto"/>
              <w:left w:val="single" w:sz="4" w:space="0" w:color="auto"/>
              <w:bottom w:val="nil"/>
              <w:right w:val="single" w:sz="4" w:space="0" w:color="auto"/>
            </w:tcBorders>
            <w:hideMark/>
          </w:tcPr>
          <w:p w14:paraId="6C7F712D" w14:textId="77777777" w:rsidR="009668AD" w:rsidRDefault="009668AD">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7025AE40" w14:textId="77777777" w:rsidR="009668AD" w:rsidRDefault="009668AD">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09AC475" w14:textId="77777777" w:rsidR="009668AD" w:rsidRDefault="009668AD">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7C6FBC67" w14:textId="77777777" w:rsidR="009668AD" w:rsidRDefault="009668AD">
            <w:pPr>
              <w:pStyle w:val="TAH"/>
              <w:spacing w:line="256" w:lineRule="auto"/>
            </w:pPr>
            <w:r>
              <w:t>T</w:t>
            </w:r>
            <w:r>
              <w:rPr>
                <w:rFonts w:eastAsia="宋体"/>
              </w:rPr>
              <w:t xml:space="preserve">est </w:t>
            </w:r>
            <w:r>
              <w:t>2</w:t>
            </w:r>
          </w:p>
        </w:tc>
      </w:tr>
      <w:tr w:rsidR="009668AD" w14:paraId="53B9BA3C" w14:textId="77777777" w:rsidTr="00786647">
        <w:trPr>
          <w:trHeight w:val="187"/>
        </w:trPr>
        <w:tc>
          <w:tcPr>
            <w:tcW w:w="1542" w:type="dxa"/>
            <w:tcBorders>
              <w:top w:val="nil"/>
              <w:left w:val="single" w:sz="4" w:space="0" w:color="auto"/>
              <w:bottom w:val="single" w:sz="4" w:space="0" w:color="auto"/>
              <w:right w:val="single" w:sz="4" w:space="0" w:color="auto"/>
            </w:tcBorders>
            <w:hideMark/>
          </w:tcPr>
          <w:p w14:paraId="22D5905F" w14:textId="77777777" w:rsidR="009668AD" w:rsidRDefault="009668AD">
            <w:pPr>
              <w:spacing w:after="0" w:line="256" w:lineRule="auto"/>
              <w:rPr>
                <w:rFonts w:asciiTheme="minorHAnsi" w:eastAsia="宋体"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76105C15" w14:textId="77777777" w:rsidR="009668AD" w:rsidRDefault="009668AD">
            <w:pPr>
              <w:spacing w:after="0" w:line="256" w:lineRule="auto"/>
              <w:rPr>
                <w:rFonts w:asciiTheme="minorHAnsi" w:eastAsia="宋体"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6CA98E15"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3FBCB098" w14:textId="77777777" w:rsidR="009668AD" w:rsidRDefault="009668AD">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44CF7F86"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675C1C62" w14:textId="77777777" w:rsidR="009668AD" w:rsidRDefault="009668AD">
            <w:pPr>
              <w:pStyle w:val="TAH"/>
              <w:spacing w:line="256" w:lineRule="auto"/>
            </w:pPr>
            <w:r>
              <w:t>Cell 2</w:t>
            </w:r>
          </w:p>
        </w:tc>
      </w:tr>
      <w:tr w:rsidR="009668AD" w14:paraId="59C7BE91"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172A7973" w14:textId="77777777" w:rsidR="009668AD" w:rsidRDefault="009668AD">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381E899" w14:textId="77777777" w:rsidR="009668AD" w:rsidRDefault="009668AD">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39C51BC9" w14:textId="77777777" w:rsidR="009668AD" w:rsidRDefault="009668AD">
            <w:pPr>
              <w:pStyle w:val="TAC"/>
              <w:spacing w:line="256" w:lineRule="auto"/>
            </w:pPr>
            <w:r>
              <w:rPr>
                <w:rFonts w:cs="Arial"/>
              </w:rPr>
              <w:t>Setup 1 according to clause A.3.15.1</w:t>
            </w:r>
          </w:p>
        </w:tc>
      </w:tr>
      <w:tr w:rsidR="009668AD" w14:paraId="54152347"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5EE6A4A1" w14:textId="77777777" w:rsidR="009668AD" w:rsidRDefault="009668AD">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1469A2A" w14:textId="77777777" w:rsidR="009668AD" w:rsidRDefault="009668AD">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1C9529C2" w14:textId="77777777" w:rsidR="009668AD" w:rsidRDefault="009668AD">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16FAB8E" w14:textId="77777777" w:rsidR="009668AD" w:rsidRDefault="009668AD">
            <w:pPr>
              <w:pStyle w:val="TAC"/>
              <w:spacing w:line="256" w:lineRule="auto"/>
            </w:pPr>
            <w:r>
              <w:rPr>
                <w:rFonts w:cs="Arial"/>
              </w:rPr>
              <w:t>Rough</w:t>
            </w:r>
          </w:p>
        </w:tc>
      </w:tr>
      <w:tr w:rsidR="00786647" w14:paraId="440AFB4F"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49F73994" w14:textId="77777777" w:rsidR="00786647" w:rsidRDefault="00786647">
            <w:pPr>
              <w:pStyle w:val="TAL"/>
              <w:spacing w:line="256" w:lineRule="auto"/>
              <w:rPr>
                <w:vertAlign w:val="superscript"/>
              </w:rPr>
            </w:pPr>
            <w:r>
              <w:rPr>
                <w:rFonts w:eastAsia="Times New Roman"/>
                <w:noProof/>
              </w:rPr>
              <w:object w:dxaOrig="400" w:dyaOrig="400" w14:anchorId="6CD9BC0C">
                <v:shape id="_x0000_i1093" type="#_x0000_t75" alt="" style="width:20pt;height:20pt;mso-width-percent:0;mso-height-percent:0;mso-width-percent:0;mso-height-percent:0" o:ole="" fillcolor="window">
                  <v:imagedata r:id="rId14" o:title=""/>
                </v:shape>
                <o:OLEObject Type="Embed" ProgID="Equation.3" ShapeID="_x0000_i1093" DrawAspect="Content" ObjectID="_1770807304" r:id="rId89"/>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C68B3FD" w14:textId="77777777" w:rsidR="00786647" w:rsidRDefault="00786647">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47CDC6DA" w14:textId="1113CAE7" w:rsidR="00786647" w:rsidRDefault="00786647">
            <w:pPr>
              <w:pStyle w:val="TAC"/>
              <w:spacing w:line="256" w:lineRule="auto"/>
            </w:pPr>
            <w:ins w:id="1851" w:author="CATT" w:date="2024-02-18T14:11:00Z">
              <w:r>
                <w:rPr>
                  <w:rFonts w:hint="eastAsia"/>
                  <w:lang w:eastAsia="zh-CN"/>
                </w:rPr>
                <w:t>-89</w:t>
              </w:r>
            </w:ins>
            <w:del w:id="1852" w:author="CATT" w:date="2024-02-18T14:11:00Z">
              <w:r w:rsidDel="0060084A">
                <w:delText>-98</w:delText>
              </w:r>
            </w:del>
          </w:p>
        </w:tc>
        <w:tc>
          <w:tcPr>
            <w:tcW w:w="2108" w:type="dxa"/>
            <w:gridSpan w:val="2"/>
            <w:tcBorders>
              <w:top w:val="single" w:sz="4" w:space="0" w:color="auto"/>
              <w:left w:val="single" w:sz="4" w:space="0" w:color="auto"/>
              <w:bottom w:val="single" w:sz="4" w:space="0" w:color="auto"/>
              <w:right w:val="single" w:sz="4" w:space="0" w:color="auto"/>
            </w:tcBorders>
            <w:hideMark/>
          </w:tcPr>
          <w:p w14:paraId="3C528026" w14:textId="3B0C863A" w:rsidR="00786647" w:rsidRDefault="00786647">
            <w:pPr>
              <w:pStyle w:val="TAC"/>
              <w:spacing w:line="256" w:lineRule="auto"/>
            </w:pPr>
            <w:ins w:id="1853" w:author="CATT" w:date="2024-02-18T14:11:00Z">
              <w:r>
                <w:rPr>
                  <w:rFonts w:hint="eastAsia"/>
                  <w:lang w:eastAsia="zh-CN"/>
                </w:rPr>
                <w:t>-89</w:t>
              </w:r>
            </w:ins>
            <w:del w:id="1854" w:author="CATT" w:date="2024-02-18T14:11:00Z">
              <w:r w:rsidDel="0060084A">
                <w:delText>-98</w:delText>
              </w:r>
            </w:del>
          </w:p>
        </w:tc>
      </w:tr>
      <w:tr w:rsidR="009668AD" w14:paraId="3583F347"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7457E6CE" w14:textId="77777777" w:rsidR="009668AD" w:rsidRDefault="009668AD">
            <w:pPr>
              <w:pStyle w:val="TAL"/>
              <w:spacing w:line="256" w:lineRule="auto"/>
            </w:pPr>
            <w:r>
              <w:rPr>
                <w:rFonts w:eastAsia="Times New Roman"/>
                <w:noProof/>
              </w:rPr>
              <w:object w:dxaOrig="910" w:dyaOrig="400" w14:anchorId="7810163C">
                <v:shape id="_x0000_i1094" type="#_x0000_t75" alt="" style="width:45.35pt;height:20pt;mso-width-percent:0;mso-height-percent:0;mso-width-percent:0;mso-height-percent:0" o:ole="" fillcolor="window">
                  <v:imagedata r:id="rId39" o:title=""/>
                </v:shape>
                <o:OLEObject Type="Embed" ProgID="Equation.3" ShapeID="_x0000_i1094" DrawAspect="Content" ObjectID="_1770807305" r:id="rId90"/>
              </w:object>
            </w:r>
          </w:p>
        </w:tc>
        <w:tc>
          <w:tcPr>
            <w:tcW w:w="1092" w:type="dxa"/>
            <w:tcBorders>
              <w:top w:val="single" w:sz="4" w:space="0" w:color="auto"/>
              <w:left w:val="single" w:sz="4" w:space="0" w:color="auto"/>
              <w:bottom w:val="single" w:sz="4" w:space="0" w:color="auto"/>
              <w:right w:val="single" w:sz="4" w:space="0" w:color="auto"/>
            </w:tcBorders>
            <w:hideMark/>
          </w:tcPr>
          <w:p w14:paraId="6B3E5642" w14:textId="77777777" w:rsidR="009668AD" w:rsidRDefault="009668A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518011B2" w14:textId="77777777" w:rsidR="009668AD" w:rsidRDefault="009668AD">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3933ACE9" w14:textId="77777777" w:rsidR="009668AD" w:rsidRDefault="009668AD">
            <w:pPr>
              <w:pStyle w:val="TAC"/>
              <w:spacing w:line="256" w:lineRule="auto"/>
            </w:pPr>
            <w:r>
              <w:t>-3.65</w:t>
            </w:r>
          </w:p>
        </w:tc>
        <w:tc>
          <w:tcPr>
            <w:tcW w:w="1054" w:type="dxa"/>
            <w:tcBorders>
              <w:top w:val="single" w:sz="4" w:space="0" w:color="auto"/>
              <w:left w:val="single" w:sz="4" w:space="0" w:color="auto"/>
              <w:bottom w:val="single" w:sz="4" w:space="0" w:color="auto"/>
              <w:right w:val="single" w:sz="4" w:space="0" w:color="auto"/>
            </w:tcBorders>
            <w:hideMark/>
          </w:tcPr>
          <w:p w14:paraId="0E7D38EB" w14:textId="77777777" w:rsidR="009668AD" w:rsidRDefault="009668AD">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74FD53C7" w14:textId="77777777" w:rsidR="009668AD" w:rsidRDefault="009668AD">
            <w:pPr>
              <w:pStyle w:val="TAC"/>
              <w:spacing w:line="256" w:lineRule="auto"/>
            </w:pPr>
            <w:r>
              <w:t>-3.65</w:t>
            </w:r>
          </w:p>
        </w:tc>
      </w:tr>
      <w:tr w:rsidR="009668AD" w14:paraId="3B9F3D81"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2218B98B" w14:textId="77777777" w:rsidR="009668AD" w:rsidRDefault="009668AD">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992DFAA" w14:textId="77777777" w:rsidR="009668AD" w:rsidRDefault="009668AD">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029B5241" w14:textId="77777777" w:rsidR="009668AD" w:rsidRDefault="009668AD">
            <w:pPr>
              <w:pStyle w:val="TAC"/>
              <w:spacing w:line="256" w:lineRule="auto"/>
            </w:pPr>
            <w:r>
              <w:t>-99.44</w:t>
            </w:r>
          </w:p>
        </w:tc>
        <w:tc>
          <w:tcPr>
            <w:tcW w:w="1054" w:type="dxa"/>
            <w:tcBorders>
              <w:top w:val="single" w:sz="4" w:space="0" w:color="auto"/>
              <w:left w:val="single" w:sz="4" w:space="0" w:color="auto"/>
              <w:bottom w:val="single" w:sz="4" w:space="0" w:color="auto"/>
              <w:right w:val="single" w:sz="4" w:space="0" w:color="auto"/>
            </w:tcBorders>
            <w:hideMark/>
          </w:tcPr>
          <w:p w14:paraId="1BAF44C2" w14:textId="77777777" w:rsidR="009668AD" w:rsidRDefault="009668AD">
            <w:pPr>
              <w:pStyle w:val="TAC"/>
              <w:spacing w:line="256" w:lineRule="auto"/>
            </w:pPr>
            <w:r>
              <w:t>-101.65</w:t>
            </w:r>
          </w:p>
        </w:tc>
        <w:tc>
          <w:tcPr>
            <w:tcW w:w="1054" w:type="dxa"/>
            <w:tcBorders>
              <w:top w:val="single" w:sz="4" w:space="0" w:color="auto"/>
              <w:left w:val="single" w:sz="4" w:space="0" w:color="auto"/>
              <w:bottom w:val="single" w:sz="4" w:space="0" w:color="auto"/>
              <w:right w:val="single" w:sz="4" w:space="0" w:color="auto"/>
            </w:tcBorders>
            <w:hideMark/>
          </w:tcPr>
          <w:p w14:paraId="2DED8259" w14:textId="77777777" w:rsidR="009668AD" w:rsidRDefault="009668AD">
            <w:pPr>
              <w:pStyle w:val="TAC"/>
              <w:spacing w:line="256" w:lineRule="auto"/>
            </w:pPr>
            <w:r>
              <w:t>-99.44</w:t>
            </w:r>
          </w:p>
        </w:tc>
        <w:tc>
          <w:tcPr>
            <w:tcW w:w="1054" w:type="dxa"/>
            <w:tcBorders>
              <w:top w:val="single" w:sz="4" w:space="0" w:color="auto"/>
              <w:left w:val="single" w:sz="4" w:space="0" w:color="auto"/>
              <w:bottom w:val="single" w:sz="4" w:space="0" w:color="auto"/>
              <w:right w:val="single" w:sz="4" w:space="0" w:color="auto"/>
            </w:tcBorders>
            <w:hideMark/>
          </w:tcPr>
          <w:p w14:paraId="0BAE5FD6" w14:textId="77777777" w:rsidR="009668AD" w:rsidRDefault="009668AD">
            <w:pPr>
              <w:pStyle w:val="TAC"/>
              <w:spacing w:line="256" w:lineRule="auto"/>
            </w:pPr>
            <w:r>
              <w:t>-101.65</w:t>
            </w:r>
          </w:p>
        </w:tc>
      </w:tr>
      <w:tr w:rsidR="009668AD" w14:paraId="0B88CA00"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67075082" w14:textId="77777777" w:rsidR="009668AD" w:rsidRDefault="009668AD">
            <w:pPr>
              <w:pStyle w:val="TAL"/>
              <w:spacing w:line="256" w:lineRule="auto"/>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EA8727B" w14:textId="77777777" w:rsidR="009668AD" w:rsidRDefault="009668AD">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3F3C97B3" w14:textId="77777777" w:rsidR="009668AD" w:rsidRDefault="009668AD">
            <w:pPr>
              <w:pStyle w:val="TAC"/>
              <w:spacing w:line="256" w:lineRule="auto"/>
            </w:pPr>
            <w:r>
              <w:t>-89.7</w:t>
            </w:r>
          </w:p>
        </w:tc>
        <w:tc>
          <w:tcPr>
            <w:tcW w:w="1054" w:type="dxa"/>
            <w:tcBorders>
              <w:top w:val="single" w:sz="4" w:space="0" w:color="auto"/>
              <w:left w:val="single" w:sz="4" w:space="0" w:color="auto"/>
              <w:bottom w:val="single" w:sz="4" w:space="0" w:color="auto"/>
              <w:right w:val="single" w:sz="4" w:space="0" w:color="auto"/>
            </w:tcBorders>
            <w:hideMark/>
          </w:tcPr>
          <w:p w14:paraId="12947EA7" w14:textId="77777777" w:rsidR="009668AD" w:rsidRDefault="009668AD">
            <w:pPr>
              <w:pStyle w:val="TAC"/>
              <w:spacing w:line="256" w:lineRule="auto"/>
            </w:pPr>
            <w:r>
              <w:t>N/A</w:t>
            </w:r>
          </w:p>
        </w:tc>
        <w:tc>
          <w:tcPr>
            <w:tcW w:w="1054" w:type="dxa"/>
            <w:tcBorders>
              <w:top w:val="single" w:sz="4" w:space="0" w:color="auto"/>
              <w:left w:val="single" w:sz="4" w:space="0" w:color="auto"/>
              <w:bottom w:val="single" w:sz="4" w:space="0" w:color="auto"/>
              <w:right w:val="single" w:sz="4" w:space="0" w:color="auto"/>
            </w:tcBorders>
            <w:hideMark/>
          </w:tcPr>
          <w:p w14:paraId="65CB913A" w14:textId="77777777" w:rsidR="009668AD" w:rsidRDefault="009668AD">
            <w:pPr>
              <w:pStyle w:val="TAC"/>
              <w:spacing w:line="256" w:lineRule="auto"/>
            </w:pPr>
            <w:r>
              <w:t>-89.7</w:t>
            </w:r>
          </w:p>
        </w:tc>
        <w:tc>
          <w:tcPr>
            <w:tcW w:w="1054" w:type="dxa"/>
            <w:tcBorders>
              <w:top w:val="single" w:sz="4" w:space="0" w:color="auto"/>
              <w:left w:val="single" w:sz="4" w:space="0" w:color="auto"/>
              <w:bottom w:val="single" w:sz="4" w:space="0" w:color="auto"/>
              <w:right w:val="single" w:sz="4" w:space="0" w:color="auto"/>
            </w:tcBorders>
            <w:hideMark/>
          </w:tcPr>
          <w:p w14:paraId="4D8F3FA0" w14:textId="77777777" w:rsidR="009668AD" w:rsidRDefault="009668AD">
            <w:pPr>
              <w:pStyle w:val="TAC"/>
              <w:spacing w:line="256" w:lineRule="auto"/>
            </w:pPr>
            <w:r>
              <w:t>N/A</w:t>
            </w:r>
          </w:p>
        </w:tc>
      </w:tr>
      <w:tr w:rsidR="009668AD" w14:paraId="00AAFB24"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19BA128E" w14:textId="77777777" w:rsidR="009668AD" w:rsidRDefault="009668AD">
            <w:pPr>
              <w:pStyle w:val="TAL"/>
              <w:spacing w:line="256" w:lineRule="auto"/>
            </w:pPr>
            <w:r>
              <w:rPr>
                <w:rFonts w:eastAsia="Times New Roman"/>
                <w:noProof/>
              </w:rPr>
              <w:object w:dxaOrig="600" w:dyaOrig="400" w14:anchorId="1C3201FF">
                <v:shape id="_x0000_i1095" type="#_x0000_t75" alt="" style="width:29.95pt;height:20pt;mso-width-percent:0;mso-height-percent:0;mso-width-percent:0;mso-height-percent:0" o:ole="" fillcolor="window">
                  <v:imagedata r:id="rId22" o:title=""/>
                </v:shape>
                <o:OLEObject Type="Embed" ProgID="Equation.3" ShapeID="_x0000_i1095" DrawAspect="Content" ObjectID="_1770807306" r:id="rId91"/>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1266A00A" w14:textId="77777777" w:rsidR="009668AD" w:rsidRDefault="009668A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061659EE" w14:textId="77777777" w:rsidR="009668AD" w:rsidRDefault="009668AD">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2284BF14" w14:textId="77777777" w:rsidR="009668AD" w:rsidRDefault="009668AD">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59A31DE8" w14:textId="77777777" w:rsidR="009668AD" w:rsidRDefault="009668AD">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61BF3D99" w14:textId="77777777" w:rsidR="009668AD" w:rsidRDefault="009668AD">
            <w:pPr>
              <w:pStyle w:val="TAC"/>
              <w:spacing w:line="256" w:lineRule="auto"/>
            </w:pPr>
            <w:r>
              <w:t>-6</w:t>
            </w:r>
          </w:p>
        </w:tc>
      </w:tr>
      <w:tr w:rsidR="00D83137" w14:paraId="7C4FF39D"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3A713E6A" w14:textId="77777777" w:rsidR="00D83137" w:rsidRDefault="00D83137">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574340A" w14:textId="0E28AB17" w:rsidR="00D83137" w:rsidRDefault="00D83137">
            <w:pPr>
              <w:pStyle w:val="TAC"/>
              <w:spacing w:line="256" w:lineRule="auto"/>
            </w:pPr>
            <w:r>
              <w:t>dBm/</w:t>
            </w:r>
            <w:del w:id="1855" w:author="CATT" w:date="2024-02-18T13:32:00Z">
              <w:r w:rsidDel="004C5BD3">
                <w:delText>95.04</w:delText>
              </w:r>
            </w:del>
            <w:ins w:id="1856" w:author="CATT" w:date="2024-02-18T13:32:00Z">
              <w:r>
                <w:t>190.08</w:t>
              </w:r>
            </w:ins>
            <w:r>
              <w:t xml:space="preserve">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75FD262B" w14:textId="3B87DC84" w:rsidR="00D83137" w:rsidRDefault="00D83137">
            <w:pPr>
              <w:pStyle w:val="TAC"/>
              <w:spacing w:line="256" w:lineRule="auto"/>
            </w:pPr>
            <w:ins w:id="1857" w:author="CATT" w:date="2024-02-18T14:12:00Z">
              <w:r w:rsidRPr="00195F6E">
                <w:t>-53.6</w:t>
              </w:r>
              <w:r>
                <w:rPr>
                  <w:rFonts w:hint="eastAsia"/>
                  <w:lang w:eastAsia="zh-CN"/>
                </w:rPr>
                <w:t>8</w:t>
              </w:r>
            </w:ins>
            <w:del w:id="1858" w:author="CATT" w:date="2024-02-18T14:12:00Z">
              <w:r w:rsidDel="0055788C">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0BAE24DA" w14:textId="7A2F1701" w:rsidR="00D83137" w:rsidRDefault="00D83137">
            <w:pPr>
              <w:pStyle w:val="TAC"/>
              <w:spacing w:line="256" w:lineRule="auto"/>
            </w:pPr>
            <w:ins w:id="1859" w:author="CATT" w:date="2024-02-18T14:12:00Z">
              <w:r w:rsidRPr="00195F6E">
                <w:t>-53.6</w:t>
              </w:r>
              <w:r>
                <w:rPr>
                  <w:rFonts w:hint="eastAsia"/>
                  <w:lang w:eastAsia="zh-CN"/>
                </w:rPr>
                <w:t>8</w:t>
              </w:r>
            </w:ins>
            <w:del w:id="1860" w:author="CATT" w:date="2024-02-18T14:12:00Z">
              <w:r w:rsidDel="0055788C">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32C881F5" w14:textId="429B6302" w:rsidR="00D83137" w:rsidRDefault="00D83137">
            <w:pPr>
              <w:pStyle w:val="TAC"/>
              <w:spacing w:line="256" w:lineRule="auto"/>
            </w:pPr>
            <w:ins w:id="1861" w:author="CATT" w:date="2024-02-18T14:12:00Z">
              <w:r w:rsidRPr="00195F6E">
                <w:t>-53.6</w:t>
              </w:r>
              <w:r>
                <w:rPr>
                  <w:rFonts w:hint="eastAsia"/>
                  <w:lang w:eastAsia="zh-CN"/>
                </w:rPr>
                <w:t>8</w:t>
              </w:r>
            </w:ins>
            <w:del w:id="1862" w:author="CATT" w:date="2024-02-18T14:12:00Z">
              <w:r w:rsidDel="00F51D00">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512E67C6" w14:textId="43C1D40E" w:rsidR="00D83137" w:rsidRDefault="00D83137">
            <w:pPr>
              <w:pStyle w:val="TAC"/>
              <w:spacing w:line="256" w:lineRule="auto"/>
            </w:pPr>
            <w:ins w:id="1863" w:author="CATT" w:date="2024-02-18T14:12:00Z">
              <w:r w:rsidRPr="00195F6E">
                <w:t>-53.6</w:t>
              </w:r>
              <w:r>
                <w:rPr>
                  <w:rFonts w:hint="eastAsia"/>
                  <w:lang w:eastAsia="zh-CN"/>
                </w:rPr>
                <w:t>8</w:t>
              </w:r>
            </w:ins>
            <w:del w:id="1864" w:author="CATT" w:date="2024-02-18T14:12:00Z">
              <w:r w:rsidDel="00F51D00">
                <w:delText>-56.69</w:delText>
              </w:r>
            </w:del>
          </w:p>
        </w:tc>
      </w:tr>
      <w:tr w:rsidR="009668AD" w14:paraId="1AAF215B" w14:textId="77777777" w:rsidTr="00786647">
        <w:trPr>
          <w:trHeight w:val="207"/>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2241C253" w14:textId="2D033218" w:rsidR="009668AD" w:rsidRDefault="009668AD">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zh-CN"/>
              </w:rPr>
              <w:drawing>
                <wp:inline distT="0" distB="0" distL="0" distR="0" wp14:anchorId="45835367" wp14:editId="77EF28F5">
                  <wp:extent cx="259080" cy="259080"/>
                  <wp:effectExtent l="0" t="0" r="7620" b="7620"/>
                  <wp:docPr id="116" name="图片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8"/>
                          <pic:cNvPicPr>
                            <a:picLocks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t xml:space="preserve"> to be fulfilled.</w:t>
            </w:r>
          </w:p>
          <w:p w14:paraId="4FC8C065" w14:textId="77777777" w:rsidR="009668AD" w:rsidRDefault="009668AD">
            <w:pPr>
              <w:pStyle w:val="TAN"/>
              <w:spacing w:line="256" w:lineRule="auto"/>
            </w:pPr>
            <w:r>
              <w:t>Note 2:</w:t>
            </w:r>
            <w:r>
              <w:tab/>
              <w:t>SSB_RP, Es/Iot and Io levels have been derived from other parameters for information purposes. They are not settable parameters themselves.</w:t>
            </w:r>
          </w:p>
          <w:p w14:paraId="6389BF27" w14:textId="77777777" w:rsidR="009668AD" w:rsidRDefault="009668AD">
            <w:pPr>
              <w:pStyle w:val="TAN"/>
              <w:spacing w:line="256" w:lineRule="auto"/>
            </w:pPr>
            <w:r>
              <w:t>Note 3:</w:t>
            </w:r>
            <w:r>
              <w:tab/>
              <w:t>Equivalent power received by an antenna with 0 dBi gain at the centre of the quiet zone</w:t>
            </w:r>
          </w:p>
          <w:p w14:paraId="36771A8D" w14:textId="77777777" w:rsidR="009668AD" w:rsidRDefault="009668AD">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124275D5" w14:textId="77777777" w:rsidR="009668AD" w:rsidRDefault="009668AD">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4B9F63A5" w14:textId="77777777" w:rsidR="009668AD" w:rsidRDefault="009668AD" w:rsidP="009668AD">
      <w:pPr>
        <w:rPr>
          <w:lang w:eastAsia="zh-CN"/>
        </w:rPr>
      </w:pPr>
    </w:p>
    <w:p w14:paraId="6B4B0B0B" w14:textId="77777777" w:rsidR="00F5653F" w:rsidRDefault="00F5653F" w:rsidP="009668AD">
      <w:pPr>
        <w:rPr>
          <w:lang w:eastAsia="zh-CN"/>
        </w:rPr>
      </w:pPr>
    </w:p>
    <w:p w14:paraId="38F386EE" w14:textId="77777777" w:rsidR="00F5653F" w:rsidRDefault="00F5653F" w:rsidP="009668AD">
      <w:pPr>
        <w:rPr>
          <w:lang w:eastAsia="zh-CN"/>
        </w:rPr>
      </w:pPr>
    </w:p>
    <w:p w14:paraId="718C1B85" w14:textId="77777777" w:rsidR="00F5653F" w:rsidRDefault="00F5653F" w:rsidP="009668AD">
      <w:pPr>
        <w:rPr>
          <w:lang w:eastAsia="zh-CN"/>
        </w:rPr>
      </w:pPr>
    </w:p>
    <w:p w14:paraId="2708ACF6" w14:textId="77777777" w:rsidR="00F5653F" w:rsidRDefault="00F5653F" w:rsidP="009668AD">
      <w:pPr>
        <w:rPr>
          <w:lang w:eastAsia="zh-CN"/>
        </w:rPr>
      </w:pPr>
    </w:p>
    <w:p w14:paraId="12E02593" w14:textId="77777777" w:rsidR="00F5653F" w:rsidRDefault="00F5653F" w:rsidP="009668AD">
      <w:pPr>
        <w:rPr>
          <w:lang w:eastAsia="zh-CN"/>
        </w:rPr>
      </w:pPr>
    </w:p>
    <w:p w14:paraId="3C0E2177" w14:textId="77777777" w:rsidR="00F5653F" w:rsidRDefault="00F5653F" w:rsidP="009668AD">
      <w:pPr>
        <w:rPr>
          <w:lang w:eastAsia="zh-CN"/>
        </w:rPr>
      </w:pPr>
    </w:p>
    <w:p w14:paraId="05269A64" w14:textId="77777777" w:rsidR="00F5653F" w:rsidRDefault="00F5653F" w:rsidP="009668AD">
      <w:pPr>
        <w:rPr>
          <w:lang w:eastAsia="zh-CN"/>
        </w:rPr>
      </w:pPr>
    </w:p>
    <w:p w14:paraId="34FD9EBC" w14:textId="77777777" w:rsidR="00F5653F" w:rsidRDefault="00F5653F" w:rsidP="009668AD">
      <w:pPr>
        <w:rPr>
          <w:lang w:eastAsia="zh-CN"/>
        </w:rPr>
      </w:pPr>
    </w:p>
    <w:p w14:paraId="00BF52D0" w14:textId="77777777" w:rsidR="00F5653F" w:rsidRDefault="00F5653F" w:rsidP="009668AD">
      <w:pPr>
        <w:rPr>
          <w:lang w:eastAsia="zh-CN"/>
        </w:rPr>
      </w:pPr>
    </w:p>
    <w:p w14:paraId="46D8B819" w14:textId="77777777" w:rsidR="00F5653F" w:rsidRDefault="00F5653F" w:rsidP="009668AD">
      <w:pPr>
        <w:rPr>
          <w:lang w:eastAsia="zh-CN"/>
        </w:rPr>
      </w:pPr>
    </w:p>
    <w:p w14:paraId="031B7C51" w14:textId="77777777" w:rsidR="00F5653F" w:rsidRDefault="00F5653F" w:rsidP="009668AD">
      <w:pPr>
        <w:rPr>
          <w:lang w:eastAsia="zh-CN"/>
        </w:rPr>
      </w:pPr>
    </w:p>
    <w:p w14:paraId="3CBE84A3" w14:textId="77777777" w:rsidR="009668AD" w:rsidRDefault="009668AD" w:rsidP="009668AD">
      <w:pPr>
        <w:pStyle w:val="5"/>
        <w:rPr>
          <w:rFonts w:eastAsia="Times New Roman"/>
        </w:rPr>
      </w:pPr>
      <w:r>
        <w:t>A.7.9</w:t>
      </w:r>
      <w:r>
        <w:rPr>
          <w:snapToGrid w:val="0"/>
        </w:rPr>
        <w:t>.1.2</w:t>
      </w:r>
      <w:r>
        <w:t>.2</w:t>
      </w:r>
      <w:r>
        <w:tab/>
        <w:t>Test Requirements</w:t>
      </w:r>
    </w:p>
    <w:p w14:paraId="73F336EE" w14:textId="77777777" w:rsidR="009668AD" w:rsidRDefault="009668AD" w:rsidP="009668AD">
      <w:r>
        <w:t>The RSTD measurement accuracy for Cell 2 shall fulfil the absolute requirement in clause 10.1.23.2.</w:t>
      </w:r>
    </w:p>
    <w:p w14:paraId="548F40DF" w14:textId="77777777" w:rsidR="009668AD" w:rsidRDefault="009668AD" w:rsidP="009668AD">
      <w:pPr>
        <w:pStyle w:val="30"/>
      </w:pPr>
      <w:r>
        <w:t>A.7.9.2</w:t>
      </w:r>
      <w:r>
        <w:tab/>
        <w:t>PRS-RSRP measurements</w:t>
      </w:r>
    </w:p>
    <w:p w14:paraId="16B880F5" w14:textId="77777777" w:rsidR="009668AD" w:rsidRDefault="009668AD" w:rsidP="009668AD">
      <w:pPr>
        <w:pStyle w:val="40"/>
        <w:rPr>
          <w:snapToGrid w:val="0"/>
          <w:lang w:val="en-US"/>
        </w:rPr>
      </w:pPr>
      <w:r>
        <w:rPr>
          <w:snapToGrid w:val="0"/>
        </w:rPr>
        <w:t>A.7.9.2.1</w:t>
      </w:r>
      <w:r>
        <w:rPr>
          <w:snapToGrid w:val="0"/>
        </w:rPr>
        <w:tab/>
        <w:t xml:space="preserve">SA measurement accuracy </w:t>
      </w:r>
      <w:r>
        <w:rPr>
          <w:snapToGrid w:val="0"/>
          <w:lang w:val="en-US"/>
        </w:rPr>
        <w:t xml:space="preserve">with PRS in FR2 </w:t>
      </w:r>
      <w:r>
        <w:rPr>
          <w:snapToGrid w:val="0"/>
        </w:rPr>
        <w:t>in RRC_INACTIVE</w:t>
      </w:r>
    </w:p>
    <w:p w14:paraId="3F37F798" w14:textId="77777777" w:rsidR="009668AD" w:rsidRDefault="009668AD" w:rsidP="009668AD">
      <w:pPr>
        <w:pStyle w:val="5"/>
      </w:pPr>
      <w:r>
        <w:t>A.7.9.2.1.1</w:t>
      </w:r>
      <w:r>
        <w:tab/>
        <w:t>Test Purpose and Environment</w:t>
      </w:r>
    </w:p>
    <w:p w14:paraId="61224BB9" w14:textId="77777777" w:rsidR="009668AD" w:rsidRDefault="009668AD" w:rsidP="009668AD">
      <w:pPr>
        <w:spacing w:line="256" w:lineRule="auto"/>
      </w:pPr>
      <w:r>
        <w:t>The purpose of this test is to verify that the PRS-RSRP measurement accuracy</w:t>
      </w:r>
      <w:r>
        <w:rPr>
          <w:snapToGrid w:val="0"/>
          <w:lang w:val="en-US"/>
        </w:rPr>
        <w:t xml:space="preserve"> </w:t>
      </w:r>
      <w:r>
        <w:rPr>
          <w:snapToGrid w:val="0"/>
        </w:rPr>
        <w:t>in RRC_INACTIVE</w:t>
      </w:r>
      <w:r>
        <w:t xml:space="preserve"> is within the specified limits. This test will verify the requirements in clauses 10.1.2</w:t>
      </w:r>
      <w:r>
        <w:rPr>
          <w:lang w:val="en-US"/>
        </w:rPr>
        <w:t>4</w:t>
      </w:r>
      <w:r>
        <w:t>.</w:t>
      </w:r>
      <w:r>
        <w:rPr>
          <w:lang w:val="en-US"/>
        </w:rPr>
        <w:t xml:space="preserve">2.1 and </w:t>
      </w:r>
      <w:r>
        <w:t>10.1.2</w:t>
      </w:r>
      <w:r>
        <w:rPr>
          <w:lang w:val="en-US"/>
        </w:rPr>
        <w:t>4</w:t>
      </w:r>
      <w:r>
        <w:t>.</w:t>
      </w:r>
      <w:r>
        <w:rPr>
          <w:lang w:val="en-US"/>
        </w:rPr>
        <w:t>2.2</w:t>
      </w:r>
      <w:r>
        <w:t>.</w:t>
      </w:r>
    </w:p>
    <w:p w14:paraId="7BBFD950" w14:textId="77777777" w:rsidR="009668AD" w:rsidRDefault="009668AD" w:rsidP="009668AD">
      <w:pPr>
        <w:pStyle w:val="5"/>
      </w:pPr>
      <w:r>
        <w:t>A.7.9.2.1.2</w:t>
      </w:r>
      <w:r>
        <w:tab/>
        <w:t>Test parameters</w:t>
      </w:r>
    </w:p>
    <w:p w14:paraId="0A00BB7D" w14:textId="77777777" w:rsidR="009668AD" w:rsidRDefault="009668AD" w:rsidP="009668AD">
      <w:pPr>
        <w:spacing w:line="256" w:lineRule="auto"/>
      </w:pPr>
      <w:r>
        <w:t xml:space="preserve">In this set of test cases all cells are on the same carrier frequency. Supported test configurations are shown in Table A.7.9.2.1.2-1. Both absolute and relative accuracy of </w:t>
      </w:r>
      <w:r>
        <w:rPr>
          <w:lang w:val="en-US"/>
        </w:rPr>
        <w:t>PR</w:t>
      </w:r>
      <w:r>
        <w:t xml:space="preserve">S-RSRP measurements are tested by using the parameters in Table A.7.9.2.1.2-2 and A.7.9.2.1.2-3. In all test cases, Cell 1 is the PCell. </w:t>
      </w:r>
    </w:p>
    <w:p w14:paraId="592573C4" w14:textId="77777777" w:rsidR="009668AD" w:rsidRDefault="009668AD" w:rsidP="009668AD">
      <w:pPr>
        <w:pStyle w:val="TH"/>
      </w:pPr>
      <w:r>
        <w:t>Table A.7.9.2.1.2-1: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0E65E43F"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0CD6F961"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2E29A32E" w14:textId="77777777" w:rsidR="009668AD" w:rsidRDefault="009668AD">
            <w:pPr>
              <w:pStyle w:val="TAH"/>
              <w:spacing w:line="256" w:lineRule="auto"/>
            </w:pPr>
            <w:r>
              <w:t>Description</w:t>
            </w:r>
          </w:p>
        </w:tc>
      </w:tr>
      <w:tr w:rsidR="009668AD" w14:paraId="4B5BD084"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75F1F1C4"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DD4E4D6" w14:textId="7BF8ACE5" w:rsidR="009668AD" w:rsidRDefault="009668AD">
            <w:pPr>
              <w:pStyle w:val="TAL"/>
              <w:spacing w:line="256" w:lineRule="auto"/>
            </w:pPr>
            <w:r>
              <w:t xml:space="preserve">120 kHz SSB SCS, </w:t>
            </w:r>
            <w:del w:id="1865" w:author="CATT" w:date="2024-02-18T13:21:00Z">
              <w:r w:rsidDel="00480BCF">
                <w:delText>100 MHz</w:delText>
              </w:r>
            </w:del>
            <w:ins w:id="1866" w:author="CATT" w:date="2024-02-18T13:21:00Z">
              <w:r w:rsidR="00480BCF">
                <w:t>200 MHz</w:t>
              </w:r>
            </w:ins>
            <w:r>
              <w:t xml:space="preserve"> bandwidth, TDD duplex mode</w:t>
            </w:r>
          </w:p>
        </w:tc>
      </w:tr>
    </w:tbl>
    <w:p w14:paraId="1C5B2B93" w14:textId="77777777" w:rsidR="009668AD" w:rsidRDefault="009668AD" w:rsidP="009668AD">
      <w:pPr>
        <w:spacing w:line="256" w:lineRule="auto"/>
      </w:pPr>
    </w:p>
    <w:p w14:paraId="70A37526" w14:textId="77777777" w:rsidR="009668AD" w:rsidRDefault="009668AD" w:rsidP="009668AD">
      <w:pPr>
        <w:pStyle w:val="TH"/>
      </w:pPr>
      <w:r>
        <w:lastRenderedPageBreak/>
        <w:t>Table A.7.9.2.1.2-2: PRS-RSRP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9668AD" w14:paraId="43EC8853" w14:textId="77777777" w:rsidTr="009668AD">
        <w:trPr>
          <w:jc w:val="center"/>
        </w:trPr>
        <w:tc>
          <w:tcPr>
            <w:tcW w:w="3043" w:type="dxa"/>
            <w:tcBorders>
              <w:top w:val="single" w:sz="4" w:space="0" w:color="auto"/>
              <w:left w:val="single" w:sz="4" w:space="0" w:color="auto"/>
              <w:bottom w:val="nil"/>
              <w:right w:val="single" w:sz="4" w:space="0" w:color="auto"/>
            </w:tcBorders>
            <w:vAlign w:val="center"/>
            <w:hideMark/>
          </w:tcPr>
          <w:p w14:paraId="49D22F56" w14:textId="77777777" w:rsidR="009668AD" w:rsidRDefault="009668AD">
            <w:pPr>
              <w:pStyle w:val="TAH"/>
              <w:spacing w:line="256" w:lineRule="auto"/>
            </w:pPr>
            <w:r>
              <w:t>Parameter</w:t>
            </w:r>
          </w:p>
        </w:tc>
        <w:tc>
          <w:tcPr>
            <w:tcW w:w="780" w:type="dxa"/>
            <w:tcBorders>
              <w:top w:val="single" w:sz="4" w:space="0" w:color="auto"/>
              <w:left w:val="single" w:sz="4" w:space="0" w:color="auto"/>
              <w:bottom w:val="nil"/>
              <w:right w:val="single" w:sz="4" w:space="0" w:color="auto"/>
            </w:tcBorders>
            <w:vAlign w:val="center"/>
            <w:hideMark/>
          </w:tcPr>
          <w:p w14:paraId="1F6ECBBD" w14:textId="77777777" w:rsidR="009668AD" w:rsidRDefault="009668AD">
            <w:pPr>
              <w:pStyle w:val="TAH"/>
              <w:spacing w:line="256" w:lineRule="auto"/>
            </w:pPr>
            <w: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88ACECC" w14:textId="77777777" w:rsidR="009668AD" w:rsidRDefault="009668AD">
            <w:pPr>
              <w:pStyle w:val="TAH"/>
              <w:spacing w:line="256" w:lineRule="auto"/>
            </w:pPr>
            <w: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2C70B5" w14:textId="77777777" w:rsidR="009668AD" w:rsidRDefault="009668AD">
            <w:pPr>
              <w:pStyle w:val="TAH"/>
              <w:spacing w:line="256" w:lineRule="auto"/>
            </w:pPr>
            <w:r>
              <w:t>Test 2</w:t>
            </w:r>
          </w:p>
        </w:tc>
      </w:tr>
      <w:tr w:rsidR="009668AD" w14:paraId="3632430E" w14:textId="77777777" w:rsidTr="009668AD">
        <w:trPr>
          <w:jc w:val="center"/>
        </w:trPr>
        <w:tc>
          <w:tcPr>
            <w:tcW w:w="3043" w:type="dxa"/>
            <w:tcBorders>
              <w:top w:val="nil"/>
              <w:left w:val="single" w:sz="4" w:space="0" w:color="auto"/>
              <w:bottom w:val="single" w:sz="4" w:space="0" w:color="auto"/>
              <w:right w:val="single" w:sz="4" w:space="0" w:color="auto"/>
            </w:tcBorders>
            <w:vAlign w:val="center"/>
          </w:tcPr>
          <w:p w14:paraId="6436B750" w14:textId="77777777" w:rsidR="009668AD" w:rsidRDefault="009668AD">
            <w:pPr>
              <w:pStyle w:val="TAH"/>
              <w:spacing w:line="256" w:lineRule="auto"/>
            </w:pPr>
          </w:p>
        </w:tc>
        <w:tc>
          <w:tcPr>
            <w:tcW w:w="780" w:type="dxa"/>
            <w:tcBorders>
              <w:top w:val="nil"/>
              <w:left w:val="single" w:sz="4" w:space="0" w:color="auto"/>
              <w:bottom w:val="single" w:sz="4" w:space="0" w:color="auto"/>
              <w:right w:val="single" w:sz="4" w:space="0" w:color="auto"/>
            </w:tcBorders>
            <w:vAlign w:val="center"/>
          </w:tcPr>
          <w:p w14:paraId="22235427" w14:textId="77777777" w:rsidR="009668AD" w:rsidRDefault="009668AD">
            <w:pPr>
              <w:pStyle w:val="TAH"/>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6018B6" w14:textId="77777777" w:rsidR="009668AD" w:rsidRDefault="009668AD">
            <w:pPr>
              <w:pStyle w:val="TAH"/>
              <w:spacing w:line="256" w:lineRule="auto"/>
            </w:pPr>
            <w: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0CEF7" w14:textId="77777777" w:rsidR="009668AD" w:rsidRDefault="009668AD">
            <w:pPr>
              <w:pStyle w:val="TAH"/>
              <w:spacing w:line="256" w:lineRule="auto"/>
            </w:pPr>
            <w: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30B332" w14:textId="77777777" w:rsidR="009668AD" w:rsidRDefault="009668AD">
            <w:pPr>
              <w:pStyle w:val="TAH"/>
              <w:spacing w:line="256" w:lineRule="auto"/>
            </w:pPr>
            <w: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75A5B" w14:textId="77777777" w:rsidR="009668AD" w:rsidRDefault="009668AD">
            <w:pPr>
              <w:pStyle w:val="TAH"/>
              <w:spacing w:line="256" w:lineRule="auto"/>
            </w:pPr>
            <w:r>
              <w:t>Cell 2</w:t>
            </w:r>
          </w:p>
        </w:tc>
      </w:tr>
      <w:tr w:rsidR="009668AD" w14:paraId="72B780C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1433C7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B72720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8E1CA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hideMark/>
          </w:tcPr>
          <w:p w14:paraId="66ED70B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3E0A95C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372071B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9668AD" w14:paraId="53C5445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4D513F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7D6B95F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364F72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736A658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9668AD" w14:paraId="0FB83E0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1DB406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6341985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667EFA6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305A353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9668AD" w14:paraId="3DFAD6EA"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A2F304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F5B3EE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1A88DF1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0FE4220C"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9668AD" w14:paraId="547096C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B139D7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1A8C722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190474E0" w14:textId="471C63DA" w:rsidR="009668AD" w:rsidRDefault="00BD206C">
            <w:pPr>
              <w:keepNext/>
              <w:keepLines/>
              <w:overflowPunct w:val="0"/>
              <w:autoSpaceDE w:val="0"/>
              <w:autoSpaceDN w:val="0"/>
              <w:adjustRightInd w:val="0"/>
              <w:spacing w:after="0" w:line="256" w:lineRule="auto"/>
              <w:jc w:val="center"/>
              <w:rPr>
                <w:rFonts w:ascii="Arial" w:hAnsi="Arial"/>
                <w:sz w:val="18"/>
              </w:rPr>
            </w:pPr>
            <w:ins w:id="1867"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68"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c>
          <w:tcPr>
            <w:tcW w:w="2835" w:type="dxa"/>
            <w:gridSpan w:val="2"/>
            <w:tcBorders>
              <w:top w:val="single" w:sz="4" w:space="0" w:color="auto"/>
              <w:left w:val="single" w:sz="4" w:space="0" w:color="auto"/>
              <w:bottom w:val="single" w:sz="4" w:space="0" w:color="auto"/>
              <w:right w:val="single" w:sz="4" w:space="0" w:color="auto"/>
            </w:tcBorders>
            <w:hideMark/>
          </w:tcPr>
          <w:p w14:paraId="5B047104" w14:textId="4D66A7A1" w:rsidR="009668AD" w:rsidRDefault="00BD206C">
            <w:pPr>
              <w:keepNext/>
              <w:keepLines/>
              <w:overflowPunct w:val="0"/>
              <w:autoSpaceDE w:val="0"/>
              <w:autoSpaceDN w:val="0"/>
              <w:adjustRightInd w:val="0"/>
              <w:spacing w:after="0" w:line="256" w:lineRule="auto"/>
              <w:jc w:val="center"/>
              <w:rPr>
                <w:rFonts w:ascii="Arial" w:hAnsi="Arial"/>
                <w:sz w:val="18"/>
              </w:rPr>
            </w:pPr>
            <w:ins w:id="1869"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70"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r>
      <w:tr w:rsidR="009668AD" w14:paraId="244154D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E54E81E"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A59BDF6"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FD951F7"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4F2A7B7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2BD0A043"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7DA0FE1B"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17833FE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96149EB"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45DBFF2"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3B997F41"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0AB3C060"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2CE7DB99"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55E04350"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140F57E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136A98E"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49136801"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889C9C8"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1.28s</w:t>
            </w:r>
          </w:p>
        </w:tc>
        <w:tc>
          <w:tcPr>
            <w:tcW w:w="1417" w:type="dxa"/>
            <w:tcBorders>
              <w:top w:val="single" w:sz="4" w:space="0" w:color="auto"/>
              <w:left w:val="single" w:sz="4" w:space="0" w:color="auto"/>
              <w:bottom w:val="single" w:sz="4" w:space="0" w:color="auto"/>
              <w:right w:val="single" w:sz="4" w:space="0" w:color="auto"/>
            </w:tcBorders>
            <w:hideMark/>
          </w:tcPr>
          <w:p w14:paraId="290EA1D9"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163D168"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1.28s</w:t>
            </w:r>
          </w:p>
        </w:tc>
        <w:tc>
          <w:tcPr>
            <w:tcW w:w="1134" w:type="dxa"/>
            <w:tcBorders>
              <w:top w:val="single" w:sz="4" w:space="0" w:color="auto"/>
              <w:left w:val="single" w:sz="4" w:space="0" w:color="auto"/>
              <w:bottom w:val="single" w:sz="4" w:space="0" w:color="auto"/>
              <w:right w:val="single" w:sz="4" w:space="0" w:color="auto"/>
            </w:tcBorders>
            <w:hideMark/>
          </w:tcPr>
          <w:p w14:paraId="5D6558D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665E9AC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BABFA2F"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7FA99890"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284ED50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735066F4"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6E8A9BEB"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568C7B2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57F9AA8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665BDC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182E7F8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ADFC1D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hideMark/>
          </w:tcPr>
          <w:p w14:paraId="051B9CB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56C80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0F44A84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9668AD" w14:paraId="467F032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00FCFF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19AAF9A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91061" w14:textId="77777777" w:rsidR="009668AD" w:rsidRDefault="009668AD">
            <w:pPr>
              <w:keepNext/>
              <w:keepLines/>
              <w:spacing w:after="0" w:line="256" w:lineRule="auto"/>
              <w:jc w:val="center"/>
              <w:rPr>
                <w:rFonts w:ascii="Arial" w:hAnsi="Arial"/>
                <w:sz w:val="18"/>
              </w:rPr>
            </w:pPr>
            <w:r>
              <w:rPr>
                <w:rFonts w:ascii="Arial" w:hAnsi="Arial"/>
                <w:sz w:val="18"/>
              </w:rPr>
              <w:t>CR.3.1 TDD</w:t>
            </w:r>
          </w:p>
          <w:p w14:paraId="5B362B5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82A454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18AFD0D7" w14:textId="77777777" w:rsidR="009668AD" w:rsidRDefault="009668AD">
            <w:pPr>
              <w:keepNext/>
              <w:keepLines/>
              <w:spacing w:after="0" w:line="256" w:lineRule="auto"/>
              <w:jc w:val="center"/>
              <w:rPr>
                <w:rFonts w:ascii="Arial" w:hAnsi="Arial"/>
                <w:sz w:val="18"/>
              </w:rPr>
            </w:pPr>
            <w:r>
              <w:rPr>
                <w:rFonts w:ascii="Arial" w:hAnsi="Arial"/>
                <w:sz w:val="18"/>
              </w:rPr>
              <w:t>CR.3.1 TDD</w:t>
            </w:r>
          </w:p>
          <w:p w14:paraId="2BEB961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EA670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9668AD" w14:paraId="50F3613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1A8F54B" w14:textId="77777777" w:rsidR="009668AD" w:rsidRDefault="009668AD">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19D6F6F8"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6CD4ED3" w14:textId="77777777" w:rsidR="009668AD" w:rsidRDefault="009668AD">
            <w:pPr>
              <w:keepNext/>
              <w:keepLines/>
              <w:spacing w:after="0" w:line="256" w:lineRule="auto"/>
              <w:jc w:val="center"/>
              <w:rPr>
                <w:rFonts w:ascii="Arial" w:hAnsi="Arial"/>
                <w:sz w:val="18"/>
              </w:rPr>
            </w:pPr>
            <w:r>
              <w:rPr>
                <w:rFonts w:ascii="Arial" w:hAnsi="Arial"/>
                <w:sz w:val="18"/>
              </w:rPr>
              <w:t>CCR.3.1 TDD</w:t>
            </w:r>
          </w:p>
          <w:p w14:paraId="6D55E079"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2916A6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FABF98F" w14:textId="77777777" w:rsidR="009668AD" w:rsidRDefault="009668AD">
            <w:pPr>
              <w:keepNext/>
              <w:keepLines/>
              <w:spacing w:after="0" w:line="256" w:lineRule="auto"/>
              <w:jc w:val="center"/>
              <w:rPr>
                <w:rFonts w:ascii="Arial" w:hAnsi="Arial"/>
                <w:sz w:val="18"/>
              </w:rPr>
            </w:pPr>
            <w:r>
              <w:rPr>
                <w:rFonts w:ascii="Arial" w:hAnsi="Arial"/>
                <w:sz w:val="18"/>
              </w:rPr>
              <w:t>CCR.3.1 TDD</w:t>
            </w:r>
          </w:p>
          <w:p w14:paraId="3391E4B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007E1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9668AD" w14:paraId="3B310C9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3E4B79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18651D4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A21612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c>
          <w:tcPr>
            <w:tcW w:w="1417" w:type="dxa"/>
            <w:tcBorders>
              <w:top w:val="single" w:sz="4" w:space="0" w:color="auto"/>
              <w:left w:val="single" w:sz="4" w:space="0" w:color="auto"/>
              <w:bottom w:val="single" w:sz="4" w:space="0" w:color="auto"/>
              <w:right w:val="single" w:sz="4" w:space="0" w:color="auto"/>
            </w:tcBorders>
            <w:hideMark/>
          </w:tcPr>
          <w:p w14:paraId="6D98AA4C"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c>
          <w:tcPr>
            <w:tcW w:w="1701" w:type="dxa"/>
            <w:tcBorders>
              <w:top w:val="single" w:sz="4" w:space="0" w:color="auto"/>
              <w:left w:val="single" w:sz="4" w:space="0" w:color="auto"/>
              <w:bottom w:val="single" w:sz="4" w:space="0" w:color="auto"/>
              <w:right w:val="single" w:sz="4" w:space="0" w:color="auto"/>
            </w:tcBorders>
            <w:hideMark/>
          </w:tcPr>
          <w:p w14:paraId="14CA07F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25A161C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r>
      <w:tr w:rsidR="009668AD" w14:paraId="7FDB4BD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3BC31D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5D158D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B4A892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hideMark/>
          </w:tcPr>
          <w:p w14:paraId="457D3EF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hideMark/>
          </w:tcPr>
          <w:p w14:paraId="70E6603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510675A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9668AD" w14:paraId="4B2DF60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AF8A9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507F272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90DA3B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hideMark/>
          </w:tcPr>
          <w:p w14:paraId="5B4D6A5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hideMark/>
          </w:tcPr>
          <w:p w14:paraId="43F51F1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2DB6718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9668AD" w14:paraId="5D5B8AE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3D45186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1EC7074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hideMark/>
          </w:tcPr>
          <w:p w14:paraId="546F2E6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hideMark/>
          </w:tcPr>
          <w:p w14:paraId="4853BF5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4FE066F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6EDADCF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9668AD" w14:paraId="6002491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BEDA3E8" w14:textId="77777777" w:rsidR="009668AD" w:rsidRDefault="009668AD">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06B5ADC9"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hideMark/>
          </w:tcPr>
          <w:p w14:paraId="02D8BBD5" w14:textId="77777777" w:rsidR="009668AD" w:rsidRDefault="009668AD">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rPr>
              <w:t>PRS.1.3 FR2</w:t>
            </w:r>
          </w:p>
        </w:tc>
        <w:tc>
          <w:tcPr>
            <w:tcW w:w="1417" w:type="dxa"/>
            <w:tcBorders>
              <w:top w:val="single" w:sz="4" w:space="0" w:color="auto"/>
              <w:left w:val="single" w:sz="4" w:space="0" w:color="auto"/>
              <w:bottom w:val="single" w:sz="4" w:space="0" w:color="auto"/>
              <w:right w:val="single" w:sz="4" w:space="0" w:color="auto"/>
            </w:tcBorders>
            <w:hideMark/>
          </w:tcPr>
          <w:p w14:paraId="4FAA9C9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val="en-US"/>
              </w:rPr>
              <w:t>3</w:t>
            </w:r>
            <w:r>
              <w:rPr>
                <w:rFonts w:ascii="Arial"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hideMark/>
          </w:tcPr>
          <w:p w14:paraId="5F4722C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1134" w:type="dxa"/>
            <w:tcBorders>
              <w:top w:val="single" w:sz="4" w:space="0" w:color="auto"/>
              <w:left w:val="single" w:sz="4" w:space="0" w:color="auto"/>
              <w:bottom w:val="single" w:sz="4" w:space="0" w:color="auto"/>
              <w:right w:val="single" w:sz="4" w:space="0" w:color="auto"/>
            </w:tcBorders>
            <w:hideMark/>
          </w:tcPr>
          <w:p w14:paraId="470D304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val="en-US"/>
              </w:rPr>
              <w:t>4</w:t>
            </w:r>
            <w:r>
              <w:rPr>
                <w:rFonts w:ascii="Arial" w:hAnsi="Arial"/>
                <w:sz w:val="18"/>
              </w:rPr>
              <w:t xml:space="preserve"> FR2</w:t>
            </w:r>
          </w:p>
        </w:tc>
      </w:tr>
      <w:tr w:rsidR="009668AD" w14:paraId="17316CC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2BBF39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0F7DC79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slot</w:t>
            </w:r>
          </w:p>
        </w:tc>
        <w:tc>
          <w:tcPr>
            <w:tcW w:w="1559" w:type="dxa"/>
            <w:tcBorders>
              <w:top w:val="single" w:sz="4" w:space="0" w:color="auto"/>
              <w:left w:val="single" w:sz="4" w:space="0" w:color="auto"/>
              <w:bottom w:val="single" w:sz="4" w:space="0" w:color="auto"/>
              <w:right w:val="single" w:sz="4" w:space="0" w:color="auto"/>
            </w:tcBorders>
            <w:hideMark/>
          </w:tcPr>
          <w:p w14:paraId="675DF75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1417" w:type="dxa"/>
            <w:tcBorders>
              <w:top w:val="single" w:sz="4" w:space="0" w:color="auto"/>
              <w:left w:val="single" w:sz="4" w:space="0" w:color="auto"/>
              <w:bottom w:val="single" w:sz="4" w:space="0" w:color="auto"/>
              <w:right w:val="single" w:sz="4" w:space="0" w:color="auto"/>
            </w:tcBorders>
            <w:hideMark/>
          </w:tcPr>
          <w:p w14:paraId="1AE6B38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1F8108B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343959A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r>
      <w:tr w:rsidR="009668AD" w14:paraId="54F39A36"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E27EE7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3CF3CD4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hideMark/>
          </w:tcPr>
          <w:p w14:paraId="70160CC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hideMark/>
          </w:tcPr>
          <w:p w14:paraId="18F52A2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hideMark/>
          </w:tcPr>
          <w:p w14:paraId="105ED76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2179B3C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9668AD" w14:paraId="7AF78C0B"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06FE2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7F44F35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559" w:type="dxa"/>
            <w:tcBorders>
              <w:top w:val="single" w:sz="4" w:space="0" w:color="auto"/>
              <w:left w:val="single" w:sz="4" w:space="0" w:color="auto"/>
              <w:bottom w:val="nil"/>
              <w:right w:val="single" w:sz="4" w:space="0" w:color="auto"/>
            </w:tcBorders>
            <w:hideMark/>
          </w:tcPr>
          <w:p w14:paraId="13397C9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417" w:type="dxa"/>
            <w:tcBorders>
              <w:top w:val="single" w:sz="4" w:space="0" w:color="auto"/>
              <w:left w:val="single" w:sz="4" w:space="0" w:color="auto"/>
              <w:bottom w:val="nil"/>
              <w:right w:val="single" w:sz="4" w:space="0" w:color="auto"/>
            </w:tcBorders>
            <w:hideMark/>
          </w:tcPr>
          <w:p w14:paraId="1F6DC17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nil"/>
              <w:right w:val="single" w:sz="4" w:space="0" w:color="auto"/>
            </w:tcBorders>
            <w:hideMark/>
          </w:tcPr>
          <w:p w14:paraId="50A2C6F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134" w:type="dxa"/>
            <w:tcBorders>
              <w:top w:val="single" w:sz="4" w:space="0" w:color="auto"/>
              <w:left w:val="single" w:sz="4" w:space="0" w:color="auto"/>
              <w:bottom w:val="nil"/>
              <w:right w:val="single" w:sz="4" w:space="0" w:color="auto"/>
            </w:tcBorders>
            <w:hideMark/>
          </w:tcPr>
          <w:p w14:paraId="0FB702E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9668AD" w14:paraId="3307C17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5C4755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5CD5468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7CFF2897"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63C5259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1D40BC2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77EB58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21042D2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B957A2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407CCD9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0EE6F68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4D8BDA5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0943A11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028770EF"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4EBD4B4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38462BE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771041B8"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5B61E2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76AF0CF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3490466E"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1DEAAB6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32DD3E4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EFEC979"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1F84148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91361C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679A924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2FEB04E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66284B4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2DD11109"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CAA44C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5B1DD8E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31779A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56A1C93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17B01D0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A55EF7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5003383D"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887477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08CD2E6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27998D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4DE8E97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7B504128"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0E082B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38EB322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69157E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30E4EC7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594F6A2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56A7BEA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7C4A8CE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30D1BA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5F23BB09"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31F0FE5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055AB54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tcPr>
          <w:p w14:paraId="03E89AC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tcPr>
          <w:p w14:paraId="0D86195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tcPr>
          <w:p w14:paraId="6C87B53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D3ED95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5D6BBA0F"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78CB3476"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26A89E29"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2DC8582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hideMark/>
          </w:tcPr>
          <w:p w14:paraId="79EA67B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hideMark/>
          </w:tcPr>
          <w:p w14:paraId="3098F2D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hideMark/>
          </w:tcPr>
          <w:p w14:paraId="76A9714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9668AD" w14:paraId="104D1F06"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08CDC8AA"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5997D4DC"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30CDD11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hideMark/>
          </w:tcPr>
          <w:p w14:paraId="62DC338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hideMark/>
          </w:tcPr>
          <w:p w14:paraId="34B1B4C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hideMark/>
          </w:tcPr>
          <w:p w14:paraId="207053D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9668AD" w14:paraId="4E7E023E" w14:textId="77777777" w:rsidTr="009668AD">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9ABDA54"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p w14:paraId="50E3CEB6" w14:textId="77777777" w:rsidR="009668AD" w:rsidRDefault="009668AD">
            <w:pPr>
              <w:keepNext/>
              <w:keepLines/>
              <w:overflowPunct w:val="0"/>
              <w:autoSpaceDE w:val="0"/>
              <w:autoSpaceDN w:val="0"/>
              <w:adjustRightInd w:val="0"/>
              <w:spacing w:after="0" w:line="256" w:lineRule="auto"/>
              <w:ind w:left="851" w:hanging="851"/>
              <w:rPr>
                <w:rFonts w:ascii="Arial" w:hAnsi="Arial"/>
                <w:sz w:val="18"/>
              </w:rPr>
            </w:pPr>
          </w:p>
        </w:tc>
      </w:tr>
    </w:tbl>
    <w:p w14:paraId="5328F477" w14:textId="77777777" w:rsidR="009668AD" w:rsidRDefault="009668AD" w:rsidP="009668AD">
      <w:pPr>
        <w:spacing w:line="256" w:lineRule="auto"/>
      </w:pPr>
    </w:p>
    <w:p w14:paraId="6537614E" w14:textId="77777777" w:rsidR="009668AD" w:rsidRDefault="009668AD" w:rsidP="009668AD">
      <w:pPr>
        <w:pStyle w:val="TH"/>
      </w:pPr>
      <w:r>
        <w:lastRenderedPageBreak/>
        <w:t>Table A.7.9.2.1.2-3: PRS-RSRP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9668AD" w14:paraId="76B6BCE4" w14:textId="77777777" w:rsidTr="009668AD">
        <w:trPr>
          <w:trHeight w:val="187"/>
          <w:jc w:val="center"/>
        </w:trPr>
        <w:tc>
          <w:tcPr>
            <w:tcW w:w="1985" w:type="dxa"/>
            <w:tcBorders>
              <w:top w:val="single" w:sz="4" w:space="0" w:color="auto"/>
              <w:left w:val="single" w:sz="4" w:space="0" w:color="auto"/>
              <w:bottom w:val="nil"/>
              <w:right w:val="single" w:sz="4" w:space="0" w:color="auto"/>
            </w:tcBorders>
            <w:hideMark/>
          </w:tcPr>
          <w:p w14:paraId="189CD2A4" w14:textId="77777777" w:rsidR="009668AD" w:rsidRDefault="009668AD">
            <w:pPr>
              <w:pStyle w:val="TAH"/>
              <w:spacing w:line="256" w:lineRule="auto"/>
            </w:pPr>
            <w:r>
              <w:t>Parameter</w:t>
            </w:r>
          </w:p>
        </w:tc>
        <w:tc>
          <w:tcPr>
            <w:tcW w:w="1931" w:type="dxa"/>
            <w:tcBorders>
              <w:top w:val="single" w:sz="4" w:space="0" w:color="auto"/>
              <w:left w:val="single" w:sz="4" w:space="0" w:color="auto"/>
              <w:bottom w:val="nil"/>
              <w:right w:val="single" w:sz="4" w:space="0" w:color="auto"/>
            </w:tcBorders>
            <w:hideMark/>
          </w:tcPr>
          <w:p w14:paraId="5349A73B" w14:textId="77777777" w:rsidR="009668AD" w:rsidRDefault="009668AD">
            <w:pPr>
              <w:pStyle w:val="TAH"/>
              <w:spacing w:line="256" w:lineRule="auto"/>
            </w:pPr>
            <w:r>
              <w:t>Unit</w:t>
            </w:r>
          </w:p>
        </w:tc>
        <w:tc>
          <w:tcPr>
            <w:tcW w:w="1896" w:type="dxa"/>
            <w:gridSpan w:val="2"/>
            <w:tcBorders>
              <w:top w:val="single" w:sz="4" w:space="0" w:color="auto"/>
              <w:left w:val="single" w:sz="4" w:space="0" w:color="auto"/>
              <w:bottom w:val="single" w:sz="4" w:space="0" w:color="auto"/>
              <w:right w:val="single" w:sz="4" w:space="0" w:color="auto"/>
            </w:tcBorders>
            <w:hideMark/>
          </w:tcPr>
          <w:p w14:paraId="4BA1717A" w14:textId="77777777" w:rsidR="009668AD" w:rsidRDefault="009668AD">
            <w:pPr>
              <w:pStyle w:val="TAH"/>
              <w:spacing w:line="256" w:lineRule="auto"/>
            </w:pPr>
            <w:r>
              <w:t>Test 1</w:t>
            </w:r>
          </w:p>
        </w:tc>
        <w:tc>
          <w:tcPr>
            <w:tcW w:w="3828" w:type="dxa"/>
            <w:gridSpan w:val="2"/>
            <w:tcBorders>
              <w:top w:val="single" w:sz="4" w:space="0" w:color="auto"/>
              <w:left w:val="single" w:sz="4" w:space="0" w:color="auto"/>
              <w:bottom w:val="single" w:sz="4" w:space="0" w:color="auto"/>
              <w:right w:val="single" w:sz="4" w:space="0" w:color="auto"/>
            </w:tcBorders>
            <w:hideMark/>
          </w:tcPr>
          <w:p w14:paraId="0B8B3681" w14:textId="77777777" w:rsidR="009668AD" w:rsidRDefault="009668AD">
            <w:pPr>
              <w:pStyle w:val="TAH"/>
              <w:spacing w:line="256" w:lineRule="auto"/>
            </w:pPr>
            <w:r>
              <w:t>Test 2</w:t>
            </w:r>
          </w:p>
        </w:tc>
      </w:tr>
      <w:tr w:rsidR="009668AD" w14:paraId="1895404E" w14:textId="77777777" w:rsidTr="009668AD">
        <w:trPr>
          <w:trHeight w:val="187"/>
          <w:jc w:val="center"/>
        </w:trPr>
        <w:tc>
          <w:tcPr>
            <w:tcW w:w="1985" w:type="dxa"/>
            <w:tcBorders>
              <w:top w:val="nil"/>
              <w:left w:val="single" w:sz="4" w:space="0" w:color="auto"/>
              <w:bottom w:val="single" w:sz="4" w:space="0" w:color="auto"/>
              <w:right w:val="single" w:sz="4" w:space="0" w:color="auto"/>
            </w:tcBorders>
          </w:tcPr>
          <w:p w14:paraId="5B796259" w14:textId="77777777" w:rsidR="009668AD" w:rsidRDefault="009668AD">
            <w:pPr>
              <w:pStyle w:val="TAH"/>
              <w:spacing w:line="256" w:lineRule="auto"/>
              <w:rPr>
                <w:rFonts w:eastAsia="Calibri"/>
                <w:szCs w:val="22"/>
              </w:rPr>
            </w:pPr>
          </w:p>
        </w:tc>
        <w:tc>
          <w:tcPr>
            <w:tcW w:w="1931" w:type="dxa"/>
            <w:tcBorders>
              <w:top w:val="nil"/>
              <w:left w:val="single" w:sz="4" w:space="0" w:color="auto"/>
              <w:bottom w:val="single" w:sz="4" w:space="0" w:color="auto"/>
              <w:right w:val="single" w:sz="4" w:space="0" w:color="auto"/>
            </w:tcBorders>
          </w:tcPr>
          <w:p w14:paraId="5ABEE358" w14:textId="77777777" w:rsidR="009668AD" w:rsidRDefault="009668AD">
            <w:pPr>
              <w:pStyle w:val="TAH"/>
              <w:spacing w:line="256" w:lineRule="auto"/>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824A033" w14:textId="77777777" w:rsidR="009668AD" w:rsidRDefault="009668AD">
            <w:pPr>
              <w:pStyle w:val="TAH"/>
              <w:spacing w:line="256" w:lineRule="auto"/>
            </w:pPr>
            <w:r>
              <w:t>Cell 1</w:t>
            </w:r>
          </w:p>
        </w:tc>
        <w:tc>
          <w:tcPr>
            <w:tcW w:w="842" w:type="dxa"/>
            <w:tcBorders>
              <w:top w:val="single" w:sz="4" w:space="0" w:color="auto"/>
              <w:left w:val="single" w:sz="4" w:space="0" w:color="auto"/>
              <w:bottom w:val="single" w:sz="4" w:space="0" w:color="auto"/>
              <w:right w:val="single" w:sz="4" w:space="0" w:color="auto"/>
            </w:tcBorders>
            <w:hideMark/>
          </w:tcPr>
          <w:p w14:paraId="6022C0AF" w14:textId="77777777" w:rsidR="009668AD" w:rsidRDefault="009668AD">
            <w:pPr>
              <w:pStyle w:val="TAH"/>
              <w:spacing w:line="256" w:lineRule="auto"/>
            </w:pPr>
            <w:r>
              <w:t>Cell 2</w:t>
            </w:r>
          </w:p>
        </w:tc>
        <w:tc>
          <w:tcPr>
            <w:tcW w:w="1985" w:type="dxa"/>
            <w:tcBorders>
              <w:top w:val="single" w:sz="4" w:space="0" w:color="auto"/>
              <w:left w:val="single" w:sz="4" w:space="0" w:color="auto"/>
              <w:bottom w:val="single" w:sz="4" w:space="0" w:color="auto"/>
              <w:right w:val="single" w:sz="4" w:space="0" w:color="auto"/>
            </w:tcBorders>
            <w:hideMark/>
          </w:tcPr>
          <w:p w14:paraId="3046D297" w14:textId="77777777" w:rsidR="009668AD" w:rsidRDefault="009668AD">
            <w:pPr>
              <w:pStyle w:val="TAH"/>
              <w:spacing w:line="256" w:lineRule="auto"/>
            </w:pPr>
            <w:r>
              <w:t>Cell 1</w:t>
            </w:r>
          </w:p>
        </w:tc>
        <w:tc>
          <w:tcPr>
            <w:tcW w:w="1843" w:type="dxa"/>
            <w:tcBorders>
              <w:top w:val="single" w:sz="4" w:space="0" w:color="auto"/>
              <w:left w:val="single" w:sz="4" w:space="0" w:color="auto"/>
              <w:bottom w:val="single" w:sz="4" w:space="0" w:color="auto"/>
              <w:right w:val="single" w:sz="4" w:space="0" w:color="auto"/>
            </w:tcBorders>
            <w:hideMark/>
          </w:tcPr>
          <w:p w14:paraId="2809BC9B" w14:textId="77777777" w:rsidR="009668AD" w:rsidRDefault="009668AD">
            <w:pPr>
              <w:pStyle w:val="TAH"/>
              <w:spacing w:line="256" w:lineRule="auto"/>
            </w:pPr>
            <w:r>
              <w:t>Cell 2</w:t>
            </w:r>
          </w:p>
        </w:tc>
      </w:tr>
      <w:tr w:rsidR="009668AD" w14:paraId="72B18BE5"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0D0BA7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528D4D2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11D6A62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9668AD" w14:paraId="0FACB164"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050CCF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Assumption for UE beams</w:t>
            </w:r>
            <w:r>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56D34A6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02D9961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14:paraId="705F362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9668AD" w14:paraId="418984B4"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F1DF71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object w:dxaOrig="400" w:dyaOrig="400" w14:anchorId="5A235FFF">
                <v:shape id="_x0000_i1096" type="#_x0000_t75" style="width:20pt;height:20pt" o:ole="">
                  <v:imagedata r:id="rId14" o:title=""/>
                </v:shape>
                <o:OLEObject Type="Embed" ProgID="Equation.3" ShapeID="_x0000_i1096" DrawAspect="Content" ObjectID="_1770807307" r:id="rId92"/>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6B9DC65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1ECEB0EE" w14:textId="6FA27FC9" w:rsidR="009668AD" w:rsidRDefault="009668AD">
            <w:pPr>
              <w:keepNext/>
              <w:keepLines/>
              <w:overflowPunct w:val="0"/>
              <w:autoSpaceDE w:val="0"/>
              <w:autoSpaceDN w:val="0"/>
              <w:adjustRightInd w:val="0"/>
              <w:spacing w:after="0" w:line="256" w:lineRule="auto"/>
              <w:jc w:val="center"/>
              <w:rPr>
                <w:rFonts w:ascii="Arial" w:hAnsi="Arial"/>
                <w:sz w:val="18"/>
                <w:lang w:eastAsia="zh-CN"/>
              </w:rPr>
            </w:pPr>
            <w:del w:id="1871" w:author="CATT" w:date="2024-02-18T14:14:00Z">
              <w:r w:rsidDel="001C4B68">
                <w:rPr>
                  <w:rFonts w:ascii="Arial" w:hAnsi="Arial"/>
                  <w:sz w:val="18"/>
                </w:rPr>
                <w:delText>-91.6</w:delText>
              </w:r>
            </w:del>
            <w:ins w:id="1872" w:author="CATT" w:date="2024-02-18T14:14:00Z">
              <w:r w:rsidR="001C4B68">
                <w:rPr>
                  <w:rFonts w:ascii="Arial" w:hAnsi="Arial" w:hint="eastAsia"/>
                  <w:sz w:val="18"/>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A664C49" w14:textId="5A722A77" w:rsidR="009668AD" w:rsidRDefault="00470449">
            <w:pPr>
              <w:keepNext/>
              <w:keepLines/>
              <w:overflowPunct w:val="0"/>
              <w:autoSpaceDE w:val="0"/>
              <w:autoSpaceDN w:val="0"/>
              <w:adjustRightInd w:val="0"/>
              <w:spacing w:after="0" w:line="256" w:lineRule="auto"/>
              <w:jc w:val="center"/>
              <w:rPr>
                <w:rFonts w:ascii="Arial" w:hAnsi="Arial"/>
                <w:sz w:val="18"/>
              </w:rPr>
            </w:pPr>
            <w:ins w:id="1873" w:author="CATT" w:date="2024-02-18T14:13:00Z">
              <w:r>
                <w:rPr>
                  <w:rFonts w:ascii="Arial" w:hAnsi="Arial"/>
                  <w:sz w:val="18"/>
                </w:rPr>
                <w:t>Same</w:t>
              </w:r>
              <w:r>
                <w:rPr>
                  <w:rFonts w:ascii="Arial" w:hAnsi="Arial" w:hint="eastAsia"/>
                  <w:sz w:val="18"/>
                  <w:lang w:eastAsia="zh-CN"/>
                </w:rPr>
                <w:t xml:space="preserve"> as </w:t>
              </w:r>
            </w:ins>
            <w:r w:rsidR="009668AD">
              <w:rPr>
                <w:rFonts w:ascii="Arial" w:hAnsi="Arial"/>
                <w:sz w:val="18"/>
              </w:rPr>
              <w:t>Test 1</w:t>
            </w:r>
          </w:p>
        </w:tc>
      </w:tr>
      <w:tr w:rsidR="009668AD" w14:paraId="690B2148"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3B4D4B7" w14:textId="77777777" w:rsidR="009668AD" w:rsidRDefault="009668AD">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object w:dxaOrig="400" w:dyaOrig="400" w14:anchorId="1A26A1B7">
                <v:shape id="_x0000_i1097" type="#_x0000_t75" style="width:20pt;height:20pt" o:ole="">
                  <v:imagedata r:id="rId14" o:title=""/>
                </v:shape>
                <o:OLEObject Type="Embed" ProgID="Equation.3" ShapeID="_x0000_i1097" DrawAspect="Content" ObjectID="_1770807308" r:id="rId93"/>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5B515CD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5B62FD84" w14:textId="2758B4B5" w:rsidR="009668AD" w:rsidRDefault="009668AD">
            <w:pPr>
              <w:keepNext/>
              <w:keepLines/>
              <w:overflowPunct w:val="0"/>
              <w:autoSpaceDE w:val="0"/>
              <w:autoSpaceDN w:val="0"/>
              <w:adjustRightInd w:val="0"/>
              <w:spacing w:after="0" w:line="256" w:lineRule="auto"/>
              <w:jc w:val="center"/>
              <w:rPr>
                <w:rFonts w:ascii="Arial" w:hAnsi="Arial"/>
                <w:sz w:val="18"/>
                <w:lang w:eastAsia="zh-CN"/>
              </w:rPr>
            </w:pPr>
            <w:del w:id="1874" w:author="CATT" w:date="2024-02-18T14:14:00Z">
              <w:r w:rsidDel="001C4B68">
                <w:rPr>
                  <w:rFonts w:ascii="Arial" w:hAnsi="Arial"/>
                  <w:sz w:val="18"/>
                </w:rPr>
                <w:delText>-82.6</w:delText>
              </w:r>
            </w:del>
            <w:ins w:id="1875" w:author="CATT" w:date="2024-02-18T14:14:00Z">
              <w:r w:rsidR="001C4B68">
                <w:rPr>
                  <w:rFonts w:ascii="Arial" w:hAnsi="Arial" w:hint="eastAsia"/>
                  <w:sz w:val="18"/>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FA49C3F" w14:textId="2FD49A78" w:rsidR="009668AD" w:rsidRDefault="00470449">
            <w:pPr>
              <w:keepNext/>
              <w:keepLines/>
              <w:overflowPunct w:val="0"/>
              <w:autoSpaceDE w:val="0"/>
              <w:autoSpaceDN w:val="0"/>
              <w:adjustRightInd w:val="0"/>
              <w:spacing w:after="0" w:line="256" w:lineRule="auto"/>
              <w:jc w:val="center"/>
              <w:rPr>
                <w:rFonts w:ascii="Arial" w:hAnsi="Arial"/>
                <w:sz w:val="18"/>
              </w:rPr>
            </w:pPr>
            <w:ins w:id="1876" w:author="CATT" w:date="2024-02-18T14:14:00Z">
              <w:r>
                <w:rPr>
                  <w:rFonts w:ascii="Arial" w:hAnsi="Arial"/>
                  <w:sz w:val="18"/>
                </w:rPr>
                <w:t>Same</w:t>
              </w:r>
              <w:r>
                <w:rPr>
                  <w:rFonts w:ascii="Arial" w:hAnsi="Arial" w:hint="eastAsia"/>
                  <w:sz w:val="18"/>
                  <w:lang w:eastAsia="zh-CN"/>
                </w:rPr>
                <w:t xml:space="preserve"> as</w:t>
              </w:r>
              <w:r>
                <w:rPr>
                  <w:rFonts w:ascii="Arial" w:hAnsi="Arial"/>
                  <w:sz w:val="18"/>
                </w:rPr>
                <w:t xml:space="preserve"> </w:t>
              </w:r>
            </w:ins>
            <w:r w:rsidR="009668AD">
              <w:rPr>
                <w:rFonts w:ascii="Arial" w:hAnsi="Arial"/>
                <w:sz w:val="18"/>
              </w:rPr>
              <w:t>Test 1</w:t>
            </w:r>
          </w:p>
        </w:tc>
      </w:tr>
      <w:tr w:rsidR="003A5294" w14:paraId="06D63D25"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B08C5DC" w14:textId="77777777" w:rsidR="003A5294" w:rsidRDefault="003A5294">
            <w:pPr>
              <w:keepNext/>
              <w:keepLines/>
              <w:overflowPunct w:val="0"/>
              <w:autoSpaceDE w:val="0"/>
              <w:autoSpaceDN w:val="0"/>
              <w:adjustRightInd w:val="0"/>
              <w:spacing w:after="0" w:line="256" w:lineRule="auto"/>
              <w:rPr>
                <w:rFonts w:ascii="Arial" w:hAnsi="Arial"/>
                <w:sz w:val="18"/>
              </w:rPr>
            </w:pPr>
            <w:r>
              <w:rPr>
                <w:rFonts w:ascii="Arial" w:hAnsi="Arial"/>
                <w:sz w:val="18"/>
              </w:rPr>
              <w:object w:dxaOrig="910" w:dyaOrig="400" w14:anchorId="5716A86B">
                <v:shape id="_x0000_i1098" type="#_x0000_t75" style="width:45.35pt;height:20pt" o:ole="">
                  <v:imagedata r:id="rId39" o:title=""/>
                </v:shape>
                <o:OLEObject Type="Embed" ProgID="Equation.3" ShapeID="_x0000_i1098" DrawAspect="Content" ObjectID="_1770807309" r:id="rId94"/>
              </w:object>
            </w:r>
          </w:p>
        </w:tc>
        <w:tc>
          <w:tcPr>
            <w:tcW w:w="1931" w:type="dxa"/>
            <w:tcBorders>
              <w:top w:val="single" w:sz="4" w:space="0" w:color="auto"/>
              <w:left w:val="single" w:sz="4" w:space="0" w:color="auto"/>
              <w:bottom w:val="single" w:sz="4" w:space="0" w:color="auto"/>
              <w:right w:val="single" w:sz="4" w:space="0" w:color="auto"/>
            </w:tcBorders>
            <w:hideMark/>
          </w:tcPr>
          <w:p w14:paraId="4A9B68AE" w14:textId="77777777" w:rsidR="003A5294" w:rsidRDefault="003A529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70BBA4B" w14:textId="4F4EDE1D" w:rsidR="003A5294" w:rsidRDefault="003A5294" w:rsidP="003A5294">
            <w:pPr>
              <w:keepNext/>
              <w:keepLines/>
              <w:overflowPunct w:val="0"/>
              <w:autoSpaceDE w:val="0"/>
              <w:autoSpaceDN w:val="0"/>
              <w:adjustRightInd w:val="0"/>
              <w:spacing w:after="0" w:line="256" w:lineRule="auto"/>
              <w:jc w:val="center"/>
              <w:rPr>
                <w:rFonts w:ascii="Arial" w:hAnsi="Arial"/>
                <w:sz w:val="18"/>
              </w:rPr>
            </w:pPr>
            <w:ins w:id="1877" w:author="CATT" w:date="2024-02-18T14:27:00Z">
              <w:r>
                <w:rPr>
                  <w:rFonts w:cs="v4.2.0"/>
                  <w:bCs/>
                </w:rPr>
                <w:t>-2</w:t>
              </w:r>
            </w:ins>
            <w:del w:id="1878" w:author="CATT" w:date="2024-02-18T14:15:00Z">
              <w:r w:rsidDel="00666878">
                <w:rPr>
                  <w:rFonts w:ascii="Arial" w:hAnsi="Arial"/>
                  <w:sz w:val="18"/>
                </w:rPr>
                <w:delText>6.0</w:delText>
              </w:r>
            </w:del>
          </w:p>
        </w:tc>
        <w:tc>
          <w:tcPr>
            <w:tcW w:w="842" w:type="dxa"/>
            <w:tcBorders>
              <w:top w:val="single" w:sz="4" w:space="0" w:color="auto"/>
              <w:left w:val="single" w:sz="4" w:space="0" w:color="auto"/>
              <w:bottom w:val="single" w:sz="4" w:space="0" w:color="auto"/>
              <w:right w:val="single" w:sz="4" w:space="0" w:color="auto"/>
            </w:tcBorders>
            <w:hideMark/>
          </w:tcPr>
          <w:p w14:paraId="27F6BC58" w14:textId="549CF260" w:rsidR="003A5294" w:rsidRDefault="003A5294">
            <w:pPr>
              <w:keepNext/>
              <w:keepLines/>
              <w:overflowPunct w:val="0"/>
              <w:autoSpaceDE w:val="0"/>
              <w:autoSpaceDN w:val="0"/>
              <w:adjustRightInd w:val="0"/>
              <w:spacing w:after="0" w:line="256" w:lineRule="auto"/>
              <w:jc w:val="center"/>
              <w:rPr>
                <w:rFonts w:ascii="Arial" w:hAnsi="Arial"/>
                <w:sz w:val="18"/>
                <w:lang w:eastAsia="zh-CN"/>
              </w:rPr>
            </w:pPr>
            <w:del w:id="1879" w:author="CATT" w:date="2024-02-18T14:28:00Z">
              <w:r w:rsidDel="003A5294">
                <w:rPr>
                  <w:rFonts w:ascii="Arial" w:hAnsi="Arial"/>
                  <w:sz w:val="18"/>
                </w:rPr>
                <w:delText>1.0</w:delText>
              </w:r>
            </w:del>
            <w:ins w:id="1880" w:author="CATT" w:date="2024-02-18T14:28:00Z">
              <w:r>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3FA4416D" w14:textId="59B1987A" w:rsidR="003A5294" w:rsidRDefault="003A5294">
            <w:pPr>
              <w:keepNext/>
              <w:keepLines/>
              <w:overflowPunct w:val="0"/>
              <w:autoSpaceDE w:val="0"/>
              <w:autoSpaceDN w:val="0"/>
              <w:adjustRightInd w:val="0"/>
              <w:spacing w:after="0" w:line="256" w:lineRule="auto"/>
              <w:jc w:val="center"/>
              <w:rPr>
                <w:rFonts w:ascii="Arial" w:hAnsi="Arial"/>
                <w:sz w:val="18"/>
              </w:rPr>
            </w:pPr>
            <w:ins w:id="1881" w:author="CATT" w:date="2024-02-18T14:28:00Z">
              <w:r>
                <w:rPr>
                  <w:rFonts w:cs="v4.2.0"/>
                  <w:bCs/>
                </w:rPr>
                <w:t>-2</w:t>
              </w:r>
            </w:ins>
            <w:del w:id="1882" w:author="CATT" w:date="2024-02-18T14:16:00Z">
              <w:r w:rsidDel="005E46DD">
                <w:rPr>
                  <w:rFonts w:ascii="Arial" w:hAnsi="Arial"/>
                  <w:sz w:val="18"/>
                </w:rPr>
                <w:delText>6.0</w:delText>
              </w:r>
            </w:del>
          </w:p>
        </w:tc>
        <w:tc>
          <w:tcPr>
            <w:tcW w:w="1843" w:type="dxa"/>
            <w:tcBorders>
              <w:top w:val="single" w:sz="4" w:space="0" w:color="auto"/>
              <w:left w:val="single" w:sz="4" w:space="0" w:color="auto"/>
              <w:bottom w:val="single" w:sz="4" w:space="0" w:color="auto"/>
              <w:right w:val="single" w:sz="4" w:space="0" w:color="auto"/>
            </w:tcBorders>
            <w:hideMark/>
          </w:tcPr>
          <w:p w14:paraId="1B6EDB0D" w14:textId="07A356B9" w:rsidR="003A5294" w:rsidRDefault="003A5294">
            <w:pPr>
              <w:keepNext/>
              <w:keepLines/>
              <w:overflowPunct w:val="0"/>
              <w:autoSpaceDE w:val="0"/>
              <w:autoSpaceDN w:val="0"/>
              <w:adjustRightInd w:val="0"/>
              <w:spacing w:after="0" w:line="256" w:lineRule="auto"/>
              <w:jc w:val="center"/>
              <w:rPr>
                <w:rFonts w:ascii="Arial" w:hAnsi="Arial"/>
                <w:sz w:val="18"/>
              </w:rPr>
            </w:pPr>
            <w:ins w:id="1883" w:author="CATT" w:date="2024-02-18T14:28:00Z">
              <w:r>
                <w:rPr>
                  <w:rFonts w:ascii="Arial" w:hAnsi="Arial" w:hint="eastAsia"/>
                  <w:sz w:val="18"/>
                  <w:lang w:eastAsia="zh-CN"/>
                </w:rPr>
                <w:t>-10</w:t>
              </w:r>
            </w:ins>
            <w:del w:id="1884" w:author="CATT" w:date="2024-02-18T14:16:00Z">
              <w:r w:rsidDel="005E46DD">
                <w:rPr>
                  <w:rFonts w:ascii="Arial" w:hAnsi="Arial"/>
                  <w:sz w:val="18"/>
                </w:rPr>
                <w:delText>1.0</w:delText>
              </w:r>
            </w:del>
          </w:p>
        </w:tc>
      </w:tr>
      <w:tr w:rsidR="00F86F2F" w14:paraId="4B314B54"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3F4697D" w14:textId="77777777" w:rsidR="00F86F2F" w:rsidRDefault="00F86F2F">
            <w:pPr>
              <w:keepNext/>
              <w:keepLines/>
              <w:overflowPunct w:val="0"/>
              <w:autoSpaceDE w:val="0"/>
              <w:autoSpaceDN w:val="0"/>
              <w:adjustRightInd w:val="0"/>
              <w:spacing w:after="0" w:line="256" w:lineRule="auto"/>
              <w:rPr>
                <w:rFonts w:ascii="Arial" w:hAnsi="Arial"/>
                <w:sz w:val="18"/>
              </w:rPr>
            </w:pPr>
            <w:r>
              <w:rPr>
                <w:rFonts w:ascii="Arial" w:hAnsi="Arial"/>
                <w:sz w:val="18"/>
              </w:rPr>
              <w:t>E</w:t>
            </w:r>
            <w:r>
              <w:rPr>
                <w:rFonts w:ascii="Arial" w:hAnsi="Arial"/>
                <w:sz w:val="18"/>
                <w:vertAlign w:val="subscript"/>
              </w:rPr>
              <w:t>s</w:t>
            </w:r>
          </w:p>
        </w:tc>
        <w:tc>
          <w:tcPr>
            <w:tcW w:w="1931" w:type="dxa"/>
            <w:tcBorders>
              <w:top w:val="single" w:sz="4" w:space="0" w:color="auto"/>
              <w:left w:val="single" w:sz="4" w:space="0" w:color="auto"/>
              <w:bottom w:val="single" w:sz="4" w:space="0" w:color="auto"/>
              <w:right w:val="single" w:sz="4" w:space="0" w:color="auto"/>
            </w:tcBorders>
            <w:hideMark/>
          </w:tcPr>
          <w:p w14:paraId="327FD154" w14:textId="77777777"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hideMark/>
          </w:tcPr>
          <w:p w14:paraId="6C8E5316" w14:textId="72A56FE6" w:rsidR="00F86F2F" w:rsidRDefault="00F86F2F">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w:t>
            </w:r>
          </w:p>
        </w:tc>
        <w:tc>
          <w:tcPr>
            <w:tcW w:w="842" w:type="dxa"/>
            <w:tcBorders>
              <w:top w:val="single" w:sz="4" w:space="0" w:color="auto"/>
              <w:left w:val="single" w:sz="4" w:space="0" w:color="auto"/>
              <w:bottom w:val="single" w:sz="4" w:space="0" w:color="auto"/>
              <w:right w:val="single" w:sz="4" w:space="0" w:color="auto"/>
            </w:tcBorders>
            <w:hideMark/>
          </w:tcPr>
          <w:p w14:paraId="2B166F73" w14:textId="4FC2C390" w:rsidR="00F86F2F" w:rsidRDefault="00F86F2F">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16BE5D61" w14:textId="7DD552A3"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lang w:val="en-US"/>
              </w:rPr>
              <w:t>-</w:t>
            </w:r>
          </w:p>
        </w:tc>
        <w:tc>
          <w:tcPr>
            <w:tcW w:w="1843" w:type="dxa"/>
            <w:tcBorders>
              <w:top w:val="single" w:sz="4" w:space="0" w:color="auto"/>
              <w:left w:val="single" w:sz="4" w:space="0" w:color="auto"/>
              <w:bottom w:val="single" w:sz="4" w:space="0" w:color="auto"/>
              <w:right w:val="single" w:sz="4" w:space="0" w:color="auto"/>
            </w:tcBorders>
            <w:hideMark/>
          </w:tcPr>
          <w:p w14:paraId="20111A79" w14:textId="7BD0238F"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lang w:val="en-US"/>
              </w:rPr>
              <w:t>-</w:t>
            </w:r>
          </w:p>
        </w:tc>
      </w:tr>
      <w:tr w:rsidR="00F86F2F" w14:paraId="77B56A82"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D23B846" w14:textId="77777777" w:rsidR="00F86F2F" w:rsidRDefault="00F86F2F">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1E611858" w14:textId="77777777"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0DEFA351" w14:textId="48571400" w:rsidR="00F86F2F" w:rsidRDefault="00F86F2F">
            <w:pPr>
              <w:keepNext/>
              <w:keepLines/>
              <w:overflowPunct w:val="0"/>
              <w:autoSpaceDE w:val="0"/>
              <w:autoSpaceDN w:val="0"/>
              <w:adjustRightInd w:val="0"/>
              <w:spacing w:after="0" w:line="256" w:lineRule="auto"/>
              <w:jc w:val="center"/>
              <w:rPr>
                <w:rFonts w:ascii="Arial" w:hAnsi="Arial"/>
                <w:sz w:val="18"/>
              </w:rPr>
            </w:pPr>
            <w:ins w:id="1885" w:author="CATT" w:date="2024-02-18T14:27:00Z">
              <w:r>
                <w:rPr>
                  <w:rFonts w:cs="v4.2.0"/>
                </w:rPr>
                <w:t>-91</w:t>
              </w:r>
            </w:ins>
            <w:del w:id="1886" w:author="CATT" w:date="2024-02-18T14:16:00Z">
              <w:r w:rsidDel="007F2DDA">
                <w:rPr>
                  <w:rFonts w:ascii="Arial" w:hAnsi="Arial"/>
                  <w:sz w:val="18"/>
                </w:rPr>
                <w:delText>-76.6</w:delText>
              </w:r>
            </w:del>
          </w:p>
        </w:tc>
        <w:tc>
          <w:tcPr>
            <w:tcW w:w="842" w:type="dxa"/>
            <w:tcBorders>
              <w:top w:val="single" w:sz="4" w:space="0" w:color="auto"/>
              <w:left w:val="single" w:sz="4" w:space="0" w:color="auto"/>
              <w:bottom w:val="single" w:sz="4" w:space="0" w:color="auto"/>
              <w:right w:val="single" w:sz="4" w:space="0" w:color="auto"/>
            </w:tcBorders>
            <w:hideMark/>
          </w:tcPr>
          <w:p w14:paraId="3D590882" w14:textId="585BDC59" w:rsidR="00F86F2F" w:rsidRDefault="00F86F2F">
            <w:pPr>
              <w:keepNext/>
              <w:keepLines/>
              <w:overflowPunct w:val="0"/>
              <w:autoSpaceDE w:val="0"/>
              <w:autoSpaceDN w:val="0"/>
              <w:adjustRightInd w:val="0"/>
              <w:spacing w:after="0" w:line="256" w:lineRule="auto"/>
              <w:jc w:val="center"/>
              <w:rPr>
                <w:rFonts w:ascii="Arial" w:hAnsi="Arial"/>
                <w:sz w:val="18"/>
              </w:rPr>
            </w:pPr>
            <w:ins w:id="1887" w:author="CATT" w:date="2024-02-18T14:27:00Z">
              <w:r>
                <w:rPr>
                  <w:rFonts w:cs="v4.2.0"/>
                </w:rPr>
                <w:t>-99</w:t>
              </w:r>
            </w:ins>
            <w:del w:id="1888" w:author="CATT" w:date="2024-02-18T14:16:00Z">
              <w:r w:rsidDel="007F2DDA">
                <w:rPr>
                  <w:rFonts w:ascii="Arial" w:hAnsi="Arial"/>
                  <w:sz w:val="18"/>
                </w:rPr>
                <w:delText>-81.6</w:delText>
              </w:r>
            </w:del>
          </w:p>
        </w:tc>
        <w:tc>
          <w:tcPr>
            <w:tcW w:w="1985" w:type="dxa"/>
            <w:tcBorders>
              <w:top w:val="single" w:sz="4" w:space="0" w:color="auto"/>
              <w:left w:val="single" w:sz="4" w:space="0" w:color="auto"/>
              <w:bottom w:val="single" w:sz="4" w:space="0" w:color="auto"/>
              <w:right w:val="single" w:sz="4" w:space="0" w:color="auto"/>
            </w:tcBorders>
            <w:hideMark/>
          </w:tcPr>
          <w:p w14:paraId="1BA831E7" w14:textId="2BE699CC" w:rsidR="00F86F2F" w:rsidRDefault="00F86F2F">
            <w:pPr>
              <w:keepNext/>
              <w:keepLines/>
              <w:overflowPunct w:val="0"/>
              <w:autoSpaceDE w:val="0"/>
              <w:autoSpaceDN w:val="0"/>
              <w:adjustRightInd w:val="0"/>
              <w:spacing w:after="0" w:line="256" w:lineRule="auto"/>
              <w:jc w:val="center"/>
              <w:rPr>
                <w:rFonts w:ascii="Arial" w:hAnsi="Arial"/>
                <w:sz w:val="18"/>
                <w:szCs w:val="18"/>
              </w:rPr>
            </w:pPr>
            <w:ins w:id="1889" w:author="CATT" w:date="2024-02-18T14:27:00Z">
              <w:r>
                <w:rPr>
                  <w:rFonts w:cs="v4.2.0"/>
                </w:rPr>
                <w:t>-91</w:t>
              </w:r>
            </w:ins>
            <w:del w:id="1890" w:author="CATT" w:date="2024-02-18T14:17:00Z">
              <w:r w:rsidDel="009325B8">
                <w:rPr>
                  <w:rFonts w:ascii="Arial" w:hAnsi="Arial"/>
                  <w:sz w:val="18"/>
                </w:rPr>
                <w:delText>-76.6</w:delText>
              </w:r>
            </w:del>
          </w:p>
        </w:tc>
        <w:tc>
          <w:tcPr>
            <w:tcW w:w="1843" w:type="dxa"/>
            <w:tcBorders>
              <w:top w:val="single" w:sz="4" w:space="0" w:color="auto"/>
              <w:left w:val="single" w:sz="4" w:space="0" w:color="auto"/>
              <w:bottom w:val="single" w:sz="4" w:space="0" w:color="auto"/>
              <w:right w:val="single" w:sz="4" w:space="0" w:color="auto"/>
            </w:tcBorders>
            <w:hideMark/>
          </w:tcPr>
          <w:p w14:paraId="1E8F3A1F" w14:textId="468F21F9" w:rsidR="00F86F2F" w:rsidRDefault="00F86F2F">
            <w:pPr>
              <w:keepNext/>
              <w:keepLines/>
              <w:overflowPunct w:val="0"/>
              <w:autoSpaceDE w:val="0"/>
              <w:autoSpaceDN w:val="0"/>
              <w:adjustRightInd w:val="0"/>
              <w:spacing w:after="0" w:line="256" w:lineRule="auto"/>
              <w:jc w:val="center"/>
              <w:rPr>
                <w:rFonts w:ascii="Arial" w:hAnsi="Arial"/>
                <w:sz w:val="18"/>
              </w:rPr>
            </w:pPr>
            <w:ins w:id="1891" w:author="CATT" w:date="2024-02-18T14:27:00Z">
              <w:r>
                <w:rPr>
                  <w:rFonts w:cs="v4.2.0"/>
                </w:rPr>
                <w:t>-99</w:t>
              </w:r>
            </w:ins>
            <w:del w:id="1892" w:author="CATT" w:date="2024-02-18T14:17:00Z">
              <w:r w:rsidDel="009325B8">
                <w:rPr>
                  <w:rFonts w:ascii="Arial" w:hAnsi="Arial"/>
                  <w:sz w:val="18"/>
                </w:rPr>
                <w:delText>-81.6</w:delText>
              </w:r>
            </w:del>
          </w:p>
        </w:tc>
      </w:tr>
      <w:tr w:rsidR="00F86F2F" w14:paraId="32797E0C"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C406B9" w14:textId="77777777" w:rsidR="00F86F2F" w:rsidRDefault="00F86F2F">
            <w:pPr>
              <w:keepNext/>
              <w:keepLines/>
              <w:overflowPunct w:val="0"/>
              <w:autoSpaceDE w:val="0"/>
              <w:autoSpaceDN w:val="0"/>
              <w:adjustRightInd w:val="0"/>
              <w:spacing w:after="0" w:line="256" w:lineRule="auto"/>
              <w:rPr>
                <w:rFonts w:ascii="Arial" w:hAnsi="Arial"/>
                <w:sz w:val="18"/>
              </w:rPr>
            </w:pPr>
            <w:r>
              <w:rPr>
                <w:rFonts w:ascii="Arial" w:hAnsi="Arial"/>
                <w:sz w:val="18"/>
              </w:rPr>
              <w:object w:dxaOrig="520" w:dyaOrig="400" w14:anchorId="1B4800E4">
                <v:shape id="_x0000_i1099" type="#_x0000_t75" style="width:26.65pt;height:20pt" o:ole="">
                  <v:imagedata r:id="rId22" o:title=""/>
                </v:shape>
                <o:OLEObject Type="Embed" ProgID="Equation.3" ShapeID="_x0000_i1099" DrawAspect="Content" ObjectID="_1770807310" r:id="rId95"/>
              </w:object>
            </w:r>
            <w:r>
              <w:rPr>
                <w:rFonts w:ascii="Arial" w:hAnsi="Arial"/>
                <w:sz w:val="18"/>
                <w:vertAlign w:val="subscript"/>
              </w:rPr>
              <w:t>BB</w:t>
            </w:r>
            <w:r>
              <w:rPr>
                <w:rFonts w:ascii="Arial" w:hAnsi="Arial"/>
                <w:sz w:val="18"/>
                <w:vertAlign w:val="superscript"/>
              </w:rPr>
              <w:t xml:space="preserve"> Note6</w:t>
            </w:r>
          </w:p>
        </w:tc>
        <w:tc>
          <w:tcPr>
            <w:tcW w:w="1931" w:type="dxa"/>
            <w:tcBorders>
              <w:top w:val="single" w:sz="4" w:space="0" w:color="auto"/>
              <w:left w:val="single" w:sz="4" w:space="0" w:color="auto"/>
              <w:bottom w:val="single" w:sz="4" w:space="0" w:color="auto"/>
              <w:right w:val="single" w:sz="4" w:space="0" w:color="auto"/>
            </w:tcBorders>
            <w:hideMark/>
          </w:tcPr>
          <w:p w14:paraId="4C42A6AC" w14:textId="77777777"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3400E88E" w14:textId="1CD2FCBC" w:rsidR="00F86F2F" w:rsidRDefault="00F86F2F">
            <w:pPr>
              <w:keepNext/>
              <w:keepLines/>
              <w:overflowPunct w:val="0"/>
              <w:autoSpaceDE w:val="0"/>
              <w:autoSpaceDN w:val="0"/>
              <w:adjustRightInd w:val="0"/>
              <w:spacing w:after="0" w:line="256" w:lineRule="auto"/>
              <w:jc w:val="center"/>
              <w:rPr>
                <w:rFonts w:ascii="Arial" w:hAnsi="Arial"/>
                <w:sz w:val="18"/>
                <w:lang w:eastAsia="zh-CN"/>
              </w:rPr>
            </w:pPr>
            <w:ins w:id="1893" w:author="CATT" w:date="2024-02-18T14:27:00Z">
              <w:r>
                <w:rPr>
                  <w:rFonts w:cs="v4.2.0"/>
                  <w:bCs/>
                </w:rPr>
                <w:t>-2.41</w:t>
              </w:r>
            </w:ins>
            <w:del w:id="1894" w:author="CATT" w:date="2024-02-18T14:14:00Z">
              <w:r w:rsidDel="00727557">
                <w:rPr>
                  <w:rFonts w:ascii="Arial" w:hAnsi="Arial"/>
                  <w:sz w:val="18"/>
                </w:rPr>
                <w:delText>2.44</w:delText>
              </w:r>
            </w:del>
          </w:p>
        </w:tc>
        <w:tc>
          <w:tcPr>
            <w:tcW w:w="842" w:type="dxa"/>
            <w:tcBorders>
              <w:top w:val="single" w:sz="4" w:space="0" w:color="auto"/>
              <w:left w:val="single" w:sz="4" w:space="0" w:color="auto"/>
              <w:bottom w:val="single" w:sz="4" w:space="0" w:color="auto"/>
              <w:right w:val="single" w:sz="4" w:space="0" w:color="auto"/>
            </w:tcBorders>
            <w:hideMark/>
          </w:tcPr>
          <w:p w14:paraId="21E661C9" w14:textId="77637379" w:rsidR="00F86F2F" w:rsidRDefault="00F86F2F">
            <w:pPr>
              <w:keepNext/>
              <w:keepLines/>
              <w:overflowPunct w:val="0"/>
              <w:autoSpaceDE w:val="0"/>
              <w:autoSpaceDN w:val="0"/>
              <w:adjustRightInd w:val="0"/>
              <w:spacing w:after="0" w:line="256" w:lineRule="auto"/>
              <w:jc w:val="center"/>
              <w:rPr>
                <w:rFonts w:ascii="Arial" w:hAnsi="Arial"/>
                <w:sz w:val="18"/>
                <w:lang w:eastAsia="zh-CN"/>
              </w:rPr>
            </w:pPr>
            <w:ins w:id="1895" w:author="CATT" w:date="2024-02-18T14:27:00Z">
              <w:r>
                <w:rPr>
                  <w:rFonts w:cs="v4.2.0"/>
                </w:rPr>
                <w:t>-12.12</w:t>
              </w:r>
            </w:ins>
            <w:del w:id="1896" w:author="CATT" w:date="2024-02-18T14:15:00Z">
              <w:r w:rsidDel="00727557">
                <w:rPr>
                  <w:rFonts w:ascii="Arial" w:hAnsi="Arial"/>
                  <w:sz w:val="18"/>
                </w:rPr>
                <w:delText>-5.98</w:delText>
              </w:r>
            </w:del>
          </w:p>
        </w:tc>
        <w:tc>
          <w:tcPr>
            <w:tcW w:w="1985" w:type="dxa"/>
            <w:tcBorders>
              <w:top w:val="single" w:sz="4" w:space="0" w:color="auto"/>
              <w:left w:val="single" w:sz="4" w:space="0" w:color="auto"/>
              <w:bottom w:val="single" w:sz="4" w:space="0" w:color="auto"/>
              <w:right w:val="single" w:sz="4" w:space="0" w:color="auto"/>
            </w:tcBorders>
            <w:hideMark/>
          </w:tcPr>
          <w:p w14:paraId="1E421977" w14:textId="096DA707" w:rsidR="00F86F2F" w:rsidRDefault="00F86F2F">
            <w:pPr>
              <w:keepNext/>
              <w:keepLines/>
              <w:overflowPunct w:val="0"/>
              <w:autoSpaceDE w:val="0"/>
              <w:autoSpaceDN w:val="0"/>
              <w:adjustRightInd w:val="0"/>
              <w:spacing w:after="0" w:line="256" w:lineRule="auto"/>
              <w:jc w:val="center"/>
              <w:rPr>
                <w:rFonts w:ascii="Arial" w:hAnsi="Arial"/>
                <w:sz w:val="18"/>
                <w:szCs w:val="18"/>
              </w:rPr>
            </w:pPr>
            <w:ins w:id="1897" w:author="CATT" w:date="2024-02-18T14:27:00Z">
              <w:r>
                <w:rPr>
                  <w:rFonts w:cs="v4.2.0"/>
                </w:rPr>
                <w:t>-2.41</w:t>
              </w:r>
            </w:ins>
            <w:del w:id="1898" w:author="CATT" w:date="2024-02-18T14:17:00Z">
              <w:r w:rsidDel="00A572F7">
                <w:rPr>
                  <w:rFonts w:ascii="Arial" w:hAnsi="Arial"/>
                  <w:sz w:val="18"/>
                </w:rPr>
                <w:delText>2.44</w:delText>
              </w:r>
            </w:del>
          </w:p>
        </w:tc>
        <w:tc>
          <w:tcPr>
            <w:tcW w:w="1843" w:type="dxa"/>
            <w:tcBorders>
              <w:top w:val="single" w:sz="4" w:space="0" w:color="auto"/>
              <w:left w:val="single" w:sz="4" w:space="0" w:color="auto"/>
              <w:bottom w:val="single" w:sz="4" w:space="0" w:color="auto"/>
              <w:right w:val="single" w:sz="4" w:space="0" w:color="auto"/>
            </w:tcBorders>
            <w:hideMark/>
          </w:tcPr>
          <w:p w14:paraId="68D79B9B" w14:textId="6BC4A972" w:rsidR="00F86F2F" w:rsidRDefault="00F86F2F">
            <w:pPr>
              <w:keepNext/>
              <w:keepLines/>
              <w:overflowPunct w:val="0"/>
              <w:autoSpaceDE w:val="0"/>
              <w:autoSpaceDN w:val="0"/>
              <w:adjustRightInd w:val="0"/>
              <w:spacing w:after="0" w:line="256" w:lineRule="auto"/>
              <w:jc w:val="center"/>
              <w:rPr>
                <w:rFonts w:ascii="Arial" w:hAnsi="Arial"/>
                <w:sz w:val="18"/>
              </w:rPr>
            </w:pPr>
            <w:ins w:id="1899" w:author="CATT" w:date="2024-02-18T14:27:00Z">
              <w:r>
                <w:rPr>
                  <w:rFonts w:cs="v4.2.0"/>
                </w:rPr>
                <w:t>-12.12</w:t>
              </w:r>
            </w:ins>
            <w:del w:id="1900" w:author="CATT" w:date="2024-02-18T14:17:00Z">
              <w:r w:rsidDel="00A572F7">
                <w:rPr>
                  <w:rFonts w:ascii="Arial" w:hAnsi="Arial"/>
                  <w:sz w:val="18"/>
                </w:rPr>
                <w:delText>-5.98</w:delText>
              </w:r>
            </w:del>
          </w:p>
        </w:tc>
      </w:tr>
      <w:tr w:rsidR="009668AD" w14:paraId="4DCB5A77"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9E56C0C" w14:textId="77777777" w:rsidR="009668AD" w:rsidRDefault="009668AD">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716EF275" w14:textId="493847CF"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1901" w:author="CATT" w:date="2024-02-18T13:32:00Z">
              <w:r w:rsidDel="004C5BD3">
                <w:rPr>
                  <w:rFonts w:ascii="Arial" w:hAnsi="Arial"/>
                  <w:sz w:val="18"/>
                </w:rPr>
                <w:delText>95.04</w:delText>
              </w:r>
            </w:del>
            <w:ins w:id="1902" w:author="CATT" w:date="2024-02-18T13:32:00Z">
              <w:r w:rsidR="004C5BD3">
                <w:rPr>
                  <w:rFonts w:ascii="Arial" w:hAnsi="Arial"/>
                  <w:sz w:val="18"/>
                </w:rPr>
                <w:t>190.08</w:t>
              </w:r>
            </w:ins>
            <w:r>
              <w:rPr>
                <w:rFonts w:ascii="Arial" w:hAnsi="Arial"/>
                <w:sz w:val="18"/>
              </w:rPr>
              <w:t xml:space="preserve"> MHz</w:t>
            </w:r>
            <w:r>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48585423" w14:textId="1C579D7C" w:rsidR="009668AD" w:rsidRDefault="002162B2">
            <w:pPr>
              <w:keepNext/>
              <w:keepLines/>
              <w:overflowPunct w:val="0"/>
              <w:autoSpaceDE w:val="0"/>
              <w:autoSpaceDN w:val="0"/>
              <w:adjustRightInd w:val="0"/>
              <w:spacing w:after="0" w:line="256" w:lineRule="auto"/>
              <w:jc w:val="center"/>
              <w:rPr>
                <w:rFonts w:ascii="Arial" w:hAnsi="Arial"/>
                <w:sz w:val="18"/>
              </w:rPr>
            </w:pPr>
            <w:ins w:id="1903" w:author="CATT" w:date="2024-02-18T14:29:00Z">
              <w:r w:rsidRPr="00791908">
                <w:rPr>
                  <w:rFonts w:ascii="Arial" w:hAnsi="Arial"/>
                  <w:sz w:val="18"/>
                </w:rPr>
                <w:t>-54.62</w:t>
              </w:r>
            </w:ins>
            <w:del w:id="1904" w:author="CATT" w:date="2024-02-18T14:16:00Z">
              <w:r w:rsidR="009668AD" w:rsidDel="00034CBB">
                <w:rPr>
                  <w:rFonts w:ascii="Arial" w:hAnsi="Arial"/>
                  <w:sz w:val="18"/>
                </w:rPr>
                <w:delText>-50.05</w:delText>
              </w:r>
            </w:del>
          </w:p>
        </w:tc>
        <w:tc>
          <w:tcPr>
            <w:tcW w:w="3828" w:type="dxa"/>
            <w:gridSpan w:val="2"/>
            <w:tcBorders>
              <w:top w:val="single" w:sz="4" w:space="0" w:color="auto"/>
              <w:left w:val="single" w:sz="4" w:space="0" w:color="auto"/>
              <w:bottom w:val="single" w:sz="4" w:space="0" w:color="auto"/>
              <w:right w:val="single" w:sz="4" w:space="0" w:color="auto"/>
            </w:tcBorders>
            <w:hideMark/>
          </w:tcPr>
          <w:p w14:paraId="7FA09043" w14:textId="2C1AFC47" w:rsidR="009668AD" w:rsidRDefault="002162B2">
            <w:pPr>
              <w:keepNext/>
              <w:keepLines/>
              <w:overflowPunct w:val="0"/>
              <w:autoSpaceDE w:val="0"/>
              <w:autoSpaceDN w:val="0"/>
              <w:adjustRightInd w:val="0"/>
              <w:spacing w:after="0" w:line="256" w:lineRule="auto"/>
              <w:jc w:val="center"/>
              <w:rPr>
                <w:rFonts w:ascii="Arial" w:hAnsi="Arial"/>
                <w:sz w:val="18"/>
              </w:rPr>
            </w:pPr>
            <w:ins w:id="1905" w:author="CATT" w:date="2024-02-18T14:29:00Z">
              <w:r w:rsidRPr="00791908">
                <w:rPr>
                  <w:rFonts w:ascii="Arial" w:hAnsi="Arial"/>
                  <w:sz w:val="18"/>
                </w:rPr>
                <w:t>-54.62</w:t>
              </w:r>
            </w:ins>
            <w:del w:id="1906" w:author="CATT" w:date="2024-02-18T14:16:00Z">
              <w:r w:rsidR="009668AD" w:rsidDel="00034CBB">
                <w:rPr>
                  <w:rFonts w:ascii="Arial" w:hAnsi="Arial"/>
                  <w:sz w:val="18"/>
                </w:rPr>
                <w:delText>-50.05</w:delText>
              </w:r>
            </w:del>
          </w:p>
        </w:tc>
      </w:tr>
      <w:tr w:rsidR="009668AD" w14:paraId="264A180C" w14:textId="77777777" w:rsidTr="009668AD">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0D5A784D" w14:textId="77777777" w:rsidR="009668AD" w:rsidRDefault="009668AD">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3456F382">
                <v:shape id="_x0000_i1100" type="#_x0000_t75" style="width:20pt;height:20pt" o:ole="">
                  <v:imagedata r:id="rId14" o:title=""/>
                </v:shape>
                <o:OLEObject Type="Embed" ProgID="Equation.3" ShapeID="_x0000_i1100" DrawAspect="Content" ObjectID="_1770807311" r:id="rId96"/>
              </w:object>
            </w:r>
            <w:r>
              <w:t xml:space="preserve"> to be fulfilled.</w:t>
            </w:r>
          </w:p>
          <w:p w14:paraId="62C5D91E" w14:textId="77777777" w:rsidR="009668AD" w:rsidRDefault="009668AD">
            <w:pPr>
              <w:pStyle w:val="TAN"/>
              <w:spacing w:line="256" w:lineRule="auto"/>
            </w:pPr>
            <w:r>
              <w:t>Note 2:</w:t>
            </w:r>
            <w:r>
              <w:tab/>
            </w:r>
            <w:r>
              <w:rPr>
                <w:lang w:val="en-US"/>
              </w:rPr>
              <w:t>PRS</w:t>
            </w:r>
            <w:r>
              <w:t>_RP, Es/Iot and Io levels have been derived from other parameters for information purposes. They are not settable parameters themselves.</w:t>
            </w:r>
          </w:p>
          <w:p w14:paraId="5B27481C" w14:textId="77777777" w:rsidR="009668AD" w:rsidRDefault="009668AD">
            <w:pPr>
              <w:pStyle w:val="TAN"/>
              <w:spacing w:line="256" w:lineRule="auto"/>
            </w:pPr>
            <w:r>
              <w:t>Note 3:</w:t>
            </w:r>
            <w:r>
              <w:tab/>
              <w:t>Void</w:t>
            </w:r>
          </w:p>
          <w:p w14:paraId="0D064FD0" w14:textId="77777777" w:rsidR="009668AD" w:rsidRDefault="009668AD">
            <w:pPr>
              <w:pStyle w:val="TAN"/>
              <w:spacing w:line="256" w:lineRule="auto"/>
            </w:pPr>
            <w:r>
              <w:t>Note 4:</w:t>
            </w:r>
            <w:r>
              <w:tab/>
              <w:t>Equivalent power received by an antenna with 0 dBi gain at the centre of the quiet zone</w:t>
            </w:r>
          </w:p>
          <w:p w14:paraId="463098C8" w14:textId="77777777" w:rsidR="009668AD" w:rsidRDefault="009668AD">
            <w:pPr>
              <w:pStyle w:val="TAN"/>
              <w:spacing w:line="256" w:lineRule="auto"/>
            </w:pPr>
            <w:r>
              <w:t>Note 5:</w:t>
            </w:r>
            <w:r>
              <w:tab/>
              <w:t>Void</w:t>
            </w:r>
          </w:p>
          <w:p w14:paraId="51620FAA" w14:textId="77777777" w:rsidR="009668AD" w:rsidRDefault="009668AD">
            <w:pPr>
              <w:pStyle w:val="TAN"/>
              <w:spacing w:line="256"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39FFD2E3" w14:textId="77777777" w:rsidR="009668AD" w:rsidRDefault="009668AD">
            <w:pPr>
              <w:pStyle w:val="TAN"/>
              <w:spacing w:line="256" w:lineRule="auto"/>
              <w:rPr>
                <w:szCs w:val="18"/>
              </w:rPr>
            </w:pPr>
            <w:r>
              <w:rPr>
                <w:rFonts w:cs="Arial"/>
              </w:rPr>
              <w:t>Note 7:</w:t>
            </w:r>
            <w:r>
              <w:rPr>
                <w:rFonts w:cs="Arial"/>
              </w:rPr>
              <w:tab/>
              <w:t>Information about types of UE beam is given in B.2.1.3, and does not limit UE implementation or test system implementation</w:t>
            </w:r>
          </w:p>
        </w:tc>
      </w:tr>
    </w:tbl>
    <w:p w14:paraId="03894613" w14:textId="77777777" w:rsidR="009668AD" w:rsidRDefault="009668AD" w:rsidP="009668AD">
      <w:pPr>
        <w:pStyle w:val="5"/>
      </w:pPr>
      <w:r>
        <w:t>A.7.9.2.1.3</w:t>
      </w:r>
      <w:r>
        <w:tab/>
        <w:t>Test Requirements</w:t>
      </w:r>
    </w:p>
    <w:p w14:paraId="445205D8" w14:textId="77777777" w:rsidR="009668AD" w:rsidRDefault="009668AD" w:rsidP="009668AD">
      <w:r>
        <w:t>In each test, the absolute PRS-RSRP measurement for each cell shall fulfil the absolute accuracy requirement in clause 10.1.2</w:t>
      </w:r>
      <w:r>
        <w:rPr>
          <w:lang w:val="en-US"/>
        </w:rPr>
        <w:t>4</w:t>
      </w:r>
      <w:r>
        <w:t>.</w:t>
      </w:r>
      <w:r>
        <w:rPr>
          <w:lang w:val="en-US"/>
        </w:rPr>
        <w:t>2</w:t>
      </w:r>
      <w:r>
        <w:t>.1 if the reported PRS-RSRP is in the range shown in table A.7.9.2.1.3-1.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 xml:space="preserve">. </w:t>
      </w:r>
    </w:p>
    <w:p w14:paraId="19B6F920" w14:textId="77777777" w:rsidR="009668AD" w:rsidRDefault="009668AD" w:rsidP="009668AD">
      <w:pPr>
        <w:pStyle w:val="TH"/>
      </w:pPr>
      <w:r>
        <w:t>Table A.7.9.2.1.3-1: PRS-RSRP absolute accuracy test requirement</w:t>
      </w:r>
    </w:p>
    <w:tbl>
      <w:tblPr>
        <w:tblStyle w:val="TableGrid1"/>
        <w:tblW w:w="0" w:type="auto"/>
        <w:tblLook w:val="04A0" w:firstRow="1" w:lastRow="0" w:firstColumn="1" w:lastColumn="0" w:noHBand="0" w:noVBand="1"/>
      </w:tblPr>
      <w:tblGrid>
        <w:gridCol w:w="2481"/>
        <w:gridCol w:w="6869"/>
      </w:tblGrid>
      <w:tr w:rsidR="009668AD" w14:paraId="6DBF7658" w14:textId="77777777" w:rsidTr="009668AD">
        <w:tc>
          <w:tcPr>
            <w:tcW w:w="2481" w:type="dxa"/>
            <w:tcBorders>
              <w:top w:val="single" w:sz="4" w:space="0" w:color="auto"/>
              <w:left w:val="single" w:sz="4" w:space="0" w:color="auto"/>
              <w:bottom w:val="single" w:sz="4" w:space="0" w:color="auto"/>
              <w:right w:val="single" w:sz="4" w:space="0" w:color="auto"/>
            </w:tcBorders>
          </w:tcPr>
          <w:p w14:paraId="1B80094F" w14:textId="77777777" w:rsidR="009668AD" w:rsidRDefault="009668AD">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19F1D685" w14:textId="77777777" w:rsidR="009668AD" w:rsidRDefault="009668AD">
            <w:pPr>
              <w:pStyle w:val="TAH"/>
            </w:pPr>
            <w:r>
              <w:rPr>
                <w:rFonts w:eastAsia="Times New Roman"/>
              </w:rPr>
              <w:t>Test requirement</w:t>
            </w:r>
            <w:r>
              <w:rPr>
                <w:rFonts w:eastAsia="Times New Roman"/>
                <w:vertAlign w:val="superscript"/>
              </w:rPr>
              <w:t xml:space="preserve"> Notes1,2,3</w:t>
            </w:r>
          </w:p>
        </w:tc>
      </w:tr>
      <w:tr w:rsidR="009668AD" w14:paraId="56CEDF7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652BF97D" w14:textId="77777777" w:rsidR="009668AD" w:rsidRDefault="009668AD">
            <w:pPr>
              <w:pStyle w:val="TAC"/>
            </w:pPr>
            <w:r>
              <w:rPr>
                <w:rFonts w:eastAsia="Times New Roman"/>
              </w:rPr>
              <w:t>Cell 1</w:t>
            </w:r>
          </w:p>
        </w:tc>
        <w:tc>
          <w:tcPr>
            <w:tcW w:w="6869" w:type="dxa"/>
            <w:tcBorders>
              <w:top w:val="single" w:sz="4" w:space="0" w:color="auto"/>
              <w:left w:val="single" w:sz="4" w:space="0" w:color="auto"/>
              <w:bottom w:val="single" w:sz="4" w:space="0" w:color="auto"/>
              <w:right w:val="single" w:sz="4" w:space="0" w:color="auto"/>
            </w:tcBorders>
            <w:hideMark/>
          </w:tcPr>
          <w:p w14:paraId="630F236C"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_RP1 -δ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_RP1 +δ +G</w:t>
            </w:r>
            <w:r>
              <w:rPr>
                <w:rFonts w:eastAsia="Times New Roman" w:cs="Arial"/>
                <w:szCs w:val="18"/>
                <w:vertAlign w:val="subscript"/>
              </w:rPr>
              <w:t>max</w:t>
            </w:r>
          </w:p>
        </w:tc>
      </w:tr>
      <w:tr w:rsidR="009668AD" w14:paraId="27D618EF"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595FD463" w14:textId="77777777" w:rsidR="009668AD" w:rsidRDefault="009668AD">
            <w:pPr>
              <w:pStyle w:val="TAC"/>
            </w:pPr>
            <w:r>
              <w:rPr>
                <w:rFonts w:eastAsia="Times New Roman"/>
              </w:rPr>
              <w:t>Cell 2</w:t>
            </w:r>
          </w:p>
        </w:tc>
        <w:tc>
          <w:tcPr>
            <w:tcW w:w="6869" w:type="dxa"/>
            <w:tcBorders>
              <w:top w:val="single" w:sz="4" w:space="0" w:color="auto"/>
              <w:left w:val="single" w:sz="4" w:space="0" w:color="auto"/>
              <w:bottom w:val="single" w:sz="4" w:space="0" w:color="auto"/>
              <w:right w:val="single" w:sz="4" w:space="0" w:color="auto"/>
            </w:tcBorders>
            <w:hideMark/>
          </w:tcPr>
          <w:p w14:paraId="4C63B2FB"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_RP2 -δ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_RP2 +δ +G</w:t>
            </w:r>
            <w:r>
              <w:rPr>
                <w:rFonts w:eastAsia="Times New Roman" w:cs="Arial"/>
                <w:szCs w:val="18"/>
                <w:vertAlign w:val="subscript"/>
              </w:rPr>
              <w:t>max</w:t>
            </w:r>
          </w:p>
        </w:tc>
      </w:tr>
      <w:tr w:rsidR="009668AD" w14:paraId="3553D2BF"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5B8742D1" w14:textId="77777777" w:rsidR="009668AD" w:rsidRDefault="009668AD">
            <w:pPr>
              <w:pStyle w:val="TAN"/>
              <w:rPr>
                <w:lang w:val="en-US" w:eastAsia="ja-JP"/>
              </w:rPr>
            </w:pPr>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rPr>
              <w:t>PRS</w:t>
            </w:r>
            <w:r>
              <w:rPr>
                <w:rFonts w:eastAsia="Times New Roman"/>
              </w:rPr>
              <w:t>_RPn is the equivalent power received by an antenna with 0dBi gain at the centre of the quiet zone configured in the test for the cell n under consideration</w:t>
            </w:r>
            <w:r>
              <w:rPr>
                <w:rFonts w:eastAsia="Times New Roman"/>
                <w:lang w:val="en-US"/>
              </w:rPr>
              <w:t>.</w:t>
            </w:r>
          </w:p>
          <w:p w14:paraId="6F1B3C64" w14:textId="77777777" w:rsidR="009668AD" w:rsidRDefault="009668AD">
            <w:pPr>
              <w:pStyle w:val="TAN"/>
              <w:rPr>
                <w:rFonts w:eastAsia="Times New Roman"/>
                <w:lang w:val="en-US" w:eastAsia="ja-JP"/>
              </w:rPr>
            </w:pPr>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rPr>
              <w:t>24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w:t>
            </w:r>
            <w:r>
              <w:rPr>
                <w:rFonts w:eastAsia="Times New Roman"/>
                <w:lang w:val="en-US"/>
              </w:rPr>
              <w:t>2</w:t>
            </w:r>
            <w:r>
              <w:rPr>
                <w:rFonts w:eastAsia="Times New Roman"/>
              </w:rPr>
              <w:t>, selected according to the Io used in the test</w:t>
            </w:r>
            <w:r>
              <w:rPr>
                <w:rFonts w:eastAsia="Times New Roman"/>
                <w:lang w:val="en-US"/>
              </w:rPr>
              <w:t>.</w:t>
            </w:r>
          </w:p>
          <w:p w14:paraId="02E8BAD3" w14:textId="77777777" w:rsidR="009668AD" w:rsidRDefault="009668AD">
            <w:pPr>
              <w:pStyle w:val="TAN"/>
              <w:rPr>
                <w:rFonts w:eastAsia="Times New Roman"/>
              </w:rPr>
            </w:pPr>
            <w:r>
              <w:rPr>
                <w:rFonts w:eastAsia="Times New Roman"/>
              </w:rPr>
              <w:t xml:space="preserve">Note 3: </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B.2.1.6.1-1, selected according to the UE power class</w:t>
            </w:r>
          </w:p>
        </w:tc>
      </w:tr>
    </w:tbl>
    <w:p w14:paraId="6BC8B5AA" w14:textId="77777777" w:rsidR="009668AD" w:rsidRDefault="009668AD" w:rsidP="009668AD">
      <w:pPr>
        <w:rPr>
          <w:snapToGrid w:val="0"/>
        </w:rPr>
      </w:pPr>
    </w:p>
    <w:p w14:paraId="0DEE2828" w14:textId="77777777" w:rsidR="009668AD" w:rsidRDefault="009668AD" w:rsidP="009668AD">
      <w:pPr>
        <w:pStyle w:val="40"/>
      </w:pPr>
      <w:r>
        <w:rPr>
          <w:snapToGrid w:val="0"/>
        </w:rPr>
        <w:t>A.7.9.2.2</w:t>
      </w:r>
      <w:r>
        <w:rPr>
          <w:snapToGrid w:val="0"/>
        </w:rPr>
        <w:tab/>
      </w:r>
      <w:r>
        <w:t>PRS-RSRP measurements with reduced number of sample in RRC_INACTIVE</w:t>
      </w:r>
    </w:p>
    <w:p w14:paraId="04874181" w14:textId="77777777" w:rsidR="009668AD" w:rsidRDefault="009668AD" w:rsidP="009668AD">
      <w:pPr>
        <w:pStyle w:val="5"/>
      </w:pPr>
      <w:r>
        <w:t>A.7.9.2.2.1</w:t>
      </w:r>
      <w:r>
        <w:tab/>
        <w:t>Test Purpose and Environment</w:t>
      </w:r>
    </w:p>
    <w:p w14:paraId="53E8A377" w14:textId="77777777" w:rsidR="009668AD" w:rsidRDefault="009668AD" w:rsidP="009668AD">
      <w:pPr>
        <w:spacing w:line="254" w:lineRule="auto"/>
      </w:pPr>
      <w:r>
        <w:t>The purpose of this test is to verify that the PRS-RSRP measurement accuracy is within the specified limits. This test will verify the requirements in clauses 10.1.2</w:t>
      </w:r>
      <w:r>
        <w:rPr>
          <w:lang w:val="en-US"/>
        </w:rPr>
        <w:t>4</w:t>
      </w:r>
      <w:r>
        <w:t>.</w:t>
      </w:r>
      <w:r>
        <w:rPr>
          <w:lang w:val="en-US"/>
        </w:rPr>
        <w:t xml:space="preserve">2.1 and </w:t>
      </w:r>
      <w:r>
        <w:t>10.1.2</w:t>
      </w:r>
      <w:r>
        <w:rPr>
          <w:lang w:val="en-US"/>
        </w:rPr>
        <w:t>4</w:t>
      </w:r>
      <w:r>
        <w:t>.</w:t>
      </w:r>
      <w:r>
        <w:rPr>
          <w:lang w:val="en-US"/>
        </w:rPr>
        <w:t>2.2</w:t>
      </w:r>
      <w:r>
        <w:t>.</w:t>
      </w:r>
    </w:p>
    <w:p w14:paraId="1ED3EF83" w14:textId="77777777" w:rsidR="009668AD" w:rsidRDefault="009668AD" w:rsidP="009668AD">
      <w:pPr>
        <w:pStyle w:val="5"/>
      </w:pPr>
      <w:r>
        <w:lastRenderedPageBreak/>
        <w:t>A.7.9.2.2.2</w:t>
      </w:r>
      <w:r>
        <w:tab/>
        <w:t>Test parameters</w:t>
      </w:r>
    </w:p>
    <w:p w14:paraId="439841EA" w14:textId="77777777" w:rsidR="009668AD" w:rsidRDefault="009668AD" w:rsidP="009668AD">
      <w:pPr>
        <w:spacing w:line="254" w:lineRule="auto"/>
      </w:pPr>
      <w:r>
        <w:t xml:space="preserve">In this set of test cases all cells are on the same carrier frequency. Supported test configurations are shown in Table A.7.9.2.2.2-1. Both absolute and relative accuracy of </w:t>
      </w:r>
      <w:r>
        <w:rPr>
          <w:lang w:val="en-US"/>
        </w:rPr>
        <w:t>PR</w:t>
      </w:r>
      <w:r>
        <w:t xml:space="preserve">S-RSRP measurements are tested by using the parameters in Table A.7.9.2.2.2-2 and A.7.9.2.2.2-3. In all test cases, Cell 1 is the PCell. The TCI status for Cell 1 is defined in Table A.3.16.2-1 and TRS configuration for Cell 1 is defined in Table A.7.9.2.2.2-1. </w:t>
      </w:r>
    </w:p>
    <w:p w14:paraId="4325993B" w14:textId="77777777" w:rsidR="009668AD" w:rsidRDefault="009668AD" w:rsidP="009668AD">
      <w:pPr>
        <w:pStyle w:val="TH"/>
      </w:pPr>
      <w:r>
        <w:t>Table A.7.9.2.2.2-1: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190E19E2"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14744381"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4B4E61E3" w14:textId="77777777" w:rsidR="009668AD" w:rsidRDefault="009668AD">
            <w:pPr>
              <w:pStyle w:val="TAH"/>
              <w:spacing w:line="256" w:lineRule="auto"/>
            </w:pPr>
            <w:r>
              <w:t>Description</w:t>
            </w:r>
          </w:p>
        </w:tc>
      </w:tr>
      <w:tr w:rsidR="009668AD" w14:paraId="4368C045"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4D03B377"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208B732" w14:textId="0E0DD63D" w:rsidR="009668AD" w:rsidRDefault="009668AD">
            <w:pPr>
              <w:pStyle w:val="TAL"/>
              <w:spacing w:line="256" w:lineRule="auto"/>
            </w:pPr>
            <w:r>
              <w:t xml:space="preserve">120 kHz SSB SCS, </w:t>
            </w:r>
            <w:del w:id="1907" w:author="CATT" w:date="2024-02-18T13:21:00Z">
              <w:r w:rsidDel="00480BCF">
                <w:delText>100 MHz</w:delText>
              </w:r>
            </w:del>
            <w:ins w:id="1908" w:author="CATT" w:date="2024-02-18T13:21:00Z">
              <w:r w:rsidR="00480BCF">
                <w:t>200 MHz</w:t>
              </w:r>
            </w:ins>
            <w:r>
              <w:t xml:space="preserve"> bandwidth, TDD duplex mode</w:t>
            </w:r>
          </w:p>
        </w:tc>
      </w:tr>
    </w:tbl>
    <w:p w14:paraId="24A4FF5E" w14:textId="77777777" w:rsidR="009668AD" w:rsidRDefault="009668AD" w:rsidP="009668AD">
      <w:pPr>
        <w:spacing w:line="254" w:lineRule="auto"/>
        <w:rPr>
          <w:rFonts w:eastAsia="Times New Roman"/>
        </w:rPr>
      </w:pPr>
    </w:p>
    <w:p w14:paraId="68E58CFE" w14:textId="77777777" w:rsidR="009668AD" w:rsidRDefault="009668AD" w:rsidP="009668AD">
      <w:pPr>
        <w:pStyle w:val="TH"/>
      </w:pPr>
      <w:r>
        <w:lastRenderedPageBreak/>
        <w:t>Table A.7.9.2.2.2-2: PRS-RSRP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Change w:id="1909">
          <w:tblGrid>
            <w:gridCol w:w="3042"/>
            <w:gridCol w:w="780"/>
            <w:gridCol w:w="1558"/>
            <w:gridCol w:w="1416"/>
            <w:gridCol w:w="1700"/>
            <w:gridCol w:w="1134"/>
          </w:tblGrid>
        </w:tblGridChange>
      </w:tblGrid>
      <w:tr w:rsidR="009668AD" w14:paraId="16D7ECB7" w14:textId="77777777" w:rsidTr="009668AD">
        <w:trPr>
          <w:jc w:val="center"/>
        </w:trPr>
        <w:tc>
          <w:tcPr>
            <w:tcW w:w="3042" w:type="dxa"/>
            <w:tcBorders>
              <w:top w:val="single" w:sz="4" w:space="0" w:color="auto"/>
              <w:left w:val="single" w:sz="4" w:space="0" w:color="auto"/>
              <w:bottom w:val="nil"/>
              <w:right w:val="single" w:sz="4" w:space="0" w:color="auto"/>
            </w:tcBorders>
            <w:vAlign w:val="center"/>
            <w:hideMark/>
          </w:tcPr>
          <w:p w14:paraId="495ECFEE" w14:textId="77777777" w:rsidR="009668AD" w:rsidRDefault="009668AD">
            <w:pPr>
              <w:pStyle w:val="TAH"/>
              <w:spacing w:line="256" w:lineRule="auto"/>
            </w:pPr>
            <w:r>
              <w:t>Parameter</w:t>
            </w:r>
          </w:p>
        </w:tc>
        <w:tc>
          <w:tcPr>
            <w:tcW w:w="780" w:type="dxa"/>
            <w:tcBorders>
              <w:top w:val="single" w:sz="4" w:space="0" w:color="auto"/>
              <w:left w:val="single" w:sz="4" w:space="0" w:color="auto"/>
              <w:bottom w:val="nil"/>
              <w:right w:val="single" w:sz="4" w:space="0" w:color="auto"/>
            </w:tcBorders>
            <w:vAlign w:val="center"/>
            <w:hideMark/>
          </w:tcPr>
          <w:p w14:paraId="555BA744" w14:textId="77777777" w:rsidR="009668AD" w:rsidRDefault="009668AD">
            <w:pPr>
              <w:pStyle w:val="TAH"/>
              <w:spacing w:line="256" w:lineRule="auto"/>
            </w:pPr>
            <w:r>
              <w:t>Unit</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382CB252" w14:textId="77777777" w:rsidR="009668AD" w:rsidRDefault="009668AD">
            <w:pPr>
              <w:pStyle w:val="TAH"/>
              <w:spacing w:line="256" w:lineRule="auto"/>
            </w:pPr>
            <w:r>
              <w:t>Test 1</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5C1CCBB" w14:textId="77777777" w:rsidR="009668AD" w:rsidRDefault="009668AD">
            <w:pPr>
              <w:pStyle w:val="TAH"/>
              <w:spacing w:line="256" w:lineRule="auto"/>
            </w:pPr>
            <w:r>
              <w:t>Test 2</w:t>
            </w:r>
          </w:p>
        </w:tc>
      </w:tr>
      <w:tr w:rsidR="009668AD" w14:paraId="0A0B291C" w14:textId="77777777" w:rsidTr="009668AD">
        <w:trPr>
          <w:jc w:val="center"/>
        </w:trPr>
        <w:tc>
          <w:tcPr>
            <w:tcW w:w="3042" w:type="dxa"/>
            <w:tcBorders>
              <w:top w:val="nil"/>
              <w:left w:val="single" w:sz="4" w:space="0" w:color="auto"/>
              <w:bottom w:val="single" w:sz="4" w:space="0" w:color="auto"/>
              <w:right w:val="single" w:sz="4" w:space="0" w:color="auto"/>
            </w:tcBorders>
            <w:vAlign w:val="center"/>
          </w:tcPr>
          <w:p w14:paraId="74A0E698" w14:textId="77777777" w:rsidR="009668AD" w:rsidRDefault="009668AD">
            <w:pPr>
              <w:pStyle w:val="TAH"/>
              <w:spacing w:line="256" w:lineRule="auto"/>
            </w:pPr>
          </w:p>
        </w:tc>
        <w:tc>
          <w:tcPr>
            <w:tcW w:w="780" w:type="dxa"/>
            <w:tcBorders>
              <w:top w:val="nil"/>
              <w:left w:val="single" w:sz="4" w:space="0" w:color="auto"/>
              <w:bottom w:val="single" w:sz="4" w:space="0" w:color="auto"/>
              <w:right w:val="single" w:sz="4" w:space="0" w:color="auto"/>
            </w:tcBorders>
            <w:vAlign w:val="center"/>
          </w:tcPr>
          <w:p w14:paraId="5BBB454F" w14:textId="77777777" w:rsidR="009668AD" w:rsidRDefault="009668AD">
            <w:pPr>
              <w:pStyle w:val="TAH"/>
              <w:spacing w:line="256" w:lineRule="auto"/>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5EDDB6" w14:textId="77777777" w:rsidR="009668AD" w:rsidRDefault="009668AD">
            <w:pPr>
              <w:pStyle w:val="TAH"/>
              <w:spacing w:line="256" w:lineRule="auto"/>
            </w:pPr>
            <w:r>
              <w:t>Cell 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46C6C2D" w14:textId="77777777" w:rsidR="009668AD" w:rsidRDefault="009668AD">
            <w:pPr>
              <w:pStyle w:val="TAH"/>
              <w:spacing w:line="256" w:lineRule="auto"/>
            </w:pPr>
            <w:r>
              <w:t>Cell 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E7EEB1E" w14:textId="77777777" w:rsidR="009668AD" w:rsidRDefault="009668AD">
            <w:pPr>
              <w:pStyle w:val="TAH"/>
              <w:spacing w:line="256" w:lineRule="auto"/>
            </w:pPr>
            <w: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E9F89" w14:textId="77777777" w:rsidR="009668AD" w:rsidRDefault="009668AD">
            <w:pPr>
              <w:pStyle w:val="TAH"/>
              <w:spacing w:line="256" w:lineRule="auto"/>
            </w:pPr>
            <w:r>
              <w:t>Cell 2</w:t>
            </w:r>
          </w:p>
        </w:tc>
      </w:tr>
      <w:tr w:rsidR="009668AD" w14:paraId="6D19437A"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6934BE95"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278048CD"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7F759ECF"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489</w:t>
            </w:r>
          </w:p>
        </w:tc>
        <w:tc>
          <w:tcPr>
            <w:tcW w:w="1416" w:type="dxa"/>
            <w:tcBorders>
              <w:top w:val="single" w:sz="4" w:space="0" w:color="auto"/>
              <w:left w:val="single" w:sz="4" w:space="0" w:color="auto"/>
              <w:bottom w:val="single" w:sz="4" w:space="0" w:color="auto"/>
              <w:right w:val="single" w:sz="4" w:space="0" w:color="auto"/>
            </w:tcBorders>
            <w:hideMark/>
          </w:tcPr>
          <w:p w14:paraId="5E5A703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4E8F17E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6294449E"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r>
      <w:tr w:rsidR="009668AD" w14:paraId="2FE5C21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D3E969A"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652498BD"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4804822C"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freq1</w:t>
            </w:r>
          </w:p>
        </w:tc>
        <w:tc>
          <w:tcPr>
            <w:tcW w:w="2834" w:type="dxa"/>
            <w:gridSpan w:val="2"/>
            <w:tcBorders>
              <w:top w:val="single" w:sz="4" w:space="0" w:color="auto"/>
              <w:left w:val="single" w:sz="4" w:space="0" w:color="auto"/>
              <w:bottom w:val="single" w:sz="4" w:space="0" w:color="auto"/>
              <w:right w:val="single" w:sz="4" w:space="0" w:color="auto"/>
            </w:tcBorders>
            <w:hideMark/>
          </w:tcPr>
          <w:p w14:paraId="7002A0F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freq1</w:t>
            </w:r>
          </w:p>
        </w:tc>
      </w:tr>
      <w:tr w:rsidR="009668AD" w14:paraId="003040D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C534279"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4129E131"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7EB0E85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TDD</w:t>
            </w:r>
          </w:p>
        </w:tc>
        <w:tc>
          <w:tcPr>
            <w:tcW w:w="2834" w:type="dxa"/>
            <w:gridSpan w:val="2"/>
            <w:tcBorders>
              <w:top w:val="single" w:sz="4" w:space="0" w:color="auto"/>
              <w:left w:val="single" w:sz="4" w:space="0" w:color="auto"/>
              <w:bottom w:val="single" w:sz="4" w:space="0" w:color="auto"/>
              <w:right w:val="single" w:sz="4" w:space="0" w:color="auto"/>
            </w:tcBorders>
            <w:hideMark/>
          </w:tcPr>
          <w:p w14:paraId="63CE661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TDD</w:t>
            </w:r>
          </w:p>
        </w:tc>
      </w:tr>
      <w:tr w:rsidR="009668AD" w14:paraId="01C30A5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633B3C5"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18847399"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2C536D1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lang w:eastAsia="ja-JP"/>
              </w:rPr>
              <w:t>TDDConf.3.1</w:t>
            </w:r>
          </w:p>
        </w:tc>
        <w:tc>
          <w:tcPr>
            <w:tcW w:w="2834" w:type="dxa"/>
            <w:gridSpan w:val="2"/>
            <w:tcBorders>
              <w:top w:val="single" w:sz="4" w:space="0" w:color="auto"/>
              <w:left w:val="single" w:sz="4" w:space="0" w:color="auto"/>
              <w:bottom w:val="single" w:sz="4" w:space="0" w:color="auto"/>
              <w:right w:val="single" w:sz="4" w:space="0" w:color="auto"/>
            </w:tcBorders>
            <w:hideMark/>
          </w:tcPr>
          <w:p w14:paraId="178C707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lang w:eastAsia="ja-JP"/>
              </w:rPr>
              <w:t>TDDConf.3.1</w:t>
            </w:r>
          </w:p>
        </w:tc>
      </w:tr>
      <w:tr w:rsidR="009668AD" w14:paraId="0BEF95EC"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326FF97B"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0CC2A9AC"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MHz</w:t>
            </w:r>
          </w:p>
        </w:tc>
        <w:tc>
          <w:tcPr>
            <w:tcW w:w="2974" w:type="dxa"/>
            <w:gridSpan w:val="2"/>
            <w:tcBorders>
              <w:top w:val="single" w:sz="4" w:space="0" w:color="auto"/>
              <w:left w:val="single" w:sz="4" w:space="0" w:color="auto"/>
              <w:bottom w:val="single" w:sz="4" w:space="0" w:color="auto"/>
              <w:right w:val="single" w:sz="4" w:space="0" w:color="auto"/>
            </w:tcBorders>
            <w:hideMark/>
          </w:tcPr>
          <w:p w14:paraId="22F3E8A1" w14:textId="1F7C625F" w:rsidR="009668AD" w:rsidRDefault="00BD206C">
            <w:pPr>
              <w:keepNext/>
              <w:keepLines/>
              <w:overflowPunct w:val="0"/>
              <w:autoSpaceDE w:val="0"/>
              <w:autoSpaceDN w:val="0"/>
              <w:adjustRightInd w:val="0"/>
              <w:spacing w:after="0" w:line="254" w:lineRule="auto"/>
              <w:jc w:val="center"/>
              <w:rPr>
                <w:rFonts w:ascii="Arial" w:hAnsi="Arial"/>
                <w:sz w:val="18"/>
              </w:rPr>
            </w:pPr>
            <w:ins w:id="1910"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911"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66</w:delText>
              </w:r>
            </w:del>
          </w:p>
        </w:tc>
        <w:tc>
          <w:tcPr>
            <w:tcW w:w="2834" w:type="dxa"/>
            <w:gridSpan w:val="2"/>
            <w:tcBorders>
              <w:top w:val="single" w:sz="4" w:space="0" w:color="auto"/>
              <w:left w:val="single" w:sz="4" w:space="0" w:color="auto"/>
              <w:bottom w:val="single" w:sz="4" w:space="0" w:color="auto"/>
              <w:right w:val="single" w:sz="4" w:space="0" w:color="auto"/>
            </w:tcBorders>
            <w:hideMark/>
          </w:tcPr>
          <w:p w14:paraId="0230245C" w14:textId="38AF8DD6" w:rsidR="009668AD" w:rsidRDefault="00BD206C">
            <w:pPr>
              <w:keepNext/>
              <w:keepLines/>
              <w:overflowPunct w:val="0"/>
              <w:autoSpaceDE w:val="0"/>
              <w:autoSpaceDN w:val="0"/>
              <w:adjustRightInd w:val="0"/>
              <w:spacing w:after="0" w:line="254" w:lineRule="auto"/>
              <w:jc w:val="center"/>
              <w:rPr>
                <w:rFonts w:ascii="Arial" w:hAnsi="Arial"/>
                <w:sz w:val="18"/>
              </w:rPr>
            </w:pPr>
            <w:ins w:id="1912"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913"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66</w:delText>
              </w:r>
            </w:del>
          </w:p>
        </w:tc>
      </w:tr>
      <w:tr w:rsidR="009668AD" w14:paraId="2208A466"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01573091"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8EEED22"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10BD9FE"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DLBWP.0.1</w:t>
            </w:r>
          </w:p>
        </w:tc>
        <w:tc>
          <w:tcPr>
            <w:tcW w:w="1416" w:type="dxa"/>
            <w:tcBorders>
              <w:top w:val="single" w:sz="4" w:space="0" w:color="auto"/>
              <w:left w:val="single" w:sz="4" w:space="0" w:color="auto"/>
              <w:bottom w:val="single" w:sz="4" w:space="0" w:color="auto"/>
              <w:right w:val="single" w:sz="4" w:space="0" w:color="auto"/>
            </w:tcBorders>
            <w:hideMark/>
          </w:tcPr>
          <w:p w14:paraId="4EB6BCE4"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5379650C"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73265E9D"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177741A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0979E2B"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39BAB8B"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610B7C1"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ULBWP.0.1</w:t>
            </w:r>
          </w:p>
        </w:tc>
        <w:tc>
          <w:tcPr>
            <w:tcW w:w="1416" w:type="dxa"/>
            <w:tcBorders>
              <w:top w:val="single" w:sz="4" w:space="0" w:color="auto"/>
              <w:left w:val="single" w:sz="4" w:space="0" w:color="auto"/>
              <w:bottom w:val="single" w:sz="4" w:space="0" w:color="auto"/>
              <w:right w:val="single" w:sz="4" w:space="0" w:color="auto"/>
            </w:tcBorders>
            <w:hideMark/>
          </w:tcPr>
          <w:p w14:paraId="5A665329"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229122E3"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34F433E2"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203FF1BD"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51DF091"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14:paraId="78A2C928"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s</w:t>
            </w:r>
          </w:p>
        </w:tc>
        <w:tc>
          <w:tcPr>
            <w:tcW w:w="5808" w:type="dxa"/>
            <w:gridSpan w:val="4"/>
            <w:tcBorders>
              <w:top w:val="single" w:sz="4" w:space="0" w:color="auto"/>
              <w:left w:val="single" w:sz="4" w:space="0" w:color="auto"/>
              <w:bottom w:val="single" w:sz="4" w:space="0" w:color="auto"/>
              <w:right w:val="single" w:sz="4" w:space="0" w:color="auto"/>
            </w:tcBorders>
            <w:hideMark/>
          </w:tcPr>
          <w:p w14:paraId="180C059C"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0.64</w:t>
            </w:r>
          </w:p>
        </w:tc>
      </w:tr>
      <w:tr w:rsidR="009668AD" w14:paraId="222E2E9B"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0299EC0"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7BC0357"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2D90769"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TRS.2.1 TDD</w:t>
            </w:r>
          </w:p>
        </w:tc>
        <w:tc>
          <w:tcPr>
            <w:tcW w:w="1416" w:type="dxa"/>
            <w:tcBorders>
              <w:top w:val="single" w:sz="4" w:space="0" w:color="auto"/>
              <w:left w:val="single" w:sz="4" w:space="0" w:color="auto"/>
              <w:bottom w:val="single" w:sz="4" w:space="0" w:color="auto"/>
              <w:right w:val="single" w:sz="4" w:space="0" w:color="auto"/>
            </w:tcBorders>
            <w:hideMark/>
          </w:tcPr>
          <w:p w14:paraId="4AFE02B6"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0DBAE978"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569B62E7"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34C58FB7"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60BEBF5B"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10BFF81A"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F9DC275"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TCI.State.0</w:t>
            </w:r>
          </w:p>
        </w:tc>
        <w:tc>
          <w:tcPr>
            <w:tcW w:w="1416" w:type="dxa"/>
            <w:tcBorders>
              <w:top w:val="single" w:sz="4" w:space="0" w:color="auto"/>
              <w:left w:val="single" w:sz="4" w:space="0" w:color="auto"/>
              <w:bottom w:val="single" w:sz="4" w:space="0" w:color="auto"/>
              <w:right w:val="single" w:sz="4" w:space="0" w:color="auto"/>
            </w:tcBorders>
            <w:hideMark/>
          </w:tcPr>
          <w:p w14:paraId="5239C125"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0CB37C97"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5CBF5FA8"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28F6FDB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A273799"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D8CB36F"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49CC94C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SR.3.1 TDD</w:t>
            </w:r>
          </w:p>
        </w:tc>
        <w:tc>
          <w:tcPr>
            <w:tcW w:w="1416" w:type="dxa"/>
            <w:tcBorders>
              <w:top w:val="single" w:sz="4" w:space="0" w:color="auto"/>
              <w:left w:val="single" w:sz="4" w:space="0" w:color="auto"/>
              <w:bottom w:val="single" w:sz="4" w:space="0" w:color="auto"/>
              <w:right w:val="single" w:sz="4" w:space="0" w:color="auto"/>
            </w:tcBorders>
            <w:hideMark/>
          </w:tcPr>
          <w:p w14:paraId="4874358A"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700" w:type="dxa"/>
            <w:tcBorders>
              <w:top w:val="single" w:sz="4" w:space="0" w:color="auto"/>
              <w:left w:val="single" w:sz="4" w:space="0" w:color="auto"/>
              <w:bottom w:val="single" w:sz="4" w:space="0" w:color="auto"/>
              <w:right w:val="single" w:sz="4" w:space="0" w:color="auto"/>
            </w:tcBorders>
            <w:hideMark/>
          </w:tcPr>
          <w:p w14:paraId="2D36BF2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28503B1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r>
      <w:tr w:rsidR="009668AD" w14:paraId="0C1427E0"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266FA5E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243C5BA6"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3A94A2C8" w14:textId="77777777" w:rsidR="009668AD" w:rsidRDefault="009668AD">
            <w:pPr>
              <w:keepNext/>
              <w:keepLines/>
              <w:spacing w:after="0" w:line="254" w:lineRule="auto"/>
              <w:jc w:val="center"/>
              <w:rPr>
                <w:rFonts w:ascii="Arial" w:hAnsi="Arial"/>
                <w:sz w:val="18"/>
              </w:rPr>
            </w:pPr>
            <w:r>
              <w:rPr>
                <w:rFonts w:ascii="Arial" w:hAnsi="Arial"/>
                <w:sz w:val="18"/>
              </w:rPr>
              <w:t>CR.3.1 TDD</w:t>
            </w:r>
          </w:p>
          <w:p w14:paraId="7335A453"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BEE03E7"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700" w:type="dxa"/>
            <w:tcBorders>
              <w:top w:val="single" w:sz="4" w:space="0" w:color="auto"/>
              <w:left w:val="single" w:sz="4" w:space="0" w:color="auto"/>
              <w:bottom w:val="single" w:sz="4" w:space="0" w:color="auto"/>
              <w:right w:val="single" w:sz="4" w:space="0" w:color="auto"/>
            </w:tcBorders>
          </w:tcPr>
          <w:p w14:paraId="2518A995" w14:textId="77777777" w:rsidR="009668AD" w:rsidRDefault="009668AD">
            <w:pPr>
              <w:keepNext/>
              <w:keepLines/>
              <w:spacing w:after="0" w:line="254" w:lineRule="auto"/>
              <w:jc w:val="center"/>
              <w:rPr>
                <w:rFonts w:ascii="Arial" w:hAnsi="Arial"/>
                <w:sz w:val="18"/>
              </w:rPr>
            </w:pPr>
            <w:r>
              <w:rPr>
                <w:rFonts w:ascii="Arial" w:hAnsi="Arial"/>
                <w:sz w:val="18"/>
              </w:rPr>
              <w:t>CR.3.1 TDD</w:t>
            </w:r>
          </w:p>
          <w:p w14:paraId="3E2E8BED"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BAD1E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r>
      <w:tr w:rsidR="009668AD" w14:paraId="6A185D86"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C4A6761" w14:textId="77777777" w:rsidR="009668AD" w:rsidRDefault="009668AD">
            <w:pPr>
              <w:keepNext/>
              <w:keepLines/>
              <w:overflowPunct w:val="0"/>
              <w:autoSpaceDE w:val="0"/>
              <w:autoSpaceDN w:val="0"/>
              <w:adjustRightInd w:val="0"/>
              <w:spacing w:after="0" w:line="254"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4D6CFE7B"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696B9377" w14:textId="77777777" w:rsidR="009668AD" w:rsidRDefault="009668AD">
            <w:pPr>
              <w:keepNext/>
              <w:keepLines/>
              <w:spacing w:after="0" w:line="254" w:lineRule="auto"/>
              <w:jc w:val="center"/>
              <w:rPr>
                <w:rFonts w:ascii="Arial" w:hAnsi="Arial"/>
                <w:sz w:val="18"/>
              </w:rPr>
            </w:pPr>
            <w:r>
              <w:rPr>
                <w:rFonts w:ascii="Arial" w:hAnsi="Arial"/>
                <w:sz w:val="18"/>
              </w:rPr>
              <w:t>CCR.3.1 TDD</w:t>
            </w:r>
          </w:p>
          <w:p w14:paraId="5F0533D0"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5A1AEDE"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700" w:type="dxa"/>
            <w:tcBorders>
              <w:top w:val="single" w:sz="4" w:space="0" w:color="auto"/>
              <w:left w:val="single" w:sz="4" w:space="0" w:color="auto"/>
              <w:bottom w:val="single" w:sz="4" w:space="0" w:color="auto"/>
              <w:right w:val="single" w:sz="4" w:space="0" w:color="auto"/>
            </w:tcBorders>
          </w:tcPr>
          <w:p w14:paraId="06BE619B" w14:textId="77777777" w:rsidR="009668AD" w:rsidRDefault="009668AD">
            <w:pPr>
              <w:keepNext/>
              <w:keepLines/>
              <w:spacing w:after="0" w:line="254" w:lineRule="auto"/>
              <w:jc w:val="center"/>
              <w:rPr>
                <w:rFonts w:ascii="Arial" w:hAnsi="Arial"/>
                <w:sz w:val="18"/>
              </w:rPr>
            </w:pPr>
            <w:r>
              <w:rPr>
                <w:rFonts w:ascii="Arial" w:hAnsi="Arial"/>
                <w:sz w:val="18"/>
              </w:rPr>
              <w:t>CCR.3.1 TDD</w:t>
            </w:r>
          </w:p>
          <w:p w14:paraId="50B31A73"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0A8EE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r>
      <w:tr w:rsidR="009668AD" w14:paraId="6EDD8D5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3C8CD53"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0979CC5C"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20A1ABC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c>
          <w:tcPr>
            <w:tcW w:w="1416" w:type="dxa"/>
            <w:tcBorders>
              <w:top w:val="single" w:sz="4" w:space="0" w:color="auto"/>
              <w:left w:val="single" w:sz="4" w:space="0" w:color="auto"/>
              <w:bottom w:val="single" w:sz="4" w:space="0" w:color="auto"/>
              <w:right w:val="single" w:sz="4" w:space="0" w:color="auto"/>
            </w:tcBorders>
            <w:hideMark/>
          </w:tcPr>
          <w:p w14:paraId="7547E0A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c>
          <w:tcPr>
            <w:tcW w:w="1700" w:type="dxa"/>
            <w:tcBorders>
              <w:top w:val="single" w:sz="4" w:space="0" w:color="auto"/>
              <w:left w:val="single" w:sz="4" w:space="0" w:color="auto"/>
              <w:bottom w:val="single" w:sz="4" w:space="0" w:color="auto"/>
              <w:right w:val="single" w:sz="4" w:space="0" w:color="auto"/>
            </w:tcBorders>
            <w:hideMark/>
          </w:tcPr>
          <w:p w14:paraId="6181A3E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4579DB4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r>
      <w:tr w:rsidR="009668AD" w14:paraId="5A6ADEB6"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483B040"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0B0D4DE9"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1872A22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c>
          <w:tcPr>
            <w:tcW w:w="1416" w:type="dxa"/>
            <w:tcBorders>
              <w:top w:val="single" w:sz="4" w:space="0" w:color="auto"/>
              <w:left w:val="single" w:sz="4" w:space="0" w:color="auto"/>
              <w:bottom w:val="single" w:sz="4" w:space="0" w:color="auto"/>
              <w:right w:val="single" w:sz="4" w:space="0" w:color="auto"/>
            </w:tcBorders>
            <w:hideMark/>
          </w:tcPr>
          <w:p w14:paraId="00C2DEE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c>
          <w:tcPr>
            <w:tcW w:w="1700" w:type="dxa"/>
            <w:tcBorders>
              <w:top w:val="single" w:sz="4" w:space="0" w:color="auto"/>
              <w:left w:val="single" w:sz="4" w:space="0" w:color="auto"/>
              <w:bottom w:val="single" w:sz="4" w:space="0" w:color="auto"/>
              <w:right w:val="single" w:sz="4" w:space="0" w:color="auto"/>
            </w:tcBorders>
            <w:hideMark/>
          </w:tcPr>
          <w:p w14:paraId="4EEEE52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3DD9750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r>
      <w:tr w:rsidR="009668AD" w14:paraId="7CF6D2B3"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0EED82A"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75E79A3F"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51155EA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c>
          <w:tcPr>
            <w:tcW w:w="1416" w:type="dxa"/>
            <w:tcBorders>
              <w:top w:val="single" w:sz="4" w:space="0" w:color="auto"/>
              <w:left w:val="single" w:sz="4" w:space="0" w:color="auto"/>
              <w:bottom w:val="single" w:sz="4" w:space="0" w:color="auto"/>
              <w:right w:val="single" w:sz="4" w:space="0" w:color="auto"/>
            </w:tcBorders>
            <w:hideMark/>
          </w:tcPr>
          <w:p w14:paraId="3BDDA2A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c>
          <w:tcPr>
            <w:tcW w:w="1700" w:type="dxa"/>
            <w:tcBorders>
              <w:top w:val="single" w:sz="4" w:space="0" w:color="auto"/>
              <w:left w:val="single" w:sz="4" w:space="0" w:color="auto"/>
              <w:bottom w:val="single" w:sz="4" w:space="0" w:color="auto"/>
              <w:right w:val="single" w:sz="4" w:space="0" w:color="auto"/>
            </w:tcBorders>
            <w:hideMark/>
          </w:tcPr>
          <w:p w14:paraId="40B5ED6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1E60A717"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r>
      <w:tr w:rsidR="009668AD" w14:paraId="690F2FDC"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23FE29D2"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68971C7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sym w:font="Symbol" w:char="F06D"/>
            </w:r>
            <w:r>
              <w:rPr>
                <w:rFonts w:ascii="Arial" w:hAnsi="Arial" w:cs="v4.2.0"/>
                <w:sz w:val="18"/>
              </w:rPr>
              <w:t>s</w:t>
            </w:r>
          </w:p>
        </w:tc>
        <w:tc>
          <w:tcPr>
            <w:tcW w:w="1558" w:type="dxa"/>
            <w:tcBorders>
              <w:top w:val="single" w:sz="4" w:space="0" w:color="auto"/>
              <w:left w:val="single" w:sz="4" w:space="0" w:color="auto"/>
              <w:bottom w:val="single" w:sz="4" w:space="0" w:color="auto"/>
              <w:right w:val="single" w:sz="4" w:space="0" w:color="auto"/>
            </w:tcBorders>
            <w:hideMark/>
          </w:tcPr>
          <w:p w14:paraId="082B6CB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416" w:type="dxa"/>
            <w:tcBorders>
              <w:top w:val="single" w:sz="4" w:space="0" w:color="auto"/>
              <w:left w:val="single" w:sz="4" w:space="0" w:color="auto"/>
              <w:bottom w:val="single" w:sz="4" w:space="0" w:color="auto"/>
              <w:right w:val="single" w:sz="4" w:space="0" w:color="auto"/>
            </w:tcBorders>
            <w:hideMark/>
          </w:tcPr>
          <w:p w14:paraId="04F5F1B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3</w:t>
            </w:r>
          </w:p>
        </w:tc>
        <w:tc>
          <w:tcPr>
            <w:tcW w:w="1700" w:type="dxa"/>
            <w:tcBorders>
              <w:top w:val="single" w:sz="4" w:space="0" w:color="auto"/>
              <w:left w:val="single" w:sz="4" w:space="0" w:color="auto"/>
              <w:bottom w:val="single" w:sz="4" w:space="0" w:color="auto"/>
              <w:right w:val="single" w:sz="4" w:space="0" w:color="auto"/>
            </w:tcBorders>
            <w:hideMark/>
          </w:tcPr>
          <w:p w14:paraId="6A468F0F"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2FEB1847"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3</w:t>
            </w:r>
          </w:p>
        </w:tc>
      </w:tr>
      <w:tr w:rsidR="009668AD" w14:paraId="59058E9D"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06AC037C" w14:textId="77777777" w:rsidR="009668AD" w:rsidRDefault="009668AD">
            <w:pPr>
              <w:keepNext/>
              <w:keepLines/>
              <w:overflowPunct w:val="0"/>
              <w:autoSpaceDE w:val="0"/>
              <w:autoSpaceDN w:val="0"/>
              <w:adjustRightInd w:val="0"/>
              <w:spacing w:after="0" w:line="254"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100E697E" w14:textId="77777777" w:rsidR="009668AD" w:rsidRDefault="009668AD">
            <w:pPr>
              <w:keepNext/>
              <w:keepLines/>
              <w:overflowPunct w:val="0"/>
              <w:autoSpaceDE w:val="0"/>
              <w:autoSpaceDN w:val="0"/>
              <w:adjustRightInd w:val="0"/>
              <w:spacing w:after="0" w:line="254" w:lineRule="auto"/>
              <w:jc w:val="center"/>
              <w:rPr>
                <w:rFonts w:ascii="Arial" w:hAnsi="Arial" w:cs="v4.2.0"/>
                <w:sz w:val="18"/>
              </w:rPr>
            </w:pPr>
          </w:p>
        </w:tc>
        <w:tc>
          <w:tcPr>
            <w:tcW w:w="1558" w:type="dxa"/>
            <w:tcBorders>
              <w:top w:val="single" w:sz="4" w:space="0" w:color="auto"/>
              <w:left w:val="single" w:sz="4" w:space="0" w:color="auto"/>
              <w:bottom w:val="single" w:sz="4" w:space="0" w:color="auto"/>
              <w:right w:val="single" w:sz="4" w:space="0" w:color="auto"/>
            </w:tcBorders>
            <w:hideMark/>
          </w:tcPr>
          <w:p w14:paraId="13F1B827" w14:textId="315881D1" w:rsidR="009668AD" w:rsidRDefault="009668AD" w:rsidP="00225DCE">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rPr>
              <w:t>PRS.1.</w:t>
            </w:r>
            <w:del w:id="1914" w:author="CATT" w:date="2024-02-18T14:18:00Z">
              <w:r w:rsidDel="00225DCE">
                <w:rPr>
                  <w:rFonts w:ascii="Arial" w:hAnsi="Arial"/>
                  <w:sz w:val="18"/>
                </w:rPr>
                <w:delText xml:space="preserve">1 </w:delText>
              </w:r>
            </w:del>
            <w:ins w:id="1915" w:author="CATT" w:date="2024-02-18T14:18:00Z">
              <w:r w:rsidR="00225DCE">
                <w:rPr>
                  <w:rFonts w:ascii="Arial" w:hAnsi="Arial" w:hint="eastAsia"/>
                  <w:sz w:val="18"/>
                  <w:lang w:eastAsia="zh-CN"/>
                </w:rPr>
                <w:t>3</w:t>
              </w:r>
              <w:r w:rsidR="00225DCE">
                <w:rPr>
                  <w:rFonts w:ascii="Arial" w:hAnsi="Arial"/>
                  <w:sz w:val="18"/>
                </w:rPr>
                <w:t xml:space="preserve"> </w:t>
              </w:r>
            </w:ins>
            <w:r>
              <w:rPr>
                <w:rFonts w:ascii="Arial" w:hAnsi="Arial"/>
                <w:sz w:val="18"/>
              </w:rPr>
              <w:t>FR2</w:t>
            </w:r>
          </w:p>
        </w:tc>
        <w:tc>
          <w:tcPr>
            <w:tcW w:w="1416" w:type="dxa"/>
            <w:tcBorders>
              <w:top w:val="single" w:sz="4" w:space="0" w:color="auto"/>
              <w:left w:val="single" w:sz="4" w:space="0" w:color="auto"/>
              <w:bottom w:val="single" w:sz="4" w:space="0" w:color="auto"/>
              <w:right w:val="single" w:sz="4" w:space="0" w:color="auto"/>
            </w:tcBorders>
            <w:hideMark/>
          </w:tcPr>
          <w:p w14:paraId="3B327E8B" w14:textId="5BCABB38" w:rsidR="009668AD" w:rsidRDefault="009668AD" w:rsidP="00225DCE">
            <w:pPr>
              <w:keepNext/>
              <w:keepLines/>
              <w:overflowPunct w:val="0"/>
              <w:autoSpaceDE w:val="0"/>
              <w:autoSpaceDN w:val="0"/>
              <w:adjustRightInd w:val="0"/>
              <w:spacing w:after="0" w:line="254" w:lineRule="auto"/>
              <w:jc w:val="center"/>
              <w:rPr>
                <w:rFonts w:ascii="Arial" w:hAnsi="Arial"/>
                <w:sz w:val="18"/>
              </w:rPr>
            </w:pPr>
            <w:r>
              <w:rPr>
                <w:rFonts w:ascii="Arial" w:hAnsi="Arial"/>
                <w:sz w:val="18"/>
              </w:rPr>
              <w:t>PRS.1.</w:t>
            </w:r>
            <w:del w:id="1916" w:author="CATT" w:date="2024-02-18T14:18:00Z">
              <w:r w:rsidDel="00225DCE">
                <w:rPr>
                  <w:rFonts w:ascii="Arial" w:hAnsi="Arial"/>
                  <w:sz w:val="18"/>
                  <w:lang w:val="en-US"/>
                </w:rPr>
                <w:delText xml:space="preserve">1 </w:delText>
              </w:r>
            </w:del>
            <w:ins w:id="1917" w:author="CATT" w:date="2024-02-18T14:18:00Z">
              <w:r w:rsidR="00225DCE">
                <w:rPr>
                  <w:rFonts w:ascii="Arial" w:hAnsi="Arial" w:hint="eastAsia"/>
                  <w:sz w:val="18"/>
                  <w:lang w:val="en-US" w:eastAsia="zh-CN"/>
                </w:rPr>
                <w:t>3</w:t>
              </w:r>
              <w:r w:rsidR="00225DCE">
                <w:rPr>
                  <w:rFonts w:ascii="Arial" w:hAnsi="Arial"/>
                  <w:sz w:val="18"/>
                  <w:lang w:val="en-US"/>
                </w:rPr>
                <w:t xml:space="preserve"> </w:t>
              </w:r>
            </w:ins>
            <w:r>
              <w:rPr>
                <w:rFonts w:ascii="Arial" w:hAnsi="Arial"/>
                <w:sz w:val="18"/>
              </w:rPr>
              <w:t>FR2</w:t>
            </w:r>
          </w:p>
        </w:tc>
        <w:tc>
          <w:tcPr>
            <w:tcW w:w="1700" w:type="dxa"/>
            <w:tcBorders>
              <w:top w:val="single" w:sz="4" w:space="0" w:color="auto"/>
              <w:left w:val="single" w:sz="4" w:space="0" w:color="auto"/>
              <w:bottom w:val="single" w:sz="4" w:space="0" w:color="auto"/>
              <w:right w:val="single" w:sz="4" w:space="0" w:color="auto"/>
            </w:tcBorders>
            <w:hideMark/>
          </w:tcPr>
          <w:p w14:paraId="1B2D7430" w14:textId="60D5C0B9" w:rsidR="009668AD" w:rsidRDefault="009668AD" w:rsidP="00225DCE">
            <w:pPr>
              <w:keepNext/>
              <w:keepLines/>
              <w:overflowPunct w:val="0"/>
              <w:autoSpaceDE w:val="0"/>
              <w:autoSpaceDN w:val="0"/>
              <w:adjustRightInd w:val="0"/>
              <w:spacing w:after="0" w:line="254" w:lineRule="auto"/>
              <w:jc w:val="center"/>
              <w:rPr>
                <w:rFonts w:ascii="Arial" w:hAnsi="Arial"/>
                <w:sz w:val="18"/>
              </w:rPr>
            </w:pPr>
            <w:r>
              <w:rPr>
                <w:rFonts w:ascii="Arial" w:hAnsi="Arial"/>
                <w:sz w:val="18"/>
              </w:rPr>
              <w:t>PRS.1.</w:t>
            </w:r>
            <w:del w:id="1918" w:author="CATT" w:date="2024-02-18T14:18:00Z">
              <w:r w:rsidDel="00225DCE">
                <w:rPr>
                  <w:rFonts w:ascii="Arial" w:hAnsi="Arial"/>
                  <w:sz w:val="18"/>
                </w:rPr>
                <w:delText xml:space="preserve">1 </w:delText>
              </w:r>
            </w:del>
            <w:ins w:id="1919" w:author="CATT" w:date="2024-02-18T14:18:00Z">
              <w:r w:rsidR="00225DCE">
                <w:rPr>
                  <w:rFonts w:ascii="Arial" w:hAnsi="Arial" w:hint="eastAsia"/>
                  <w:sz w:val="18"/>
                  <w:lang w:eastAsia="zh-CN"/>
                </w:rPr>
                <w:t>4</w:t>
              </w:r>
              <w:r w:rsidR="00225DCE">
                <w:rPr>
                  <w:rFonts w:ascii="Arial" w:hAnsi="Arial"/>
                  <w:sz w:val="18"/>
                </w:rPr>
                <w:t xml:space="preserve"> </w:t>
              </w:r>
            </w:ins>
            <w:r>
              <w:rPr>
                <w:rFonts w:ascii="Arial" w:hAnsi="Arial"/>
                <w:sz w:val="18"/>
              </w:rPr>
              <w:t>FR2</w:t>
            </w:r>
          </w:p>
        </w:tc>
        <w:tc>
          <w:tcPr>
            <w:tcW w:w="1134" w:type="dxa"/>
            <w:tcBorders>
              <w:top w:val="single" w:sz="4" w:space="0" w:color="auto"/>
              <w:left w:val="single" w:sz="4" w:space="0" w:color="auto"/>
              <w:bottom w:val="single" w:sz="4" w:space="0" w:color="auto"/>
              <w:right w:val="single" w:sz="4" w:space="0" w:color="auto"/>
            </w:tcBorders>
            <w:hideMark/>
          </w:tcPr>
          <w:p w14:paraId="39CF192C" w14:textId="6CA5474B" w:rsidR="009668AD" w:rsidRDefault="009668AD" w:rsidP="00225DCE">
            <w:pPr>
              <w:keepNext/>
              <w:keepLines/>
              <w:overflowPunct w:val="0"/>
              <w:autoSpaceDE w:val="0"/>
              <w:autoSpaceDN w:val="0"/>
              <w:adjustRightInd w:val="0"/>
              <w:spacing w:after="0" w:line="254" w:lineRule="auto"/>
              <w:jc w:val="center"/>
              <w:rPr>
                <w:rFonts w:ascii="Arial" w:hAnsi="Arial"/>
                <w:sz w:val="18"/>
              </w:rPr>
            </w:pPr>
            <w:r>
              <w:rPr>
                <w:rFonts w:ascii="Arial" w:hAnsi="Arial"/>
                <w:sz w:val="18"/>
              </w:rPr>
              <w:t>PRS.1.</w:t>
            </w:r>
            <w:del w:id="1920" w:author="CATT" w:date="2024-02-18T14:18:00Z">
              <w:r w:rsidDel="00225DCE">
                <w:rPr>
                  <w:rFonts w:ascii="Arial" w:hAnsi="Arial"/>
                  <w:sz w:val="18"/>
                  <w:lang w:val="en-US"/>
                </w:rPr>
                <w:delText xml:space="preserve">1 </w:delText>
              </w:r>
            </w:del>
            <w:ins w:id="1921" w:author="CATT" w:date="2024-02-18T14:18:00Z">
              <w:r w:rsidR="00225DCE">
                <w:rPr>
                  <w:rFonts w:ascii="Arial" w:hAnsi="Arial" w:hint="eastAsia"/>
                  <w:sz w:val="18"/>
                  <w:lang w:val="en-US" w:eastAsia="zh-CN"/>
                </w:rPr>
                <w:t>4</w:t>
              </w:r>
              <w:r w:rsidR="00225DCE">
                <w:rPr>
                  <w:rFonts w:ascii="Arial" w:hAnsi="Arial"/>
                  <w:sz w:val="18"/>
                  <w:lang w:val="en-US"/>
                </w:rPr>
                <w:t xml:space="preserve"> </w:t>
              </w:r>
            </w:ins>
            <w:r>
              <w:rPr>
                <w:rFonts w:ascii="Arial" w:hAnsi="Arial"/>
                <w:sz w:val="18"/>
              </w:rPr>
              <w:t>FR2</w:t>
            </w:r>
          </w:p>
        </w:tc>
      </w:tr>
      <w:tr w:rsidR="009668AD" w14:paraId="0EDD99CC" w14:textId="77777777" w:rsidTr="00AE5EA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CATT" w:date="2024-02-18T14:17: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23" w:author="CATT" w:date="2024-02-18T14:17:00Z">
            <w:trPr>
              <w:jc w:val="center"/>
            </w:trPr>
          </w:trPrChange>
        </w:trPr>
        <w:tc>
          <w:tcPr>
            <w:tcW w:w="3042" w:type="dxa"/>
            <w:tcBorders>
              <w:top w:val="single" w:sz="4" w:space="0" w:color="auto"/>
              <w:left w:val="single" w:sz="4" w:space="0" w:color="auto"/>
              <w:bottom w:val="single" w:sz="4" w:space="0" w:color="auto"/>
              <w:right w:val="single" w:sz="4" w:space="0" w:color="auto"/>
            </w:tcBorders>
            <w:hideMark/>
            <w:tcPrChange w:id="1924" w:author="CATT" w:date="2024-02-18T14:17:00Z">
              <w:tcPr>
                <w:tcW w:w="3042" w:type="dxa"/>
                <w:tcBorders>
                  <w:top w:val="single" w:sz="4" w:space="0" w:color="auto"/>
                  <w:left w:val="single" w:sz="4" w:space="0" w:color="auto"/>
                  <w:bottom w:val="single" w:sz="4" w:space="0" w:color="auto"/>
                  <w:right w:val="single" w:sz="4" w:space="0" w:color="auto"/>
                </w:tcBorders>
                <w:hideMark/>
              </w:tcPr>
            </w:tcPrChange>
          </w:tcPr>
          <w:p w14:paraId="453D10E0" w14:textId="77777777" w:rsidR="009668AD" w:rsidRDefault="009668AD">
            <w:pPr>
              <w:keepNext/>
              <w:keepLines/>
              <w:overflowPunct w:val="0"/>
              <w:autoSpaceDE w:val="0"/>
              <w:autoSpaceDN w:val="0"/>
              <w:adjustRightInd w:val="0"/>
              <w:spacing w:after="0" w:line="254" w:lineRule="auto"/>
              <w:rPr>
                <w:rFonts w:ascii="Arial" w:hAnsi="Arial"/>
                <w:sz w:val="18"/>
                <w:lang w:val="en-US"/>
              </w:rPr>
            </w:pPr>
            <w:r>
              <w:rPr>
                <w:rFonts w:ascii="Arial" w:hAnsi="Arial"/>
                <w:sz w:val="18"/>
                <w:lang w:val="en-US"/>
              </w:rPr>
              <w:t>PRS BW</w:t>
            </w:r>
          </w:p>
        </w:tc>
        <w:tc>
          <w:tcPr>
            <w:tcW w:w="780" w:type="dxa"/>
            <w:tcBorders>
              <w:top w:val="single" w:sz="4" w:space="0" w:color="auto"/>
              <w:left w:val="single" w:sz="4" w:space="0" w:color="auto"/>
              <w:bottom w:val="single" w:sz="4" w:space="0" w:color="auto"/>
              <w:right w:val="single" w:sz="4" w:space="0" w:color="auto"/>
            </w:tcBorders>
            <w:tcPrChange w:id="1925" w:author="CATT" w:date="2024-02-18T14:17:00Z">
              <w:tcPr>
                <w:tcW w:w="780" w:type="dxa"/>
                <w:tcBorders>
                  <w:top w:val="single" w:sz="4" w:space="0" w:color="auto"/>
                  <w:left w:val="single" w:sz="4" w:space="0" w:color="auto"/>
                  <w:bottom w:val="single" w:sz="4" w:space="0" w:color="auto"/>
                  <w:right w:val="single" w:sz="4" w:space="0" w:color="auto"/>
                </w:tcBorders>
              </w:tcPr>
            </w:tcPrChange>
          </w:tcPr>
          <w:p w14:paraId="52BD342C" w14:textId="77777777" w:rsidR="009668AD" w:rsidRDefault="009668AD">
            <w:pPr>
              <w:keepNext/>
              <w:keepLines/>
              <w:overflowPunct w:val="0"/>
              <w:autoSpaceDE w:val="0"/>
              <w:autoSpaceDN w:val="0"/>
              <w:adjustRightInd w:val="0"/>
              <w:spacing w:after="0" w:line="254" w:lineRule="auto"/>
              <w:jc w:val="center"/>
              <w:rPr>
                <w:rFonts w:ascii="Arial" w:hAnsi="Arial" w:cs="v4.2.0"/>
                <w:sz w:val="18"/>
              </w:rPr>
            </w:pPr>
          </w:p>
        </w:tc>
        <w:tc>
          <w:tcPr>
            <w:tcW w:w="1558" w:type="dxa"/>
            <w:tcBorders>
              <w:top w:val="single" w:sz="4" w:space="0" w:color="auto"/>
              <w:left w:val="single" w:sz="4" w:space="0" w:color="auto"/>
              <w:bottom w:val="single" w:sz="4" w:space="0" w:color="auto"/>
              <w:right w:val="single" w:sz="4" w:space="0" w:color="auto"/>
            </w:tcBorders>
            <w:hideMark/>
            <w:tcPrChange w:id="1926" w:author="CATT" w:date="2024-02-18T14:17:00Z">
              <w:tcPr>
                <w:tcW w:w="1558" w:type="dxa"/>
                <w:tcBorders>
                  <w:top w:val="single" w:sz="4" w:space="0" w:color="auto"/>
                  <w:left w:val="single" w:sz="4" w:space="0" w:color="auto"/>
                  <w:bottom w:val="single" w:sz="4" w:space="0" w:color="auto"/>
                  <w:right w:val="single" w:sz="4" w:space="0" w:color="auto"/>
                </w:tcBorders>
                <w:hideMark/>
              </w:tcPr>
            </w:tcPrChange>
          </w:tcPr>
          <w:p w14:paraId="3F874ACF" w14:textId="0EFA7019" w:rsidR="009668AD" w:rsidRDefault="009668AD">
            <w:pPr>
              <w:keepNext/>
              <w:keepLines/>
              <w:overflowPunct w:val="0"/>
              <w:autoSpaceDE w:val="0"/>
              <w:autoSpaceDN w:val="0"/>
              <w:adjustRightInd w:val="0"/>
              <w:spacing w:after="0" w:line="254" w:lineRule="auto"/>
              <w:jc w:val="center"/>
              <w:rPr>
                <w:rFonts w:ascii="Arial" w:hAnsi="Arial"/>
                <w:sz w:val="18"/>
              </w:rPr>
            </w:pPr>
            <w:del w:id="1927" w:author="CATT" w:date="2024-02-18T14:17:00Z">
              <w:r w:rsidDel="00AE5EA9">
                <w:rPr>
                  <w:rFonts w:ascii="Arial" w:hAnsi="Arial"/>
                  <w:sz w:val="18"/>
                </w:rPr>
                <w:delText xml:space="preserve">48 </w:delText>
              </w:r>
            </w:del>
            <w:ins w:id="1928" w:author="CATT" w:date="2024-02-18T14:17:00Z">
              <w:r w:rsidR="00AE5EA9">
                <w:rPr>
                  <w:rFonts w:ascii="Arial" w:hAnsi="Arial" w:hint="eastAsia"/>
                  <w:sz w:val="18"/>
                  <w:lang w:eastAsia="zh-CN"/>
                </w:rPr>
                <w:t>64</w:t>
              </w:r>
              <w:r w:rsidR="00AE5EA9">
                <w:rPr>
                  <w:rFonts w:ascii="Arial" w:hAnsi="Arial"/>
                  <w:sz w:val="18"/>
                </w:rPr>
                <w:t xml:space="preserve"> </w:t>
              </w:r>
            </w:ins>
            <w:r>
              <w:rPr>
                <w:rFonts w:ascii="Arial" w:hAnsi="Arial"/>
                <w:sz w:val="18"/>
              </w:rPr>
              <w:t>PRBs</w:t>
            </w:r>
          </w:p>
        </w:tc>
        <w:tc>
          <w:tcPr>
            <w:tcW w:w="1416" w:type="dxa"/>
            <w:tcBorders>
              <w:top w:val="single" w:sz="4" w:space="0" w:color="auto"/>
              <w:left w:val="single" w:sz="4" w:space="0" w:color="auto"/>
              <w:bottom w:val="single" w:sz="4" w:space="0" w:color="auto"/>
              <w:right w:val="single" w:sz="4" w:space="0" w:color="auto"/>
            </w:tcBorders>
            <w:hideMark/>
            <w:tcPrChange w:id="1929" w:author="CATT" w:date="2024-02-18T14:17:00Z">
              <w:tcPr>
                <w:tcW w:w="1416" w:type="dxa"/>
                <w:tcBorders>
                  <w:top w:val="single" w:sz="4" w:space="0" w:color="auto"/>
                  <w:left w:val="single" w:sz="4" w:space="0" w:color="auto"/>
                  <w:bottom w:val="single" w:sz="4" w:space="0" w:color="auto"/>
                  <w:right w:val="single" w:sz="4" w:space="0" w:color="auto"/>
                </w:tcBorders>
                <w:hideMark/>
              </w:tcPr>
            </w:tcPrChange>
          </w:tcPr>
          <w:p w14:paraId="444DC456" w14:textId="0E11BEC8" w:rsidR="009668AD" w:rsidRDefault="009668AD">
            <w:pPr>
              <w:keepNext/>
              <w:keepLines/>
              <w:overflowPunct w:val="0"/>
              <w:autoSpaceDE w:val="0"/>
              <w:autoSpaceDN w:val="0"/>
              <w:adjustRightInd w:val="0"/>
              <w:spacing w:after="0" w:line="254" w:lineRule="auto"/>
              <w:jc w:val="center"/>
              <w:rPr>
                <w:rFonts w:ascii="Arial" w:hAnsi="Arial"/>
                <w:sz w:val="18"/>
              </w:rPr>
            </w:pPr>
            <w:del w:id="1930" w:author="CATT" w:date="2024-02-18T14:17:00Z">
              <w:r w:rsidDel="00AE5EA9">
                <w:rPr>
                  <w:rFonts w:ascii="Arial" w:hAnsi="Arial"/>
                  <w:sz w:val="18"/>
                </w:rPr>
                <w:delText xml:space="preserve">48 </w:delText>
              </w:r>
            </w:del>
            <w:ins w:id="1931" w:author="CATT" w:date="2024-02-18T14:17:00Z">
              <w:r w:rsidR="00AE5EA9">
                <w:rPr>
                  <w:rFonts w:ascii="Arial" w:hAnsi="Arial" w:hint="eastAsia"/>
                  <w:sz w:val="18"/>
                  <w:lang w:eastAsia="zh-CN"/>
                </w:rPr>
                <w:t>64</w:t>
              </w:r>
              <w:r w:rsidR="00AE5EA9">
                <w:rPr>
                  <w:rFonts w:ascii="Arial" w:hAnsi="Arial"/>
                  <w:sz w:val="18"/>
                </w:rPr>
                <w:t xml:space="preserve"> </w:t>
              </w:r>
            </w:ins>
            <w:r>
              <w:rPr>
                <w:rFonts w:ascii="Arial" w:hAnsi="Arial"/>
                <w:sz w:val="18"/>
              </w:rPr>
              <w:t>PRBs</w:t>
            </w:r>
          </w:p>
        </w:tc>
        <w:tc>
          <w:tcPr>
            <w:tcW w:w="1700" w:type="dxa"/>
            <w:tcBorders>
              <w:top w:val="single" w:sz="4" w:space="0" w:color="auto"/>
              <w:left w:val="single" w:sz="4" w:space="0" w:color="auto"/>
              <w:bottom w:val="single" w:sz="4" w:space="0" w:color="auto"/>
              <w:right w:val="single" w:sz="4" w:space="0" w:color="auto"/>
            </w:tcBorders>
            <w:tcPrChange w:id="1932" w:author="CATT" w:date="2024-02-18T14:17:00Z">
              <w:tcPr>
                <w:tcW w:w="1700" w:type="dxa"/>
                <w:tcBorders>
                  <w:top w:val="single" w:sz="4" w:space="0" w:color="auto"/>
                  <w:left w:val="single" w:sz="4" w:space="0" w:color="auto"/>
                  <w:bottom w:val="single" w:sz="4" w:space="0" w:color="auto"/>
                  <w:right w:val="single" w:sz="4" w:space="0" w:color="auto"/>
                </w:tcBorders>
              </w:tcPr>
            </w:tcPrChange>
          </w:tcPr>
          <w:p w14:paraId="7671E89C" w14:textId="456707AA" w:rsidR="009668AD" w:rsidRDefault="009668AD">
            <w:pPr>
              <w:keepNext/>
              <w:keepLines/>
              <w:overflowPunct w:val="0"/>
              <w:autoSpaceDE w:val="0"/>
              <w:autoSpaceDN w:val="0"/>
              <w:adjustRightInd w:val="0"/>
              <w:spacing w:after="0" w:line="254" w:lineRule="auto"/>
              <w:jc w:val="center"/>
              <w:rPr>
                <w:rFonts w:ascii="Arial" w:hAnsi="Arial"/>
                <w:sz w:val="18"/>
              </w:rPr>
            </w:pPr>
            <w:del w:id="1933" w:author="CATT" w:date="2024-02-18T14:17:00Z">
              <w:r w:rsidDel="00AE5EA9">
                <w:rPr>
                  <w:rFonts w:ascii="Arial" w:hAnsi="Arial"/>
                  <w:sz w:val="18"/>
                </w:rPr>
                <w:delText>48 PRBs</w:delText>
              </w:r>
            </w:del>
          </w:p>
        </w:tc>
        <w:tc>
          <w:tcPr>
            <w:tcW w:w="1134" w:type="dxa"/>
            <w:tcBorders>
              <w:top w:val="single" w:sz="4" w:space="0" w:color="auto"/>
              <w:left w:val="single" w:sz="4" w:space="0" w:color="auto"/>
              <w:bottom w:val="single" w:sz="4" w:space="0" w:color="auto"/>
              <w:right w:val="single" w:sz="4" w:space="0" w:color="auto"/>
            </w:tcBorders>
            <w:tcPrChange w:id="1934" w:author="CATT" w:date="2024-02-18T14:17:00Z">
              <w:tcPr>
                <w:tcW w:w="1134" w:type="dxa"/>
                <w:tcBorders>
                  <w:top w:val="single" w:sz="4" w:space="0" w:color="auto"/>
                  <w:left w:val="single" w:sz="4" w:space="0" w:color="auto"/>
                  <w:bottom w:val="single" w:sz="4" w:space="0" w:color="auto"/>
                  <w:right w:val="single" w:sz="4" w:space="0" w:color="auto"/>
                </w:tcBorders>
              </w:tcPr>
            </w:tcPrChange>
          </w:tcPr>
          <w:p w14:paraId="0AF5B2EB" w14:textId="451B5A61" w:rsidR="009668AD" w:rsidRDefault="009668AD">
            <w:pPr>
              <w:keepNext/>
              <w:keepLines/>
              <w:overflowPunct w:val="0"/>
              <w:autoSpaceDE w:val="0"/>
              <w:autoSpaceDN w:val="0"/>
              <w:adjustRightInd w:val="0"/>
              <w:spacing w:after="0" w:line="254" w:lineRule="auto"/>
              <w:jc w:val="center"/>
              <w:rPr>
                <w:rFonts w:ascii="Arial" w:hAnsi="Arial"/>
                <w:sz w:val="18"/>
              </w:rPr>
            </w:pPr>
            <w:del w:id="1935" w:author="CATT" w:date="2024-02-18T14:17:00Z">
              <w:r w:rsidDel="00AE5EA9">
                <w:rPr>
                  <w:rFonts w:ascii="Arial" w:hAnsi="Arial"/>
                  <w:sz w:val="18"/>
                </w:rPr>
                <w:delText>48 PRBs</w:delText>
              </w:r>
            </w:del>
          </w:p>
        </w:tc>
      </w:tr>
      <w:tr w:rsidR="009668AD" w14:paraId="68E038E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6661D1F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51C0ED09"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slot</w:t>
            </w:r>
          </w:p>
        </w:tc>
        <w:tc>
          <w:tcPr>
            <w:tcW w:w="1558" w:type="dxa"/>
            <w:tcBorders>
              <w:top w:val="single" w:sz="4" w:space="0" w:color="auto"/>
              <w:left w:val="single" w:sz="4" w:space="0" w:color="auto"/>
              <w:bottom w:val="single" w:sz="4" w:space="0" w:color="auto"/>
              <w:right w:val="single" w:sz="4" w:space="0" w:color="auto"/>
            </w:tcBorders>
            <w:hideMark/>
          </w:tcPr>
          <w:p w14:paraId="7152593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0</w:t>
            </w:r>
          </w:p>
        </w:tc>
        <w:tc>
          <w:tcPr>
            <w:tcW w:w="1416" w:type="dxa"/>
            <w:tcBorders>
              <w:top w:val="single" w:sz="4" w:space="0" w:color="auto"/>
              <w:left w:val="single" w:sz="4" w:space="0" w:color="auto"/>
              <w:bottom w:val="single" w:sz="4" w:space="0" w:color="auto"/>
              <w:right w:val="single" w:sz="4" w:space="0" w:color="auto"/>
            </w:tcBorders>
            <w:hideMark/>
          </w:tcPr>
          <w:p w14:paraId="7F35A93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4</w:t>
            </w:r>
          </w:p>
        </w:tc>
        <w:tc>
          <w:tcPr>
            <w:tcW w:w="1700" w:type="dxa"/>
            <w:tcBorders>
              <w:top w:val="single" w:sz="4" w:space="0" w:color="auto"/>
              <w:left w:val="single" w:sz="4" w:space="0" w:color="auto"/>
              <w:bottom w:val="single" w:sz="4" w:space="0" w:color="auto"/>
              <w:right w:val="single" w:sz="4" w:space="0" w:color="auto"/>
            </w:tcBorders>
            <w:hideMark/>
          </w:tcPr>
          <w:p w14:paraId="48A95DC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24804B9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4</w:t>
            </w:r>
          </w:p>
        </w:tc>
      </w:tr>
      <w:tr w:rsidR="009668AD" w14:paraId="226B3032"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CF371A5"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225BB99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kHz</w:t>
            </w:r>
          </w:p>
        </w:tc>
        <w:tc>
          <w:tcPr>
            <w:tcW w:w="1558" w:type="dxa"/>
            <w:tcBorders>
              <w:top w:val="single" w:sz="4" w:space="0" w:color="auto"/>
              <w:left w:val="single" w:sz="4" w:space="0" w:color="auto"/>
              <w:bottom w:val="single" w:sz="4" w:space="0" w:color="auto"/>
              <w:right w:val="single" w:sz="4" w:space="0" w:color="auto"/>
            </w:tcBorders>
            <w:hideMark/>
          </w:tcPr>
          <w:p w14:paraId="33EB5F8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c>
          <w:tcPr>
            <w:tcW w:w="1416" w:type="dxa"/>
            <w:tcBorders>
              <w:top w:val="single" w:sz="4" w:space="0" w:color="auto"/>
              <w:left w:val="single" w:sz="4" w:space="0" w:color="auto"/>
              <w:bottom w:val="single" w:sz="4" w:space="0" w:color="auto"/>
              <w:right w:val="single" w:sz="4" w:space="0" w:color="auto"/>
            </w:tcBorders>
            <w:hideMark/>
          </w:tcPr>
          <w:p w14:paraId="67BC5BB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c>
          <w:tcPr>
            <w:tcW w:w="1700" w:type="dxa"/>
            <w:tcBorders>
              <w:top w:val="single" w:sz="4" w:space="0" w:color="auto"/>
              <w:left w:val="single" w:sz="4" w:space="0" w:color="auto"/>
              <w:bottom w:val="single" w:sz="4" w:space="0" w:color="auto"/>
              <w:right w:val="single" w:sz="4" w:space="0" w:color="auto"/>
            </w:tcBorders>
            <w:hideMark/>
          </w:tcPr>
          <w:p w14:paraId="4017529F"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59C9811E"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r>
      <w:tr w:rsidR="009668AD" w14:paraId="218F567E"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0524AEE8"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PSS to SSS</w:t>
            </w:r>
          </w:p>
        </w:tc>
        <w:tc>
          <w:tcPr>
            <w:tcW w:w="780" w:type="dxa"/>
            <w:vMerge w:val="restart"/>
            <w:tcBorders>
              <w:top w:val="single" w:sz="4" w:space="0" w:color="auto"/>
              <w:left w:val="single" w:sz="4" w:space="0" w:color="auto"/>
              <w:bottom w:val="single" w:sz="4" w:space="0" w:color="auto"/>
              <w:right w:val="single" w:sz="4" w:space="0" w:color="auto"/>
            </w:tcBorders>
            <w:hideMark/>
          </w:tcPr>
          <w:p w14:paraId="6B56AB5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dB</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76F8C149"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401BF7B1"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BFA29F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7292C2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r>
      <w:tr w:rsidR="009668AD" w14:paraId="4CE71B62"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2F5EB74"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PBCH_DMRS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7F568625"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356544CF"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90D8D59"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7F44222"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99F20A" w14:textId="77777777" w:rsidR="009668AD" w:rsidRDefault="009668AD">
            <w:pPr>
              <w:spacing w:after="0"/>
              <w:rPr>
                <w:rFonts w:ascii="Arial" w:hAnsi="Arial"/>
                <w:sz w:val="18"/>
              </w:rPr>
            </w:pPr>
          </w:p>
        </w:tc>
      </w:tr>
      <w:tr w:rsidR="009668AD" w14:paraId="4678AB79"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9126FD1"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PBCH to PBCH_DMRS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33589060"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67A7787B"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EC5FD13"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2C8A7514"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A5C6D" w14:textId="77777777" w:rsidR="009668AD" w:rsidRDefault="009668AD">
            <w:pPr>
              <w:spacing w:after="0"/>
              <w:rPr>
                <w:rFonts w:ascii="Arial" w:hAnsi="Arial"/>
                <w:sz w:val="18"/>
              </w:rPr>
            </w:pPr>
          </w:p>
        </w:tc>
      </w:tr>
      <w:tr w:rsidR="009668AD" w14:paraId="40E70B23"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E570DB0"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PDCCH_DMRS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CB4CC6B"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0F12D02F"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FC94E19"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48C609AC"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DD73C" w14:textId="77777777" w:rsidR="009668AD" w:rsidRDefault="009668AD">
            <w:pPr>
              <w:spacing w:after="0"/>
              <w:rPr>
                <w:rFonts w:ascii="Arial" w:hAnsi="Arial"/>
                <w:sz w:val="18"/>
              </w:rPr>
            </w:pPr>
          </w:p>
        </w:tc>
      </w:tr>
      <w:tr w:rsidR="009668AD" w14:paraId="3F4B2381"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AA31E98"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PDCCH to PDCCH_DMRS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ED9A819"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5F12C316"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DD3146E"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55C3C050"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59CBF" w14:textId="77777777" w:rsidR="009668AD" w:rsidRDefault="009668AD">
            <w:pPr>
              <w:spacing w:after="0"/>
              <w:rPr>
                <w:rFonts w:ascii="Arial" w:hAnsi="Arial"/>
                <w:sz w:val="18"/>
              </w:rPr>
            </w:pPr>
          </w:p>
        </w:tc>
      </w:tr>
      <w:tr w:rsidR="009668AD" w14:paraId="229F945E"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09DD6B8"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PDSCH_DMRS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24315EF"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62AD1111"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474AF91"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2B8017DB"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1FFFA7" w14:textId="77777777" w:rsidR="009668AD" w:rsidRDefault="009668AD">
            <w:pPr>
              <w:spacing w:after="0"/>
              <w:rPr>
                <w:rFonts w:ascii="Arial" w:hAnsi="Arial"/>
                <w:sz w:val="18"/>
              </w:rPr>
            </w:pPr>
          </w:p>
        </w:tc>
      </w:tr>
      <w:tr w:rsidR="009668AD" w14:paraId="766210C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F0BA6CC"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PDSCH to PDSCH_DMRS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D0AD958"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0440DAC4"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71543DB"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5D8FA4F"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762B2" w14:textId="77777777" w:rsidR="009668AD" w:rsidRDefault="009668AD">
            <w:pPr>
              <w:spacing w:after="0"/>
              <w:rPr>
                <w:rFonts w:ascii="Arial" w:hAnsi="Arial"/>
                <w:sz w:val="18"/>
              </w:rPr>
            </w:pPr>
          </w:p>
        </w:tc>
      </w:tr>
      <w:tr w:rsidR="009668AD" w14:paraId="1CEF3707"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2B2A21B2"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A5B7220"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7135DB89"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A341387"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ADDE626"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D34448" w14:textId="77777777" w:rsidR="009668AD" w:rsidRDefault="009668AD">
            <w:pPr>
              <w:spacing w:after="0"/>
              <w:rPr>
                <w:rFonts w:ascii="Arial" w:hAnsi="Arial"/>
                <w:sz w:val="18"/>
              </w:rPr>
            </w:pPr>
          </w:p>
        </w:tc>
      </w:tr>
      <w:tr w:rsidR="009668AD" w14:paraId="6948E028"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201EDC3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AF2E732"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339C525D"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F109487"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0A1EB140"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828C30" w14:textId="77777777" w:rsidR="009668AD" w:rsidRDefault="009668AD">
            <w:pPr>
              <w:spacing w:after="0"/>
              <w:rPr>
                <w:rFonts w:ascii="Arial" w:hAnsi="Arial"/>
                <w:sz w:val="18"/>
              </w:rPr>
            </w:pPr>
          </w:p>
        </w:tc>
      </w:tr>
      <w:tr w:rsidR="009668AD" w14:paraId="23F8E38A"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2BCC4CC1" w14:textId="77777777" w:rsidR="009668AD" w:rsidRDefault="009668AD">
            <w:pPr>
              <w:keepNext/>
              <w:keepLines/>
              <w:overflowPunct w:val="0"/>
              <w:autoSpaceDE w:val="0"/>
              <w:autoSpaceDN w:val="0"/>
              <w:adjustRightInd w:val="0"/>
              <w:spacing w:after="0" w:line="254" w:lineRule="auto"/>
              <w:rPr>
                <w:rFonts w:ascii="Arial" w:eastAsia="Malgun Gothic" w:hAnsi="Arial"/>
                <w:sz w:val="18"/>
                <w:szCs w:val="18"/>
              </w:rPr>
            </w:pPr>
            <w:r>
              <w:rPr>
                <w:rFonts w:ascii="Arial" w:hAnsi="Arial"/>
                <w:sz w:val="18"/>
                <w:szCs w:val="18"/>
              </w:rPr>
              <w:t>EPRE ratio of PRS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7A94301"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137C74BA"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896C49C"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B0161A0"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AFF82" w14:textId="77777777" w:rsidR="009668AD" w:rsidRDefault="009668AD">
            <w:pPr>
              <w:spacing w:after="0"/>
              <w:rPr>
                <w:rFonts w:ascii="Arial" w:hAnsi="Arial"/>
                <w:sz w:val="18"/>
              </w:rPr>
            </w:pPr>
          </w:p>
        </w:tc>
      </w:tr>
      <w:tr w:rsidR="009668AD" w14:paraId="0CA2B0F3"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1E3DD949" w14:textId="77777777" w:rsidR="009668AD" w:rsidRDefault="009668AD">
            <w:pPr>
              <w:keepNext/>
              <w:keepLines/>
              <w:overflowPunct w:val="0"/>
              <w:autoSpaceDE w:val="0"/>
              <w:autoSpaceDN w:val="0"/>
              <w:adjustRightInd w:val="0"/>
              <w:spacing w:after="0" w:line="254"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5C5892E" w14:textId="77777777" w:rsidR="009668AD" w:rsidRDefault="009668AD">
            <w:pPr>
              <w:keepNext/>
              <w:keepLines/>
              <w:overflowPunct w:val="0"/>
              <w:autoSpaceDE w:val="0"/>
              <w:autoSpaceDN w:val="0"/>
              <w:adjustRightInd w:val="0"/>
              <w:spacing w:after="0" w:line="254" w:lineRule="auto"/>
              <w:jc w:val="center"/>
              <w:rPr>
                <w:rFonts w:ascii="Arial" w:eastAsia="Calibri" w:hAnsi="Arial"/>
                <w:sz w:val="18"/>
                <w:szCs w:val="22"/>
              </w:rPr>
            </w:pPr>
          </w:p>
        </w:tc>
        <w:tc>
          <w:tcPr>
            <w:tcW w:w="1558" w:type="dxa"/>
            <w:tcBorders>
              <w:top w:val="single" w:sz="4" w:space="0" w:color="auto"/>
              <w:left w:val="single" w:sz="4" w:space="0" w:color="auto"/>
              <w:bottom w:val="single" w:sz="4" w:space="0" w:color="auto"/>
              <w:right w:val="single" w:sz="4" w:space="0" w:color="auto"/>
            </w:tcBorders>
            <w:hideMark/>
          </w:tcPr>
          <w:p w14:paraId="462C8460"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c>
          <w:tcPr>
            <w:tcW w:w="1416" w:type="dxa"/>
            <w:tcBorders>
              <w:top w:val="single" w:sz="4" w:space="0" w:color="auto"/>
              <w:left w:val="single" w:sz="4" w:space="0" w:color="auto"/>
              <w:bottom w:val="single" w:sz="4" w:space="0" w:color="auto"/>
              <w:right w:val="single" w:sz="4" w:space="0" w:color="auto"/>
            </w:tcBorders>
            <w:hideMark/>
          </w:tcPr>
          <w:p w14:paraId="34DF2879"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c>
          <w:tcPr>
            <w:tcW w:w="1700" w:type="dxa"/>
            <w:tcBorders>
              <w:top w:val="single" w:sz="4" w:space="0" w:color="auto"/>
              <w:left w:val="single" w:sz="4" w:space="0" w:color="auto"/>
              <w:bottom w:val="single" w:sz="4" w:space="0" w:color="auto"/>
              <w:right w:val="single" w:sz="4" w:space="0" w:color="auto"/>
            </w:tcBorders>
            <w:hideMark/>
          </w:tcPr>
          <w:p w14:paraId="70207C60"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hideMark/>
          </w:tcPr>
          <w:p w14:paraId="2950679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r>
      <w:tr w:rsidR="009668AD" w14:paraId="0659DE80"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586B0A61" w14:textId="77777777" w:rsidR="009668AD" w:rsidRDefault="009668AD">
            <w:pPr>
              <w:keepNext/>
              <w:keepLines/>
              <w:overflowPunct w:val="0"/>
              <w:autoSpaceDE w:val="0"/>
              <w:autoSpaceDN w:val="0"/>
              <w:adjustRightInd w:val="0"/>
              <w:spacing w:after="0" w:line="254"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1D7A1C9B" w14:textId="77777777" w:rsidR="009668AD" w:rsidRDefault="009668AD">
            <w:pPr>
              <w:keepNext/>
              <w:keepLines/>
              <w:overflowPunct w:val="0"/>
              <w:autoSpaceDE w:val="0"/>
              <w:autoSpaceDN w:val="0"/>
              <w:adjustRightInd w:val="0"/>
              <w:spacing w:after="0" w:line="254" w:lineRule="auto"/>
              <w:jc w:val="center"/>
              <w:rPr>
                <w:rFonts w:ascii="Arial" w:eastAsia="Calibri" w:hAnsi="Arial"/>
                <w:sz w:val="18"/>
                <w:szCs w:val="22"/>
              </w:rPr>
            </w:pPr>
          </w:p>
        </w:tc>
        <w:tc>
          <w:tcPr>
            <w:tcW w:w="1558" w:type="dxa"/>
            <w:tcBorders>
              <w:top w:val="single" w:sz="4" w:space="0" w:color="auto"/>
              <w:left w:val="single" w:sz="4" w:space="0" w:color="auto"/>
              <w:bottom w:val="single" w:sz="4" w:space="0" w:color="auto"/>
              <w:right w:val="single" w:sz="4" w:space="0" w:color="auto"/>
            </w:tcBorders>
            <w:hideMark/>
          </w:tcPr>
          <w:p w14:paraId="70A8395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c>
          <w:tcPr>
            <w:tcW w:w="1416" w:type="dxa"/>
            <w:tcBorders>
              <w:top w:val="single" w:sz="4" w:space="0" w:color="auto"/>
              <w:left w:val="single" w:sz="4" w:space="0" w:color="auto"/>
              <w:bottom w:val="single" w:sz="4" w:space="0" w:color="auto"/>
              <w:right w:val="single" w:sz="4" w:space="0" w:color="auto"/>
            </w:tcBorders>
            <w:hideMark/>
          </w:tcPr>
          <w:p w14:paraId="00AC2F40"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c>
          <w:tcPr>
            <w:tcW w:w="1700" w:type="dxa"/>
            <w:tcBorders>
              <w:top w:val="single" w:sz="4" w:space="0" w:color="auto"/>
              <w:left w:val="single" w:sz="4" w:space="0" w:color="auto"/>
              <w:bottom w:val="single" w:sz="4" w:space="0" w:color="auto"/>
              <w:right w:val="single" w:sz="4" w:space="0" w:color="auto"/>
            </w:tcBorders>
            <w:hideMark/>
          </w:tcPr>
          <w:p w14:paraId="689D54B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hideMark/>
          </w:tcPr>
          <w:p w14:paraId="76C889C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r>
      <w:tr w:rsidR="009668AD" w14:paraId="2A73FE8B" w14:textId="77777777" w:rsidTr="009668AD">
        <w:trPr>
          <w:trHeight w:val="217"/>
          <w:jc w:val="center"/>
        </w:trPr>
        <w:tc>
          <w:tcPr>
            <w:tcW w:w="9630" w:type="dxa"/>
            <w:gridSpan w:val="6"/>
            <w:tcBorders>
              <w:top w:val="single" w:sz="4" w:space="0" w:color="auto"/>
              <w:left w:val="single" w:sz="4" w:space="0" w:color="auto"/>
              <w:bottom w:val="single" w:sz="4" w:space="0" w:color="auto"/>
              <w:right w:val="single" w:sz="4" w:space="0" w:color="auto"/>
            </w:tcBorders>
            <w:vAlign w:val="center"/>
            <w:hideMark/>
          </w:tcPr>
          <w:p w14:paraId="40B9941D"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tc>
      </w:tr>
    </w:tbl>
    <w:p w14:paraId="3EF8E473" w14:textId="77777777" w:rsidR="009668AD" w:rsidRDefault="009668AD" w:rsidP="009668AD">
      <w:pPr>
        <w:spacing w:line="254" w:lineRule="auto"/>
        <w:rPr>
          <w:rFonts w:eastAsia="Times New Roman"/>
        </w:rPr>
      </w:pPr>
    </w:p>
    <w:p w14:paraId="6D60F454" w14:textId="77777777" w:rsidR="009668AD" w:rsidRDefault="009668AD" w:rsidP="009668AD">
      <w:pPr>
        <w:pStyle w:val="TH"/>
      </w:pPr>
      <w:r>
        <w:lastRenderedPageBreak/>
        <w:t>Table A.7.9.2.2.2-3: PRS-RSRP OTA related test parameters</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933"/>
        <w:gridCol w:w="1056"/>
        <w:gridCol w:w="842"/>
        <w:gridCol w:w="1987"/>
        <w:gridCol w:w="1845"/>
      </w:tblGrid>
      <w:tr w:rsidR="009668AD" w14:paraId="2773F42E" w14:textId="77777777" w:rsidTr="007F38BE">
        <w:trPr>
          <w:trHeight w:val="187"/>
          <w:jc w:val="center"/>
        </w:trPr>
        <w:tc>
          <w:tcPr>
            <w:tcW w:w="1987" w:type="dxa"/>
            <w:tcBorders>
              <w:top w:val="single" w:sz="4" w:space="0" w:color="auto"/>
              <w:left w:val="single" w:sz="4" w:space="0" w:color="auto"/>
              <w:bottom w:val="nil"/>
              <w:right w:val="single" w:sz="4" w:space="0" w:color="auto"/>
            </w:tcBorders>
            <w:hideMark/>
          </w:tcPr>
          <w:p w14:paraId="3B8A3194" w14:textId="77777777" w:rsidR="009668AD" w:rsidRDefault="009668AD">
            <w:pPr>
              <w:pStyle w:val="TAH"/>
              <w:spacing w:line="256" w:lineRule="auto"/>
            </w:pPr>
            <w:r>
              <w:t>Parameter</w:t>
            </w:r>
          </w:p>
        </w:tc>
        <w:tc>
          <w:tcPr>
            <w:tcW w:w="1933" w:type="dxa"/>
            <w:tcBorders>
              <w:top w:val="single" w:sz="4" w:space="0" w:color="auto"/>
              <w:left w:val="single" w:sz="4" w:space="0" w:color="auto"/>
              <w:bottom w:val="nil"/>
              <w:right w:val="single" w:sz="4" w:space="0" w:color="auto"/>
            </w:tcBorders>
            <w:hideMark/>
          </w:tcPr>
          <w:p w14:paraId="3F9CC65E" w14:textId="77777777" w:rsidR="009668AD" w:rsidRDefault="009668AD">
            <w:pPr>
              <w:pStyle w:val="TAH"/>
              <w:spacing w:line="256" w:lineRule="auto"/>
            </w:pPr>
            <w:r>
              <w:t>Unit</w:t>
            </w:r>
          </w:p>
        </w:tc>
        <w:tc>
          <w:tcPr>
            <w:tcW w:w="1898" w:type="dxa"/>
            <w:gridSpan w:val="2"/>
            <w:tcBorders>
              <w:top w:val="single" w:sz="4" w:space="0" w:color="auto"/>
              <w:left w:val="single" w:sz="4" w:space="0" w:color="auto"/>
              <w:bottom w:val="single" w:sz="4" w:space="0" w:color="auto"/>
              <w:right w:val="single" w:sz="4" w:space="0" w:color="auto"/>
            </w:tcBorders>
            <w:hideMark/>
          </w:tcPr>
          <w:p w14:paraId="7C72E88D" w14:textId="77777777" w:rsidR="009668AD" w:rsidRDefault="009668AD">
            <w:pPr>
              <w:pStyle w:val="TAH"/>
              <w:spacing w:line="256" w:lineRule="auto"/>
            </w:pPr>
            <w:r>
              <w:t>Test 1</w:t>
            </w:r>
          </w:p>
        </w:tc>
        <w:tc>
          <w:tcPr>
            <w:tcW w:w="3832" w:type="dxa"/>
            <w:gridSpan w:val="2"/>
            <w:tcBorders>
              <w:top w:val="single" w:sz="4" w:space="0" w:color="auto"/>
              <w:left w:val="single" w:sz="4" w:space="0" w:color="auto"/>
              <w:bottom w:val="single" w:sz="4" w:space="0" w:color="auto"/>
              <w:right w:val="single" w:sz="4" w:space="0" w:color="auto"/>
            </w:tcBorders>
            <w:hideMark/>
          </w:tcPr>
          <w:p w14:paraId="5F505258" w14:textId="77777777" w:rsidR="009668AD" w:rsidRDefault="009668AD">
            <w:pPr>
              <w:pStyle w:val="TAH"/>
              <w:spacing w:line="256" w:lineRule="auto"/>
            </w:pPr>
            <w:r>
              <w:t>Test 2</w:t>
            </w:r>
          </w:p>
        </w:tc>
      </w:tr>
      <w:tr w:rsidR="009668AD" w14:paraId="7C07A70E" w14:textId="77777777" w:rsidTr="007F38BE">
        <w:trPr>
          <w:trHeight w:val="187"/>
          <w:jc w:val="center"/>
        </w:trPr>
        <w:tc>
          <w:tcPr>
            <w:tcW w:w="1987" w:type="dxa"/>
            <w:tcBorders>
              <w:top w:val="nil"/>
              <w:left w:val="single" w:sz="4" w:space="0" w:color="auto"/>
              <w:bottom w:val="single" w:sz="4" w:space="0" w:color="auto"/>
              <w:right w:val="single" w:sz="4" w:space="0" w:color="auto"/>
            </w:tcBorders>
          </w:tcPr>
          <w:p w14:paraId="266B4601" w14:textId="77777777" w:rsidR="009668AD" w:rsidRDefault="009668AD">
            <w:pPr>
              <w:pStyle w:val="TAH"/>
              <w:spacing w:line="256" w:lineRule="auto"/>
              <w:rPr>
                <w:rFonts w:eastAsia="Calibri"/>
                <w:szCs w:val="22"/>
              </w:rPr>
            </w:pPr>
          </w:p>
        </w:tc>
        <w:tc>
          <w:tcPr>
            <w:tcW w:w="1933" w:type="dxa"/>
            <w:tcBorders>
              <w:top w:val="nil"/>
              <w:left w:val="single" w:sz="4" w:space="0" w:color="auto"/>
              <w:bottom w:val="single" w:sz="4" w:space="0" w:color="auto"/>
              <w:right w:val="single" w:sz="4" w:space="0" w:color="auto"/>
            </w:tcBorders>
          </w:tcPr>
          <w:p w14:paraId="7C695E2A" w14:textId="77777777" w:rsidR="009668AD" w:rsidRDefault="009668AD">
            <w:pPr>
              <w:pStyle w:val="TAH"/>
              <w:spacing w:line="256" w:lineRule="auto"/>
              <w:rPr>
                <w:rFonts w:eastAsia="Calibri"/>
                <w:szCs w:val="22"/>
              </w:rPr>
            </w:pPr>
          </w:p>
        </w:tc>
        <w:tc>
          <w:tcPr>
            <w:tcW w:w="1056" w:type="dxa"/>
            <w:tcBorders>
              <w:top w:val="single" w:sz="4" w:space="0" w:color="auto"/>
              <w:left w:val="single" w:sz="4" w:space="0" w:color="auto"/>
              <w:bottom w:val="single" w:sz="4" w:space="0" w:color="auto"/>
              <w:right w:val="single" w:sz="4" w:space="0" w:color="auto"/>
            </w:tcBorders>
            <w:hideMark/>
          </w:tcPr>
          <w:p w14:paraId="714E6E3C" w14:textId="77777777" w:rsidR="009668AD" w:rsidRDefault="009668AD">
            <w:pPr>
              <w:pStyle w:val="TAH"/>
              <w:spacing w:line="256" w:lineRule="auto"/>
            </w:pPr>
            <w:r>
              <w:t>Cell 1</w:t>
            </w:r>
          </w:p>
        </w:tc>
        <w:tc>
          <w:tcPr>
            <w:tcW w:w="842" w:type="dxa"/>
            <w:tcBorders>
              <w:top w:val="single" w:sz="4" w:space="0" w:color="auto"/>
              <w:left w:val="single" w:sz="4" w:space="0" w:color="auto"/>
              <w:bottom w:val="single" w:sz="4" w:space="0" w:color="auto"/>
              <w:right w:val="single" w:sz="4" w:space="0" w:color="auto"/>
            </w:tcBorders>
            <w:hideMark/>
          </w:tcPr>
          <w:p w14:paraId="68E7F319" w14:textId="77777777" w:rsidR="009668AD" w:rsidRDefault="009668AD">
            <w:pPr>
              <w:pStyle w:val="TAH"/>
              <w:spacing w:line="256" w:lineRule="auto"/>
            </w:pPr>
            <w:r>
              <w:t>Cell 2</w:t>
            </w:r>
          </w:p>
        </w:tc>
        <w:tc>
          <w:tcPr>
            <w:tcW w:w="1987" w:type="dxa"/>
            <w:tcBorders>
              <w:top w:val="single" w:sz="4" w:space="0" w:color="auto"/>
              <w:left w:val="single" w:sz="4" w:space="0" w:color="auto"/>
              <w:bottom w:val="single" w:sz="4" w:space="0" w:color="auto"/>
              <w:right w:val="single" w:sz="4" w:space="0" w:color="auto"/>
            </w:tcBorders>
            <w:hideMark/>
          </w:tcPr>
          <w:p w14:paraId="2565F74D" w14:textId="77777777" w:rsidR="009668AD" w:rsidRDefault="009668AD">
            <w:pPr>
              <w:pStyle w:val="TAH"/>
              <w:spacing w:line="256" w:lineRule="auto"/>
            </w:pPr>
            <w:r>
              <w:t>Cell 1</w:t>
            </w:r>
          </w:p>
        </w:tc>
        <w:tc>
          <w:tcPr>
            <w:tcW w:w="1845" w:type="dxa"/>
            <w:tcBorders>
              <w:top w:val="single" w:sz="4" w:space="0" w:color="auto"/>
              <w:left w:val="single" w:sz="4" w:space="0" w:color="auto"/>
              <w:bottom w:val="single" w:sz="4" w:space="0" w:color="auto"/>
              <w:right w:val="single" w:sz="4" w:space="0" w:color="auto"/>
            </w:tcBorders>
            <w:hideMark/>
          </w:tcPr>
          <w:p w14:paraId="53CD0A0E" w14:textId="77777777" w:rsidR="009668AD" w:rsidRDefault="009668AD">
            <w:pPr>
              <w:pStyle w:val="TAH"/>
              <w:spacing w:line="256" w:lineRule="auto"/>
            </w:pPr>
            <w:r>
              <w:t>Cell 2</w:t>
            </w:r>
          </w:p>
        </w:tc>
      </w:tr>
      <w:tr w:rsidR="009668AD" w14:paraId="7F9BD67B"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CA0BA79"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Angle of arrival configuration</w:t>
            </w:r>
          </w:p>
        </w:tc>
        <w:tc>
          <w:tcPr>
            <w:tcW w:w="1933" w:type="dxa"/>
            <w:tcBorders>
              <w:top w:val="single" w:sz="4" w:space="0" w:color="auto"/>
              <w:left w:val="single" w:sz="4" w:space="0" w:color="auto"/>
              <w:bottom w:val="single" w:sz="4" w:space="0" w:color="auto"/>
              <w:right w:val="single" w:sz="4" w:space="0" w:color="auto"/>
            </w:tcBorders>
          </w:tcPr>
          <w:p w14:paraId="4D1E8D7F" w14:textId="77777777" w:rsidR="009668AD" w:rsidRDefault="009668AD">
            <w:pPr>
              <w:pStyle w:val="TAC"/>
              <w:spacing w:line="256" w:lineRule="auto"/>
            </w:pPr>
          </w:p>
        </w:tc>
        <w:tc>
          <w:tcPr>
            <w:tcW w:w="5730" w:type="dxa"/>
            <w:gridSpan w:val="4"/>
            <w:tcBorders>
              <w:top w:val="single" w:sz="4" w:space="0" w:color="auto"/>
              <w:left w:val="single" w:sz="4" w:space="0" w:color="auto"/>
              <w:bottom w:val="single" w:sz="4" w:space="0" w:color="auto"/>
              <w:right w:val="single" w:sz="4" w:space="0" w:color="auto"/>
            </w:tcBorders>
            <w:hideMark/>
          </w:tcPr>
          <w:p w14:paraId="28271D4D" w14:textId="77777777" w:rsidR="009668AD" w:rsidRDefault="009668AD">
            <w:pPr>
              <w:pStyle w:val="TAC"/>
              <w:spacing w:line="256" w:lineRule="auto"/>
            </w:pPr>
            <w:r>
              <w:rPr>
                <w:rFonts w:cs="Arial"/>
              </w:rPr>
              <w:t>Setup 1 according to clause A.3.15.1</w:t>
            </w:r>
          </w:p>
        </w:tc>
      </w:tr>
      <w:tr w:rsidR="009668AD" w14:paraId="00F50F74"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8801FC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Assumption for UE beams</w:t>
            </w:r>
            <w:r>
              <w:rPr>
                <w:rFonts w:ascii="Arial" w:hAnsi="Arial"/>
                <w:sz w:val="18"/>
                <w:szCs w:val="18"/>
                <w:vertAlign w:val="superscript"/>
              </w:rPr>
              <w:t>Note 7</w:t>
            </w:r>
          </w:p>
        </w:tc>
        <w:tc>
          <w:tcPr>
            <w:tcW w:w="1933" w:type="dxa"/>
            <w:tcBorders>
              <w:top w:val="single" w:sz="4" w:space="0" w:color="auto"/>
              <w:left w:val="single" w:sz="4" w:space="0" w:color="auto"/>
              <w:bottom w:val="single" w:sz="4" w:space="0" w:color="auto"/>
              <w:right w:val="single" w:sz="4" w:space="0" w:color="auto"/>
            </w:tcBorders>
          </w:tcPr>
          <w:p w14:paraId="064FC8C6" w14:textId="77777777" w:rsidR="009668AD" w:rsidRDefault="009668AD">
            <w:pPr>
              <w:pStyle w:val="TAC"/>
              <w:spacing w:line="256" w:lineRule="auto"/>
            </w:pPr>
          </w:p>
        </w:tc>
        <w:tc>
          <w:tcPr>
            <w:tcW w:w="1898" w:type="dxa"/>
            <w:gridSpan w:val="2"/>
            <w:tcBorders>
              <w:top w:val="single" w:sz="4" w:space="0" w:color="auto"/>
              <w:left w:val="single" w:sz="4" w:space="0" w:color="auto"/>
              <w:bottom w:val="single" w:sz="4" w:space="0" w:color="auto"/>
              <w:right w:val="single" w:sz="4" w:space="0" w:color="auto"/>
            </w:tcBorders>
            <w:hideMark/>
          </w:tcPr>
          <w:p w14:paraId="3DD5FF3D" w14:textId="77777777" w:rsidR="009668AD" w:rsidRDefault="009668AD">
            <w:pPr>
              <w:pStyle w:val="TAC"/>
              <w:spacing w:line="256" w:lineRule="auto"/>
            </w:pPr>
            <w:r>
              <w:rPr>
                <w:rFonts w:cs="Arial"/>
              </w:rPr>
              <w:t>Rough</w:t>
            </w:r>
          </w:p>
        </w:tc>
        <w:tc>
          <w:tcPr>
            <w:tcW w:w="3832" w:type="dxa"/>
            <w:gridSpan w:val="2"/>
            <w:tcBorders>
              <w:top w:val="single" w:sz="4" w:space="0" w:color="auto"/>
              <w:left w:val="single" w:sz="4" w:space="0" w:color="auto"/>
              <w:bottom w:val="single" w:sz="4" w:space="0" w:color="auto"/>
              <w:right w:val="single" w:sz="4" w:space="0" w:color="auto"/>
            </w:tcBorders>
            <w:hideMark/>
          </w:tcPr>
          <w:p w14:paraId="55ADA08C" w14:textId="77777777" w:rsidR="009668AD" w:rsidRDefault="009668AD">
            <w:pPr>
              <w:pStyle w:val="TAC"/>
              <w:spacing w:line="256" w:lineRule="auto"/>
            </w:pPr>
            <w:r>
              <w:rPr>
                <w:rFonts w:cs="Arial"/>
              </w:rPr>
              <w:t>Rough</w:t>
            </w:r>
          </w:p>
        </w:tc>
      </w:tr>
      <w:tr w:rsidR="009668AD" w14:paraId="47308997"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45E7A8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Times New Roman" w:hAnsi="Arial"/>
                <w:noProof/>
                <w:sz w:val="18"/>
              </w:rPr>
              <w:object w:dxaOrig="400" w:dyaOrig="400" w14:anchorId="06C8A36A">
                <v:shape id="_x0000_i1101" type="#_x0000_t75" alt="" style="width:20pt;height:20pt;mso-width-percent:0;mso-height-percent:0;mso-width-percent:0;mso-height-percent:0" o:ole="">
                  <v:imagedata r:id="rId14" o:title=""/>
                </v:shape>
                <o:OLEObject Type="Embed" ProgID="Equation.3" ShapeID="_x0000_i1101" DrawAspect="Content" ObjectID="_1770807312" r:id="rId97"/>
              </w:object>
            </w:r>
            <w:r>
              <w:rPr>
                <w:rFonts w:ascii="Arial" w:hAnsi="Arial"/>
                <w:sz w:val="18"/>
                <w:vertAlign w:val="superscript"/>
              </w:rPr>
              <w:t>Note1</w:t>
            </w:r>
          </w:p>
        </w:tc>
        <w:tc>
          <w:tcPr>
            <w:tcW w:w="1933" w:type="dxa"/>
            <w:tcBorders>
              <w:top w:val="single" w:sz="4" w:space="0" w:color="auto"/>
              <w:left w:val="single" w:sz="4" w:space="0" w:color="auto"/>
              <w:bottom w:val="single" w:sz="4" w:space="0" w:color="auto"/>
              <w:right w:val="single" w:sz="4" w:space="0" w:color="auto"/>
            </w:tcBorders>
            <w:hideMark/>
          </w:tcPr>
          <w:p w14:paraId="478F7F62" w14:textId="77777777" w:rsidR="009668AD" w:rsidRDefault="009668AD">
            <w:pPr>
              <w:pStyle w:val="TAC"/>
              <w:spacing w:line="256" w:lineRule="auto"/>
            </w:pPr>
            <w:r>
              <w:t>dBm/15kHz</w:t>
            </w:r>
            <w:r>
              <w:rPr>
                <w:vertAlign w:val="superscript"/>
              </w:rPr>
              <w:t>Note4</w:t>
            </w:r>
          </w:p>
        </w:tc>
        <w:tc>
          <w:tcPr>
            <w:tcW w:w="1898" w:type="dxa"/>
            <w:gridSpan w:val="2"/>
            <w:tcBorders>
              <w:top w:val="single" w:sz="4" w:space="0" w:color="auto"/>
              <w:left w:val="single" w:sz="4" w:space="0" w:color="auto"/>
              <w:bottom w:val="single" w:sz="4" w:space="0" w:color="auto"/>
              <w:right w:val="single" w:sz="4" w:space="0" w:color="auto"/>
            </w:tcBorders>
            <w:hideMark/>
          </w:tcPr>
          <w:p w14:paraId="6716BEF2" w14:textId="77777777" w:rsidR="009668AD" w:rsidRDefault="009668AD">
            <w:pPr>
              <w:pStyle w:val="TAC"/>
              <w:spacing w:line="256" w:lineRule="auto"/>
            </w:pPr>
            <w:r>
              <w:t>-98</w:t>
            </w:r>
          </w:p>
        </w:tc>
        <w:tc>
          <w:tcPr>
            <w:tcW w:w="3832" w:type="dxa"/>
            <w:gridSpan w:val="2"/>
            <w:tcBorders>
              <w:top w:val="single" w:sz="4" w:space="0" w:color="auto"/>
              <w:left w:val="single" w:sz="4" w:space="0" w:color="auto"/>
              <w:bottom w:val="single" w:sz="4" w:space="0" w:color="auto"/>
              <w:right w:val="single" w:sz="4" w:space="0" w:color="auto"/>
            </w:tcBorders>
            <w:hideMark/>
          </w:tcPr>
          <w:p w14:paraId="6EA83CC7" w14:textId="503EE5AE" w:rsidR="009668AD" w:rsidRDefault="0094100E">
            <w:pPr>
              <w:pStyle w:val="TAC"/>
              <w:spacing w:line="256" w:lineRule="auto"/>
            </w:pPr>
            <w:ins w:id="1936" w:author="CATT" w:date="2024-02-18T14:18:00Z">
              <w:r>
                <w:rPr>
                  <w:lang w:eastAsia="zh-CN"/>
                </w:rPr>
                <w:t>S</w:t>
              </w:r>
              <w:r>
                <w:rPr>
                  <w:rFonts w:hint="eastAsia"/>
                  <w:lang w:eastAsia="zh-CN"/>
                </w:rPr>
                <w:t xml:space="preserve">ame as </w:t>
              </w:r>
            </w:ins>
            <w:r w:rsidR="009668AD">
              <w:t>Test 1</w:t>
            </w:r>
          </w:p>
        </w:tc>
      </w:tr>
      <w:tr w:rsidR="009668AD" w14:paraId="0BA309AF"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C1B43E4" w14:textId="77777777" w:rsidR="009668AD" w:rsidRDefault="009668AD">
            <w:pPr>
              <w:keepNext/>
              <w:keepLines/>
              <w:overflowPunct w:val="0"/>
              <w:autoSpaceDE w:val="0"/>
              <w:autoSpaceDN w:val="0"/>
              <w:adjustRightInd w:val="0"/>
              <w:spacing w:after="0" w:line="254" w:lineRule="auto"/>
              <w:rPr>
                <w:rFonts w:ascii="Arial" w:hAnsi="Arial"/>
                <w:sz w:val="18"/>
                <w:vertAlign w:val="superscript"/>
              </w:rPr>
            </w:pPr>
            <w:r>
              <w:rPr>
                <w:rFonts w:ascii="Arial" w:eastAsia="Times New Roman" w:hAnsi="Arial"/>
                <w:noProof/>
                <w:sz w:val="18"/>
              </w:rPr>
              <w:object w:dxaOrig="400" w:dyaOrig="400" w14:anchorId="5A31BD2C">
                <v:shape id="_x0000_i1102" type="#_x0000_t75" alt="" style="width:20pt;height:20pt;mso-width-percent:0;mso-height-percent:0;mso-width-percent:0;mso-height-percent:0" o:ole="">
                  <v:imagedata r:id="rId14" o:title=""/>
                </v:shape>
                <o:OLEObject Type="Embed" ProgID="Equation.3" ShapeID="_x0000_i1102" DrawAspect="Content" ObjectID="_1770807313" r:id="rId98"/>
              </w:object>
            </w:r>
            <w:r>
              <w:rPr>
                <w:rFonts w:ascii="Arial" w:hAnsi="Arial"/>
                <w:sz w:val="18"/>
                <w:vertAlign w:val="superscript"/>
              </w:rPr>
              <w:t>Note1</w:t>
            </w:r>
          </w:p>
        </w:tc>
        <w:tc>
          <w:tcPr>
            <w:tcW w:w="1933" w:type="dxa"/>
            <w:tcBorders>
              <w:top w:val="single" w:sz="4" w:space="0" w:color="auto"/>
              <w:left w:val="single" w:sz="4" w:space="0" w:color="auto"/>
              <w:bottom w:val="single" w:sz="4" w:space="0" w:color="auto"/>
              <w:right w:val="single" w:sz="4" w:space="0" w:color="auto"/>
            </w:tcBorders>
            <w:hideMark/>
          </w:tcPr>
          <w:p w14:paraId="2D085A18" w14:textId="77777777" w:rsidR="009668AD" w:rsidRDefault="009668AD">
            <w:pPr>
              <w:pStyle w:val="TAC"/>
              <w:spacing w:line="256" w:lineRule="auto"/>
            </w:pPr>
            <w:r>
              <w:t>dBm/SCS</w:t>
            </w:r>
            <w:r>
              <w:rPr>
                <w:vertAlign w:val="superscript"/>
              </w:rPr>
              <w:t>Note4</w:t>
            </w:r>
          </w:p>
        </w:tc>
        <w:tc>
          <w:tcPr>
            <w:tcW w:w="1898" w:type="dxa"/>
            <w:gridSpan w:val="2"/>
            <w:tcBorders>
              <w:top w:val="single" w:sz="4" w:space="0" w:color="auto"/>
              <w:left w:val="single" w:sz="4" w:space="0" w:color="auto"/>
              <w:bottom w:val="single" w:sz="4" w:space="0" w:color="auto"/>
              <w:right w:val="single" w:sz="4" w:space="0" w:color="auto"/>
            </w:tcBorders>
            <w:hideMark/>
          </w:tcPr>
          <w:p w14:paraId="34752383" w14:textId="77777777" w:rsidR="009668AD" w:rsidRDefault="009668AD">
            <w:pPr>
              <w:pStyle w:val="TAC"/>
              <w:spacing w:line="256" w:lineRule="auto"/>
            </w:pPr>
            <w:r>
              <w:t>-89</w:t>
            </w:r>
          </w:p>
        </w:tc>
        <w:tc>
          <w:tcPr>
            <w:tcW w:w="3832" w:type="dxa"/>
            <w:gridSpan w:val="2"/>
            <w:tcBorders>
              <w:top w:val="single" w:sz="4" w:space="0" w:color="auto"/>
              <w:left w:val="single" w:sz="4" w:space="0" w:color="auto"/>
              <w:bottom w:val="single" w:sz="4" w:space="0" w:color="auto"/>
              <w:right w:val="single" w:sz="4" w:space="0" w:color="auto"/>
            </w:tcBorders>
            <w:hideMark/>
          </w:tcPr>
          <w:p w14:paraId="0CE0156F" w14:textId="17074074" w:rsidR="009668AD" w:rsidRDefault="0094100E">
            <w:pPr>
              <w:pStyle w:val="TAC"/>
              <w:spacing w:line="256" w:lineRule="auto"/>
            </w:pPr>
            <w:ins w:id="1937" w:author="CATT" w:date="2024-02-18T14:18:00Z">
              <w:r>
                <w:rPr>
                  <w:lang w:eastAsia="zh-CN"/>
                </w:rPr>
                <w:t>S</w:t>
              </w:r>
              <w:r>
                <w:rPr>
                  <w:rFonts w:hint="eastAsia"/>
                  <w:lang w:eastAsia="zh-CN"/>
                </w:rPr>
                <w:t>ame as</w:t>
              </w:r>
              <w:r>
                <w:t xml:space="preserve"> </w:t>
              </w:r>
            </w:ins>
            <w:r w:rsidR="009668AD">
              <w:t>Test 1</w:t>
            </w:r>
          </w:p>
        </w:tc>
      </w:tr>
      <w:tr w:rsidR="00E5484B" w14:paraId="3765E7D8"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8B7478F" w14:textId="77777777" w:rsidR="00E5484B" w:rsidRDefault="00E5484B">
            <w:pPr>
              <w:keepNext/>
              <w:keepLines/>
              <w:overflowPunct w:val="0"/>
              <w:autoSpaceDE w:val="0"/>
              <w:autoSpaceDN w:val="0"/>
              <w:adjustRightInd w:val="0"/>
              <w:spacing w:after="0" w:line="254" w:lineRule="auto"/>
              <w:rPr>
                <w:rFonts w:ascii="Arial" w:hAnsi="Arial"/>
                <w:sz w:val="18"/>
              </w:rPr>
            </w:pPr>
            <w:r>
              <w:rPr>
                <w:rFonts w:ascii="Arial" w:eastAsia="Times New Roman" w:hAnsi="Arial"/>
                <w:noProof/>
                <w:sz w:val="18"/>
              </w:rPr>
              <w:object w:dxaOrig="920" w:dyaOrig="400" w14:anchorId="41332C82">
                <v:shape id="_x0000_i1103" type="#_x0000_t75" alt="" style="width:46.2pt;height:20pt;mso-width-percent:0;mso-height-percent:0;mso-width-percent:0;mso-height-percent:0" o:ole="">
                  <v:imagedata r:id="rId39" o:title=""/>
                </v:shape>
                <o:OLEObject Type="Embed" ProgID="Equation.3" ShapeID="_x0000_i1103" DrawAspect="Content" ObjectID="_1770807314" r:id="rId99"/>
              </w:object>
            </w:r>
          </w:p>
        </w:tc>
        <w:tc>
          <w:tcPr>
            <w:tcW w:w="1933" w:type="dxa"/>
            <w:tcBorders>
              <w:top w:val="single" w:sz="4" w:space="0" w:color="auto"/>
              <w:left w:val="single" w:sz="4" w:space="0" w:color="auto"/>
              <w:bottom w:val="single" w:sz="4" w:space="0" w:color="auto"/>
              <w:right w:val="single" w:sz="4" w:space="0" w:color="auto"/>
            </w:tcBorders>
            <w:hideMark/>
          </w:tcPr>
          <w:p w14:paraId="7A40E946" w14:textId="77777777" w:rsidR="00E5484B" w:rsidRDefault="00E5484B">
            <w:pPr>
              <w:pStyle w:val="TAC"/>
              <w:spacing w:line="256" w:lineRule="auto"/>
            </w:pPr>
            <w:r>
              <w:t>dB</w:t>
            </w:r>
          </w:p>
        </w:tc>
        <w:tc>
          <w:tcPr>
            <w:tcW w:w="1056" w:type="dxa"/>
            <w:tcBorders>
              <w:top w:val="single" w:sz="4" w:space="0" w:color="auto"/>
              <w:left w:val="single" w:sz="4" w:space="0" w:color="auto"/>
              <w:bottom w:val="single" w:sz="4" w:space="0" w:color="auto"/>
              <w:right w:val="single" w:sz="4" w:space="0" w:color="auto"/>
            </w:tcBorders>
            <w:hideMark/>
          </w:tcPr>
          <w:p w14:paraId="274228B4" w14:textId="200C0FB9" w:rsidR="00E5484B" w:rsidRDefault="00E5484B">
            <w:pPr>
              <w:pStyle w:val="TAC"/>
              <w:spacing w:line="256" w:lineRule="auto"/>
            </w:pPr>
            <w:ins w:id="1938" w:author="CATT" w:date="2024-02-18T14:19:00Z">
              <w:r>
                <w:t>2.23</w:t>
              </w:r>
            </w:ins>
            <w:del w:id="1939" w:author="CATT" w:date="2024-02-18T14:19:00Z">
              <w:r w:rsidDel="00C27F2D">
                <w:rPr>
                  <w:lang w:val="en-US"/>
                </w:rPr>
                <w:delText>-1.44</w:delText>
              </w:r>
            </w:del>
          </w:p>
        </w:tc>
        <w:tc>
          <w:tcPr>
            <w:tcW w:w="842" w:type="dxa"/>
            <w:tcBorders>
              <w:top w:val="single" w:sz="4" w:space="0" w:color="auto"/>
              <w:left w:val="single" w:sz="4" w:space="0" w:color="auto"/>
              <w:bottom w:val="single" w:sz="4" w:space="0" w:color="auto"/>
              <w:right w:val="single" w:sz="4" w:space="0" w:color="auto"/>
            </w:tcBorders>
            <w:hideMark/>
          </w:tcPr>
          <w:p w14:paraId="3020480D" w14:textId="3F9632A1" w:rsidR="00E5484B" w:rsidRDefault="00E5484B">
            <w:pPr>
              <w:pStyle w:val="TAC"/>
              <w:spacing w:line="256" w:lineRule="auto"/>
            </w:pPr>
            <w:ins w:id="1940" w:author="CATT" w:date="2024-02-18T14:19:00Z">
              <w:r>
                <w:t>-1.73</w:t>
              </w:r>
            </w:ins>
            <w:del w:id="1941" w:author="CATT" w:date="2024-02-18T14:19:00Z">
              <w:r w:rsidDel="00C27F2D">
                <w:rPr>
                  <w:lang w:val="en-US"/>
                </w:rPr>
                <w:delText>-3.65</w:delText>
              </w:r>
            </w:del>
          </w:p>
        </w:tc>
        <w:tc>
          <w:tcPr>
            <w:tcW w:w="1987" w:type="dxa"/>
            <w:tcBorders>
              <w:top w:val="single" w:sz="4" w:space="0" w:color="auto"/>
              <w:left w:val="single" w:sz="4" w:space="0" w:color="auto"/>
              <w:bottom w:val="single" w:sz="4" w:space="0" w:color="auto"/>
              <w:right w:val="single" w:sz="4" w:space="0" w:color="auto"/>
            </w:tcBorders>
            <w:hideMark/>
          </w:tcPr>
          <w:p w14:paraId="6178D936" w14:textId="3C00BDD9" w:rsidR="00E5484B" w:rsidRDefault="00E5484B">
            <w:pPr>
              <w:pStyle w:val="TAC"/>
              <w:spacing w:line="256" w:lineRule="auto"/>
            </w:pPr>
            <w:ins w:id="1942" w:author="CATT" w:date="2024-02-18T14:19:00Z">
              <w:r>
                <w:t>2.23</w:t>
              </w:r>
            </w:ins>
            <w:del w:id="1943" w:author="CATT" w:date="2024-02-18T14:19:00Z">
              <w:r w:rsidDel="0041180E">
                <w:rPr>
                  <w:lang w:val="en-US"/>
                </w:rPr>
                <w:delText>-1.44</w:delText>
              </w:r>
            </w:del>
          </w:p>
        </w:tc>
        <w:tc>
          <w:tcPr>
            <w:tcW w:w="1845" w:type="dxa"/>
            <w:tcBorders>
              <w:top w:val="single" w:sz="4" w:space="0" w:color="auto"/>
              <w:left w:val="single" w:sz="4" w:space="0" w:color="auto"/>
              <w:bottom w:val="single" w:sz="4" w:space="0" w:color="auto"/>
              <w:right w:val="single" w:sz="4" w:space="0" w:color="auto"/>
            </w:tcBorders>
            <w:hideMark/>
          </w:tcPr>
          <w:p w14:paraId="7431D92F" w14:textId="601FFD50" w:rsidR="00E5484B" w:rsidRDefault="00E5484B">
            <w:pPr>
              <w:pStyle w:val="TAC"/>
              <w:spacing w:line="256" w:lineRule="auto"/>
            </w:pPr>
            <w:ins w:id="1944" w:author="CATT" w:date="2024-02-18T14:19:00Z">
              <w:r>
                <w:t>-1.73</w:t>
              </w:r>
            </w:ins>
            <w:del w:id="1945" w:author="CATT" w:date="2024-02-18T14:19:00Z">
              <w:r w:rsidDel="0041180E">
                <w:rPr>
                  <w:lang w:val="en-US"/>
                </w:rPr>
                <w:delText>-3.65</w:delText>
              </w:r>
            </w:del>
          </w:p>
        </w:tc>
      </w:tr>
      <w:tr w:rsidR="009668AD" w14:paraId="7530B576"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B7C286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E</w:t>
            </w:r>
            <w:r>
              <w:rPr>
                <w:rFonts w:ascii="Arial" w:hAnsi="Arial"/>
                <w:sz w:val="18"/>
                <w:vertAlign w:val="subscript"/>
              </w:rPr>
              <w:t>s</w:t>
            </w:r>
          </w:p>
        </w:tc>
        <w:tc>
          <w:tcPr>
            <w:tcW w:w="1933" w:type="dxa"/>
            <w:tcBorders>
              <w:top w:val="single" w:sz="4" w:space="0" w:color="auto"/>
              <w:left w:val="single" w:sz="4" w:space="0" w:color="auto"/>
              <w:bottom w:val="single" w:sz="4" w:space="0" w:color="auto"/>
              <w:right w:val="single" w:sz="4" w:space="0" w:color="auto"/>
            </w:tcBorders>
            <w:hideMark/>
          </w:tcPr>
          <w:p w14:paraId="4526D694" w14:textId="77777777" w:rsidR="009668AD" w:rsidRDefault="009668AD">
            <w:pPr>
              <w:pStyle w:val="TAC"/>
              <w:spacing w:line="256" w:lineRule="auto"/>
            </w:pPr>
            <w:r>
              <w:t>dBm/SCS</w:t>
            </w:r>
            <w:r>
              <w:rPr>
                <w:vertAlign w:val="superscript"/>
              </w:rPr>
              <w:t>Note4</w:t>
            </w:r>
          </w:p>
        </w:tc>
        <w:tc>
          <w:tcPr>
            <w:tcW w:w="1056" w:type="dxa"/>
            <w:tcBorders>
              <w:top w:val="single" w:sz="4" w:space="0" w:color="auto"/>
              <w:left w:val="single" w:sz="4" w:space="0" w:color="auto"/>
              <w:bottom w:val="single" w:sz="4" w:space="0" w:color="auto"/>
              <w:right w:val="single" w:sz="4" w:space="0" w:color="auto"/>
            </w:tcBorders>
            <w:hideMark/>
          </w:tcPr>
          <w:p w14:paraId="7E02B976" w14:textId="77777777" w:rsidR="009668AD" w:rsidRDefault="009668AD">
            <w:pPr>
              <w:pStyle w:val="TAC"/>
              <w:spacing w:line="256" w:lineRule="auto"/>
              <w:rPr>
                <w:lang w:val="en-US"/>
              </w:rPr>
            </w:pPr>
            <w:r>
              <w:rPr>
                <w:lang w:val="en-US"/>
              </w:rPr>
              <w:t>-</w:t>
            </w:r>
          </w:p>
        </w:tc>
        <w:tc>
          <w:tcPr>
            <w:tcW w:w="842" w:type="dxa"/>
            <w:tcBorders>
              <w:top w:val="single" w:sz="4" w:space="0" w:color="auto"/>
              <w:left w:val="single" w:sz="4" w:space="0" w:color="auto"/>
              <w:bottom w:val="single" w:sz="4" w:space="0" w:color="auto"/>
              <w:right w:val="single" w:sz="4" w:space="0" w:color="auto"/>
            </w:tcBorders>
            <w:hideMark/>
          </w:tcPr>
          <w:p w14:paraId="4991F1EE" w14:textId="77777777" w:rsidR="009668AD" w:rsidRDefault="009668AD">
            <w:pPr>
              <w:pStyle w:val="TAC"/>
              <w:spacing w:line="256" w:lineRule="auto"/>
              <w:rPr>
                <w:lang w:val="en-US"/>
              </w:rPr>
            </w:pPr>
            <w:r>
              <w:rPr>
                <w:lang w:val="en-US"/>
              </w:rPr>
              <w:t>-</w:t>
            </w:r>
          </w:p>
        </w:tc>
        <w:tc>
          <w:tcPr>
            <w:tcW w:w="1987" w:type="dxa"/>
            <w:tcBorders>
              <w:top w:val="single" w:sz="4" w:space="0" w:color="auto"/>
              <w:left w:val="single" w:sz="4" w:space="0" w:color="auto"/>
              <w:bottom w:val="single" w:sz="4" w:space="0" w:color="auto"/>
              <w:right w:val="single" w:sz="4" w:space="0" w:color="auto"/>
            </w:tcBorders>
            <w:hideMark/>
          </w:tcPr>
          <w:p w14:paraId="7EFB2048" w14:textId="77777777" w:rsidR="009668AD" w:rsidRDefault="009668AD">
            <w:pPr>
              <w:pStyle w:val="TAC"/>
              <w:spacing w:line="256" w:lineRule="auto"/>
            </w:pPr>
            <w:r>
              <w:rPr>
                <w:lang w:val="en-US"/>
              </w:rPr>
              <w:t>-</w:t>
            </w:r>
          </w:p>
        </w:tc>
        <w:tc>
          <w:tcPr>
            <w:tcW w:w="1845" w:type="dxa"/>
            <w:tcBorders>
              <w:top w:val="single" w:sz="4" w:space="0" w:color="auto"/>
              <w:left w:val="single" w:sz="4" w:space="0" w:color="auto"/>
              <w:bottom w:val="single" w:sz="4" w:space="0" w:color="auto"/>
              <w:right w:val="single" w:sz="4" w:space="0" w:color="auto"/>
            </w:tcBorders>
            <w:hideMark/>
          </w:tcPr>
          <w:p w14:paraId="03126EC9" w14:textId="77777777" w:rsidR="009668AD" w:rsidRDefault="009668AD">
            <w:pPr>
              <w:pStyle w:val="TAC"/>
              <w:spacing w:line="256" w:lineRule="auto"/>
            </w:pPr>
            <w:r>
              <w:rPr>
                <w:lang w:val="en-US"/>
              </w:rPr>
              <w:t>-</w:t>
            </w:r>
          </w:p>
        </w:tc>
      </w:tr>
      <w:tr w:rsidR="00E5484B" w14:paraId="2BFE37BA"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8AE62A8" w14:textId="77777777" w:rsidR="00E5484B" w:rsidRDefault="00E5484B">
            <w:pPr>
              <w:keepNext/>
              <w:keepLines/>
              <w:overflowPunct w:val="0"/>
              <w:autoSpaceDE w:val="0"/>
              <w:autoSpaceDN w:val="0"/>
              <w:adjustRightInd w:val="0"/>
              <w:spacing w:after="0" w:line="254" w:lineRule="auto"/>
              <w:rPr>
                <w:rFonts w:ascii="Arial" w:hAnsi="Arial"/>
                <w:sz w:val="18"/>
                <w:vertAlign w:val="superscript"/>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3" w:type="dxa"/>
            <w:tcBorders>
              <w:top w:val="single" w:sz="4" w:space="0" w:color="auto"/>
              <w:left w:val="single" w:sz="4" w:space="0" w:color="auto"/>
              <w:bottom w:val="single" w:sz="4" w:space="0" w:color="auto"/>
              <w:right w:val="single" w:sz="4" w:space="0" w:color="auto"/>
            </w:tcBorders>
            <w:hideMark/>
          </w:tcPr>
          <w:p w14:paraId="050BC24B" w14:textId="77777777" w:rsidR="00E5484B" w:rsidRDefault="00E5484B">
            <w:pPr>
              <w:pStyle w:val="TAC"/>
              <w:spacing w:line="256" w:lineRule="auto"/>
            </w:pPr>
            <w:r>
              <w:t>dBm/SCS</w:t>
            </w:r>
          </w:p>
        </w:tc>
        <w:tc>
          <w:tcPr>
            <w:tcW w:w="1056" w:type="dxa"/>
            <w:tcBorders>
              <w:top w:val="single" w:sz="4" w:space="0" w:color="auto"/>
              <w:left w:val="single" w:sz="4" w:space="0" w:color="auto"/>
              <w:bottom w:val="single" w:sz="4" w:space="0" w:color="auto"/>
              <w:right w:val="single" w:sz="4" w:space="0" w:color="auto"/>
            </w:tcBorders>
            <w:hideMark/>
          </w:tcPr>
          <w:p w14:paraId="2F296301" w14:textId="2B61486C" w:rsidR="00E5484B" w:rsidRDefault="00E5484B">
            <w:pPr>
              <w:pStyle w:val="TAC"/>
              <w:spacing w:line="256" w:lineRule="auto"/>
            </w:pPr>
            <w:ins w:id="1946" w:author="CATT" w:date="2024-02-18T14:19:00Z">
              <w:r>
                <w:t>-86.77</w:t>
              </w:r>
            </w:ins>
            <w:del w:id="1947" w:author="CATT" w:date="2024-02-18T14:19:00Z">
              <w:r w:rsidDel="00B30A83">
                <w:delText>-90.44</w:delText>
              </w:r>
            </w:del>
          </w:p>
        </w:tc>
        <w:tc>
          <w:tcPr>
            <w:tcW w:w="842" w:type="dxa"/>
            <w:tcBorders>
              <w:top w:val="single" w:sz="4" w:space="0" w:color="auto"/>
              <w:left w:val="single" w:sz="4" w:space="0" w:color="auto"/>
              <w:bottom w:val="single" w:sz="4" w:space="0" w:color="auto"/>
              <w:right w:val="single" w:sz="4" w:space="0" w:color="auto"/>
            </w:tcBorders>
            <w:hideMark/>
          </w:tcPr>
          <w:p w14:paraId="61C7FA33" w14:textId="593168FA" w:rsidR="00E5484B" w:rsidRDefault="00E5484B">
            <w:pPr>
              <w:pStyle w:val="TAC"/>
              <w:spacing w:line="256" w:lineRule="auto"/>
            </w:pPr>
            <w:ins w:id="1948" w:author="CATT" w:date="2024-02-18T14:19:00Z">
              <w:r>
                <w:t>-90.73</w:t>
              </w:r>
            </w:ins>
            <w:del w:id="1949" w:author="CATT" w:date="2024-02-18T14:19:00Z">
              <w:r w:rsidDel="00B30A83">
                <w:delText>-92.65</w:delText>
              </w:r>
            </w:del>
          </w:p>
        </w:tc>
        <w:tc>
          <w:tcPr>
            <w:tcW w:w="1987" w:type="dxa"/>
            <w:tcBorders>
              <w:top w:val="single" w:sz="4" w:space="0" w:color="auto"/>
              <w:left w:val="single" w:sz="4" w:space="0" w:color="auto"/>
              <w:bottom w:val="single" w:sz="4" w:space="0" w:color="auto"/>
              <w:right w:val="single" w:sz="4" w:space="0" w:color="auto"/>
            </w:tcBorders>
            <w:hideMark/>
          </w:tcPr>
          <w:p w14:paraId="4FD65264" w14:textId="0129086B" w:rsidR="00E5484B" w:rsidRDefault="00E5484B">
            <w:pPr>
              <w:pStyle w:val="TAC"/>
              <w:spacing w:line="256" w:lineRule="auto"/>
              <w:rPr>
                <w:szCs w:val="18"/>
              </w:rPr>
            </w:pPr>
            <w:ins w:id="1950" w:author="CATT" w:date="2024-02-18T14:19:00Z">
              <w:r>
                <w:t>-86.77</w:t>
              </w:r>
            </w:ins>
            <w:del w:id="1951" w:author="CATT" w:date="2024-02-18T14:19:00Z">
              <w:r w:rsidDel="007D6E38">
                <w:delText>-90.44</w:delText>
              </w:r>
            </w:del>
          </w:p>
        </w:tc>
        <w:tc>
          <w:tcPr>
            <w:tcW w:w="1845" w:type="dxa"/>
            <w:tcBorders>
              <w:top w:val="single" w:sz="4" w:space="0" w:color="auto"/>
              <w:left w:val="single" w:sz="4" w:space="0" w:color="auto"/>
              <w:bottom w:val="single" w:sz="4" w:space="0" w:color="auto"/>
              <w:right w:val="single" w:sz="4" w:space="0" w:color="auto"/>
            </w:tcBorders>
            <w:hideMark/>
          </w:tcPr>
          <w:p w14:paraId="6C239453" w14:textId="6449DF3C" w:rsidR="00E5484B" w:rsidRDefault="00E5484B">
            <w:pPr>
              <w:pStyle w:val="TAC"/>
              <w:spacing w:line="256" w:lineRule="auto"/>
            </w:pPr>
            <w:ins w:id="1952" w:author="CATT" w:date="2024-02-18T14:19:00Z">
              <w:r>
                <w:t>-90.73</w:t>
              </w:r>
            </w:ins>
            <w:del w:id="1953" w:author="CATT" w:date="2024-02-18T14:19:00Z">
              <w:r w:rsidDel="007D6E38">
                <w:delText>-92.65</w:delText>
              </w:r>
            </w:del>
          </w:p>
        </w:tc>
      </w:tr>
      <w:tr w:rsidR="007F38BE" w14:paraId="5A33F369"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2ACB2E9" w14:textId="77777777" w:rsidR="007F38BE" w:rsidRDefault="007F38BE">
            <w:pPr>
              <w:keepNext/>
              <w:keepLines/>
              <w:overflowPunct w:val="0"/>
              <w:autoSpaceDE w:val="0"/>
              <w:autoSpaceDN w:val="0"/>
              <w:adjustRightInd w:val="0"/>
              <w:spacing w:after="0" w:line="254" w:lineRule="auto"/>
              <w:rPr>
                <w:rFonts w:ascii="Arial" w:hAnsi="Arial"/>
                <w:sz w:val="18"/>
              </w:rPr>
            </w:pPr>
            <w:r>
              <w:rPr>
                <w:rFonts w:ascii="Arial" w:eastAsia="Times New Roman" w:hAnsi="Arial"/>
                <w:noProof/>
                <w:sz w:val="18"/>
              </w:rPr>
              <w:object w:dxaOrig="600" w:dyaOrig="400" w14:anchorId="633F43CD">
                <v:shape id="_x0000_i1104" type="#_x0000_t75" alt="" style="width:29.95pt;height:20pt;mso-width-percent:0;mso-height-percent:0;mso-width-percent:0;mso-height-percent:0" o:ole="">
                  <v:imagedata r:id="rId22" o:title=""/>
                </v:shape>
                <o:OLEObject Type="Embed" ProgID="Equation.3" ShapeID="_x0000_i1104" DrawAspect="Content" ObjectID="_1770807315" r:id="rId100"/>
              </w:object>
            </w:r>
            <w:r>
              <w:rPr>
                <w:rFonts w:ascii="Arial" w:hAnsi="Arial"/>
                <w:sz w:val="18"/>
                <w:vertAlign w:val="subscript"/>
              </w:rPr>
              <w:t>BB</w:t>
            </w:r>
            <w:r>
              <w:rPr>
                <w:rFonts w:ascii="Arial" w:hAnsi="Arial"/>
                <w:sz w:val="18"/>
                <w:vertAlign w:val="superscript"/>
              </w:rPr>
              <w:t xml:space="preserve"> Note6</w:t>
            </w:r>
          </w:p>
        </w:tc>
        <w:tc>
          <w:tcPr>
            <w:tcW w:w="1933" w:type="dxa"/>
            <w:tcBorders>
              <w:top w:val="single" w:sz="4" w:space="0" w:color="auto"/>
              <w:left w:val="single" w:sz="4" w:space="0" w:color="auto"/>
              <w:bottom w:val="single" w:sz="4" w:space="0" w:color="auto"/>
              <w:right w:val="single" w:sz="4" w:space="0" w:color="auto"/>
            </w:tcBorders>
            <w:hideMark/>
          </w:tcPr>
          <w:p w14:paraId="46587467" w14:textId="77777777" w:rsidR="007F38BE" w:rsidRDefault="007F38BE">
            <w:pPr>
              <w:pStyle w:val="TAC"/>
              <w:spacing w:line="256" w:lineRule="auto"/>
            </w:pPr>
            <w:r>
              <w:t>dB</w:t>
            </w:r>
          </w:p>
        </w:tc>
        <w:tc>
          <w:tcPr>
            <w:tcW w:w="1056" w:type="dxa"/>
            <w:tcBorders>
              <w:top w:val="single" w:sz="4" w:space="0" w:color="auto"/>
              <w:left w:val="single" w:sz="4" w:space="0" w:color="auto"/>
              <w:bottom w:val="single" w:sz="4" w:space="0" w:color="auto"/>
              <w:right w:val="single" w:sz="4" w:space="0" w:color="auto"/>
            </w:tcBorders>
            <w:hideMark/>
          </w:tcPr>
          <w:p w14:paraId="4A767280" w14:textId="6D5F0208" w:rsidR="007F38BE" w:rsidRDefault="007F38BE">
            <w:pPr>
              <w:pStyle w:val="TAC"/>
              <w:spacing w:line="256" w:lineRule="auto"/>
            </w:pPr>
            <w:ins w:id="1954" w:author="CATT" w:date="2024-02-18T14:19:00Z">
              <w:r>
                <w:t>0</w:t>
              </w:r>
            </w:ins>
            <w:del w:id="1955" w:author="CATT" w:date="2024-02-18T14:19:00Z">
              <w:r w:rsidDel="00B465F1">
                <w:rPr>
                  <w:lang w:val="en-US"/>
                </w:rPr>
                <w:delText>-3</w:delText>
              </w:r>
            </w:del>
          </w:p>
        </w:tc>
        <w:tc>
          <w:tcPr>
            <w:tcW w:w="842" w:type="dxa"/>
            <w:tcBorders>
              <w:top w:val="single" w:sz="4" w:space="0" w:color="auto"/>
              <w:left w:val="single" w:sz="4" w:space="0" w:color="auto"/>
              <w:bottom w:val="single" w:sz="4" w:space="0" w:color="auto"/>
              <w:right w:val="single" w:sz="4" w:space="0" w:color="auto"/>
            </w:tcBorders>
            <w:hideMark/>
          </w:tcPr>
          <w:p w14:paraId="3D138599" w14:textId="16BE6E6B" w:rsidR="007F38BE" w:rsidRDefault="007F38BE">
            <w:pPr>
              <w:pStyle w:val="TAC"/>
              <w:spacing w:line="256" w:lineRule="auto"/>
            </w:pPr>
            <w:r>
              <w:rPr>
                <w:lang w:val="en-US"/>
              </w:rPr>
              <w:t>-6</w:t>
            </w:r>
          </w:p>
        </w:tc>
        <w:tc>
          <w:tcPr>
            <w:tcW w:w="1987" w:type="dxa"/>
            <w:tcBorders>
              <w:top w:val="single" w:sz="4" w:space="0" w:color="auto"/>
              <w:left w:val="single" w:sz="4" w:space="0" w:color="auto"/>
              <w:bottom w:val="single" w:sz="4" w:space="0" w:color="auto"/>
              <w:right w:val="single" w:sz="4" w:space="0" w:color="auto"/>
            </w:tcBorders>
            <w:hideMark/>
          </w:tcPr>
          <w:p w14:paraId="30F9040B" w14:textId="3FED1252" w:rsidR="007F38BE" w:rsidRDefault="007F38BE">
            <w:pPr>
              <w:pStyle w:val="TAC"/>
              <w:spacing w:line="256" w:lineRule="auto"/>
              <w:rPr>
                <w:szCs w:val="18"/>
                <w:lang w:eastAsia="zh-CN"/>
              </w:rPr>
            </w:pPr>
            <w:del w:id="1956" w:author="CATT" w:date="2024-02-18T14:19:00Z">
              <w:r w:rsidDel="007F38BE">
                <w:rPr>
                  <w:lang w:val="en-US"/>
                </w:rPr>
                <w:delText>-3</w:delText>
              </w:r>
            </w:del>
            <w:ins w:id="1957" w:author="CATT" w:date="2024-02-18T14:19:00Z">
              <w:r>
                <w:rPr>
                  <w:rFonts w:hint="eastAsia"/>
                  <w:lang w:val="en-US" w:eastAsia="zh-CN"/>
                </w:rPr>
                <w:t>0</w:t>
              </w:r>
            </w:ins>
          </w:p>
        </w:tc>
        <w:tc>
          <w:tcPr>
            <w:tcW w:w="1845" w:type="dxa"/>
            <w:tcBorders>
              <w:top w:val="single" w:sz="4" w:space="0" w:color="auto"/>
              <w:left w:val="single" w:sz="4" w:space="0" w:color="auto"/>
              <w:bottom w:val="single" w:sz="4" w:space="0" w:color="auto"/>
              <w:right w:val="single" w:sz="4" w:space="0" w:color="auto"/>
            </w:tcBorders>
            <w:hideMark/>
          </w:tcPr>
          <w:p w14:paraId="5C1CDC15" w14:textId="77777777" w:rsidR="007F38BE" w:rsidRDefault="007F38BE">
            <w:pPr>
              <w:pStyle w:val="TAC"/>
              <w:spacing w:line="256" w:lineRule="auto"/>
            </w:pPr>
            <w:r>
              <w:rPr>
                <w:lang w:val="en-US"/>
              </w:rPr>
              <w:t>-6</w:t>
            </w:r>
          </w:p>
        </w:tc>
      </w:tr>
      <w:tr w:rsidR="009668AD" w14:paraId="7E40C72D"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60DDE8F" w14:textId="77777777" w:rsidR="009668AD" w:rsidRDefault="009668AD">
            <w:pPr>
              <w:keepNext/>
              <w:keepLines/>
              <w:overflowPunct w:val="0"/>
              <w:autoSpaceDE w:val="0"/>
              <w:autoSpaceDN w:val="0"/>
              <w:adjustRightInd w:val="0"/>
              <w:spacing w:after="0" w:line="254"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3" w:type="dxa"/>
            <w:tcBorders>
              <w:top w:val="single" w:sz="4" w:space="0" w:color="auto"/>
              <w:left w:val="single" w:sz="4" w:space="0" w:color="auto"/>
              <w:bottom w:val="single" w:sz="4" w:space="0" w:color="auto"/>
              <w:right w:val="single" w:sz="4" w:space="0" w:color="auto"/>
            </w:tcBorders>
            <w:hideMark/>
          </w:tcPr>
          <w:p w14:paraId="2D1FDE81" w14:textId="0F27B3EA" w:rsidR="009668AD" w:rsidRDefault="009668AD">
            <w:pPr>
              <w:pStyle w:val="TAC"/>
              <w:spacing w:line="256" w:lineRule="auto"/>
            </w:pPr>
            <w:r>
              <w:t>dBm/</w:t>
            </w:r>
            <w:del w:id="1958" w:author="CATT" w:date="2024-02-18T13:32:00Z">
              <w:r w:rsidDel="004C5BD3">
                <w:delText>95.04</w:delText>
              </w:r>
            </w:del>
            <w:ins w:id="1959" w:author="CATT" w:date="2024-02-18T13:32:00Z">
              <w:r w:rsidR="004C5BD3">
                <w:t>190.08</w:t>
              </w:r>
            </w:ins>
            <w:r>
              <w:t xml:space="preserve"> MHz</w:t>
            </w:r>
            <w:r>
              <w:rPr>
                <w:vertAlign w:val="superscript"/>
              </w:rPr>
              <w:t xml:space="preserve"> Note4</w:t>
            </w:r>
          </w:p>
        </w:tc>
        <w:tc>
          <w:tcPr>
            <w:tcW w:w="1898" w:type="dxa"/>
            <w:gridSpan w:val="2"/>
            <w:tcBorders>
              <w:top w:val="single" w:sz="4" w:space="0" w:color="auto"/>
              <w:left w:val="single" w:sz="4" w:space="0" w:color="auto"/>
              <w:bottom w:val="single" w:sz="4" w:space="0" w:color="auto"/>
              <w:right w:val="single" w:sz="4" w:space="0" w:color="auto"/>
            </w:tcBorders>
            <w:hideMark/>
          </w:tcPr>
          <w:p w14:paraId="3AA7CA70" w14:textId="29B04646" w:rsidR="009668AD" w:rsidRDefault="00E5484B">
            <w:pPr>
              <w:pStyle w:val="TAC"/>
              <w:spacing w:line="256" w:lineRule="auto"/>
            </w:pPr>
            <w:ins w:id="1960" w:author="CATT" w:date="2024-02-18T14:20:00Z">
              <w:r w:rsidRPr="009F2EEC">
                <w:t>-51.76</w:t>
              </w:r>
            </w:ins>
            <w:del w:id="1961" w:author="CATT" w:date="2024-02-18T14:20:00Z">
              <w:r w:rsidR="009668AD" w:rsidDel="00E5484B">
                <w:delText>-56.65</w:delText>
              </w:r>
            </w:del>
          </w:p>
        </w:tc>
        <w:tc>
          <w:tcPr>
            <w:tcW w:w="3832" w:type="dxa"/>
            <w:gridSpan w:val="2"/>
            <w:tcBorders>
              <w:top w:val="single" w:sz="4" w:space="0" w:color="auto"/>
              <w:left w:val="single" w:sz="4" w:space="0" w:color="auto"/>
              <w:bottom w:val="single" w:sz="4" w:space="0" w:color="auto"/>
              <w:right w:val="single" w:sz="4" w:space="0" w:color="auto"/>
            </w:tcBorders>
            <w:hideMark/>
          </w:tcPr>
          <w:p w14:paraId="520E00C8" w14:textId="00A81B3B" w:rsidR="009668AD" w:rsidRDefault="00E5484B">
            <w:pPr>
              <w:pStyle w:val="TAC"/>
              <w:spacing w:line="256" w:lineRule="auto"/>
            </w:pPr>
            <w:ins w:id="1962" w:author="CATT" w:date="2024-02-18T14:20:00Z">
              <w:r w:rsidRPr="009F2EEC">
                <w:t>-51.76</w:t>
              </w:r>
            </w:ins>
            <w:del w:id="1963" w:author="CATT" w:date="2024-02-18T14:20:00Z">
              <w:r w:rsidR="009668AD" w:rsidDel="00E5484B">
                <w:delText>-56.65</w:delText>
              </w:r>
            </w:del>
          </w:p>
        </w:tc>
      </w:tr>
      <w:tr w:rsidR="009668AD" w14:paraId="3526D32E" w14:textId="77777777" w:rsidTr="007F38BE">
        <w:trPr>
          <w:trHeight w:val="207"/>
          <w:jc w:val="center"/>
        </w:trPr>
        <w:tc>
          <w:tcPr>
            <w:tcW w:w="9650" w:type="dxa"/>
            <w:gridSpan w:val="6"/>
            <w:tcBorders>
              <w:top w:val="single" w:sz="4" w:space="0" w:color="auto"/>
              <w:left w:val="single" w:sz="4" w:space="0" w:color="auto"/>
              <w:bottom w:val="single" w:sz="4" w:space="0" w:color="auto"/>
              <w:right w:val="single" w:sz="4" w:space="0" w:color="auto"/>
            </w:tcBorders>
            <w:vAlign w:val="center"/>
            <w:hideMark/>
          </w:tcPr>
          <w:p w14:paraId="16261757" w14:textId="77777777" w:rsidR="009668AD" w:rsidRDefault="009668AD">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0D1901BE">
                <v:shape id="_x0000_i1105" type="#_x0000_t75" alt="" style="width:20pt;height:20pt;mso-width-percent:0;mso-height-percent:0;mso-width-percent:0;mso-height-percent:0" o:ole="">
                  <v:imagedata r:id="rId14" o:title=""/>
                </v:shape>
                <o:OLEObject Type="Embed" ProgID="Equation.3" ShapeID="_x0000_i1105" DrawAspect="Content" ObjectID="_1770807316" r:id="rId101"/>
              </w:object>
            </w:r>
            <w:r>
              <w:t xml:space="preserve"> to be fulfilled.</w:t>
            </w:r>
          </w:p>
          <w:p w14:paraId="4E5A202C" w14:textId="77777777" w:rsidR="009668AD" w:rsidRDefault="009668AD">
            <w:pPr>
              <w:pStyle w:val="TAN"/>
              <w:spacing w:line="256" w:lineRule="auto"/>
            </w:pPr>
            <w:r>
              <w:t>Note 2:</w:t>
            </w:r>
            <w:r>
              <w:tab/>
            </w:r>
            <w:r>
              <w:rPr>
                <w:lang w:val="en-US"/>
              </w:rPr>
              <w:t>PRS</w:t>
            </w:r>
            <w:r>
              <w:t>_RP, Es/Iot and Io levels have been derived from other parameters for information purposes. They are not settable parameters themselves.</w:t>
            </w:r>
          </w:p>
          <w:p w14:paraId="72912155" w14:textId="77777777" w:rsidR="009668AD" w:rsidRDefault="009668AD">
            <w:pPr>
              <w:pStyle w:val="TAN"/>
              <w:spacing w:line="256" w:lineRule="auto"/>
            </w:pPr>
            <w:r>
              <w:t>Note 3:</w:t>
            </w:r>
            <w:r>
              <w:tab/>
              <w:t>Void</w:t>
            </w:r>
          </w:p>
          <w:p w14:paraId="44B8A28E" w14:textId="77777777" w:rsidR="009668AD" w:rsidRDefault="009668AD">
            <w:pPr>
              <w:pStyle w:val="TAN"/>
              <w:spacing w:line="256" w:lineRule="auto"/>
            </w:pPr>
            <w:r>
              <w:t>Note 4:</w:t>
            </w:r>
            <w:r>
              <w:tab/>
              <w:t>Equivalent power received by an antenna with 0 dBi gain at the centre of the quiet zone</w:t>
            </w:r>
          </w:p>
          <w:p w14:paraId="7A40F1FB" w14:textId="77777777" w:rsidR="009668AD" w:rsidRDefault="009668AD">
            <w:pPr>
              <w:pStyle w:val="TAN"/>
              <w:spacing w:line="256" w:lineRule="auto"/>
            </w:pPr>
            <w:r>
              <w:t>Note 5:</w:t>
            </w:r>
            <w:r>
              <w:tab/>
              <w:t>Void</w:t>
            </w:r>
          </w:p>
          <w:p w14:paraId="28902691" w14:textId="77777777" w:rsidR="009668AD" w:rsidRDefault="009668AD">
            <w:pPr>
              <w:pStyle w:val="TAN"/>
              <w:spacing w:line="256"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3D24503C" w14:textId="77777777" w:rsidR="009668AD" w:rsidRDefault="009668AD">
            <w:pPr>
              <w:pStyle w:val="TAN"/>
              <w:spacing w:line="256" w:lineRule="auto"/>
              <w:rPr>
                <w:szCs w:val="18"/>
              </w:rPr>
            </w:pPr>
            <w:r>
              <w:rPr>
                <w:rFonts w:cs="Arial"/>
              </w:rPr>
              <w:t>Note 7:</w:t>
            </w:r>
            <w:r>
              <w:rPr>
                <w:rFonts w:cs="Arial"/>
              </w:rPr>
              <w:tab/>
              <w:t>Information about types of UE beam is given in B.2.1.3, and does not limit UE implementation or test system implementation</w:t>
            </w:r>
          </w:p>
        </w:tc>
      </w:tr>
    </w:tbl>
    <w:p w14:paraId="2D806D32" w14:textId="77777777" w:rsidR="009668AD" w:rsidRDefault="009668AD" w:rsidP="009668AD">
      <w:pPr>
        <w:spacing w:line="254" w:lineRule="auto"/>
        <w:rPr>
          <w:rFonts w:eastAsia="Times New Roman"/>
        </w:rPr>
      </w:pPr>
    </w:p>
    <w:p w14:paraId="32E9D6B4" w14:textId="77777777" w:rsidR="009668AD" w:rsidRDefault="009668AD" w:rsidP="009668AD">
      <w:pPr>
        <w:pStyle w:val="5"/>
      </w:pPr>
      <w:r>
        <w:t>A.7.9.2.2.3</w:t>
      </w:r>
      <w:r>
        <w:tab/>
        <w:t>Test Requirements</w:t>
      </w:r>
    </w:p>
    <w:p w14:paraId="4FDE926E" w14:textId="77777777" w:rsidR="009668AD" w:rsidRDefault="009668AD" w:rsidP="009668AD">
      <w:r>
        <w:t>In each test, the absolute PRS-RSRP measurement for each cell shall fulfil the absolute accuracy requirement in clause 10.1.2</w:t>
      </w:r>
      <w:r>
        <w:rPr>
          <w:lang w:val="en-US"/>
        </w:rPr>
        <w:t>4</w:t>
      </w:r>
      <w:r>
        <w:t>.</w:t>
      </w:r>
      <w:r>
        <w:rPr>
          <w:lang w:val="en-US"/>
        </w:rPr>
        <w:t>2</w:t>
      </w:r>
      <w:r>
        <w:t>.1 if the reported PRS-RSRP is in the range shown in table A.7.9.2.2.3-1.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 xml:space="preserve">. </w:t>
      </w:r>
    </w:p>
    <w:p w14:paraId="28A4540A" w14:textId="77777777" w:rsidR="009668AD" w:rsidRDefault="009668AD" w:rsidP="009668AD">
      <w:pPr>
        <w:pStyle w:val="TH"/>
      </w:pPr>
      <w:r>
        <w:t>Table A.7.9.2.2.3-1: PRS-RSRP absolute accuracy test requirement</w:t>
      </w:r>
    </w:p>
    <w:tbl>
      <w:tblPr>
        <w:tblStyle w:val="TableGrid1"/>
        <w:tblW w:w="0" w:type="auto"/>
        <w:tblLook w:val="04A0" w:firstRow="1" w:lastRow="0" w:firstColumn="1" w:lastColumn="0" w:noHBand="0" w:noVBand="1"/>
      </w:tblPr>
      <w:tblGrid>
        <w:gridCol w:w="2481"/>
        <w:gridCol w:w="6869"/>
      </w:tblGrid>
      <w:tr w:rsidR="009668AD" w14:paraId="186512C6" w14:textId="77777777" w:rsidTr="009668AD">
        <w:tc>
          <w:tcPr>
            <w:tcW w:w="2481" w:type="dxa"/>
            <w:tcBorders>
              <w:top w:val="single" w:sz="4" w:space="0" w:color="auto"/>
              <w:left w:val="single" w:sz="4" w:space="0" w:color="auto"/>
              <w:bottom w:val="single" w:sz="4" w:space="0" w:color="auto"/>
              <w:right w:val="single" w:sz="4" w:space="0" w:color="auto"/>
            </w:tcBorders>
          </w:tcPr>
          <w:p w14:paraId="4338C173" w14:textId="77777777" w:rsidR="009668AD" w:rsidRDefault="009668AD">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73622CFE" w14:textId="77777777" w:rsidR="009668AD" w:rsidRDefault="009668AD">
            <w:pPr>
              <w:pStyle w:val="TAH"/>
            </w:pPr>
            <w:r>
              <w:rPr>
                <w:rFonts w:eastAsia="Times New Roman"/>
              </w:rPr>
              <w:t>Test requirement</w:t>
            </w:r>
            <w:r>
              <w:rPr>
                <w:rFonts w:eastAsia="Times New Roman"/>
                <w:vertAlign w:val="superscript"/>
              </w:rPr>
              <w:t xml:space="preserve"> Notes1,2,3</w:t>
            </w:r>
          </w:p>
        </w:tc>
      </w:tr>
      <w:tr w:rsidR="009668AD" w14:paraId="45C484E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788DEB33" w14:textId="77777777" w:rsidR="009668AD" w:rsidRDefault="009668AD">
            <w:pPr>
              <w:pStyle w:val="TAC"/>
            </w:pPr>
            <w:r>
              <w:rPr>
                <w:rFonts w:eastAsia="Times New Roman"/>
              </w:rPr>
              <w:t>Cell 1</w:t>
            </w:r>
          </w:p>
        </w:tc>
        <w:tc>
          <w:tcPr>
            <w:tcW w:w="6869" w:type="dxa"/>
            <w:tcBorders>
              <w:top w:val="single" w:sz="4" w:space="0" w:color="auto"/>
              <w:left w:val="single" w:sz="4" w:space="0" w:color="auto"/>
              <w:bottom w:val="single" w:sz="4" w:space="0" w:color="auto"/>
              <w:right w:val="single" w:sz="4" w:space="0" w:color="auto"/>
            </w:tcBorders>
            <w:hideMark/>
          </w:tcPr>
          <w:p w14:paraId="77850959"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_RP1 -δ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_RP1 +δ +G</w:t>
            </w:r>
            <w:r>
              <w:rPr>
                <w:rFonts w:eastAsia="Times New Roman" w:cs="Arial"/>
                <w:szCs w:val="18"/>
                <w:vertAlign w:val="subscript"/>
              </w:rPr>
              <w:t>max</w:t>
            </w:r>
          </w:p>
        </w:tc>
      </w:tr>
      <w:tr w:rsidR="009668AD" w14:paraId="74B219EE"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1F2B8F93" w14:textId="77777777" w:rsidR="009668AD" w:rsidRDefault="009668AD">
            <w:pPr>
              <w:pStyle w:val="TAC"/>
            </w:pPr>
            <w:r>
              <w:rPr>
                <w:rFonts w:eastAsia="Times New Roman"/>
              </w:rPr>
              <w:t>Cell 2</w:t>
            </w:r>
          </w:p>
        </w:tc>
        <w:tc>
          <w:tcPr>
            <w:tcW w:w="6869" w:type="dxa"/>
            <w:tcBorders>
              <w:top w:val="single" w:sz="4" w:space="0" w:color="auto"/>
              <w:left w:val="single" w:sz="4" w:space="0" w:color="auto"/>
              <w:bottom w:val="single" w:sz="4" w:space="0" w:color="auto"/>
              <w:right w:val="single" w:sz="4" w:space="0" w:color="auto"/>
            </w:tcBorders>
            <w:hideMark/>
          </w:tcPr>
          <w:p w14:paraId="652FC554"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_RP2 -δ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_RP2 +δ +G</w:t>
            </w:r>
            <w:r>
              <w:rPr>
                <w:rFonts w:eastAsia="Times New Roman" w:cs="Arial"/>
                <w:szCs w:val="18"/>
                <w:vertAlign w:val="subscript"/>
              </w:rPr>
              <w:t>max</w:t>
            </w:r>
          </w:p>
        </w:tc>
      </w:tr>
      <w:tr w:rsidR="009668AD" w14:paraId="6329D7F7"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6F99A74F" w14:textId="77777777" w:rsidR="009668AD" w:rsidRDefault="009668AD">
            <w:pPr>
              <w:pStyle w:val="TAN"/>
              <w:rPr>
                <w:lang w:val="en-US" w:eastAsia="ja-JP"/>
              </w:rPr>
            </w:pPr>
            <w:r>
              <w:rPr>
                <w:rFonts w:eastAsia="Times New Roman"/>
              </w:rPr>
              <w:t>Note 1:</w:t>
            </w:r>
            <w:r>
              <w:rPr>
                <w:rFonts w:eastAsia="Times New Roman" w:cs="Arial"/>
              </w:rPr>
              <w:tab/>
            </w:r>
            <w:r>
              <w:rPr>
                <w:rFonts w:eastAsia="Times New Roman" w:cs="Arial"/>
                <w:szCs w:val="18"/>
                <w:lang w:val="en-US"/>
              </w:rPr>
              <w:t>PRS</w:t>
            </w:r>
            <w:r>
              <w:rPr>
                <w:rFonts w:eastAsia="Times New Roman"/>
              </w:rPr>
              <w:t>_RPn is the  equivalent power received by an antenna with 0dBi gain at the centre of the quiet zone configured in the test for the cell n under consideration</w:t>
            </w:r>
            <w:r>
              <w:rPr>
                <w:rFonts w:eastAsia="Times New Roman"/>
                <w:lang w:val="en-US"/>
              </w:rPr>
              <w:t>.</w:t>
            </w:r>
          </w:p>
          <w:p w14:paraId="74B47875" w14:textId="77777777" w:rsidR="009668AD" w:rsidRDefault="009668AD">
            <w:pPr>
              <w:pStyle w:val="TAN"/>
              <w:rPr>
                <w:rFonts w:eastAsia="Times New Roman"/>
                <w:lang w:val="en-US" w:eastAsia="ja-JP"/>
              </w:rPr>
            </w:pPr>
            <w:r>
              <w:rPr>
                <w:rFonts w:eastAsia="Times New Roman"/>
              </w:rPr>
              <w:t>Note 2:</w:t>
            </w:r>
            <w:r>
              <w:rPr>
                <w:rFonts w:eastAsia="Times New Roman" w:cs="Arial"/>
              </w:rPr>
              <w:tab/>
            </w:r>
            <w:r>
              <w:rPr>
                <w:rFonts w:eastAsia="Times New Roman"/>
              </w:rPr>
              <w:t>δ is the RSRP absolute accuracy requirement from Table 10.1.</w:t>
            </w:r>
            <w:r>
              <w:rPr>
                <w:rFonts w:eastAsia="Times New Roman"/>
                <w:lang w:val="en-US"/>
              </w:rPr>
              <w:t>24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w:t>
            </w:r>
            <w:r>
              <w:rPr>
                <w:rFonts w:eastAsia="Times New Roman"/>
                <w:lang w:val="en-US"/>
              </w:rPr>
              <w:t>2</w:t>
            </w:r>
            <w:r>
              <w:rPr>
                <w:rFonts w:eastAsia="Times New Roman"/>
              </w:rPr>
              <w:t>, selected according to the Io used in the test</w:t>
            </w:r>
            <w:r>
              <w:rPr>
                <w:rFonts w:eastAsia="Times New Roman"/>
                <w:lang w:val="en-US"/>
              </w:rPr>
              <w:t>.</w:t>
            </w:r>
          </w:p>
          <w:p w14:paraId="4A7E1CF6" w14:textId="77777777" w:rsidR="009668AD" w:rsidRDefault="009668AD">
            <w:pPr>
              <w:pStyle w:val="TAN"/>
              <w:rPr>
                <w:rFonts w:eastAsia="Times New Roman"/>
              </w:rPr>
            </w:pPr>
            <w:r>
              <w:rPr>
                <w:rFonts w:eastAsia="Times New Roman"/>
              </w:rPr>
              <w:t>Note 3:</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B.2.1.6.1-1, selected according to the UE power class</w:t>
            </w:r>
          </w:p>
        </w:tc>
      </w:tr>
    </w:tbl>
    <w:p w14:paraId="574F0D53" w14:textId="77777777" w:rsidR="009668AD" w:rsidRDefault="009668AD" w:rsidP="009668AD">
      <w:pPr>
        <w:rPr>
          <w:rFonts w:eastAsia="Times New Roman"/>
        </w:rPr>
      </w:pPr>
    </w:p>
    <w:p w14:paraId="0EBF06E4" w14:textId="77777777" w:rsidR="009668AD" w:rsidRDefault="009668AD" w:rsidP="009668AD">
      <w:pPr>
        <w:pStyle w:val="30"/>
      </w:pPr>
      <w:r>
        <w:lastRenderedPageBreak/>
        <w:t>A.7.9.3</w:t>
      </w:r>
      <w:r>
        <w:tab/>
        <w:t>UE Rx-Tx time difference measurements</w:t>
      </w:r>
    </w:p>
    <w:p w14:paraId="51781538" w14:textId="77777777" w:rsidR="009668AD" w:rsidRDefault="009668AD" w:rsidP="009668AD">
      <w:pPr>
        <w:pStyle w:val="40"/>
      </w:pPr>
      <w:r>
        <w:t>A.7.9.3.1</w:t>
      </w:r>
      <w:r>
        <w:tab/>
        <w:t>UE Rx-Tx time difference measurements in RRC_INACTIVE</w:t>
      </w:r>
    </w:p>
    <w:p w14:paraId="06D2EE9F" w14:textId="77777777" w:rsidR="009668AD" w:rsidRDefault="009668AD" w:rsidP="009668AD">
      <w:pPr>
        <w:pStyle w:val="5"/>
      </w:pPr>
      <w:r>
        <w:t>A.7.9.3.1.1</w:t>
      </w:r>
      <w:r>
        <w:tab/>
        <w:t>Test purpose and environment</w:t>
      </w:r>
    </w:p>
    <w:p w14:paraId="6519051A" w14:textId="77777777" w:rsidR="009668AD" w:rsidRDefault="009668AD" w:rsidP="009668AD">
      <w:r>
        <w:t>The purpose of the test is to verify that the UE Rx-Tx time difference measurement accuracy is within the specified limits. This test will verify the requirements in clause 10.1.25.2. The test is conducted in AWGN propagation condition in FR2 in standalone scenario.</w:t>
      </w:r>
    </w:p>
    <w:p w14:paraId="0BE5B142" w14:textId="77777777" w:rsidR="009668AD" w:rsidRDefault="009668AD" w:rsidP="009668AD">
      <w:r>
        <w:t xml:space="preserve">The supported test configuration is listed in Table A.7.9.3.1.1-1. </w:t>
      </w:r>
    </w:p>
    <w:p w14:paraId="05CDD94B"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A.7.9.3.1.1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1DDEA3A8"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4515BB15"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DB6EE3E" w14:textId="77777777" w:rsidR="009668AD" w:rsidRDefault="009668AD">
            <w:pPr>
              <w:pStyle w:val="TAH"/>
              <w:spacing w:line="256" w:lineRule="auto"/>
            </w:pPr>
            <w:r>
              <w:t>Description</w:t>
            </w:r>
          </w:p>
        </w:tc>
      </w:tr>
      <w:tr w:rsidR="009668AD" w14:paraId="72032A73"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01392380"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8139336" w14:textId="43E09E2E" w:rsidR="009668AD" w:rsidRDefault="009668AD">
            <w:pPr>
              <w:pStyle w:val="TAL"/>
              <w:spacing w:line="256" w:lineRule="auto"/>
            </w:pPr>
            <w:r>
              <w:t xml:space="preserve">120 kHz SSB and PRS SCS, </w:t>
            </w:r>
            <w:del w:id="1964" w:author="CATT" w:date="2024-02-18T13:21:00Z">
              <w:r w:rsidDel="00480BCF">
                <w:delText>100 MHz</w:delText>
              </w:r>
            </w:del>
            <w:ins w:id="1965" w:author="CATT" w:date="2024-02-18T13:21:00Z">
              <w:r w:rsidR="00480BCF">
                <w:t>200 MHz</w:t>
              </w:r>
            </w:ins>
            <w:r>
              <w:t xml:space="preserve"> bandwidth, TDD duplex mode</w:t>
            </w:r>
          </w:p>
        </w:tc>
      </w:tr>
    </w:tbl>
    <w:p w14:paraId="7E806D14" w14:textId="77777777" w:rsidR="009668AD" w:rsidRDefault="009668AD" w:rsidP="009668AD">
      <w:pPr>
        <w:rPr>
          <w:rFonts w:eastAsia="Times New Roman"/>
        </w:rPr>
      </w:pPr>
    </w:p>
    <w:p w14:paraId="1FE5A50F" w14:textId="77777777" w:rsidR="009668AD" w:rsidRDefault="009668AD" w:rsidP="009668AD">
      <w:r>
        <w:t>There are two cells in the test: PCell (Cell 1) and a neighbour cell (Cell 2). All cells are on the same RF channel in FR2.</w:t>
      </w:r>
    </w:p>
    <w:p w14:paraId="47F9EF9D" w14:textId="77777777" w:rsidR="009668AD" w:rsidRDefault="009668AD" w:rsidP="009668AD">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5A6A3898" w14:textId="77777777" w:rsidR="009668AD" w:rsidRDefault="009668AD" w:rsidP="009668AD">
      <w:r>
        <w:t>The UE is configured to transmit SRS on Cell 1 during the test.</w:t>
      </w:r>
    </w:p>
    <w:p w14:paraId="380A01E6" w14:textId="77777777" w:rsidR="009668AD" w:rsidRDefault="009668AD" w:rsidP="009668AD">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2F7B6DC" w14:textId="77777777" w:rsidR="009668AD" w:rsidRDefault="009668AD" w:rsidP="009668AD">
      <w:pPr>
        <w:pStyle w:val="5"/>
      </w:pPr>
      <w:r>
        <w:t>A.7.9.3.1.2</w:t>
      </w:r>
      <w:r>
        <w:tab/>
        <w:t>Test parameters</w:t>
      </w:r>
    </w:p>
    <w:p w14:paraId="242EFBC0" w14:textId="77777777" w:rsidR="009668AD" w:rsidRDefault="009668AD" w:rsidP="009668AD">
      <w:r>
        <w:t xml:space="preserve">The UE Rx-Tx time difference accuracy test parameters are given in Table </w:t>
      </w:r>
      <w:r>
        <w:rPr>
          <w:snapToGrid w:val="0"/>
        </w:rPr>
        <w:t>A.7.9.3.1.2</w:t>
      </w:r>
      <w:r>
        <w:t xml:space="preserve">-1. </w:t>
      </w:r>
    </w:p>
    <w:p w14:paraId="397CC8E5" w14:textId="77777777" w:rsidR="009668AD" w:rsidRDefault="009668AD" w:rsidP="009668AD">
      <w:pPr>
        <w:pStyle w:val="TH"/>
      </w:pPr>
      <w:r>
        <w:t>Table A.7.9.3.1.2-1: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638"/>
        <w:gridCol w:w="1366"/>
        <w:gridCol w:w="1267"/>
        <w:gridCol w:w="1267"/>
        <w:gridCol w:w="1267"/>
        <w:gridCol w:w="1640"/>
      </w:tblGrid>
      <w:tr w:rsidR="009668AD" w14:paraId="1F526BCC" w14:textId="77777777" w:rsidTr="009668AD">
        <w:trPr>
          <w:cantSplit/>
          <w:trHeight w:val="187"/>
          <w:jc w:val="center"/>
        </w:trPr>
        <w:tc>
          <w:tcPr>
            <w:tcW w:w="732" w:type="pct"/>
            <w:tcBorders>
              <w:top w:val="single" w:sz="4" w:space="0" w:color="auto"/>
              <w:left w:val="single" w:sz="4" w:space="0" w:color="auto"/>
              <w:bottom w:val="nil"/>
              <w:right w:val="single" w:sz="4" w:space="0" w:color="auto"/>
            </w:tcBorders>
            <w:hideMark/>
          </w:tcPr>
          <w:p w14:paraId="0333D25C" w14:textId="77777777" w:rsidR="009668AD" w:rsidRDefault="009668AD">
            <w:pPr>
              <w:pStyle w:val="TAH"/>
              <w:spacing w:line="256" w:lineRule="auto"/>
              <w:rPr>
                <w:rFonts w:cs="Arial"/>
              </w:rPr>
            </w:pPr>
            <w:r>
              <w:t>Parameter</w:t>
            </w:r>
          </w:p>
        </w:tc>
        <w:tc>
          <w:tcPr>
            <w:tcW w:w="564" w:type="pct"/>
            <w:vMerge w:val="restart"/>
            <w:tcBorders>
              <w:top w:val="single" w:sz="4" w:space="0" w:color="auto"/>
              <w:left w:val="single" w:sz="4" w:space="0" w:color="auto"/>
              <w:bottom w:val="single" w:sz="4" w:space="0" w:color="auto"/>
              <w:right w:val="single" w:sz="4" w:space="0" w:color="auto"/>
            </w:tcBorders>
            <w:hideMark/>
          </w:tcPr>
          <w:p w14:paraId="7619CCBD" w14:textId="77777777" w:rsidR="009668AD" w:rsidRDefault="009668AD">
            <w:pPr>
              <w:pStyle w:val="TAH"/>
              <w:spacing w:line="256" w:lineRule="auto"/>
            </w:pPr>
            <w:r>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56D06D24" w14:textId="77777777" w:rsidR="009668AD" w:rsidRDefault="009668AD">
            <w:pPr>
              <w:pStyle w:val="TAH"/>
              <w:spacing w:line="256" w:lineRule="auto"/>
            </w:pPr>
            <w:r>
              <w:t>Test configuration</w:t>
            </w:r>
          </w:p>
        </w:tc>
        <w:tc>
          <w:tcPr>
            <w:tcW w:w="1409" w:type="pct"/>
            <w:gridSpan w:val="2"/>
            <w:tcBorders>
              <w:top w:val="single" w:sz="4" w:space="0" w:color="auto"/>
              <w:left w:val="single" w:sz="4" w:space="0" w:color="auto"/>
              <w:bottom w:val="single" w:sz="4" w:space="0" w:color="auto"/>
              <w:right w:val="single" w:sz="4" w:space="0" w:color="auto"/>
            </w:tcBorders>
            <w:hideMark/>
          </w:tcPr>
          <w:p w14:paraId="14F7DFDD" w14:textId="77777777" w:rsidR="009668AD" w:rsidRDefault="009668AD">
            <w:pPr>
              <w:pStyle w:val="TAH"/>
              <w:spacing w:line="256" w:lineRule="auto"/>
            </w:pPr>
            <w:r>
              <w:t>Test 1</w:t>
            </w:r>
          </w:p>
        </w:tc>
        <w:tc>
          <w:tcPr>
            <w:tcW w:w="1585" w:type="pct"/>
            <w:gridSpan w:val="2"/>
            <w:tcBorders>
              <w:top w:val="single" w:sz="4" w:space="0" w:color="auto"/>
              <w:left w:val="single" w:sz="4" w:space="0" w:color="auto"/>
              <w:bottom w:val="single" w:sz="4" w:space="0" w:color="auto"/>
              <w:right w:val="single" w:sz="4" w:space="0" w:color="auto"/>
            </w:tcBorders>
            <w:hideMark/>
          </w:tcPr>
          <w:p w14:paraId="0453D657" w14:textId="77777777" w:rsidR="009668AD" w:rsidRDefault="009668AD">
            <w:pPr>
              <w:pStyle w:val="TAH"/>
              <w:spacing w:line="256" w:lineRule="auto"/>
            </w:pPr>
            <w:r>
              <w:t>Test 2</w:t>
            </w:r>
          </w:p>
        </w:tc>
      </w:tr>
      <w:tr w:rsidR="009668AD" w14:paraId="2409C5E0" w14:textId="77777777" w:rsidTr="009668AD">
        <w:trPr>
          <w:cantSplit/>
          <w:trHeight w:val="187"/>
          <w:jc w:val="center"/>
        </w:trPr>
        <w:tc>
          <w:tcPr>
            <w:tcW w:w="732" w:type="pct"/>
            <w:tcBorders>
              <w:top w:val="nil"/>
              <w:left w:val="single" w:sz="4" w:space="0" w:color="auto"/>
              <w:bottom w:val="single" w:sz="4" w:space="0" w:color="auto"/>
              <w:right w:val="single" w:sz="4" w:space="0" w:color="auto"/>
            </w:tcBorders>
            <w:vAlign w:val="center"/>
            <w:hideMark/>
          </w:tcPr>
          <w:p w14:paraId="37FE40AF" w14:textId="77777777" w:rsidR="009668AD" w:rsidRDefault="009668AD">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4FAB" w14:textId="77777777" w:rsidR="009668AD" w:rsidRDefault="009668A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121A6" w14:textId="77777777" w:rsidR="009668AD" w:rsidRDefault="009668AD">
            <w:pPr>
              <w:spacing w:after="0"/>
              <w:rPr>
                <w:rFonts w:ascii="Arial" w:hAnsi="Arial"/>
                <w:b/>
                <w:sz w:val="18"/>
              </w:rPr>
            </w:pPr>
          </w:p>
        </w:tc>
        <w:tc>
          <w:tcPr>
            <w:tcW w:w="694" w:type="pct"/>
            <w:tcBorders>
              <w:top w:val="single" w:sz="4" w:space="0" w:color="auto"/>
              <w:left w:val="single" w:sz="4" w:space="0" w:color="auto"/>
              <w:bottom w:val="single" w:sz="4" w:space="0" w:color="auto"/>
              <w:right w:val="single" w:sz="4" w:space="0" w:color="auto"/>
            </w:tcBorders>
            <w:hideMark/>
          </w:tcPr>
          <w:p w14:paraId="7F249E90" w14:textId="77777777" w:rsidR="009668AD" w:rsidRDefault="009668AD">
            <w:pPr>
              <w:pStyle w:val="TAH"/>
              <w:spacing w:line="256" w:lineRule="auto"/>
            </w:pPr>
            <w:r>
              <w:t>Cell 1</w:t>
            </w:r>
          </w:p>
        </w:tc>
        <w:tc>
          <w:tcPr>
            <w:tcW w:w="716" w:type="pct"/>
            <w:tcBorders>
              <w:top w:val="single" w:sz="4" w:space="0" w:color="auto"/>
              <w:left w:val="single" w:sz="4" w:space="0" w:color="auto"/>
              <w:bottom w:val="single" w:sz="4" w:space="0" w:color="auto"/>
              <w:right w:val="single" w:sz="4" w:space="0" w:color="auto"/>
            </w:tcBorders>
            <w:hideMark/>
          </w:tcPr>
          <w:p w14:paraId="3AE40288" w14:textId="77777777" w:rsidR="009668AD" w:rsidRDefault="009668AD">
            <w:pPr>
              <w:pStyle w:val="TAH"/>
              <w:spacing w:line="256" w:lineRule="auto"/>
            </w:pPr>
            <w:r>
              <w:t>Cell 2</w:t>
            </w:r>
          </w:p>
        </w:tc>
        <w:tc>
          <w:tcPr>
            <w:tcW w:w="695" w:type="pct"/>
            <w:tcBorders>
              <w:top w:val="single" w:sz="4" w:space="0" w:color="auto"/>
              <w:left w:val="single" w:sz="4" w:space="0" w:color="auto"/>
              <w:bottom w:val="single" w:sz="4" w:space="0" w:color="auto"/>
              <w:right w:val="single" w:sz="4" w:space="0" w:color="auto"/>
            </w:tcBorders>
            <w:hideMark/>
          </w:tcPr>
          <w:p w14:paraId="5841FDC9" w14:textId="77777777" w:rsidR="009668AD" w:rsidRDefault="009668AD">
            <w:pPr>
              <w:pStyle w:val="TAH"/>
              <w:spacing w:line="256" w:lineRule="auto"/>
            </w:pPr>
            <w:r>
              <w:t>Cell 1</w:t>
            </w:r>
          </w:p>
        </w:tc>
        <w:tc>
          <w:tcPr>
            <w:tcW w:w="890" w:type="pct"/>
            <w:tcBorders>
              <w:top w:val="single" w:sz="4" w:space="0" w:color="auto"/>
              <w:left w:val="single" w:sz="4" w:space="0" w:color="auto"/>
              <w:bottom w:val="single" w:sz="4" w:space="0" w:color="auto"/>
              <w:right w:val="single" w:sz="4" w:space="0" w:color="auto"/>
            </w:tcBorders>
            <w:hideMark/>
          </w:tcPr>
          <w:p w14:paraId="76B1F4D0" w14:textId="77777777" w:rsidR="009668AD" w:rsidRDefault="009668AD">
            <w:pPr>
              <w:pStyle w:val="TAH"/>
              <w:spacing w:line="256" w:lineRule="auto"/>
            </w:pPr>
            <w:r>
              <w:t>Cell 2</w:t>
            </w:r>
          </w:p>
        </w:tc>
      </w:tr>
      <w:tr w:rsidR="009668AD" w14:paraId="1C1EC0E8"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5F8F506" w14:textId="77777777" w:rsidR="009668AD" w:rsidRDefault="009668AD">
            <w:pPr>
              <w:pStyle w:val="TAL"/>
              <w:spacing w:line="256" w:lineRule="auto"/>
            </w:pPr>
            <w:r>
              <w:lastRenderedPageBreak/>
              <w:t>AoA setup</w:t>
            </w:r>
          </w:p>
        </w:tc>
        <w:tc>
          <w:tcPr>
            <w:tcW w:w="564" w:type="pct"/>
            <w:tcBorders>
              <w:top w:val="single" w:sz="4" w:space="0" w:color="auto"/>
              <w:left w:val="single" w:sz="4" w:space="0" w:color="auto"/>
              <w:bottom w:val="nil"/>
              <w:right w:val="single" w:sz="4" w:space="0" w:color="auto"/>
            </w:tcBorders>
          </w:tcPr>
          <w:p w14:paraId="5ADCA811"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E28798D"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51CC0D35" w14:textId="77777777" w:rsidR="009668AD" w:rsidRDefault="009668AD">
            <w:pPr>
              <w:pStyle w:val="TAC"/>
              <w:spacing w:line="256" w:lineRule="auto"/>
              <w:rPr>
                <w:lang w:eastAsia="ja-JP"/>
              </w:rPr>
            </w:pPr>
            <w:r>
              <w:rPr>
                <w:rFonts w:cs="v4.2.0"/>
              </w:rPr>
              <w:t>Setup 1 as specified in clause A.3.15</w:t>
            </w:r>
          </w:p>
        </w:tc>
        <w:tc>
          <w:tcPr>
            <w:tcW w:w="1585" w:type="pct"/>
            <w:gridSpan w:val="2"/>
            <w:tcBorders>
              <w:top w:val="single" w:sz="4" w:space="0" w:color="auto"/>
              <w:left w:val="single" w:sz="4" w:space="0" w:color="auto"/>
              <w:bottom w:val="single" w:sz="4" w:space="0" w:color="auto"/>
              <w:right w:val="single" w:sz="4" w:space="0" w:color="auto"/>
            </w:tcBorders>
            <w:hideMark/>
          </w:tcPr>
          <w:p w14:paraId="1C23952E" w14:textId="77777777" w:rsidR="009668AD" w:rsidRDefault="009668AD">
            <w:pPr>
              <w:pStyle w:val="TAC"/>
              <w:spacing w:line="256" w:lineRule="auto"/>
              <w:rPr>
                <w:rFonts w:cs="v4.2.0"/>
              </w:rPr>
            </w:pPr>
            <w:r>
              <w:rPr>
                <w:rFonts w:cs="v4.2.0"/>
              </w:rPr>
              <w:t>Setup 1 as specified in clause A.3.15</w:t>
            </w:r>
          </w:p>
        </w:tc>
      </w:tr>
      <w:tr w:rsidR="009668AD" w14:paraId="08AE30CB"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2DB4AC9"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564" w:type="pct"/>
            <w:tcBorders>
              <w:top w:val="single" w:sz="4" w:space="0" w:color="auto"/>
              <w:left w:val="single" w:sz="4" w:space="0" w:color="auto"/>
              <w:bottom w:val="nil"/>
              <w:right w:val="single" w:sz="4" w:space="0" w:color="auto"/>
            </w:tcBorders>
          </w:tcPr>
          <w:p w14:paraId="11D0FE4E"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9B89E6D"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AA275E4" w14:textId="77777777" w:rsidR="009668AD" w:rsidRDefault="009668AD">
            <w:pPr>
              <w:pStyle w:val="TAC"/>
              <w:spacing w:line="256" w:lineRule="auto"/>
              <w:rPr>
                <w:lang w:eastAsia="ja-JP"/>
              </w:rPr>
            </w:pPr>
            <w:r>
              <w:t>Rough</w:t>
            </w:r>
          </w:p>
        </w:tc>
        <w:tc>
          <w:tcPr>
            <w:tcW w:w="716" w:type="pct"/>
            <w:tcBorders>
              <w:top w:val="single" w:sz="4" w:space="0" w:color="auto"/>
              <w:left w:val="single" w:sz="4" w:space="0" w:color="auto"/>
              <w:bottom w:val="single" w:sz="4" w:space="0" w:color="auto"/>
              <w:right w:val="single" w:sz="4" w:space="0" w:color="auto"/>
            </w:tcBorders>
            <w:hideMark/>
          </w:tcPr>
          <w:p w14:paraId="259191CF" w14:textId="77777777" w:rsidR="009668AD" w:rsidRDefault="009668AD">
            <w:pPr>
              <w:pStyle w:val="TAC"/>
              <w:spacing w:line="256" w:lineRule="auto"/>
              <w:rPr>
                <w:lang w:eastAsia="ja-JP"/>
              </w:rPr>
            </w:pPr>
            <w:r>
              <w:t>Rough</w:t>
            </w:r>
          </w:p>
        </w:tc>
        <w:tc>
          <w:tcPr>
            <w:tcW w:w="695" w:type="pct"/>
            <w:tcBorders>
              <w:top w:val="single" w:sz="4" w:space="0" w:color="auto"/>
              <w:left w:val="single" w:sz="4" w:space="0" w:color="auto"/>
              <w:bottom w:val="single" w:sz="4" w:space="0" w:color="auto"/>
              <w:right w:val="single" w:sz="4" w:space="0" w:color="auto"/>
            </w:tcBorders>
            <w:hideMark/>
          </w:tcPr>
          <w:p w14:paraId="5C936DD7" w14:textId="77777777" w:rsidR="009668AD" w:rsidRDefault="009668AD">
            <w:pPr>
              <w:pStyle w:val="TAC"/>
              <w:spacing w:line="256" w:lineRule="auto"/>
            </w:pPr>
            <w:r>
              <w:t>Rough</w:t>
            </w:r>
          </w:p>
        </w:tc>
        <w:tc>
          <w:tcPr>
            <w:tcW w:w="890" w:type="pct"/>
            <w:tcBorders>
              <w:top w:val="single" w:sz="4" w:space="0" w:color="auto"/>
              <w:left w:val="single" w:sz="4" w:space="0" w:color="auto"/>
              <w:bottom w:val="single" w:sz="4" w:space="0" w:color="auto"/>
              <w:right w:val="single" w:sz="4" w:space="0" w:color="auto"/>
            </w:tcBorders>
            <w:hideMark/>
          </w:tcPr>
          <w:p w14:paraId="1EE9C16D" w14:textId="77777777" w:rsidR="009668AD" w:rsidRDefault="009668AD">
            <w:pPr>
              <w:pStyle w:val="TAC"/>
              <w:spacing w:line="256" w:lineRule="auto"/>
            </w:pPr>
            <w:r>
              <w:t>Rough</w:t>
            </w:r>
          </w:p>
        </w:tc>
      </w:tr>
      <w:tr w:rsidR="009668AD" w14:paraId="303A8631"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D928615" w14:textId="77777777" w:rsidR="009668AD" w:rsidRDefault="009668AD">
            <w:pPr>
              <w:pStyle w:val="TAL"/>
              <w:spacing w:line="256" w:lineRule="auto"/>
            </w:pPr>
            <w:r>
              <w:t>DRX</w:t>
            </w:r>
          </w:p>
        </w:tc>
        <w:tc>
          <w:tcPr>
            <w:tcW w:w="564" w:type="pct"/>
            <w:tcBorders>
              <w:top w:val="single" w:sz="4" w:space="0" w:color="auto"/>
              <w:left w:val="single" w:sz="4" w:space="0" w:color="auto"/>
              <w:bottom w:val="nil"/>
              <w:right w:val="single" w:sz="4" w:space="0" w:color="auto"/>
            </w:tcBorders>
            <w:hideMark/>
          </w:tcPr>
          <w:p w14:paraId="192E9F29" w14:textId="77777777" w:rsidR="009668AD" w:rsidRDefault="009668AD">
            <w:pPr>
              <w:pStyle w:val="TAC"/>
              <w:spacing w:line="256" w:lineRule="auto"/>
            </w:pPr>
            <w:r>
              <w:t>s</w:t>
            </w:r>
          </w:p>
        </w:tc>
        <w:tc>
          <w:tcPr>
            <w:tcW w:w="709" w:type="pct"/>
            <w:tcBorders>
              <w:top w:val="single" w:sz="4" w:space="0" w:color="auto"/>
              <w:left w:val="single" w:sz="4" w:space="0" w:color="auto"/>
              <w:bottom w:val="single" w:sz="4" w:space="0" w:color="auto"/>
              <w:right w:val="single" w:sz="4" w:space="0" w:color="auto"/>
            </w:tcBorders>
            <w:hideMark/>
          </w:tcPr>
          <w:p w14:paraId="2C9C9EF8"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0F8B56FB" w14:textId="77777777" w:rsidR="009668AD" w:rsidRDefault="009668AD">
            <w:pPr>
              <w:pStyle w:val="TAC"/>
              <w:spacing w:line="256" w:lineRule="auto"/>
            </w:pPr>
            <w:r>
              <w:t>0.64</w:t>
            </w:r>
          </w:p>
        </w:tc>
        <w:tc>
          <w:tcPr>
            <w:tcW w:w="1585" w:type="pct"/>
            <w:gridSpan w:val="2"/>
            <w:tcBorders>
              <w:top w:val="single" w:sz="4" w:space="0" w:color="auto"/>
              <w:left w:val="single" w:sz="4" w:space="0" w:color="auto"/>
              <w:bottom w:val="single" w:sz="4" w:space="0" w:color="auto"/>
              <w:right w:val="single" w:sz="4" w:space="0" w:color="auto"/>
            </w:tcBorders>
            <w:hideMark/>
          </w:tcPr>
          <w:p w14:paraId="6F948837" w14:textId="77777777" w:rsidR="009668AD" w:rsidRDefault="009668AD">
            <w:pPr>
              <w:pStyle w:val="TAC"/>
              <w:spacing w:line="256" w:lineRule="auto"/>
            </w:pPr>
            <w:r>
              <w:t>0.64</w:t>
            </w:r>
          </w:p>
        </w:tc>
      </w:tr>
      <w:tr w:rsidR="009668AD" w14:paraId="1A297BAF"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03AC1F8" w14:textId="77777777" w:rsidR="009668AD" w:rsidRDefault="009668AD">
            <w:pPr>
              <w:pStyle w:val="TAL"/>
              <w:spacing w:line="256" w:lineRule="auto"/>
            </w:pPr>
            <w:r>
              <w:rPr>
                <w:rFonts w:cs="Arial"/>
              </w:rPr>
              <w:t>Time offset with Cell 1</w:t>
            </w:r>
          </w:p>
        </w:tc>
        <w:tc>
          <w:tcPr>
            <w:tcW w:w="564" w:type="pct"/>
            <w:tcBorders>
              <w:top w:val="single" w:sz="4" w:space="0" w:color="auto"/>
              <w:left w:val="single" w:sz="4" w:space="0" w:color="auto"/>
              <w:bottom w:val="nil"/>
              <w:right w:val="single" w:sz="4" w:space="0" w:color="auto"/>
            </w:tcBorders>
            <w:hideMark/>
          </w:tcPr>
          <w:p w14:paraId="79301B76" w14:textId="77777777" w:rsidR="009668AD" w:rsidRDefault="009668AD">
            <w:pPr>
              <w:pStyle w:val="TAC"/>
              <w:spacing w:line="256" w:lineRule="auto"/>
            </w:pPr>
            <w:r>
              <w:sym w:font="Symbol" w:char="F06D"/>
            </w:r>
            <w:r>
              <w:t>s</w:t>
            </w:r>
          </w:p>
        </w:tc>
        <w:tc>
          <w:tcPr>
            <w:tcW w:w="709" w:type="pct"/>
            <w:tcBorders>
              <w:top w:val="single" w:sz="4" w:space="0" w:color="auto"/>
              <w:left w:val="single" w:sz="4" w:space="0" w:color="auto"/>
              <w:bottom w:val="single" w:sz="4" w:space="0" w:color="auto"/>
              <w:right w:val="single" w:sz="4" w:space="0" w:color="auto"/>
            </w:tcBorders>
            <w:hideMark/>
          </w:tcPr>
          <w:p w14:paraId="459A6BF0"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02BA995" w14:textId="77777777" w:rsidR="009668AD" w:rsidRDefault="009668AD">
            <w:pPr>
              <w:pStyle w:val="TAC"/>
              <w:spacing w:line="256" w:lineRule="auto"/>
            </w:pPr>
            <w:r>
              <w:t>N/A</w:t>
            </w:r>
          </w:p>
        </w:tc>
        <w:tc>
          <w:tcPr>
            <w:tcW w:w="716" w:type="pct"/>
            <w:tcBorders>
              <w:top w:val="single" w:sz="4" w:space="0" w:color="auto"/>
              <w:left w:val="single" w:sz="4" w:space="0" w:color="auto"/>
              <w:bottom w:val="single" w:sz="4" w:space="0" w:color="auto"/>
              <w:right w:val="single" w:sz="4" w:space="0" w:color="auto"/>
            </w:tcBorders>
            <w:hideMark/>
          </w:tcPr>
          <w:p w14:paraId="36159956" w14:textId="77777777" w:rsidR="009668AD" w:rsidRDefault="009668AD">
            <w:pPr>
              <w:pStyle w:val="TAC"/>
              <w:spacing w:line="256" w:lineRule="auto"/>
            </w:pPr>
            <w:r>
              <w:t>3</w:t>
            </w:r>
          </w:p>
        </w:tc>
        <w:tc>
          <w:tcPr>
            <w:tcW w:w="695" w:type="pct"/>
            <w:tcBorders>
              <w:top w:val="single" w:sz="4" w:space="0" w:color="auto"/>
              <w:left w:val="single" w:sz="4" w:space="0" w:color="auto"/>
              <w:bottom w:val="single" w:sz="4" w:space="0" w:color="auto"/>
              <w:right w:val="single" w:sz="4" w:space="0" w:color="auto"/>
            </w:tcBorders>
            <w:hideMark/>
          </w:tcPr>
          <w:p w14:paraId="75A85AC5" w14:textId="77777777" w:rsidR="009668AD" w:rsidRDefault="009668AD">
            <w:pPr>
              <w:pStyle w:val="TAC"/>
              <w:spacing w:line="256" w:lineRule="auto"/>
            </w:pPr>
            <w:r>
              <w:t>N/A</w:t>
            </w:r>
          </w:p>
        </w:tc>
        <w:tc>
          <w:tcPr>
            <w:tcW w:w="890" w:type="pct"/>
            <w:tcBorders>
              <w:top w:val="single" w:sz="4" w:space="0" w:color="auto"/>
              <w:left w:val="single" w:sz="4" w:space="0" w:color="auto"/>
              <w:bottom w:val="single" w:sz="4" w:space="0" w:color="auto"/>
              <w:right w:val="single" w:sz="4" w:space="0" w:color="auto"/>
            </w:tcBorders>
            <w:hideMark/>
          </w:tcPr>
          <w:p w14:paraId="56AF324C" w14:textId="77777777" w:rsidR="009668AD" w:rsidRDefault="009668AD">
            <w:pPr>
              <w:pStyle w:val="TAC"/>
              <w:spacing w:line="256" w:lineRule="auto"/>
            </w:pPr>
            <w:r>
              <w:t>3</w:t>
            </w:r>
          </w:p>
        </w:tc>
      </w:tr>
      <w:tr w:rsidR="009668AD" w14:paraId="6753392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47A9588" w14:textId="77777777" w:rsidR="009668AD" w:rsidRDefault="009668AD">
            <w:pPr>
              <w:pStyle w:val="TAL"/>
              <w:spacing w:line="256" w:lineRule="auto"/>
            </w:pPr>
            <w:r>
              <w:t>TDD configuration</w:t>
            </w:r>
          </w:p>
        </w:tc>
        <w:tc>
          <w:tcPr>
            <w:tcW w:w="564" w:type="pct"/>
            <w:tcBorders>
              <w:top w:val="single" w:sz="4" w:space="0" w:color="auto"/>
              <w:left w:val="single" w:sz="4" w:space="0" w:color="auto"/>
              <w:bottom w:val="nil"/>
              <w:right w:val="single" w:sz="4" w:space="0" w:color="auto"/>
            </w:tcBorders>
          </w:tcPr>
          <w:p w14:paraId="2DC75BA6"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413AF98"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12442E37" w14:textId="77777777" w:rsidR="009668AD" w:rsidRDefault="009668AD">
            <w:pPr>
              <w:pStyle w:val="TAC"/>
              <w:spacing w:line="256" w:lineRule="auto"/>
              <w:rPr>
                <w:rFonts w:cs="v4.2.0"/>
              </w:rPr>
            </w:pPr>
            <w:r>
              <w:t>TDDConf.3.1</w:t>
            </w:r>
          </w:p>
        </w:tc>
        <w:tc>
          <w:tcPr>
            <w:tcW w:w="716" w:type="pct"/>
            <w:tcBorders>
              <w:top w:val="single" w:sz="4" w:space="0" w:color="auto"/>
              <w:left w:val="single" w:sz="4" w:space="0" w:color="auto"/>
              <w:bottom w:val="single" w:sz="4" w:space="0" w:color="auto"/>
              <w:right w:val="single" w:sz="4" w:space="0" w:color="auto"/>
            </w:tcBorders>
            <w:hideMark/>
          </w:tcPr>
          <w:p w14:paraId="5CADBF35" w14:textId="77777777" w:rsidR="009668AD" w:rsidRDefault="009668AD">
            <w:pPr>
              <w:pStyle w:val="TAC"/>
              <w:spacing w:line="256" w:lineRule="auto"/>
              <w:rPr>
                <w:rFonts w:cs="v4.2.0"/>
              </w:rPr>
            </w:pPr>
            <w:r>
              <w:t>TDDConf.3.1</w:t>
            </w:r>
          </w:p>
        </w:tc>
        <w:tc>
          <w:tcPr>
            <w:tcW w:w="695" w:type="pct"/>
            <w:tcBorders>
              <w:top w:val="single" w:sz="4" w:space="0" w:color="auto"/>
              <w:left w:val="single" w:sz="4" w:space="0" w:color="auto"/>
              <w:bottom w:val="single" w:sz="4" w:space="0" w:color="auto"/>
              <w:right w:val="single" w:sz="4" w:space="0" w:color="auto"/>
            </w:tcBorders>
            <w:hideMark/>
          </w:tcPr>
          <w:p w14:paraId="108D3C2F" w14:textId="77777777" w:rsidR="009668AD" w:rsidRDefault="009668AD">
            <w:pPr>
              <w:pStyle w:val="TAC"/>
              <w:spacing w:line="256" w:lineRule="auto"/>
            </w:pPr>
            <w:r>
              <w:t>TDDConf.3.1</w:t>
            </w:r>
          </w:p>
        </w:tc>
        <w:tc>
          <w:tcPr>
            <w:tcW w:w="890" w:type="pct"/>
            <w:tcBorders>
              <w:top w:val="single" w:sz="4" w:space="0" w:color="auto"/>
              <w:left w:val="single" w:sz="4" w:space="0" w:color="auto"/>
              <w:bottom w:val="single" w:sz="4" w:space="0" w:color="auto"/>
              <w:right w:val="single" w:sz="4" w:space="0" w:color="auto"/>
            </w:tcBorders>
            <w:hideMark/>
          </w:tcPr>
          <w:p w14:paraId="154A8815" w14:textId="77777777" w:rsidR="009668AD" w:rsidRDefault="009668AD">
            <w:pPr>
              <w:pStyle w:val="TAC"/>
              <w:spacing w:line="256" w:lineRule="auto"/>
            </w:pPr>
            <w:r>
              <w:t>TDDConf.3.1</w:t>
            </w:r>
          </w:p>
        </w:tc>
      </w:tr>
      <w:tr w:rsidR="009668AD" w14:paraId="59348CD2"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7EC4C82F" w14:textId="77777777" w:rsidR="009668AD" w:rsidRDefault="009668AD">
            <w:pPr>
              <w:pStyle w:val="TAL"/>
              <w:spacing w:line="256" w:lineRule="auto"/>
            </w:pPr>
            <w:r>
              <w:t>PDSCH RMC configuration</w:t>
            </w:r>
          </w:p>
        </w:tc>
        <w:tc>
          <w:tcPr>
            <w:tcW w:w="564" w:type="pct"/>
            <w:tcBorders>
              <w:top w:val="single" w:sz="4" w:space="0" w:color="auto"/>
              <w:left w:val="single" w:sz="4" w:space="0" w:color="auto"/>
              <w:bottom w:val="nil"/>
              <w:right w:val="single" w:sz="4" w:space="0" w:color="auto"/>
            </w:tcBorders>
          </w:tcPr>
          <w:p w14:paraId="5E40C1A9"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755263B5"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74C8057F" w14:textId="77777777" w:rsidR="009668AD" w:rsidRDefault="009668AD">
            <w:pPr>
              <w:pStyle w:val="TAC"/>
              <w:spacing w:line="256" w:lineRule="auto"/>
            </w:pPr>
            <w:r>
              <w:t>SR.3.1 TDD</w:t>
            </w:r>
          </w:p>
        </w:tc>
        <w:tc>
          <w:tcPr>
            <w:tcW w:w="716" w:type="pct"/>
            <w:tcBorders>
              <w:top w:val="single" w:sz="4" w:space="0" w:color="auto"/>
              <w:left w:val="single" w:sz="4" w:space="0" w:color="auto"/>
              <w:bottom w:val="nil"/>
              <w:right w:val="single" w:sz="4" w:space="0" w:color="auto"/>
            </w:tcBorders>
            <w:hideMark/>
          </w:tcPr>
          <w:p w14:paraId="3887C4CF" w14:textId="77777777" w:rsidR="009668AD" w:rsidRDefault="009668AD">
            <w:pPr>
              <w:pStyle w:val="TAC"/>
              <w:spacing w:line="256" w:lineRule="auto"/>
              <w:rPr>
                <w:rFonts w:cs="v4.2.0"/>
              </w:rPr>
            </w:pPr>
            <w:r>
              <w:rPr>
                <w:rFonts w:cs="v4.2.0"/>
              </w:rPr>
              <w:t>N/A</w:t>
            </w:r>
          </w:p>
        </w:tc>
        <w:tc>
          <w:tcPr>
            <w:tcW w:w="695" w:type="pct"/>
            <w:tcBorders>
              <w:top w:val="single" w:sz="4" w:space="0" w:color="auto"/>
              <w:left w:val="single" w:sz="4" w:space="0" w:color="auto"/>
              <w:bottom w:val="nil"/>
              <w:right w:val="single" w:sz="4" w:space="0" w:color="auto"/>
            </w:tcBorders>
          </w:tcPr>
          <w:p w14:paraId="4B9613CA" w14:textId="77777777" w:rsidR="009668AD" w:rsidRDefault="009668AD">
            <w:pPr>
              <w:pStyle w:val="TAC"/>
              <w:spacing w:line="256" w:lineRule="auto"/>
            </w:pPr>
            <w:r>
              <w:t>SR.3.1 TDD</w:t>
            </w:r>
          </w:p>
          <w:p w14:paraId="5781F703" w14:textId="77777777" w:rsidR="009668AD" w:rsidRDefault="009668AD">
            <w:pPr>
              <w:pStyle w:val="TAC"/>
              <w:spacing w:line="256" w:lineRule="auto"/>
              <w:rPr>
                <w:rFonts w:cs="v4.2.0"/>
              </w:rPr>
            </w:pPr>
          </w:p>
        </w:tc>
        <w:tc>
          <w:tcPr>
            <w:tcW w:w="890" w:type="pct"/>
            <w:tcBorders>
              <w:top w:val="single" w:sz="4" w:space="0" w:color="auto"/>
              <w:left w:val="single" w:sz="4" w:space="0" w:color="auto"/>
              <w:bottom w:val="nil"/>
              <w:right w:val="single" w:sz="4" w:space="0" w:color="auto"/>
            </w:tcBorders>
            <w:hideMark/>
          </w:tcPr>
          <w:p w14:paraId="2FEE04A2" w14:textId="77777777" w:rsidR="009668AD" w:rsidRDefault="009668AD">
            <w:pPr>
              <w:pStyle w:val="TAC"/>
              <w:spacing w:line="256" w:lineRule="auto"/>
              <w:rPr>
                <w:rFonts w:cs="v4.2.0"/>
              </w:rPr>
            </w:pPr>
            <w:r>
              <w:rPr>
                <w:rFonts w:cs="v4.2.0"/>
              </w:rPr>
              <w:t>N/A</w:t>
            </w:r>
          </w:p>
        </w:tc>
      </w:tr>
      <w:tr w:rsidR="009668AD" w14:paraId="114B090F"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00B498D" w14:textId="77777777" w:rsidR="009668AD" w:rsidRDefault="009668AD">
            <w:pPr>
              <w:pStyle w:val="TAL"/>
              <w:spacing w:line="256" w:lineRule="auto"/>
            </w:pPr>
            <w:r>
              <w:t>RMSI CORESET RMC configuration</w:t>
            </w:r>
          </w:p>
        </w:tc>
        <w:tc>
          <w:tcPr>
            <w:tcW w:w="564" w:type="pct"/>
            <w:tcBorders>
              <w:top w:val="single" w:sz="4" w:space="0" w:color="auto"/>
              <w:left w:val="single" w:sz="4" w:space="0" w:color="auto"/>
              <w:bottom w:val="nil"/>
              <w:right w:val="single" w:sz="4" w:space="0" w:color="auto"/>
            </w:tcBorders>
          </w:tcPr>
          <w:p w14:paraId="5C118A53"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7F485C5"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6ABC9474" w14:textId="77777777" w:rsidR="009668AD" w:rsidRDefault="009668AD">
            <w:pPr>
              <w:pStyle w:val="TAC"/>
              <w:spacing w:line="256" w:lineRule="auto"/>
            </w:pPr>
            <w:r>
              <w:t>CR.3.1 TDD</w:t>
            </w:r>
          </w:p>
        </w:tc>
        <w:tc>
          <w:tcPr>
            <w:tcW w:w="716" w:type="pct"/>
            <w:tcBorders>
              <w:top w:val="single" w:sz="4" w:space="0" w:color="auto"/>
              <w:left w:val="single" w:sz="4" w:space="0" w:color="auto"/>
              <w:bottom w:val="single" w:sz="4" w:space="0" w:color="auto"/>
              <w:right w:val="single" w:sz="4" w:space="0" w:color="auto"/>
            </w:tcBorders>
            <w:hideMark/>
          </w:tcPr>
          <w:p w14:paraId="5F9827B1" w14:textId="77777777" w:rsidR="009668AD" w:rsidRDefault="009668AD">
            <w:pPr>
              <w:pStyle w:val="TAC"/>
              <w:spacing w:line="256" w:lineRule="auto"/>
              <w:rPr>
                <w:rFonts w:cs="v4.2.0"/>
              </w:rPr>
            </w:pPr>
            <w:r>
              <w:rPr>
                <w:rFonts w:cs="v4.2.0"/>
              </w:rPr>
              <w:t>N/A</w:t>
            </w:r>
          </w:p>
        </w:tc>
        <w:tc>
          <w:tcPr>
            <w:tcW w:w="695" w:type="pct"/>
            <w:tcBorders>
              <w:top w:val="single" w:sz="4" w:space="0" w:color="auto"/>
              <w:left w:val="single" w:sz="4" w:space="0" w:color="auto"/>
              <w:bottom w:val="single" w:sz="4" w:space="0" w:color="auto"/>
              <w:right w:val="single" w:sz="4" w:space="0" w:color="auto"/>
            </w:tcBorders>
          </w:tcPr>
          <w:p w14:paraId="6B378D4F" w14:textId="77777777" w:rsidR="009668AD" w:rsidRDefault="009668AD">
            <w:pPr>
              <w:pStyle w:val="TAC"/>
              <w:spacing w:line="256" w:lineRule="auto"/>
            </w:pPr>
            <w:r>
              <w:t>CR.3.1 TDD</w:t>
            </w:r>
          </w:p>
          <w:p w14:paraId="4D351200" w14:textId="77777777" w:rsidR="009668AD" w:rsidRDefault="009668AD">
            <w:pPr>
              <w:pStyle w:val="TAC"/>
              <w:spacing w:line="256" w:lineRule="auto"/>
              <w:rPr>
                <w:rFonts w:cs="v4.2.0"/>
              </w:rPr>
            </w:pPr>
          </w:p>
        </w:tc>
        <w:tc>
          <w:tcPr>
            <w:tcW w:w="890" w:type="pct"/>
            <w:tcBorders>
              <w:top w:val="single" w:sz="4" w:space="0" w:color="auto"/>
              <w:left w:val="single" w:sz="4" w:space="0" w:color="auto"/>
              <w:bottom w:val="single" w:sz="4" w:space="0" w:color="auto"/>
              <w:right w:val="single" w:sz="4" w:space="0" w:color="auto"/>
            </w:tcBorders>
            <w:hideMark/>
          </w:tcPr>
          <w:p w14:paraId="08005F0C" w14:textId="77777777" w:rsidR="009668AD" w:rsidRDefault="009668AD">
            <w:pPr>
              <w:pStyle w:val="TAC"/>
              <w:spacing w:line="256" w:lineRule="auto"/>
              <w:rPr>
                <w:rFonts w:cs="v4.2.0"/>
              </w:rPr>
            </w:pPr>
            <w:r>
              <w:rPr>
                <w:rFonts w:cs="v4.2.0"/>
              </w:rPr>
              <w:t>N/A</w:t>
            </w:r>
          </w:p>
        </w:tc>
      </w:tr>
      <w:tr w:rsidR="009668AD" w14:paraId="65209E3A"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06A732AF" w14:textId="77777777" w:rsidR="009668AD" w:rsidRDefault="009668AD">
            <w:pPr>
              <w:pStyle w:val="TAL"/>
              <w:spacing w:line="256" w:lineRule="auto"/>
            </w:pPr>
            <w:r>
              <w:t>Dedicated CORESET RMC configuration</w:t>
            </w:r>
          </w:p>
        </w:tc>
        <w:tc>
          <w:tcPr>
            <w:tcW w:w="564" w:type="pct"/>
            <w:tcBorders>
              <w:top w:val="single" w:sz="4" w:space="0" w:color="auto"/>
              <w:left w:val="single" w:sz="4" w:space="0" w:color="auto"/>
              <w:bottom w:val="nil"/>
              <w:right w:val="single" w:sz="4" w:space="0" w:color="auto"/>
            </w:tcBorders>
          </w:tcPr>
          <w:p w14:paraId="575019D2"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6FB7A9C"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689B8D09" w14:textId="77777777" w:rsidR="009668AD" w:rsidRDefault="009668AD">
            <w:pPr>
              <w:pStyle w:val="TAC"/>
              <w:spacing w:line="256" w:lineRule="auto"/>
              <w:rPr>
                <w:rFonts w:cs="v4.2.0"/>
              </w:rPr>
            </w:pPr>
            <w:r>
              <w:rPr>
                <w:rFonts w:cs="v4.2.0"/>
              </w:rPr>
              <w:t>CCR.3.1 TDD</w:t>
            </w:r>
          </w:p>
        </w:tc>
        <w:tc>
          <w:tcPr>
            <w:tcW w:w="716" w:type="pct"/>
            <w:tcBorders>
              <w:top w:val="single" w:sz="4" w:space="0" w:color="auto"/>
              <w:left w:val="single" w:sz="4" w:space="0" w:color="auto"/>
              <w:bottom w:val="single" w:sz="4" w:space="0" w:color="auto"/>
              <w:right w:val="single" w:sz="4" w:space="0" w:color="auto"/>
            </w:tcBorders>
            <w:hideMark/>
          </w:tcPr>
          <w:p w14:paraId="327E6E5C" w14:textId="77777777" w:rsidR="009668AD" w:rsidRDefault="009668AD">
            <w:pPr>
              <w:pStyle w:val="TAC"/>
              <w:spacing w:line="256" w:lineRule="auto"/>
              <w:rPr>
                <w:rFonts w:cs="v4.2.0"/>
              </w:rPr>
            </w:pPr>
            <w:r>
              <w:rPr>
                <w:rFonts w:cs="v4.2.0"/>
              </w:rPr>
              <w:t>N/A</w:t>
            </w:r>
          </w:p>
        </w:tc>
        <w:tc>
          <w:tcPr>
            <w:tcW w:w="695" w:type="pct"/>
            <w:tcBorders>
              <w:top w:val="single" w:sz="4" w:space="0" w:color="auto"/>
              <w:left w:val="single" w:sz="4" w:space="0" w:color="auto"/>
              <w:bottom w:val="single" w:sz="4" w:space="0" w:color="auto"/>
              <w:right w:val="single" w:sz="4" w:space="0" w:color="auto"/>
            </w:tcBorders>
            <w:hideMark/>
          </w:tcPr>
          <w:p w14:paraId="375C7BF7" w14:textId="77777777" w:rsidR="009668AD" w:rsidRDefault="009668AD">
            <w:pPr>
              <w:pStyle w:val="TAC"/>
              <w:spacing w:line="256" w:lineRule="auto"/>
              <w:rPr>
                <w:rFonts w:cs="v4.2.0"/>
              </w:rPr>
            </w:pPr>
            <w:r>
              <w:rPr>
                <w:rFonts w:cs="v4.2.0"/>
              </w:rPr>
              <w:t>CCR.3.1 TDD</w:t>
            </w:r>
          </w:p>
        </w:tc>
        <w:tc>
          <w:tcPr>
            <w:tcW w:w="890" w:type="pct"/>
            <w:tcBorders>
              <w:top w:val="single" w:sz="4" w:space="0" w:color="auto"/>
              <w:left w:val="single" w:sz="4" w:space="0" w:color="auto"/>
              <w:bottom w:val="single" w:sz="4" w:space="0" w:color="auto"/>
              <w:right w:val="single" w:sz="4" w:space="0" w:color="auto"/>
            </w:tcBorders>
            <w:hideMark/>
          </w:tcPr>
          <w:p w14:paraId="720C8393" w14:textId="77777777" w:rsidR="009668AD" w:rsidRDefault="009668AD">
            <w:pPr>
              <w:pStyle w:val="TAC"/>
              <w:spacing w:line="256" w:lineRule="auto"/>
              <w:rPr>
                <w:rFonts w:cs="v4.2.0"/>
              </w:rPr>
            </w:pPr>
            <w:r>
              <w:rPr>
                <w:rFonts w:cs="v4.2.0"/>
              </w:rPr>
              <w:t>N/A</w:t>
            </w:r>
          </w:p>
        </w:tc>
      </w:tr>
      <w:tr w:rsidR="009668AD" w14:paraId="7C73CEEA"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F6312A1" w14:textId="77777777" w:rsidR="009668AD" w:rsidRDefault="009668AD">
            <w:pPr>
              <w:pStyle w:val="TAL"/>
              <w:spacing w:line="256" w:lineRule="auto"/>
            </w:pPr>
            <w:r>
              <w:rPr>
                <w:bCs/>
              </w:rPr>
              <w:t>OCNG Patterns</w:t>
            </w:r>
          </w:p>
        </w:tc>
        <w:tc>
          <w:tcPr>
            <w:tcW w:w="564" w:type="pct"/>
            <w:tcBorders>
              <w:top w:val="single" w:sz="4" w:space="0" w:color="auto"/>
              <w:left w:val="single" w:sz="4" w:space="0" w:color="auto"/>
              <w:bottom w:val="single" w:sz="4" w:space="0" w:color="auto"/>
              <w:right w:val="single" w:sz="4" w:space="0" w:color="auto"/>
            </w:tcBorders>
          </w:tcPr>
          <w:p w14:paraId="06CE7220"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8FCDB9D" w14:textId="77777777" w:rsidR="009668AD" w:rsidRDefault="009668AD">
            <w:pPr>
              <w:pStyle w:val="TAC"/>
              <w:spacing w:line="256" w:lineRule="auto"/>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781F365" w14:textId="77777777" w:rsidR="009668AD" w:rsidRDefault="009668AD">
            <w:pPr>
              <w:pStyle w:val="TAC"/>
              <w:spacing w:line="256" w:lineRule="auto"/>
              <w:rPr>
                <w:rFonts w:cs="v4.2.0"/>
              </w:rPr>
            </w:pPr>
            <w:r>
              <w:t>OP.1</w:t>
            </w:r>
          </w:p>
        </w:tc>
        <w:tc>
          <w:tcPr>
            <w:tcW w:w="716" w:type="pct"/>
            <w:tcBorders>
              <w:top w:val="single" w:sz="4" w:space="0" w:color="auto"/>
              <w:left w:val="single" w:sz="4" w:space="0" w:color="auto"/>
              <w:bottom w:val="single" w:sz="4" w:space="0" w:color="auto"/>
              <w:right w:val="single" w:sz="4" w:space="0" w:color="auto"/>
            </w:tcBorders>
            <w:hideMark/>
          </w:tcPr>
          <w:p w14:paraId="2F634FF8" w14:textId="77777777" w:rsidR="009668AD" w:rsidRDefault="009668AD">
            <w:pPr>
              <w:pStyle w:val="TAC"/>
              <w:spacing w:line="256" w:lineRule="auto"/>
            </w:pPr>
            <w:r>
              <w:t>OP.1</w:t>
            </w:r>
          </w:p>
        </w:tc>
        <w:tc>
          <w:tcPr>
            <w:tcW w:w="695" w:type="pct"/>
            <w:tcBorders>
              <w:top w:val="single" w:sz="4" w:space="0" w:color="auto"/>
              <w:left w:val="single" w:sz="4" w:space="0" w:color="auto"/>
              <w:bottom w:val="single" w:sz="4" w:space="0" w:color="auto"/>
              <w:right w:val="single" w:sz="4" w:space="0" w:color="auto"/>
            </w:tcBorders>
            <w:hideMark/>
          </w:tcPr>
          <w:p w14:paraId="0FFFB49D" w14:textId="77777777" w:rsidR="009668AD" w:rsidRDefault="009668AD">
            <w:pPr>
              <w:pStyle w:val="TAC"/>
              <w:spacing w:line="256" w:lineRule="auto"/>
            </w:pPr>
            <w:r>
              <w:t>OP.1</w:t>
            </w:r>
          </w:p>
        </w:tc>
        <w:tc>
          <w:tcPr>
            <w:tcW w:w="890" w:type="pct"/>
            <w:tcBorders>
              <w:top w:val="single" w:sz="4" w:space="0" w:color="auto"/>
              <w:left w:val="single" w:sz="4" w:space="0" w:color="auto"/>
              <w:bottom w:val="single" w:sz="4" w:space="0" w:color="auto"/>
              <w:right w:val="single" w:sz="4" w:space="0" w:color="auto"/>
            </w:tcBorders>
            <w:hideMark/>
          </w:tcPr>
          <w:p w14:paraId="5FC0A481" w14:textId="77777777" w:rsidR="009668AD" w:rsidRDefault="009668AD">
            <w:pPr>
              <w:pStyle w:val="TAC"/>
              <w:spacing w:line="256" w:lineRule="auto"/>
            </w:pPr>
            <w:r>
              <w:t>OP.1</w:t>
            </w:r>
          </w:p>
        </w:tc>
      </w:tr>
      <w:tr w:rsidR="009668AD" w14:paraId="63C9129C"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01D5CFFD" w14:textId="77777777" w:rsidR="009668AD" w:rsidRDefault="009668AD">
            <w:pPr>
              <w:pStyle w:val="TAL"/>
              <w:spacing w:line="256" w:lineRule="auto"/>
              <w:rPr>
                <w:bCs/>
              </w:rPr>
            </w:pPr>
            <w:r>
              <w:rPr>
                <w:bCs/>
              </w:rPr>
              <w:t>Initial BWP configuration</w:t>
            </w:r>
          </w:p>
        </w:tc>
        <w:tc>
          <w:tcPr>
            <w:tcW w:w="564" w:type="pct"/>
            <w:tcBorders>
              <w:top w:val="single" w:sz="4" w:space="0" w:color="auto"/>
              <w:left w:val="single" w:sz="4" w:space="0" w:color="auto"/>
              <w:bottom w:val="single" w:sz="4" w:space="0" w:color="auto"/>
              <w:right w:val="single" w:sz="4" w:space="0" w:color="auto"/>
            </w:tcBorders>
          </w:tcPr>
          <w:p w14:paraId="0298BC76"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8829A0A"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055C51B1" w14:textId="77777777" w:rsidR="009668AD" w:rsidRDefault="009668AD">
            <w:pPr>
              <w:pStyle w:val="TAC"/>
              <w:spacing w:line="256" w:lineRule="auto"/>
            </w:pPr>
            <w:r>
              <w:rPr>
                <w:rFonts w:cs="v4.2.0"/>
              </w:rPr>
              <w:t>DLBWP.0.1 ULBWP.0.1</w:t>
            </w:r>
          </w:p>
        </w:tc>
        <w:tc>
          <w:tcPr>
            <w:tcW w:w="716" w:type="pct"/>
            <w:tcBorders>
              <w:top w:val="single" w:sz="4" w:space="0" w:color="auto"/>
              <w:left w:val="single" w:sz="4" w:space="0" w:color="auto"/>
              <w:bottom w:val="single" w:sz="4" w:space="0" w:color="auto"/>
              <w:right w:val="single" w:sz="4" w:space="0" w:color="auto"/>
            </w:tcBorders>
            <w:hideMark/>
          </w:tcPr>
          <w:p w14:paraId="41B699E4" w14:textId="77777777" w:rsidR="009668AD" w:rsidRDefault="009668AD">
            <w:pPr>
              <w:pStyle w:val="TAC"/>
              <w:spacing w:line="256" w:lineRule="auto"/>
            </w:pPr>
            <w:r>
              <w:t>N/A</w:t>
            </w:r>
          </w:p>
        </w:tc>
        <w:tc>
          <w:tcPr>
            <w:tcW w:w="695" w:type="pct"/>
            <w:tcBorders>
              <w:top w:val="single" w:sz="4" w:space="0" w:color="auto"/>
              <w:left w:val="single" w:sz="4" w:space="0" w:color="auto"/>
              <w:bottom w:val="single" w:sz="4" w:space="0" w:color="auto"/>
              <w:right w:val="single" w:sz="4" w:space="0" w:color="auto"/>
            </w:tcBorders>
            <w:hideMark/>
          </w:tcPr>
          <w:p w14:paraId="153A8836" w14:textId="77777777" w:rsidR="009668AD" w:rsidRDefault="009668AD">
            <w:pPr>
              <w:pStyle w:val="TAC"/>
              <w:spacing w:line="256" w:lineRule="auto"/>
            </w:pPr>
            <w:r>
              <w:rPr>
                <w:rFonts w:cs="v4.2.0"/>
              </w:rPr>
              <w:t>DLBWP.0.1 ULBWP.0.1</w:t>
            </w:r>
          </w:p>
        </w:tc>
        <w:tc>
          <w:tcPr>
            <w:tcW w:w="890" w:type="pct"/>
            <w:tcBorders>
              <w:top w:val="single" w:sz="4" w:space="0" w:color="auto"/>
              <w:left w:val="single" w:sz="4" w:space="0" w:color="auto"/>
              <w:bottom w:val="single" w:sz="4" w:space="0" w:color="auto"/>
              <w:right w:val="single" w:sz="4" w:space="0" w:color="auto"/>
            </w:tcBorders>
            <w:hideMark/>
          </w:tcPr>
          <w:p w14:paraId="018844EE" w14:textId="77777777" w:rsidR="009668AD" w:rsidRDefault="009668AD">
            <w:pPr>
              <w:pStyle w:val="TAC"/>
              <w:spacing w:line="256" w:lineRule="auto"/>
            </w:pPr>
            <w:r>
              <w:t>N/A</w:t>
            </w:r>
          </w:p>
        </w:tc>
      </w:tr>
      <w:tr w:rsidR="009668AD" w14:paraId="0DBC782D"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3DBD4B3" w14:textId="77777777" w:rsidR="009668AD" w:rsidRDefault="009668AD">
            <w:pPr>
              <w:pStyle w:val="TAL"/>
              <w:spacing w:line="256" w:lineRule="auto"/>
              <w:rPr>
                <w:bCs/>
              </w:rPr>
            </w:pPr>
            <w:r>
              <w:rPr>
                <w:bCs/>
              </w:rPr>
              <w:t>PRS configuration</w:t>
            </w:r>
          </w:p>
        </w:tc>
        <w:tc>
          <w:tcPr>
            <w:tcW w:w="564" w:type="pct"/>
            <w:tcBorders>
              <w:top w:val="single" w:sz="4" w:space="0" w:color="auto"/>
              <w:left w:val="single" w:sz="4" w:space="0" w:color="auto"/>
              <w:bottom w:val="single" w:sz="4" w:space="0" w:color="auto"/>
              <w:right w:val="single" w:sz="4" w:space="0" w:color="auto"/>
            </w:tcBorders>
          </w:tcPr>
          <w:p w14:paraId="137B96CB"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754B354"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7705F3A" w14:textId="77777777" w:rsidR="009668AD" w:rsidRDefault="009668AD">
            <w:pPr>
              <w:pStyle w:val="TAC"/>
              <w:spacing w:line="256" w:lineRule="auto"/>
              <w:rPr>
                <w:rFonts w:cs="v4.2.0"/>
              </w:rPr>
            </w:pPr>
            <w:r>
              <w:t>PRS.1.1 FR2</w:t>
            </w:r>
          </w:p>
        </w:tc>
        <w:tc>
          <w:tcPr>
            <w:tcW w:w="716" w:type="pct"/>
            <w:tcBorders>
              <w:top w:val="single" w:sz="4" w:space="0" w:color="auto"/>
              <w:left w:val="single" w:sz="4" w:space="0" w:color="auto"/>
              <w:bottom w:val="single" w:sz="4" w:space="0" w:color="auto"/>
              <w:right w:val="single" w:sz="4" w:space="0" w:color="auto"/>
            </w:tcBorders>
            <w:hideMark/>
          </w:tcPr>
          <w:p w14:paraId="0D021960" w14:textId="0F71437B" w:rsidR="009668AD" w:rsidRDefault="009668AD" w:rsidP="00EF0FAC">
            <w:pPr>
              <w:pStyle w:val="TAC"/>
              <w:spacing w:line="256" w:lineRule="auto"/>
              <w:rPr>
                <w:rFonts w:cs="v4.2.0"/>
              </w:rPr>
            </w:pPr>
            <w:r>
              <w:t>PRS.1.</w:t>
            </w:r>
            <w:del w:id="1966" w:author="CATT" w:date="2024-02-18T14:20:00Z">
              <w:r w:rsidDel="00EF0FAC">
                <w:delText xml:space="preserve">1 </w:delText>
              </w:r>
            </w:del>
            <w:ins w:id="1967" w:author="CATT" w:date="2024-02-18T14:20:00Z">
              <w:r w:rsidR="00EF0FAC">
                <w:rPr>
                  <w:rFonts w:hint="eastAsia"/>
                  <w:lang w:eastAsia="zh-CN"/>
                </w:rPr>
                <w:t>2</w:t>
              </w:r>
              <w:r w:rsidR="00EF0FAC">
                <w:t xml:space="preserve"> </w:t>
              </w:r>
            </w:ins>
            <w:r>
              <w:t>FR2</w:t>
            </w:r>
          </w:p>
        </w:tc>
        <w:tc>
          <w:tcPr>
            <w:tcW w:w="695" w:type="pct"/>
            <w:tcBorders>
              <w:top w:val="single" w:sz="4" w:space="0" w:color="auto"/>
              <w:left w:val="single" w:sz="4" w:space="0" w:color="auto"/>
              <w:bottom w:val="single" w:sz="4" w:space="0" w:color="auto"/>
              <w:right w:val="single" w:sz="4" w:space="0" w:color="auto"/>
            </w:tcBorders>
            <w:hideMark/>
          </w:tcPr>
          <w:p w14:paraId="24944188" w14:textId="77777777" w:rsidR="009668AD" w:rsidRDefault="009668AD">
            <w:pPr>
              <w:pStyle w:val="TAC"/>
              <w:spacing w:line="256" w:lineRule="auto"/>
            </w:pPr>
            <w:r>
              <w:t>PRS.1.1 FR2</w:t>
            </w:r>
          </w:p>
        </w:tc>
        <w:tc>
          <w:tcPr>
            <w:tcW w:w="890" w:type="pct"/>
            <w:tcBorders>
              <w:top w:val="single" w:sz="4" w:space="0" w:color="auto"/>
              <w:left w:val="single" w:sz="4" w:space="0" w:color="auto"/>
              <w:bottom w:val="single" w:sz="4" w:space="0" w:color="auto"/>
              <w:right w:val="single" w:sz="4" w:space="0" w:color="auto"/>
            </w:tcBorders>
            <w:hideMark/>
          </w:tcPr>
          <w:p w14:paraId="66A2C716" w14:textId="5524485B" w:rsidR="009668AD" w:rsidRDefault="009668AD" w:rsidP="00EF0FAC">
            <w:pPr>
              <w:pStyle w:val="TAC"/>
              <w:spacing w:line="256" w:lineRule="auto"/>
            </w:pPr>
            <w:r>
              <w:t>PRS.1.</w:t>
            </w:r>
            <w:del w:id="1968" w:author="CATT" w:date="2024-02-18T14:20:00Z">
              <w:r w:rsidDel="00EF0FAC">
                <w:delText xml:space="preserve">1 </w:delText>
              </w:r>
            </w:del>
            <w:ins w:id="1969" w:author="CATT" w:date="2024-02-18T14:20:00Z">
              <w:r w:rsidR="00EF0FAC">
                <w:rPr>
                  <w:rFonts w:hint="eastAsia"/>
                  <w:lang w:eastAsia="zh-CN"/>
                </w:rPr>
                <w:t>2</w:t>
              </w:r>
              <w:r w:rsidR="00EF0FAC">
                <w:t xml:space="preserve"> </w:t>
              </w:r>
            </w:ins>
            <w:r>
              <w:t>FR2</w:t>
            </w:r>
          </w:p>
        </w:tc>
      </w:tr>
      <w:tr w:rsidR="009668AD" w14:paraId="69614A70"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25B2061" w14:textId="77777777" w:rsidR="009668AD" w:rsidRDefault="009668AD">
            <w:pPr>
              <w:pStyle w:val="TAL"/>
              <w:spacing w:line="256" w:lineRule="auto"/>
              <w:rPr>
                <w:bCs/>
              </w:rPr>
            </w:pPr>
            <w:r>
              <w:t xml:space="preserve">PRS Resource slot offset </w:t>
            </w:r>
          </w:p>
        </w:tc>
        <w:tc>
          <w:tcPr>
            <w:tcW w:w="564" w:type="pct"/>
            <w:tcBorders>
              <w:top w:val="single" w:sz="4" w:space="0" w:color="auto"/>
              <w:left w:val="single" w:sz="4" w:space="0" w:color="auto"/>
              <w:bottom w:val="single" w:sz="4" w:space="0" w:color="auto"/>
              <w:right w:val="single" w:sz="4" w:space="0" w:color="auto"/>
            </w:tcBorders>
            <w:hideMark/>
          </w:tcPr>
          <w:p w14:paraId="4CF5EE66" w14:textId="77777777" w:rsidR="009668AD" w:rsidRDefault="009668AD">
            <w:pPr>
              <w:pStyle w:val="TAC"/>
              <w:spacing w:line="256" w:lineRule="auto"/>
            </w:pPr>
            <w:r>
              <w:t>slot</w:t>
            </w:r>
          </w:p>
        </w:tc>
        <w:tc>
          <w:tcPr>
            <w:tcW w:w="709" w:type="pct"/>
            <w:tcBorders>
              <w:top w:val="single" w:sz="4" w:space="0" w:color="auto"/>
              <w:left w:val="single" w:sz="4" w:space="0" w:color="auto"/>
              <w:bottom w:val="single" w:sz="4" w:space="0" w:color="auto"/>
              <w:right w:val="single" w:sz="4" w:space="0" w:color="auto"/>
            </w:tcBorders>
            <w:hideMark/>
          </w:tcPr>
          <w:p w14:paraId="11C78BA2" w14:textId="77777777" w:rsidR="009668AD" w:rsidRDefault="009668AD">
            <w:pPr>
              <w:pStyle w:val="TAC"/>
              <w:spacing w:line="256" w:lineRule="auto"/>
              <w:rPr>
                <w:rFonts w:cs="v4.2.0"/>
              </w:rPr>
            </w:pPr>
            <w:r>
              <w:t>1</w:t>
            </w:r>
          </w:p>
        </w:tc>
        <w:tc>
          <w:tcPr>
            <w:tcW w:w="694" w:type="pct"/>
            <w:tcBorders>
              <w:top w:val="single" w:sz="4" w:space="0" w:color="auto"/>
              <w:left w:val="single" w:sz="4" w:space="0" w:color="auto"/>
              <w:bottom w:val="single" w:sz="4" w:space="0" w:color="auto"/>
              <w:right w:val="single" w:sz="4" w:space="0" w:color="auto"/>
            </w:tcBorders>
            <w:hideMark/>
          </w:tcPr>
          <w:p w14:paraId="2F4491C1" w14:textId="77777777" w:rsidR="009668AD" w:rsidRDefault="009668AD">
            <w:pPr>
              <w:pStyle w:val="TAC"/>
              <w:spacing w:line="256" w:lineRule="auto"/>
              <w:rPr>
                <w:rFonts w:cs="v4.2.0"/>
              </w:rPr>
            </w:pPr>
            <w:r>
              <w:rPr>
                <w:rFonts w:cs="v4.2.0"/>
              </w:rPr>
              <w:t>0</w:t>
            </w:r>
          </w:p>
        </w:tc>
        <w:tc>
          <w:tcPr>
            <w:tcW w:w="716" w:type="pct"/>
            <w:tcBorders>
              <w:top w:val="single" w:sz="4" w:space="0" w:color="auto"/>
              <w:left w:val="single" w:sz="4" w:space="0" w:color="auto"/>
              <w:bottom w:val="single" w:sz="4" w:space="0" w:color="auto"/>
              <w:right w:val="single" w:sz="4" w:space="0" w:color="auto"/>
            </w:tcBorders>
            <w:hideMark/>
          </w:tcPr>
          <w:p w14:paraId="74987306" w14:textId="77777777" w:rsidR="009668AD" w:rsidRDefault="009668AD">
            <w:pPr>
              <w:pStyle w:val="TAC"/>
              <w:spacing w:line="256" w:lineRule="auto"/>
              <w:rPr>
                <w:rFonts w:cs="v4.2.0"/>
              </w:rPr>
            </w:pPr>
            <w:r>
              <w:rPr>
                <w:rFonts w:cs="v4.2.0"/>
              </w:rPr>
              <w:t>4</w:t>
            </w:r>
          </w:p>
        </w:tc>
        <w:tc>
          <w:tcPr>
            <w:tcW w:w="695" w:type="pct"/>
            <w:tcBorders>
              <w:top w:val="single" w:sz="4" w:space="0" w:color="auto"/>
              <w:left w:val="single" w:sz="4" w:space="0" w:color="auto"/>
              <w:bottom w:val="single" w:sz="4" w:space="0" w:color="auto"/>
              <w:right w:val="single" w:sz="4" w:space="0" w:color="auto"/>
            </w:tcBorders>
            <w:hideMark/>
          </w:tcPr>
          <w:p w14:paraId="1781AC30" w14:textId="77777777" w:rsidR="009668AD" w:rsidRDefault="009668AD">
            <w:pPr>
              <w:pStyle w:val="TAC"/>
              <w:spacing w:line="256" w:lineRule="auto"/>
              <w:rPr>
                <w:rFonts w:cs="v4.2.0"/>
              </w:rPr>
            </w:pPr>
            <w:r>
              <w:rPr>
                <w:rFonts w:cs="v4.2.0"/>
              </w:rPr>
              <w:t>0</w:t>
            </w:r>
          </w:p>
        </w:tc>
        <w:tc>
          <w:tcPr>
            <w:tcW w:w="890" w:type="pct"/>
            <w:tcBorders>
              <w:top w:val="single" w:sz="4" w:space="0" w:color="auto"/>
              <w:left w:val="single" w:sz="4" w:space="0" w:color="auto"/>
              <w:bottom w:val="single" w:sz="4" w:space="0" w:color="auto"/>
              <w:right w:val="single" w:sz="4" w:space="0" w:color="auto"/>
            </w:tcBorders>
            <w:hideMark/>
          </w:tcPr>
          <w:p w14:paraId="64B75C6A" w14:textId="77777777" w:rsidR="009668AD" w:rsidRDefault="009668AD">
            <w:pPr>
              <w:pStyle w:val="TAC"/>
              <w:spacing w:line="256" w:lineRule="auto"/>
              <w:rPr>
                <w:rFonts w:cs="v4.2.0"/>
              </w:rPr>
            </w:pPr>
            <w:r>
              <w:rPr>
                <w:rFonts w:cs="v4.2.0"/>
              </w:rPr>
              <w:t>4</w:t>
            </w:r>
          </w:p>
        </w:tc>
      </w:tr>
      <w:tr w:rsidR="009668AD" w14:paraId="493DAA6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4719529" w14:textId="77777777" w:rsidR="009668AD" w:rsidRDefault="009668AD">
            <w:pPr>
              <w:pStyle w:val="TAL"/>
              <w:spacing w:line="256" w:lineRule="auto"/>
              <w:rPr>
                <w:bCs/>
              </w:rPr>
            </w:pPr>
            <w:r>
              <w:rPr>
                <w:bCs/>
              </w:rPr>
              <w:t>SRS configuration</w:t>
            </w:r>
          </w:p>
        </w:tc>
        <w:tc>
          <w:tcPr>
            <w:tcW w:w="564" w:type="pct"/>
            <w:tcBorders>
              <w:top w:val="single" w:sz="4" w:space="0" w:color="auto"/>
              <w:left w:val="single" w:sz="4" w:space="0" w:color="auto"/>
              <w:bottom w:val="single" w:sz="4" w:space="0" w:color="auto"/>
              <w:right w:val="single" w:sz="4" w:space="0" w:color="auto"/>
            </w:tcBorders>
          </w:tcPr>
          <w:p w14:paraId="24742402"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696199A"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1760D741" w14:textId="77777777" w:rsidR="009668AD" w:rsidRDefault="009668AD">
            <w:pPr>
              <w:pStyle w:val="TAC"/>
              <w:spacing w:line="256" w:lineRule="auto"/>
            </w:pPr>
            <w:r>
              <w:rPr>
                <w:rFonts w:cs="v4.2.0"/>
              </w:rPr>
              <w:t>POS-SRS.3</w:t>
            </w:r>
          </w:p>
        </w:tc>
        <w:tc>
          <w:tcPr>
            <w:tcW w:w="716" w:type="pct"/>
            <w:tcBorders>
              <w:top w:val="single" w:sz="4" w:space="0" w:color="auto"/>
              <w:left w:val="single" w:sz="4" w:space="0" w:color="auto"/>
              <w:bottom w:val="single" w:sz="4" w:space="0" w:color="auto"/>
              <w:right w:val="single" w:sz="4" w:space="0" w:color="auto"/>
            </w:tcBorders>
            <w:hideMark/>
          </w:tcPr>
          <w:p w14:paraId="792E95D4" w14:textId="77777777" w:rsidR="009668AD" w:rsidRDefault="009668AD">
            <w:pPr>
              <w:pStyle w:val="TAC"/>
              <w:spacing w:line="256" w:lineRule="auto"/>
            </w:pPr>
            <w:r>
              <w:rPr>
                <w:rFonts w:cs="v4.2.0"/>
                <w:lang w:val="en-US"/>
              </w:rPr>
              <w:t>N/A</w:t>
            </w:r>
          </w:p>
        </w:tc>
        <w:tc>
          <w:tcPr>
            <w:tcW w:w="695" w:type="pct"/>
            <w:tcBorders>
              <w:top w:val="single" w:sz="4" w:space="0" w:color="auto"/>
              <w:left w:val="single" w:sz="4" w:space="0" w:color="auto"/>
              <w:bottom w:val="single" w:sz="4" w:space="0" w:color="auto"/>
              <w:right w:val="single" w:sz="4" w:space="0" w:color="auto"/>
            </w:tcBorders>
            <w:hideMark/>
          </w:tcPr>
          <w:p w14:paraId="0B36CF38" w14:textId="77777777" w:rsidR="009668AD" w:rsidRDefault="009668AD">
            <w:pPr>
              <w:pStyle w:val="TAC"/>
              <w:spacing w:line="256" w:lineRule="auto"/>
              <w:rPr>
                <w:rFonts w:cs="v4.2.0"/>
                <w:lang w:val="en-US"/>
              </w:rPr>
            </w:pPr>
            <w:r>
              <w:rPr>
                <w:rFonts w:cs="v4.2.0"/>
              </w:rPr>
              <w:t>POS-SRS.3</w:t>
            </w:r>
          </w:p>
        </w:tc>
        <w:tc>
          <w:tcPr>
            <w:tcW w:w="890" w:type="pct"/>
            <w:tcBorders>
              <w:top w:val="single" w:sz="4" w:space="0" w:color="auto"/>
              <w:left w:val="single" w:sz="4" w:space="0" w:color="auto"/>
              <w:bottom w:val="single" w:sz="4" w:space="0" w:color="auto"/>
              <w:right w:val="single" w:sz="4" w:space="0" w:color="auto"/>
            </w:tcBorders>
            <w:hideMark/>
          </w:tcPr>
          <w:p w14:paraId="50B84BB8" w14:textId="77777777" w:rsidR="009668AD" w:rsidRDefault="009668AD">
            <w:pPr>
              <w:pStyle w:val="TAC"/>
              <w:spacing w:line="256" w:lineRule="auto"/>
              <w:rPr>
                <w:rFonts w:cs="v4.2.0"/>
                <w:lang w:val="en-US"/>
              </w:rPr>
            </w:pPr>
            <w:r>
              <w:rPr>
                <w:rFonts w:cs="v4.2.0"/>
                <w:lang w:val="en-US"/>
              </w:rPr>
              <w:t>N/A</w:t>
            </w:r>
          </w:p>
        </w:tc>
      </w:tr>
      <w:tr w:rsidR="009668AD" w14:paraId="67E139B5"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DBF4C71" w14:textId="52810A69" w:rsidR="009668AD" w:rsidRDefault="009668AD">
            <w:pPr>
              <w:pStyle w:val="TAL"/>
              <w:spacing w:line="256" w:lineRule="auto"/>
              <w:rPr>
                <w:rFonts w:cs="v4.2.0"/>
              </w:rPr>
            </w:pPr>
            <w:r>
              <w:rPr>
                <w:rFonts w:cs="v4.2.0"/>
                <w:noProof/>
                <w:position w:val="-12"/>
                <w:lang w:val="en-US" w:eastAsia="zh-CN"/>
              </w:rPr>
              <w:drawing>
                <wp:inline distT="0" distB="0" distL="0" distR="0" wp14:anchorId="13648994" wp14:editId="60D7D130">
                  <wp:extent cx="259080" cy="239395"/>
                  <wp:effectExtent l="0" t="0" r="7620" b="8255"/>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0EE48423" w14:textId="77777777" w:rsidR="009668AD" w:rsidRDefault="009668AD">
            <w:pPr>
              <w:pStyle w:val="TAC"/>
              <w:spacing w:line="256" w:lineRule="auto"/>
              <w:rPr>
                <w:rFonts w:cs="v4.2.0"/>
              </w:rPr>
            </w:pPr>
            <w:r>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6FADFA92"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0072944D" w14:textId="77777777" w:rsidR="009668AD" w:rsidRDefault="009668AD">
            <w:pPr>
              <w:pStyle w:val="TAC"/>
              <w:spacing w:line="256" w:lineRule="auto"/>
              <w:rPr>
                <w:rFonts w:cs="v4.2.0"/>
              </w:rPr>
            </w:pPr>
            <w:r>
              <w:rPr>
                <w:rFonts w:cs="v4.2.0"/>
              </w:rPr>
              <w:t>-89</w:t>
            </w:r>
          </w:p>
        </w:tc>
        <w:tc>
          <w:tcPr>
            <w:tcW w:w="1585" w:type="pct"/>
            <w:gridSpan w:val="2"/>
            <w:tcBorders>
              <w:top w:val="single" w:sz="4" w:space="0" w:color="auto"/>
              <w:left w:val="single" w:sz="4" w:space="0" w:color="auto"/>
              <w:bottom w:val="single" w:sz="4" w:space="0" w:color="auto"/>
              <w:right w:val="single" w:sz="4" w:space="0" w:color="auto"/>
            </w:tcBorders>
            <w:hideMark/>
          </w:tcPr>
          <w:p w14:paraId="46AFF89B" w14:textId="77777777" w:rsidR="009668AD" w:rsidRDefault="009668AD">
            <w:pPr>
              <w:pStyle w:val="TAC"/>
              <w:spacing w:line="256" w:lineRule="auto"/>
              <w:rPr>
                <w:rFonts w:cs="v4.2.0"/>
              </w:rPr>
            </w:pPr>
            <w:r>
              <w:rPr>
                <w:rFonts w:cs="v4.2.0"/>
              </w:rPr>
              <w:t>-89</w:t>
            </w:r>
          </w:p>
        </w:tc>
      </w:tr>
      <w:tr w:rsidR="009668AD" w14:paraId="4737109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66FD388" w14:textId="5BE13DAD" w:rsidR="009668AD" w:rsidRDefault="009668AD">
            <w:pPr>
              <w:pStyle w:val="TAL"/>
              <w:spacing w:line="256" w:lineRule="auto"/>
            </w:pPr>
            <w:r>
              <w:rPr>
                <w:rFonts w:cs="v4.2.0"/>
                <w:noProof/>
                <w:position w:val="-12"/>
                <w:lang w:val="en-US" w:eastAsia="zh-CN"/>
              </w:rPr>
              <w:drawing>
                <wp:inline distT="0" distB="0" distL="0" distR="0" wp14:anchorId="12FEA50C" wp14:editId="1759676B">
                  <wp:extent cx="259080" cy="239395"/>
                  <wp:effectExtent l="0" t="0" r="7620" b="825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4B12EF22" w14:textId="77777777" w:rsidR="009668AD" w:rsidRDefault="009668AD">
            <w:pPr>
              <w:pStyle w:val="TAC"/>
              <w:spacing w:line="256" w:lineRule="auto"/>
            </w:pPr>
            <w:r>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306CC651" w14:textId="77777777" w:rsidR="009668AD" w:rsidRDefault="009668AD">
            <w:pPr>
              <w:pStyle w:val="TAC"/>
              <w:spacing w:line="256" w:lineRule="auto"/>
            </w:pPr>
            <w:r>
              <w:t>1</w:t>
            </w:r>
          </w:p>
        </w:tc>
        <w:tc>
          <w:tcPr>
            <w:tcW w:w="1409" w:type="pct"/>
            <w:gridSpan w:val="2"/>
            <w:tcBorders>
              <w:top w:val="single" w:sz="4" w:space="0" w:color="auto"/>
              <w:left w:val="single" w:sz="4" w:space="0" w:color="auto"/>
              <w:bottom w:val="nil"/>
              <w:right w:val="single" w:sz="4" w:space="0" w:color="auto"/>
            </w:tcBorders>
            <w:hideMark/>
          </w:tcPr>
          <w:p w14:paraId="5800D888" w14:textId="77777777" w:rsidR="009668AD" w:rsidRDefault="009668AD">
            <w:pPr>
              <w:pStyle w:val="TAC"/>
              <w:spacing w:line="256" w:lineRule="auto"/>
            </w:pPr>
            <w:r>
              <w:t>-98</w:t>
            </w:r>
          </w:p>
        </w:tc>
        <w:tc>
          <w:tcPr>
            <w:tcW w:w="1585" w:type="pct"/>
            <w:gridSpan w:val="2"/>
            <w:tcBorders>
              <w:top w:val="single" w:sz="4" w:space="0" w:color="auto"/>
              <w:left w:val="single" w:sz="4" w:space="0" w:color="auto"/>
              <w:bottom w:val="nil"/>
              <w:right w:val="single" w:sz="4" w:space="0" w:color="auto"/>
            </w:tcBorders>
            <w:hideMark/>
          </w:tcPr>
          <w:p w14:paraId="337FC1B5" w14:textId="77777777" w:rsidR="009668AD" w:rsidRDefault="009668AD">
            <w:pPr>
              <w:pStyle w:val="TAC"/>
              <w:spacing w:line="256" w:lineRule="auto"/>
            </w:pPr>
            <w:r>
              <w:t>-98</w:t>
            </w:r>
          </w:p>
        </w:tc>
      </w:tr>
      <w:tr w:rsidR="009668AD" w14:paraId="5BDCBA65"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684A13D" w14:textId="1C65431F" w:rsidR="009668AD" w:rsidRDefault="009668AD">
            <w:pPr>
              <w:pStyle w:val="TAL"/>
              <w:spacing w:line="256" w:lineRule="auto"/>
            </w:pPr>
            <w:r>
              <w:t xml:space="preserve">PRS </w:t>
            </w:r>
            <w:r>
              <w:rPr>
                <w:rFonts w:cs="v4.2.0"/>
                <w:noProof/>
                <w:position w:val="-12"/>
                <w:lang w:val="en-US" w:eastAsia="zh-CN"/>
              </w:rPr>
              <w:drawing>
                <wp:inline distT="0" distB="0" distL="0" distR="0" wp14:anchorId="4E0E6C44" wp14:editId="1EAE3649">
                  <wp:extent cx="400685" cy="24955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492A6AF7" w14:textId="77777777" w:rsidR="009668AD" w:rsidRDefault="009668AD">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B565C58"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nil"/>
              <w:right w:val="single" w:sz="4" w:space="0" w:color="auto"/>
            </w:tcBorders>
            <w:hideMark/>
          </w:tcPr>
          <w:p w14:paraId="3B219B46" w14:textId="77777777" w:rsidR="009668AD" w:rsidRDefault="009668AD">
            <w:pPr>
              <w:pStyle w:val="TAC"/>
              <w:spacing w:line="256" w:lineRule="auto"/>
              <w:rPr>
                <w:bCs/>
              </w:rPr>
            </w:pPr>
            <w:r>
              <w:rPr>
                <w:rFonts w:cs="v4.2.0"/>
                <w:bCs/>
              </w:rPr>
              <w:t>-2.41</w:t>
            </w:r>
          </w:p>
        </w:tc>
        <w:tc>
          <w:tcPr>
            <w:tcW w:w="716" w:type="pct"/>
            <w:tcBorders>
              <w:top w:val="single" w:sz="4" w:space="0" w:color="auto"/>
              <w:left w:val="single" w:sz="4" w:space="0" w:color="auto"/>
              <w:bottom w:val="nil"/>
              <w:right w:val="single" w:sz="4" w:space="0" w:color="auto"/>
            </w:tcBorders>
            <w:hideMark/>
          </w:tcPr>
          <w:p w14:paraId="134E9749" w14:textId="77777777" w:rsidR="009668AD" w:rsidRDefault="009668AD">
            <w:pPr>
              <w:pStyle w:val="TAC"/>
              <w:spacing w:line="256" w:lineRule="auto"/>
              <w:rPr>
                <w:rFonts w:cs="v4.2.0"/>
              </w:rPr>
            </w:pPr>
            <w:r>
              <w:rPr>
                <w:rFonts w:cs="v4.2.0"/>
              </w:rPr>
              <w:t>-12.12</w:t>
            </w:r>
          </w:p>
        </w:tc>
        <w:tc>
          <w:tcPr>
            <w:tcW w:w="695" w:type="pct"/>
            <w:tcBorders>
              <w:top w:val="single" w:sz="4" w:space="0" w:color="auto"/>
              <w:left w:val="single" w:sz="4" w:space="0" w:color="auto"/>
              <w:bottom w:val="nil"/>
              <w:right w:val="single" w:sz="4" w:space="0" w:color="auto"/>
            </w:tcBorders>
            <w:hideMark/>
          </w:tcPr>
          <w:p w14:paraId="490E909A" w14:textId="77777777" w:rsidR="009668AD" w:rsidRDefault="009668AD">
            <w:pPr>
              <w:pStyle w:val="TAC"/>
              <w:spacing w:line="256" w:lineRule="auto"/>
              <w:rPr>
                <w:rFonts w:cs="v4.2.0"/>
              </w:rPr>
            </w:pPr>
            <w:r>
              <w:rPr>
                <w:rFonts w:cs="v4.2.0"/>
              </w:rPr>
              <w:t>-2.41</w:t>
            </w:r>
          </w:p>
        </w:tc>
        <w:tc>
          <w:tcPr>
            <w:tcW w:w="890" w:type="pct"/>
            <w:tcBorders>
              <w:top w:val="single" w:sz="4" w:space="0" w:color="auto"/>
              <w:left w:val="single" w:sz="4" w:space="0" w:color="auto"/>
              <w:bottom w:val="nil"/>
              <w:right w:val="single" w:sz="4" w:space="0" w:color="auto"/>
            </w:tcBorders>
            <w:hideMark/>
          </w:tcPr>
          <w:p w14:paraId="4ECE4FEB" w14:textId="77777777" w:rsidR="009668AD" w:rsidRDefault="009668AD">
            <w:pPr>
              <w:pStyle w:val="TAC"/>
              <w:spacing w:line="256" w:lineRule="auto"/>
              <w:rPr>
                <w:rFonts w:cs="v4.2.0"/>
              </w:rPr>
            </w:pPr>
            <w:r>
              <w:rPr>
                <w:rFonts w:cs="v4.2.0"/>
              </w:rPr>
              <w:t>-12.12</w:t>
            </w:r>
          </w:p>
        </w:tc>
      </w:tr>
      <w:tr w:rsidR="009668AD" w14:paraId="494CFA3D"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DE78E3B" w14:textId="319FC43C" w:rsidR="009668AD" w:rsidRDefault="009668AD">
            <w:pPr>
              <w:pStyle w:val="TAL"/>
              <w:spacing w:line="256" w:lineRule="auto"/>
            </w:pPr>
            <w:r>
              <w:t xml:space="preserve">PRS </w:t>
            </w:r>
            <w:r>
              <w:rPr>
                <w:rFonts w:cs="v4.2.0"/>
                <w:noProof/>
                <w:position w:val="-12"/>
                <w:lang w:val="en-US" w:eastAsia="zh-CN"/>
              </w:rPr>
              <w:drawing>
                <wp:inline distT="0" distB="0" distL="0" distR="0" wp14:anchorId="1A5C3B4E" wp14:editId="148446E0">
                  <wp:extent cx="513715" cy="249555"/>
                  <wp:effectExtent l="0" t="0" r="635"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77484998" w14:textId="77777777" w:rsidR="009668AD" w:rsidRDefault="009668AD">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B3C3618"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nil"/>
              <w:right w:val="single" w:sz="4" w:space="0" w:color="auto"/>
            </w:tcBorders>
            <w:hideMark/>
          </w:tcPr>
          <w:p w14:paraId="3FF40385" w14:textId="77777777" w:rsidR="009668AD" w:rsidRDefault="009668AD">
            <w:pPr>
              <w:pStyle w:val="TAC"/>
              <w:spacing w:line="256" w:lineRule="auto"/>
            </w:pPr>
            <w:r>
              <w:rPr>
                <w:rFonts w:cs="v4.2.0"/>
              </w:rPr>
              <w:t>-2</w:t>
            </w:r>
          </w:p>
        </w:tc>
        <w:tc>
          <w:tcPr>
            <w:tcW w:w="716" w:type="pct"/>
            <w:tcBorders>
              <w:top w:val="single" w:sz="4" w:space="0" w:color="auto"/>
              <w:left w:val="single" w:sz="4" w:space="0" w:color="auto"/>
              <w:bottom w:val="nil"/>
              <w:right w:val="single" w:sz="4" w:space="0" w:color="auto"/>
            </w:tcBorders>
            <w:hideMark/>
          </w:tcPr>
          <w:p w14:paraId="0F37E621" w14:textId="77777777" w:rsidR="009668AD" w:rsidRDefault="009668AD">
            <w:pPr>
              <w:pStyle w:val="TAC"/>
              <w:spacing w:line="256" w:lineRule="auto"/>
              <w:rPr>
                <w:rFonts w:cs="v4.2.0"/>
              </w:rPr>
            </w:pPr>
            <w:r>
              <w:rPr>
                <w:rFonts w:cs="v4.2.0"/>
              </w:rPr>
              <w:t>-10</w:t>
            </w:r>
          </w:p>
        </w:tc>
        <w:tc>
          <w:tcPr>
            <w:tcW w:w="695" w:type="pct"/>
            <w:tcBorders>
              <w:top w:val="single" w:sz="4" w:space="0" w:color="auto"/>
              <w:left w:val="single" w:sz="4" w:space="0" w:color="auto"/>
              <w:bottom w:val="nil"/>
              <w:right w:val="single" w:sz="4" w:space="0" w:color="auto"/>
            </w:tcBorders>
            <w:hideMark/>
          </w:tcPr>
          <w:p w14:paraId="6E84272C" w14:textId="77777777" w:rsidR="009668AD" w:rsidRDefault="009668AD">
            <w:pPr>
              <w:pStyle w:val="TAC"/>
              <w:spacing w:line="256" w:lineRule="auto"/>
              <w:rPr>
                <w:rFonts w:cs="v4.2.0"/>
              </w:rPr>
            </w:pPr>
            <w:r>
              <w:rPr>
                <w:rFonts w:cs="v4.2.0"/>
              </w:rPr>
              <w:t>-2</w:t>
            </w:r>
          </w:p>
        </w:tc>
        <w:tc>
          <w:tcPr>
            <w:tcW w:w="890" w:type="pct"/>
            <w:tcBorders>
              <w:top w:val="single" w:sz="4" w:space="0" w:color="auto"/>
              <w:left w:val="single" w:sz="4" w:space="0" w:color="auto"/>
              <w:bottom w:val="nil"/>
              <w:right w:val="single" w:sz="4" w:space="0" w:color="auto"/>
            </w:tcBorders>
            <w:hideMark/>
          </w:tcPr>
          <w:p w14:paraId="5EDFC31C" w14:textId="77777777" w:rsidR="009668AD" w:rsidRDefault="009668AD">
            <w:pPr>
              <w:pStyle w:val="TAC"/>
              <w:spacing w:line="256" w:lineRule="auto"/>
              <w:rPr>
                <w:rFonts w:cs="v4.2.0"/>
              </w:rPr>
            </w:pPr>
            <w:r>
              <w:rPr>
                <w:rFonts w:cs="v4.2.0"/>
              </w:rPr>
              <w:t>-10</w:t>
            </w:r>
          </w:p>
        </w:tc>
      </w:tr>
      <w:tr w:rsidR="009668AD" w14:paraId="307C3683"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928D3AC" w14:textId="77777777" w:rsidR="009668AD" w:rsidRDefault="009668AD">
            <w:pPr>
              <w:pStyle w:val="TAL"/>
              <w:spacing w:line="256" w:lineRule="auto"/>
            </w:pPr>
            <w:r>
              <w:rPr>
                <w:rFonts w:cs="v4.2.0"/>
              </w:rPr>
              <w:t>PRS-RSRP</w:t>
            </w:r>
            <w:r>
              <w:rPr>
                <w:vertAlign w:val="superscript"/>
              </w:rPr>
              <w:t xml:space="preserve"> Note 3</w:t>
            </w:r>
          </w:p>
        </w:tc>
        <w:tc>
          <w:tcPr>
            <w:tcW w:w="564" w:type="pct"/>
            <w:tcBorders>
              <w:top w:val="single" w:sz="4" w:space="0" w:color="auto"/>
              <w:left w:val="single" w:sz="4" w:space="0" w:color="auto"/>
              <w:bottom w:val="nil"/>
              <w:right w:val="single" w:sz="4" w:space="0" w:color="auto"/>
            </w:tcBorders>
            <w:hideMark/>
          </w:tcPr>
          <w:p w14:paraId="1E4D3B56" w14:textId="77777777" w:rsidR="009668AD" w:rsidRDefault="009668AD">
            <w:pPr>
              <w:pStyle w:val="TAC"/>
              <w:spacing w:line="256" w:lineRule="auto"/>
            </w:pPr>
            <w:r>
              <w:rPr>
                <w:rFonts w:cs="v4.2.0"/>
              </w:rPr>
              <w:t>dBm/SCS kHz</w:t>
            </w:r>
          </w:p>
        </w:tc>
        <w:tc>
          <w:tcPr>
            <w:tcW w:w="709" w:type="pct"/>
            <w:tcBorders>
              <w:top w:val="single" w:sz="4" w:space="0" w:color="auto"/>
              <w:left w:val="single" w:sz="4" w:space="0" w:color="auto"/>
              <w:bottom w:val="single" w:sz="4" w:space="0" w:color="auto"/>
              <w:right w:val="single" w:sz="4" w:space="0" w:color="auto"/>
            </w:tcBorders>
            <w:hideMark/>
          </w:tcPr>
          <w:p w14:paraId="13EA2185"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1814A58A" w14:textId="77777777" w:rsidR="009668AD" w:rsidRDefault="009668AD">
            <w:pPr>
              <w:pStyle w:val="TAC"/>
              <w:spacing w:line="256" w:lineRule="auto"/>
            </w:pPr>
            <w:r>
              <w:rPr>
                <w:rFonts w:cs="v4.2.0"/>
              </w:rPr>
              <w:t>-91</w:t>
            </w:r>
          </w:p>
        </w:tc>
        <w:tc>
          <w:tcPr>
            <w:tcW w:w="716" w:type="pct"/>
            <w:tcBorders>
              <w:top w:val="single" w:sz="4" w:space="0" w:color="auto"/>
              <w:left w:val="single" w:sz="4" w:space="0" w:color="auto"/>
              <w:bottom w:val="single" w:sz="4" w:space="0" w:color="auto"/>
              <w:right w:val="single" w:sz="4" w:space="0" w:color="auto"/>
            </w:tcBorders>
            <w:hideMark/>
          </w:tcPr>
          <w:p w14:paraId="6B1F57C7" w14:textId="77777777" w:rsidR="009668AD" w:rsidRDefault="009668AD">
            <w:pPr>
              <w:pStyle w:val="TAC"/>
              <w:spacing w:line="256" w:lineRule="auto"/>
              <w:rPr>
                <w:rFonts w:cs="v4.2.0"/>
              </w:rPr>
            </w:pPr>
            <w:r>
              <w:rPr>
                <w:rFonts w:cs="v4.2.0"/>
              </w:rPr>
              <w:t>-99</w:t>
            </w:r>
          </w:p>
        </w:tc>
        <w:tc>
          <w:tcPr>
            <w:tcW w:w="695" w:type="pct"/>
            <w:tcBorders>
              <w:top w:val="single" w:sz="4" w:space="0" w:color="auto"/>
              <w:left w:val="single" w:sz="4" w:space="0" w:color="auto"/>
              <w:bottom w:val="single" w:sz="4" w:space="0" w:color="auto"/>
              <w:right w:val="single" w:sz="4" w:space="0" w:color="auto"/>
            </w:tcBorders>
            <w:hideMark/>
          </w:tcPr>
          <w:p w14:paraId="2C77536C" w14:textId="77777777" w:rsidR="009668AD" w:rsidRDefault="009668AD">
            <w:pPr>
              <w:pStyle w:val="TAC"/>
              <w:spacing w:line="256" w:lineRule="auto"/>
              <w:rPr>
                <w:rFonts w:cs="v4.2.0"/>
              </w:rPr>
            </w:pPr>
            <w:r>
              <w:rPr>
                <w:rFonts w:cs="v4.2.0"/>
              </w:rPr>
              <w:t>-91</w:t>
            </w:r>
          </w:p>
        </w:tc>
        <w:tc>
          <w:tcPr>
            <w:tcW w:w="890" w:type="pct"/>
            <w:tcBorders>
              <w:top w:val="single" w:sz="4" w:space="0" w:color="auto"/>
              <w:left w:val="single" w:sz="4" w:space="0" w:color="auto"/>
              <w:bottom w:val="single" w:sz="4" w:space="0" w:color="auto"/>
              <w:right w:val="single" w:sz="4" w:space="0" w:color="auto"/>
            </w:tcBorders>
            <w:hideMark/>
          </w:tcPr>
          <w:p w14:paraId="78C81FE3" w14:textId="77777777" w:rsidR="009668AD" w:rsidRDefault="009668AD">
            <w:pPr>
              <w:pStyle w:val="TAC"/>
              <w:spacing w:line="256" w:lineRule="auto"/>
              <w:rPr>
                <w:rFonts w:cs="v4.2.0"/>
              </w:rPr>
            </w:pPr>
            <w:r>
              <w:rPr>
                <w:rFonts w:cs="v4.2.0"/>
              </w:rPr>
              <w:t>-99</w:t>
            </w:r>
          </w:p>
        </w:tc>
      </w:tr>
      <w:tr w:rsidR="009668AD" w14:paraId="6DDA208D"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tcPr>
          <w:p w14:paraId="2843FA69" w14:textId="77777777" w:rsidR="009668AD" w:rsidRDefault="009668AD">
            <w:pPr>
              <w:pStyle w:val="TAL"/>
              <w:spacing w:line="256" w:lineRule="auto"/>
              <w:rPr>
                <w:rFonts w:cs="v4.2.0"/>
              </w:rPr>
            </w:pPr>
          </w:p>
          <w:p w14:paraId="52EA582C" w14:textId="77777777" w:rsidR="009668AD" w:rsidRDefault="009668AD">
            <w:pPr>
              <w:pStyle w:val="TAL"/>
              <w:spacing w:line="256" w:lineRule="auto"/>
              <w:rPr>
                <w:rFonts w:cs="v4.2.0"/>
              </w:rPr>
            </w:pPr>
            <w:r>
              <w:rPr>
                <w:rFonts w:cs="v4.2.0"/>
              </w:rPr>
              <w:t>Io</w:t>
            </w:r>
          </w:p>
        </w:tc>
        <w:tc>
          <w:tcPr>
            <w:tcW w:w="564" w:type="pct"/>
            <w:tcBorders>
              <w:top w:val="single" w:sz="4" w:space="0" w:color="auto"/>
              <w:left w:val="single" w:sz="4" w:space="0" w:color="auto"/>
              <w:bottom w:val="single" w:sz="4" w:space="0" w:color="auto"/>
              <w:right w:val="single" w:sz="4" w:space="0" w:color="auto"/>
            </w:tcBorders>
            <w:hideMark/>
          </w:tcPr>
          <w:p w14:paraId="03457B83" w14:textId="012DCA4A" w:rsidR="009668AD" w:rsidRDefault="009668AD">
            <w:pPr>
              <w:pStyle w:val="TAC"/>
              <w:spacing w:line="256" w:lineRule="auto"/>
              <w:rPr>
                <w:rFonts w:cs="v4.2.0"/>
              </w:rPr>
            </w:pPr>
            <w:r>
              <w:rPr>
                <w:rFonts w:cs="v4.2.0"/>
              </w:rPr>
              <w:t>dBm/</w:t>
            </w:r>
            <w:del w:id="1970" w:author="CATT" w:date="2024-02-18T13:32:00Z">
              <w:r w:rsidDel="004C5BD3">
                <w:delText>95.04</w:delText>
              </w:r>
            </w:del>
            <w:ins w:id="1971" w:author="CATT" w:date="2024-02-18T13:32:00Z">
              <w:r w:rsidR="004C5BD3">
                <w:t>190.08</w:t>
              </w:r>
            </w:ins>
            <w: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1B9FF6CE"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62CC08BD" w14:textId="5FEC5673" w:rsidR="009668AD" w:rsidRDefault="00510E3E">
            <w:pPr>
              <w:pStyle w:val="TAC"/>
              <w:spacing w:line="256" w:lineRule="auto"/>
              <w:rPr>
                <w:rFonts w:cs="v4.2.0"/>
              </w:rPr>
            </w:pPr>
            <w:ins w:id="1972" w:author="CATT" w:date="2024-02-18T14:22:00Z">
              <w:r w:rsidRPr="00791908">
                <w:t>-54.62</w:t>
              </w:r>
            </w:ins>
            <w:del w:id="1973" w:author="CATT" w:date="2024-02-18T14:22:00Z">
              <w:r w:rsidR="009668AD" w:rsidDel="00510E3E">
                <w:rPr>
                  <w:rFonts w:cs="v4.2.0"/>
                </w:rPr>
                <w:delText>-57.63</w:delText>
              </w:r>
            </w:del>
          </w:p>
        </w:tc>
        <w:tc>
          <w:tcPr>
            <w:tcW w:w="716" w:type="pct"/>
            <w:tcBorders>
              <w:top w:val="single" w:sz="4" w:space="0" w:color="auto"/>
              <w:left w:val="single" w:sz="4" w:space="0" w:color="auto"/>
              <w:bottom w:val="single" w:sz="4" w:space="0" w:color="auto"/>
              <w:right w:val="single" w:sz="4" w:space="0" w:color="auto"/>
            </w:tcBorders>
            <w:hideMark/>
          </w:tcPr>
          <w:p w14:paraId="48782B94" w14:textId="62ADC106" w:rsidR="009668AD" w:rsidRDefault="00510E3E">
            <w:pPr>
              <w:pStyle w:val="TAC"/>
              <w:spacing w:line="256" w:lineRule="auto"/>
              <w:rPr>
                <w:rFonts w:cs="v4.2.0"/>
              </w:rPr>
            </w:pPr>
            <w:ins w:id="1974" w:author="CATT" w:date="2024-02-18T14:22:00Z">
              <w:r w:rsidRPr="00791908">
                <w:t>-54.62</w:t>
              </w:r>
            </w:ins>
            <w:del w:id="1975" w:author="CATT" w:date="2024-02-18T14:22:00Z">
              <w:r w:rsidR="009668AD" w:rsidDel="00510E3E">
                <w:rPr>
                  <w:rFonts w:cs="v4.2.0"/>
                </w:rPr>
                <w:delText>-57.63</w:delText>
              </w:r>
            </w:del>
          </w:p>
        </w:tc>
        <w:tc>
          <w:tcPr>
            <w:tcW w:w="695" w:type="pct"/>
            <w:tcBorders>
              <w:top w:val="single" w:sz="4" w:space="0" w:color="auto"/>
              <w:left w:val="single" w:sz="4" w:space="0" w:color="auto"/>
              <w:bottom w:val="single" w:sz="4" w:space="0" w:color="auto"/>
              <w:right w:val="single" w:sz="4" w:space="0" w:color="auto"/>
            </w:tcBorders>
            <w:hideMark/>
          </w:tcPr>
          <w:p w14:paraId="452C9C57" w14:textId="3F0D8598" w:rsidR="009668AD" w:rsidRDefault="00510E3E">
            <w:pPr>
              <w:pStyle w:val="TAC"/>
              <w:spacing w:line="256" w:lineRule="auto"/>
              <w:rPr>
                <w:rFonts w:cs="v4.2.0"/>
              </w:rPr>
            </w:pPr>
            <w:ins w:id="1976" w:author="CATT" w:date="2024-02-18T14:22:00Z">
              <w:r w:rsidRPr="00791908">
                <w:t>-54.62</w:t>
              </w:r>
            </w:ins>
            <w:del w:id="1977" w:author="CATT" w:date="2024-02-18T14:22:00Z">
              <w:r w:rsidR="009668AD" w:rsidDel="00510E3E">
                <w:rPr>
                  <w:rFonts w:cs="v4.2.0"/>
                </w:rPr>
                <w:delText>-57.63</w:delText>
              </w:r>
            </w:del>
          </w:p>
        </w:tc>
        <w:tc>
          <w:tcPr>
            <w:tcW w:w="890" w:type="pct"/>
            <w:tcBorders>
              <w:top w:val="single" w:sz="4" w:space="0" w:color="auto"/>
              <w:left w:val="single" w:sz="4" w:space="0" w:color="auto"/>
              <w:bottom w:val="single" w:sz="4" w:space="0" w:color="auto"/>
              <w:right w:val="single" w:sz="4" w:space="0" w:color="auto"/>
            </w:tcBorders>
            <w:hideMark/>
          </w:tcPr>
          <w:p w14:paraId="5B768BB2" w14:textId="790297A0" w:rsidR="009668AD" w:rsidRDefault="00510E3E">
            <w:pPr>
              <w:pStyle w:val="TAC"/>
              <w:spacing w:line="256" w:lineRule="auto"/>
              <w:rPr>
                <w:rFonts w:cs="v4.2.0"/>
              </w:rPr>
            </w:pPr>
            <w:ins w:id="1978" w:author="CATT" w:date="2024-02-18T14:22:00Z">
              <w:r w:rsidRPr="00791908">
                <w:t>-54.62</w:t>
              </w:r>
            </w:ins>
            <w:del w:id="1979" w:author="CATT" w:date="2024-02-18T14:22:00Z">
              <w:r w:rsidR="009668AD" w:rsidDel="00510E3E">
                <w:rPr>
                  <w:rFonts w:cs="v4.2.0"/>
                </w:rPr>
                <w:delText>-57.63</w:delText>
              </w:r>
            </w:del>
          </w:p>
        </w:tc>
      </w:tr>
      <w:tr w:rsidR="009668AD" w14:paraId="497F30F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41FA8D9" w14:textId="77777777" w:rsidR="009668AD" w:rsidRDefault="009668AD">
            <w:pPr>
              <w:pStyle w:val="TAL"/>
              <w:spacing w:line="256" w:lineRule="auto"/>
            </w:pPr>
            <w:r>
              <w:rPr>
                <w:rFonts w:cs="v4.2.0"/>
              </w:rPr>
              <w:t>Propagation Condition</w:t>
            </w:r>
          </w:p>
        </w:tc>
        <w:tc>
          <w:tcPr>
            <w:tcW w:w="564" w:type="pct"/>
            <w:tcBorders>
              <w:top w:val="single" w:sz="4" w:space="0" w:color="auto"/>
              <w:left w:val="single" w:sz="4" w:space="0" w:color="auto"/>
              <w:bottom w:val="single" w:sz="4" w:space="0" w:color="auto"/>
              <w:right w:val="single" w:sz="4" w:space="0" w:color="auto"/>
            </w:tcBorders>
          </w:tcPr>
          <w:p w14:paraId="2D9D6EC4"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BAF1831"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573FD21C" w14:textId="77777777" w:rsidR="009668AD" w:rsidRDefault="009668AD">
            <w:pPr>
              <w:pStyle w:val="TAC"/>
              <w:spacing w:line="256" w:lineRule="auto"/>
              <w:rPr>
                <w:rFonts w:cs="v4.2.0"/>
              </w:rPr>
            </w:pPr>
            <w:r>
              <w:rPr>
                <w:rFonts w:cs="v4.2.0"/>
              </w:rPr>
              <w:t>AWGN</w:t>
            </w:r>
          </w:p>
        </w:tc>
        <w:tc>
          <w:tcPr>
            <w:tcW w:w="1585" w:type="pct"/>
            <w:gridSpan w:val="2"/>
            <w:tcBorders>
              <w:top w:val="single" w:sz="4" w:space="0" w:color="auto"/>
              <w:left w:val="single" w:sz="4" w:space="0" w:color="auto"/>
              <w:bottom w:val="single" w:sz="4" w:space="0" w:color="auto"/>
              <w:right w:val="single" w:sz="4" w:space="0" w:color="auto"/>
            </w:tcBorders>
            <w:hideMark/>
          </w:tcPr>
          <w:p w14:paraId="466C72DC" w14:textId="77777777" w:rsidR="009668AD" w:rsidRDefault="009668AD">
            <w:pPr>
              <w:pStyle w:val="TAC"/>
              <w:spacing w:line="256" w:lineRule="auto"/>
              <w:rPr>
                <w:rFonts w:cs="v4.2.0"/>
              </w:rPr>
            </w:pPr>
            <w:r>
              <w:rPr>
                <w:rFonts w:cs="v4.2.0"/>
              </w:rPr>
              <w:t>AWGN</w:t>
            </w:r>
          </w:p>
        </w:tc>
      </w:tr>
      <w:tr w:rsidR="009668AD" w14:paraId="3FB8466F" w14:textId="77777777" w:rsidTr="009668AD">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868C23" w14:textId="77777777" w:rsidR="009668AD" w:rsidRDefault="009668AD">
            <w:pPr>
              <w:pStyle w:val="TAN"/>
              <w:spacing w:line="256" w:lineRule="auto"/>
            </w:pPr>
            <w:r>
              <w:t>Note 1:</w:t>
            </w:r>
            <w:r>
              <w:tab/>
              <w:t>Void.</w:t>
            </w:r>
          </w:p>
          <w:p w14:paraId="57BADFB9" w14:textId="3C8BA00C"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F5BE791" wp14:editId="184224D4">
                  <wp:extent cx="259080" cy="239395"/>
                  <wp:effectExtent l="0" t="0" r="7620" b="8255"/>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3725A136" w14:textId="77777777" w:rsidR="009668AD" w:rsidRDefault="009668AD">
            <w:pPr>
              <w:pStyle w:val="TAN"/>
              <w:spacing w:line="256" w:lineRule="auto"/>
            </w:pPr>
            <w:r>
              <w:t>Note 3:</w:t>
            </w:r>
            <w:r>
              <w:tab/>
              <w:t>PRS-RSRP and Io levels have been derived from other parameters for information purposes. They are not settable parameters themselves.</w:t>
            </w:r>
          </w:p>
          <w:p w14:paraId="39A668C3" w14:textId="77777777" w:rsidR="009668AD" w:rsidRDefault="009668AD">
            <w:pPr>
              <w:pStyle w:val="TAN"/>
              <w:spacing w:line="256" w:lineRule="auto"/>
            </w:pPr>
            <w:r>
              <w:t>Note 4:</w:t>
            </w:r>
            <w:r>
              <w:tab/>
              <w:t>PRS-RSRP minimum requirements are specified assuming independent interference and noise at each receiver antenna port.</w:t>
            </w:r>
          </w:p>
          <w:p w14:paraId="400DDA01" w14:textId="77777777" w:rsidR="009668AD" w:rsidRDefault="009668AD">
            <w:pPr>
              <w:pStyle w:val="TAN"/>
              <w:spacing w:line="256" w:lineRule="auto"/>
            </w:pPr>
            <w:r>
              <w:t>Note 5:</w:t>
            </w:r>
            <w:r>
              <w:tab/>
              <w:t>Equivalent power received by an antenna with 0 dBi gain at the centre of the quiet zone</w:t>
            </w:r>
          </w:p>
          <w:p w14:paraId="6E71380B" w14:textId="77777777" w:rsidR="009668AD" w:rsidRDefault="009668AD">
            <w:pPr>
              <w:pStyle w:val="TAN"/>
              <w:spacing w:line="256" w:lineRule="auto"/>
            </w:pPr>
            <w:r>
              <w:t>Note 6:</w:t>
            </w:r>
            <w:r>
              <w:tab/>
              <w:t>As observed with 0 dBi gain antenna at the centre of the quiet zone</w:t>
            </w:r>
          </w:p>
          <w:p w14:paraId="087FFC7B" w14:textId="77777777" w:rsidR="009668AD" w:rsidRDefault="009668AD">
            <w:pPr>
              <w:pStyle w:val="TAN"/>
              <w:spacing w:line="254"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31059F2D" w14:textId="77777777" w:rsidR="009668AD" w:rsidRDefault="009668AD">
            <w:pPr>
              <w:pStyle w:val="TAN"/>
              <w:spacing w:line="256" w:lineRule="auto"/>
            </w:pPr>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1B72D5EF" w14:textId="77777777" w:rsidR="009668AD" w:rsidRDefault="009668AD" w:rsidP="009668AD"/>
    <w:p w14:paraId="1F8601DA" w14:textId="77777777" w:rsidR="009668AD" w:rsidRDefault="009668AD" w:rsidP="009668AD">
      <w:pPr>
        <w:pStyle w:val="5"/>
      </w:pPr>
      <w:r>
        <w:lastRenderedPageBreak/>
        <w:t>A.7.9.3.1.3</w:t>
      </w:r>
      <w:r>
        <w:tab/>
        <w:t>Test requirements</w:t>
      </w:r>
    </w:p>
    <w:p w14:paraId="7301BB5E" w14:textId="77777777" w:rsidR="009668AD" w:rsidRDefault="009668AD" w:rsidP="009668AD">
      <w:pPr>
        <w:rPr>
          <w:rFonts w:eastAsia="Times New Roman"/>
        </w:rPr>
      </w:pPr>
      <w:r>
        <w:t>The UE Rx-Tx time difference measurement time fulfils the UE Rx-Tx measurement accuracy requirements specified in clause 10.1.25.2 for both Cell 1 and Cell 2.</w:t>
      </w:r>
    </w:p>
    <w:p w14:paraId="247E07AD" w14:textId="77777777" w:rsidR="009668AD" w:rsidRDefault="009668AD" w:rsidP="009668AD">
      <w:pPr>
        <w:pStyle w:val="40"/>
      </w:pPr>
      <w:r>
        <w:t>A.7.9.3.2</w:t>
      </w:r>
      <w:r>
        <w:tab/>
        <w:t>UE Rx-Tx time difference measurement accuracy with reduced number of samples in FR2 SA</w:t>
      </w:r>
    </w:p>
    <w:p w14:paraId="11F93B5C" w14:textId="77777777" w:rsidR="009668AD" w:rsidRDefault="009668AD" w:rsidP="009668AD">
      <w:pPr>
        <w:pStyle w:val="5"/>
      </w:pPr>
      <w:r>
        <w:t>A.7.9.3.2.1</w:t>
      </w:r>
      <w:r>
        <w:tab/>
        <w:t>Test purpose and environment</w:t>
      </w:r>
    </w:p>
    <w:p w14:paraId="21670527" w14:textId="77777777" w:rsidR="009668AD" w:rsidRDefault="009668AD" w:rsidP="009668AD">
      <w:r>
        <w:t>The purpose of the test is to verify that the UE Rx-Tx time difference measurement accuracy with reduced number of samples in RRC_INACTIVE state is within the specified limits. This test will verify the requirements in clause 10.1.25.2. The test is conducted in AWGN propagation condition in FR2 in standalone scenario when single positioning frequency layer is configured.</w:t>
      </w:r>
    </w:p>
    <w:p w14:paraId="083D5CA6" w14:textId="77777777" w:rsidR="009668AD" w:rsidRDefault="009668AD" w:rsidP="009668AD">
      <w:r>
        <w:t xml:space="preserve">The supported test configuration is listed in Table A.7.9.3.2.1-1. </w:t>
      </w:r>
    </w:p>
    <w:p w14:paraId="3517F79D" w14:textId="77777777" w:rsidR="009668AD" w:rsidRDefault="009668AD" w:rsidP="009668AD">
      <w:pPr>
        <w:pStyle w:val="TH"/>
      </w:pPr>
      <w:r>
        <w:t xml:space="preserve">Table </w:t>
      </w:r>
      <w:r>
        <w:rPr>
          <w:snapToGrid w:val="0"/>
        </w:rPr>
        <w:t>A.7.9.3.2.1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69D35467"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73831B6C"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7BFF2D4" w14:textId="77777777" w:rsidR="009668AD" w:rsidRDefault="009668AD">
            <w:pPr>
              <w:pStyle w:val="TAH"/>
              <w:spacing w:line="256" w:lineRule="auto"/>
            </w:pPr>
            <w:r>
              <w:t>Description</w:t>
            </w:r>
          </w:p>
        </w:tc>
      </w:tr>
      <w:tr w:rsidR="009668AD" w14:paraId="360FB204"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6B59E5C2"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D0245B" w14:textId="1B211125" w:rsidR="009668AD" w:rsidRDefault="009668AD">
            <w:pPr>
              <w:pStyle w:val="TAL"/>
              <w:spacing w:line="256" w:lineRule="auto"/>
            </w:pPr>
            <w:r>
              <w:t xml:space="preserve">120 kHz SSB and PRS SCS, </w:t>
            </w:r>
            <w:del w:id="1980" w:author="CATT" w:date="2024-02-18T13:21:00Z">
              <w:r w:rsidDel="00480BCF">
                <w:delText>100 MHz</w:delText>
              </w:r>
            </w:del>
            <w:ins w:id="1981" w:author="CATT" w:date="2024-02-18T13:21:00Z">
              <w:r w:rsidR="00480BCF">
                <w:t>200 MHz</w:t>
              </w:r>
            </w:ins>
            <w:r>
              <w:t xml:space="preserve"> bandwidth, TDD duplex mode</w:t>
            </w:r>
          </w:p>
        </w:tc>
      </w:tr>
    </w:tbl>
    <w:p w14:paraId="132D2024" w14:textId="77777777" w:rsidR="009668AD" w:rsidRDefault="009668AD" w:rsidP="009668AD"/>
    <w:p w14:paraId="4536D301" w14:textId="77777777" w:rsidR="009668AD" w:rsidRDefault="009668AD" w:rsidP="009668AD">
      <w:r>
        <w:t>There are two cells in the test: PCell (Cell 1) and a neighbour cell (Cell 2). Both cells are on the same RF channel in FR2.</w:t>
      </w:r>
    </w:p>
    <w:p w14:paraId="6349A39B" w14:textId="77777777" w:rsidR="009668AD" w:rsidRDefault="009668AD" w:rsidP="009668AD">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UE is configured to measure UE Rx-Tx time difference using reduced number of samples via </w:t>
      </w:r>
      <w:r>
        <w:rPr>
          <w:i/>
          <w:snapToGrid w:val="0"/>
        </w:rPr>
        <w:t>requestedDL-PRS-ProcessingSamples</w:t>
      </w:r>
      <w:r>
        <w:rPr>
          <w:snapToGrid w:val="0"/>
        </w:rPr>
        <w:t xml:space="preserve"> in </w:t>
      </w:r>
      <w:r>
        <w:rPr>
          <w:i/>
          <w:iCs/>
          <w:snapToGrid w:val="0"/>
        </w:rPr>
        <w:t>NR-Multi-RTT-RequestLocationInformation</w:t>
      </w:r>
      <w:r>
        <w:t xml:space="preserve">. </w:t>
      </w:r>
    </w:p>
    <w:p w14:paraId="1B164DC6" w14:textId="77777777" w:rsidR="009668AD" w:rsidRDefault="009668AD" w:rsidP="009668AD">
      <w:r>
        <w:t>UE shall be configured to enter into RRC_INACTIVE state before the start of the test.</w:t>
      </w:r>
    </w:p>
    <w:p w14:paraId="41B25DF3" w14:textId="77777777" w:rsidR="009668AD" w:rsidRDefault="009668AD" w:rsidP="009668AD">
      <w:r>
        <w:t xml:space="preserve">The UE is configured to transmit positioning SRS on Cell 1 during the test. </w:t>
      </w:r>
    </w:p>
    <w:p w14:paraId="72CB15E1" w14:textId="77777777" w:rsidR="009668AD" w:rsidRDefault="009668AD" w:rsidP="009668AD">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4135A70" w14:textId="77777777" w:rsidR="009668AD" w:rsidRDefault="009668AD" w:rsidP="009668AD">
      <w:pPr>
        <w:pStyle w:val="5"/>
      </w:pPr>
      <w:r>
        <w:t>A.7.9.3.2.2</w:t>
      </w:r>
      <w:r>
        <w:tab/>
        <w:t>Test parameters</w:t>
      </w:r>
    </w:p>
    <w:p w14:paraId="258164B7" w14:textId="77777777" w:rsidR="009668AD" w:rsidRDefault="009668AD" w:rsidP="009668AD">
      <w:r>
        <w:t xml:space="preserve">The UE Rx-Tx time difference accuracy test parameters are given in Table </w:t>
      </w:r>
      <w:r>
        <w:rPr>
          <w:snapToGrid w:val="0"/>
        </w:rPr>
        <w:t>A.7.9.3.2.2</w:t>
      </w:r>
      <w:r>
        <w:t xml:space="preserve">-1. </w:t>
      </w:r>
    </w:p>
    <w:p w14:paraId="700174DA" w14:textId="77777777" w:rsidR="009668AD" w:rsidRDefault="009668AD" w:rsidP="009668AD">
      <w:pPr>
        <w:pStyle w:val="TH"/>
      </w:pPr>
      <w:r>
        <w:t>Table A.7.9.3.2.2-1: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638"/>
        <w:gridCol w:w="2029"/>
        <w:gridCol w:w="2011"/>
        <w:gridCol w:w="2083"/>
      </w:tblGrid>
      <w:tr w:rsidR="009668AD" w14:paraId="0D9FD600" w14:textId="77777777" w:rsidTr="009668AD">
        <w:trPr>
          <w:cantSplit/>
          <w:trHeight w:val="262"/>
          <w:jc w:val="center"/>
        </w:trPr>
        <w:tc>
          <w:tcPr>
            <w:tcW w:w="1065" w:type="pct"/>
            <w:tcBorders>
              <w:top w:val="single" w:sz="4" w:space="0" w:color="auto"/>
              <w:left w:val="single" w:sz="4" w:space="0" w:color="auto"/>
              <w:bottom w:val="nil"/>
              <w:right w:val="single" w:sz="4" w:space="0" w:color="auto"/>
            </w:tcBorders>
            <w:hideMark/>
          </w:tcPr>
          <w:p w14:paraId="02ECCE21" w14:textId="77777777" w:rsidR="009668AD" w:rsidRDefault="009668AD">
            <w:pPr>
              <w:pStyle w:val="TAH"/>
              <w:spacing w:line="256" w:lineRule="auto"/>
              <w:rPr>
                <w:rFonts w:cs="Arial"/>
              </w:rPr>
            </w:pPr>
            <w:r>
              <w:t>Parameter</w:t>
            </w:r>
          </w:p>
        </w:tc>
        <w:tc>
          <w:tcPr>
            <w:tcW w:w="821" w:type="pct"/>
            <w:vMerge w:val="restart"/>
            <w:tcBorders>
              <w:top w:val="single" w:sz="4" w:space="0" w:color="auto"/>
              <w:left w:val="single" w:sz="4" w:space="0" w:color="auto"/>
              <w:bottom w:val="single" w:sz="4" w:space="0" w:color="auto"/>
              <w:right w:val="single" w:sz="4" w:space="0" w:color="auto"/>
            </w:tcBorders>
            <w:hideMark/>
          </w:tcPr>
          <w:p w14:paraId="51AC6FED" w14:textId="77777777" w:rsidR="009668AD" w:rsidRDefault="009668AD">
            <w:pPr>
              <w:pStyle w:val="TAH"/>
              <w:spacing w:line="256" w:lineRule="auto"/>
            </w:pPr>
            <w:r>
              <w:t>Unit</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5F4EA9D2" w14:textId="77777777" w:rsidR="009668AD" w:rsidRDefault="009668AD">
            <w:pPr>
              <w:pStyle w:val="TAH"/>
              <w:spacing w:line="256" w:lineRule="auto"/>
            </w:pPr>
            <w:r>
              <w:t>Test configuration</w:t>
            </w:r>
          </w:p>
        </w:tc>
        <w:tc>
          <w:tcPr>
            <w:tcW w:w="2082" w:type="pct"/>
            <w:gridSpan w:val="2"/>
            <w:tcBorders>
              <w:top w:val="single" w:sz="4" w:space="0" w:color="auto"/>
              <w:left w:val="single" w:sz="4" w:space="0" w:color="auto"/>
              <w:bottom w:val="single" w:sz="4" w:space="0" w:color="auto"/>
              <w:right w:val="single" w:sz="4" w:space="0" w:color="auto"/>
            </w:tcBorders>
            <w:hideMark/>
          </w:tcPr>
          <w:p w14:paraId="67D5BC25" w14:textId="77777777" w:rsidR="009668AD" w:rsidRDefault="009668AD">
            <w:pPr>
              <w:pStyle w:val="TAH"/>
              <w:spacing w:line="256" w:lineRule="auto"/>
            </w:pPr>
            <w:r>
              <w:t>Test 1</w:t>
            </w:r>
          </w:p>
        </w:tc>
      </w:tr>
      <w:tr w:rsidR="009668AD" w14:paraId="5095A3F6" w14:textId="77777777" w:rsidTr="009668AD">
        <w:trPr>
          <w:cantSplit/>
          <w:trHeight w:val="262"/>
          <w:jc w:val="center"/>
        </w:trPr>
        <w:tc>
          <w:tcPr>
            <w:tcW w:w="1065" w:type="pct"/>
            <w:tcBorders>
              <w:top w:val="nil"/>
              <w:left w:val="single" w:sz="4" w:space="0" w:color="auto"/>
              <w:bottom w:val="single" w:sz="4" w:space="0" w:color="auto"/>
              <w:right w:val="single" w:sz="4" w:space="0" w:color="auto"/>
            </w:tcBorders>
            <w:vAlign w:val="center"/>
            <w:hideMark/>
          </w:tcPr>
          <w:p w14:paraId="47E16975" w14:textId="77777777" w:rsidR="009668AD" w:rsidRDefault="009668AD">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94D5" w14:textId="77777777" w:rsidR="009668AD" w:rsidRDefault="009668A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755D" w14:textId="77777777" w:rsidR="009668AD" w:rsidRDefault="009668AD">
            <w:pPr>
              <w:spacing w:after="0"/>
              <w:rPr>
                <w:rFonts w:ascii="Arial" w:hAnsi="Arial"/>
                <w:b/>
                <w:sz w:val="18"/>
              </w:rPr>
            </w:pPr>
          </w:p>
        </w:tc>
        <w:tc>
          <w:tcPr>
            <w:tcW w:w="1023" w:type="pct"/>
            <w:tcBorders>
              <w:top w:val="single" w:sz="4" w:space="0" w:color="auto"/>
              <w:left w:val="single" w:sz="4" w:space="0" w:color="auto"/>
              <w:bottom w:val="single" w:sz="4" w:space="0" w:color="auto"/>
              <w:right w:val="single" w:sz="4" w:space="0" w:color="auto"/>
            </w:tcBorders>
            <w:hideMark/>
          </w:tcPr>
          <w:p w14:paraId="3CE43D4A" w14:textId="77777777" w:rsidR="009668AD" w:rsidRDefault="009668AD">
            <w:pPr>
              <w:pStyle w:val="TAH"/>
              <w:spacing w:line="256" w:lineRule="auto"/>
            </w:pPr>
            <w:r>
              <w:t>Cell 1</w:t>
            </w:r>
          </w:p>
        </w:tc>
        <w:tc>
          <w:tcPr>
            <w:tcW w:w="1059" w:type="pct"/>
            <w:tcBorders>
              <w:top w:val="single" w:sz="4" w:space="0" w:color="auto"/>
              <w:left w:val="single" w:sz="4" w:space="0" w:color="auto"/>
              <w:bottom w:val="single" w:sz="4" w:space="0" w:color="auto"/>
              <w:right w:val="single" w:sz="4" w:space="0" w:color="auto"/>
            </w:tcBorders>
            <w:hideMark/>
          </w:tcPr>
          <w:p w14:paraId="1B1004D2" w14:textId="77777777" w:rsidR="009668AD" w:rsidRDefault="009668AD">
            <w:pPr>
              <w:pStyle w:val="TAH"/>
              <w:spacing w:line="256" w:lineRule="auto"/>
            </w:pPr>
            <w:r>
              <w:t>Cell 2</w:t>
            </w:r>
          </w:p>
        </w:tc>
      </w:tr>
      <w:tr w:rsidR="009668AD" w14:paraId="0ACB703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7BFECA3" w14:textId="77777777" w:rsidR="009668AD" w:rsidRDefault="009668AD">
            <w:pPr>
              <w:pStyle w:val="TAL"/>
              <w:spacing w:line="256" w:lineRule="auto"/>
            </w:pPr>
            <w:r>
              <w:lastRenderedPageBreak/>
              <w:t>AoA setup</w:t>
            </w:r>
          </w:p>
        </w:tc>
        <w:tc>
          <w:tcPr>
            <w:tcW w:w="821" w:type="pct"/>
            <w:tcBorders>
              <w:top w:val="single" w:sz="4" w:space="0" w:color="auto"/>
              <w:left w:val="single" w:sz="4" w:space="0" w:color="auto"/>
              <w:bottom w:val="nil"/>
              <w:right w:val="single" w:sz="4" w:space="0" w:color="auto"/>
            </w:tcBorders>
          </w:tcPr>
          <w:p w14:paraId="38E5DBA4"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52805C8"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4B72B660" w14:textId="77777777" w:rsidR="009668AD" w:rsidRDefault="009668AD">
            <w:pPr>
              <w:pStyle w:val="TAC"/>
              <w:spacing w:line="256" w:lineRule="auto"/>
              <w:rPr>
                <w:lang w:eastAsia="ja-JP"/>
              </w:rPr>
            </w:pPr>
            <w:r>
              <w:rPr>
                <w:rFonts w:cs="v4.2.0"/>
              </w:rPr>
              <w:t>Setup 1 as specified in clause A.3.15</w:t>
            </w:r>
          </w:p>
        </w:tc>
      </w:tr>
      <w:tr w:rsidR="009668AD" w14:paraId="64BA0072"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99CEB09"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21" w:type="pct"/>
            <w:tcBorders>
              <w:top w:val="single" w:sz="4" w:space="0" w:color="auto"/>
              <w:left w:val="single" w:sz="4" w:space="0" w:color="auto"/>
              <w:bottom w:val="nil"/>
              <w:right w:val="single" w:sz="4" w:space="0" w:color="auto"/>
            </w:tcBorders>
          </w:tcPr>
          <w:p w14:paraId="53F1982D"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667E35E"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0A8A7201" w14:textId="77777777" w:rsidR="009668AD" w:rsidRDefault="009668AD">
            <w:pPr>
              <w:pStyle w:val="TAC"/>
              <w:spacing w:line="256" w:lineRule="auto"/>
              <w:rPr>
                <w:lang w:eastAsia="ja-JP"/>
              </w:rPr>
            </w:pPr>
            <w:r>
              <w:t>Rough</w:t>
            </w:r>
          </w:p>
        </w:tc>
        <w:tc>
          <w:tcPr>
            <w:tcW w:w="1059" w:type="pct"/>
            <w:tcBorders>
              <w:top w:val="single" w:sz="4" w:space="0" w:color="auto"/>
              <w:left w:val="single" w:sz="4" w:space="0" w:color="auto"/>
              <w:bottom w:val="single" w:sz="4" w:space="0" w:color="auto"/>
              <w:right w:val="single" w:sz="4" w:space="0" w:color="auto"/>
            </w:tcBorders>
            <w:hideMark/>
          </w:tcPr>
          <w:p w14:paraId="7C445691" w14:textId="77777777" w:rsidR="009668AD" w:rsidRDefault="009668AD">
            <w:pPr>
              <w:pStyle w:val="TAC"/>
              <w:spacing w:line="256" w:lineRule="auto"/>
              <w:rPr>
                <w:lang w:eastAsia="ja-JP"/>
              </w:rPr>
            </w:pPr>
            <w:r>
              <w:t>Rough</w:t>
            </w:r>
          </w:p>
        </w:tc>
      </w:tr>
      <w:tr w:rsidR="009668AD" w14:paraId="0A92FEDC"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EAFF459" w14:textId="77777777" w:rsidR="009668AD" w:rsidRDefault="009668AD">
            <w:pPr>
              <w:pStyle w:val="TAL"/>
              <w:spacing w:line="256" w:lineRule="auto"/>
            </w:pPr>
            <w:r>
              <w:t>DRX cycle</w:t>
            </w:r>
          </w:p>
        </w:tc>
        <w:tc>
          <w:tcPr>
            <w:tcW w:w="821" w:type="pct"/>
            <w:tcBorders>
              <w:top w:val="single" w:sz="4" w:space="0" w:color="auto"/>
              <w:left w:val="single" w:sz="4" w:space="0" w:color="auto"/>
              <w:bottom w:val="nil"/>
              <w:right w:val="single" w:sz="4" w:space="0" w:color="auto"/>
            </w:tcBorders>
          </w:tcPr>
          <w:p w14:paraId="4F3DD97E"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12CD847A"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715FFDA8" w14:textId="77777777" w:rsidR="009668AD" w:rsidRDefault="009668AD">
            <w:pPr>
              <w:pStyle w:val="TAC"/>
              <w:spacing w:line="256" w:lineRule="auto"/>
            </w:pPr>
            <w:r>
              <w:rPr>
                <w:rFonts w:cs="Arial"/>
              </w:rPr>
              <w:t>0.64s</w:t>
            </w:r>
          </w:p>
        </w:tc>
      </w:tr>
      <w:tr w:rsidR="009668AD" w14:paraId="5A89124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47F5E5" w14:textId="77777777" w:rsidR="009668AD" w:rsidRDefault="009668AD">
            <w:pPr>
              <w:pStyle w:val="TAL"/>
              <w:spacing w:line="256" w:lineRule="auto"/>
            </w:pPr>
            <w:r>
              <w:rPr>
                <w:rFonts w:cs="Arial"/>
              </w:rPr>
              <w:t>Time offset with Cell 1</w:t>
            </w:r>
          </w:p>
        </w:tc>
        <w:tc>
          <w:tcPr>
            <w:tcW w:w="821" w:type="pct"/>
            <w:tcBorders>
              <w:top w:val="single" w:sz="4" w:space="0" w:color="auto"/>
              <w:left w:val="single" w:sz="4" w:space="0" w:color="auto"/>
              <w:bottom w:val="nil"/>
              <w:right w:val="single" w:sz="4" w:space="0" w:color="auto"/>
            </w:tcBorders>
            <w:hideMark/>
          </w:tcPr>
          <w:p w14:paraId="17B11FF8" w14:textId="77777777" w:rsidR="009668AD" w:rsidRDefault="009668AD">
            <w:pPr>
              <w:pStyle w:val="TAC"/>
              <w:spacing w:line="256" w:lineRule="auto"/>
            </w:pPr>
            <w:r>
              <w:sym w:font="Symbol" w:char="F06D"/>
            </w:r>
            <w:r>
              <w:t>s</w:t>
            </w:r>
          </w:p>
        </w:tc>
        <w:tc>
          <w:tcPr>
            <w:tcW w:w="1032" w:type="pct"/>
            <w:tcBorders>
              <w:top w:val="single" w:sz="4" w:space="0" w:color="auto"/>
              <w:left w:val="single" w:sz="4" w:space="0" w:color="auto"/>
              <w:bottom w:val="single" w:sz="4" w:space="0" w:color="auto"/>
              <w:right w:val="single" w:sz="4" w:space="0" w:color="auto"/>
            </w:tcBorders>
            <w:hideMark/>
          </w:tcPr>
          <w:p w14:paraId="01243567"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5216EC2" w14:textId="77777777" w:rsidR="009668AD" w:rsidRDefault="009668AD">
            <w:pPr>
              <w:pStyle w:val="TAC"/>
              <w:spacing w:line="256" w:lineRule="auto"/>
            </w:pPr>
            <w:r>
              <w:t>N/A</w:t>
            </w:r>
          </w:p>
        </w:tc>
        <w:tc>
          <w:tcPr>
            <w:tcW w:w="1059" w:type="pct"/>
            <w:tcBorders>
              <w:top w:val="single" w:sz="4" w:space="0" w:color="auto"/>
              <w:left w:val="single" w:sz="4" w:space="0" w:color="auto"/>
              <w:bottom w:val="single" w:sz="4" w:space="0" w:color="auto"/>
              <w:right w:val="single" w:sz="4" w:space="0" w:color="auto"/>
            </w:tcBorders>
            <w:hideMark/>
          </w:tcPr>
          <w:p w14:paraId="4EA2E71D" w14:textId="77777777" w:rsidR="009668AD" w:rsidRDefault="009668AD">
            <w:pPr>
              <w:pStyle w:val="TAC"/>
              <w:spacing w:line="256" w:lineRule="auto"/>
            </w:pPr>
            <w:r>
              <w:t>3</w:t>
            </w:r>
          </w:p>
        </w:tc>
      </w:tr>
      <w:tr w:rsidR="009668AD" w14:paraId="05F5CFC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78F50B0" w14:textId="77777777" w:rsidR="009668AD" w:rsidRDefault="009668AD">
            <w:pPr>
              <w:pStyle w:val="TAL"/>
              <w:spacing w:line="256" w:lineRule="auto"/>
            </w:pPr>
            <w:r>
              <w:t>TDD configuration</w:t>
            </w:r>
          </w:p>
        </w:tc>
        <w:tc>
          <w:tcPr>
            <w:tcW w:w="821" w:type="pct"/>
            <w:tcBorders>
              <w:top w:val="single" w:sz="4" w:space="0" w:color="auto"/>
              <w:left w:val="single" w:sz="4" w:space="0" w:color="auto"/>
              <w:bottom w:val="nil"/>
              <w:right w:val="single" w:sz="4" w:space="0" w:color="auto"/>
            </w:tcBorders>
          </w:tcPr>
          <w:p w14:paraId="3017456F"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07CF7078"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C1A6776" w14:textId="77777777" w:rsidR="009668AD" w:rsidRDefault="009668AD">
            <w:pPr>
              <w:pStyle w:val="TAC"/>
              <w:spacing w:line="256" w:lineRule="auto"/>
              <w:rPr>
                <w:rFonts w:cs="v4.2.0"/>
              </w:rPr>
            </w:pPr>
            <w:r>
              <w:t>TDDConf.3.1</w:t>
            </w:r>
          </w:p>
        </w:tc>
        <w:tc>
          <w:tcPr>
            <w:tcW w:w="1059" w:type="pct"/>
            <w:tcBorders>
              <w:top w:val="single" w:sz="4" w:space="0" w:color="auto"/>
              <w:left w:val="single" w:sz="4" w:space="0" w:color="auto"/>
              <w:bottom w:val="single" w:sz="4" w:space="0" w:color="auto"/>
              <w:right w:val="single" w:sz="4" w:space="0" w:color="auto"/>
            </w:tcBorders>
            <w:hideMark/>
          </w:tcPr>
          <w:p w14:paraId="5BFFF8BA" w14:textId="77777777" w:rsidR="009668AD" w:rsidRDefault="009668AD">
            <w:pPr>
              <w:pStyle w:val="TAC"/>
              <w:spacing w:line="256" w:lineRule="auto"/>
              <w:rPr>
                <w:rFonts w:cs="v4.2.0"/>
              </w:rPr>
            </w:pPr>
            <w:r>
              <w:t>TDDConf.3.1</w:t>
            </w:r>
          </w:p>
        </w:tc>
      </w:tr>
      <w:tr w:rsidR="009668AD" w14:paraId="5EBE481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2303DA9" w14:textId="77777777" w:rsidR="009668AD" w:rsidRDefault="009668AD">
            <w:pPr>
              <w:pStyle w:val="TAL"/>
              <w:spacing w:line="256" w:lineRule="auto"/>
            </w:pPr>
            <w:r>
              <w:t>PDSCH RMC configuration</w:t>
            </w:r>
          </w:p>
        </w:tc>
        <w:tc>
          <w:tcPr>
            <w:tcW w:w="821" w:type="pct"/>
            <w:tcBorders>
              <w:top w:val="single" w:sz="4" w:space="0" w:color="auto"/>
              <w:left w:val="single" w:sz="4" w:space="0" w:color="auto"/>
              <w:bottom w:val="nil"/>
              <w:right w:val="single" w:sz="4" w:space="0" w:color="auto"/>
            </w:tcBorders>
          </w:tcPr>
          <w:p w14:paraId="4FBA63B8"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C907631"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0D13024E" w14:textId="77777777" w:rsidR="009668AD" w:rsidRDefault="009668AD">
            <w:pPr>
              <w:pStyle w:val="TAC"/>
              <w:spacing w:line="256" w:lineRule="auto"/>
            </w:pPr>
            <w:r>
              <w:t>SR.3.1 TDD</w:t>
            </w:r>
          </w:p>
        </w:tc>
        <w:tc>
          <w:tcPr>
            <w:tcW w:w="1059" w:type="pct"/>
            <w:tcBorders>
              <w:top w:val="single" w:sz="4" w:space="0" w:color="auto"/>
              <w:left w:val="single" w:sz="4" w:space="0" w:color="auto"/>
              <w:bottom w:val="nil"/>
              <w:right w:val="single" w:sz="4" w:space="0" w:color="auto"/>
            </w:tcBorders>
            <w:hideMark/>
          </w:tcPr>
          <w:p w14:paraId="2D4C2F45" w14:textId="77777777" w:rsidR="009668AD" w:rsidRDefault="009668AD">
            <w:pPr>
              <w:pStyle w:val="TAC"/>
              <w:spacing w:line="256" w:lineRule="auto"/>
              <w:rPr>
                <w:rFonts w:cs="v4.2.0"/>
              </w:rPr>
            </w:pPr>
            <w:r>
              <w:rPr>
                <w:rFonts w:cs="v4.2.0"/>
              </w:rPr>
              <w:t>N/A</w:t>
            </w:r>
          </w:p>
        </w:tc>
      </w:tr>
      <w:tr w:rsidR="009668AD" w14:paraId="1B18AAD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E0E5B6" w14:textId="77777777" w:rsidR="009668AD" w:rsidRDefault="009668AD">
            <w:pPr>
              <w:pStyle w:val="TAL"/>
              <w:spacing w:line="256" w:lineRule="auto"/>
            </w:pPr>
            <w:r>
              <w:t>RMSI CORESET RMC configuration</w:t>
            </w:r>
          </w:p>
        </w:tc>
        <w:tc>
          <w:tcPr>
            <w:tcW w:w="821" w:type="pct"/>
            <w:tcBorders>
              <w:top w:val="single" w:sz="4" w:space="0" w:color="auto"/>
              <w:left w:val="single" w:sz="4" w:space="0" w:color="auto"/>
              <w:bottom w:val="nil"/>
              <w:right w:val="single" w:sz="4" w:space="0" w:color="auto"/>
            </w:tcBorders>
          </w:tcPr>
          <w:p w14:paraId="02D94FE9"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5DB5A7C"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2B2B33C6" w14:textId="77777777" w:rsidR="009668AD" w:rsidRDefault="009668AD">
            <w:pPr>
              <w:pStyle w:val="TAC"/>
              <w:spacing w:line="256" w:lineRule="auto"/>
            </w:pPr>
            <w:r>
              <w:t>CR.3.1 TDD</w:t>
            </w:r>
          </w:p>
        </w:tc>
        <w:tc>
          <w:tcPr>
            <w:tcW w:w="1059" w:type="pct"/>
            <w:tcBorders>
              <w:top w:val="single" w:sz="4" w:space="0" w:color="auto"/>
              <w:left w:val="single" w:sz="4" w:space="0" w:color="auto"/>
              <w:bottom w:val="single" w:sz="4" w:space="0" w:color="auto"/>
              <w:right w:val="single" w:sz="4" w:space="0" w:color="auto"/>
            </w:tcBorders>
            <w:hideMark/>
          </w:tcPr>
          <w:p w14:paraId="336DEC8D" w14:textId="77777777" w:rsidR="009668AD" w:rsidRDefault="009668AD">
            <w:pPr>
              <w:pStyle w:val="TAC"/>
              <w:spacing w:line="256" w:lineRule="auto"/>
              <w:rPr>
                <w:rFonts w:cs="v4.2.0"/>
              </w:rPr>
            </w:pPr>
            <w:r>
              <w:rPr>
                <w:rFonts w:cs="v4.2.0"/>
              </w:rPr>
              <w:t>N/A</w:t>
            </w:r>
          </w:p>
        </w:tc>
      </w:tr>
      <w:tr w:rsidR="009668AD" w14:paraId="63138FA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C5F2791" w14:textId="77777777" w:rsidR="009668AD" w:rsidRDefault="009668AD">
            <w:pPr>
              <w:pStyle w:val="TAL"/>
              <w:spacing w:line="256" w:lineRule="auto"/>
            </w:pPr>
            <w:r>
              <w:t>Dedicated CORESET RMC configuration</w:t>
            </w:r>
          </w:p>
        </w:tc>
        <w:tc>
          <w:tcPr>
            <w:tcW w:w="821" w:type="pct"/>
            <w:tcBorders>
              <w:top w:val="single" w:sz="4" w:space="0" w:color="auto"/>
              <w:left w:val="single" w:sz="4" w:space="0" w:color="auto"/>
              <w:bottom w:val="nil"/>
              <w:right w:val="single" w:sz="4" w:space="0" w:color="auto"/>
            </w:tcBorders>
          </w:tcPr>
          <w:p w14:paraId="097DAC43"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5463DDD"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2C0119D" w14:textId="77777777" w:rsidR="009668AD" w:rsidRDefault="009668AD">
            <w:pPr>
              <w:pStyle w:val="TAC"/>
              <w:spacing w:line="256" w:lineRule="auto"/>
              <w:rPr>
                <w:rFonts w:cs="v4.2.0"/>
              </w:rPr>
            </w:pPr>
            <w:r>
              <w:rPr>
                <w:rFonts w:cs="v4.2.0"/>
              </w:rPr>
              <w:t>CCR.3.1 TDD</w:t>
            </w:r>
          </w:p>
        </w:tc>
        <w:tc>
          <w:tcPr>
            <w:tcW w:w="1059" w:type="pct"/>
            <w:tcBorders>
              <w:top w:val="single" w:sz="4" w:space="0" w:color="auto"/>
              <w:left w:val="single" w:sz="4" w:space="0" w:color="auto"/>
              <w:bottom w:val="single" w:sz="4" w:space="0" w:color="auto"/>
              <w:right w:val="single" w:sz="4" w:space="0" w:color="auto"/>
            </w:tcBorders>
            <w:hideMark/>
          </w:tcPr>
          <w:p w14:paraId="7D709510" w14:textId="77777777" w:rsidR="009668AD" w:rsidRDefault="009668AD">
            <w:pPr>
              <w:pStyle w:val="TAC"/>
              <w:spacing w:line="256" w:lineRule="auto"/>
              <w:rPr>
                <w:rFonts w:cs="v4.2.0"/>
              </w:rPr>
            </w:pPr>
            <w:r>
              <w:rPr>
                <w:rFonts w:cs="v4.2.0"/>
              </w:rPr>
              <w:t>N/A</w:t>
            </w:r>
          </w:p>
        </w:tc>
      </w:tr>
      <w:tr w:rsidR="009668AD" w14:paraId="3DECF28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07A0742" w14:textId="77777777" w:rsidR="009668AD" w:rsidRDefault="009668AD">
            <w:pPr>
              <w:pStyle w:val="TAL"/>
              <w:spacing w:line="256" w:lineRule="auto"/>
            </w:pPr>
            <w:r>
              <w:rPr>
                <w:bCs/>
              </w:rPr>
              <w:t>OCNG Patterns</w:t>
            </w:r>
          </w:p>
        </w:tc>
        <w:tc>
          <w:tcPr>
            <w:tcW w:w="821" w:type="pct"/>
            <w:tcBorders>
              <w:top w:val="single" w:sz="4" w:space="0" w:color="auto"/>
              <w:left w:val="single" w:sz="4" w:space="0" w:color="auto"/>
              <w:bottom w:val="single" w:sz="4" w:space="0" w:color="auto"/>
              <w:right w:val="single" w:sz="4" w:space="0" w:color="auto"/>
            </w:tcBorders>
          </w:tcPr>
          <w:p w14:paraId="64751470"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A9E05FF" w14:textId="77777777" w:rsidR="009668AD" w:rsidRDefault="009668AD">
            <w:pPr>
              <w:pStyle w:val="TAC"/>
              <w:spacing w:line="256" w:lineRule="auto"/>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1B58EFDD" w14:textId="77777777" w:rsidR="009668AD" w:rsidRDefault="009668AD">
            <w:pPr>
              <w:pStyle w:val="TAC"/>
              <w:spacing w:line="256" w:lineRule="auto"/>
              <w:rPr>
                <w:rFonts w:cs="v4.2.0"/>
              </w:rPr>
            </w:pPr>
            <w:r>
              <w:t>OP.1</w:t>
            </w:r>
          </w:p>
        </w:tc>
        <w:tc>
          <w:tcPr>
            <w:tcW w:w="1059" w:type="pct"/>
            <w:tcBorders>
              <w:top w:val="single" w:sz="4" w:space="0" w:color="auto"/>
              <w:left w:val="single" w:sz="4" w:space="0" w:color="auto"/>
              <w:bottom w:val="single" w:sz="4" w:space="0" w:color="auto"/>
              <w:right w:val="single" w:sz="4" w:space="0" w:color="auto"/>
            </w:tcBorders>
            <w:hideMark/>
          </w:tcPr>
          <w:p w14:paraId="3DF6BE3D" w14:textId="77777777" w:rsidR="009668AD" w:rsidRDefault="009668AD">
            <w:pPr>
              <w:pStyle w:val="TAC"/>
              <w:spacing w:line="256" w:lineRule="auto"/>
            </w:pPr>
            <w:r>
              <w:t>OP.1</w:t>
            </w:r>
          </w:p>
        </w:tc>
      </w:tr>
      <w:tr w:rsidR="009668AD" w14:paraId="59559F4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62183CE" w14:textId="77777777" w:rsidR="009668AD" w:rsidRDefault="009668AD">
            <w:pPr>
              <w:pStyle w:val="TAL"/>
              <w:spacing w:line="256" w:lineRule="auto"/>
              <w:rPr>
                <w:bCs/>
              </w:rPr>
            </w:pPr>
            <w:r>
              <w:rPr>
                <w:szCs w:val="18"/>
              </w:rPr>
              <w:t>EPRE ratio of PSS to SSS</w:t>
            </w:r>
          </w:p>
        </w:tc>
        <w:tc>
          <w:tcPr>
            <w:tcW w:w="821" w:type="pct"/>
            <w:vMerge w:val="restart"/>
            <w:tcBorders>
              <w:top w:val="single" w:sz="4" w:space="0" w:color="auto"/>
              <w:left w:val="single" w:sz="4" w:space="0" w:color="auto"/>
              <w:bottom w:val="single" w:sz="4" w:space="0" w:color="auto"/>
              <w:right w:val="single" w:sz="4" w:space="0" w:color="auto"/>
            </w:tcBorders>
            <w:hideMark/>
          </w:tcPr>
          <w:p w14:paraId="0ECA505A" w14:textId="77777777" w:rsidR="009668AD" w:rsidRDefault="009668AD">
            <w:pPr>
              <w:pStyle w:val="TAC"/>
              <w:spacing w:line="256" w:lineRule="auto"/>
            </w:pPr>
            <w:r>
              <w:t>dB</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0279505C" w14:textId="77777777" w:rsidR="009668AD" w:rsidRDefault="009668AD">
            <w:pPr>
              <w:pStyle w:val="TAC"/>
              <w:spacing w:line="256" w:lineRule="auto"/>
              <w:rPr>
                <w:rFonts w:cs="v4.2.0"/>
              </w:rPr>
            </w:pPr>
            <w:r>
              <w:rPr>
                <w:rFonts w:cs="v4.2.0"/>
              </w:rPr>
              <w:t>1</w:t>
            </w:r>
          </w:p>
        </w:tc>
        <w:tc>
          <w:tcPr>
            <w:tcW w:w="1023" w:type="pct"/>
            <w:vMerge w:val="restart"/>
            <w:tcBorders>
              <w:top w:val="single" w:sz="4" w:space="0" w:color="auto"/>
              <w:left w:val="single" w:sz="4" w:space="0" w:color="auto"/>
              <w:bottom w:val="single" w:sz="4" w:space="0" w:color="auto"/>
              <w:right w:val="single" w:sz="4" w:space="0" w:color="auto"/>
            </w:tcBorders>
            <w:hideMark/>
          </w:tcPr>
          <w:p w14:paraId="030C8DBA" w14:textId="77777777" w:rsidR="009668AD" w:rsidRDefault="009668AD">
            <w:pPr>
              <w:pStyle w:val="TAC"/>
              <w:spacing w:line="256" w:lineRule="auto"/>
            </w:pPr>
            <w:r>
              <w:t>0</w:t>
            </w:r>
          </w:p>
        </w:tc>
        <w:tc>
          <w:tcPr>
            <w:tcW w:w="1059" w:type="pct"/>
            <w:vMerge w:val="restart"/>
            <w:tcBorders>
              <w:top w:val="single" w:sz="4" w:space="0" w:color="auto"/>
              <w:left w:val="single" w:sz="4" w:space="0" w:color="auto"/>
              <w:bottom w:val="single" w:sz="4" w:space="0" w:color="auto"/>
              <w:right w:val="single" w:sz="4" w:space="0" w:color="auto"/>
            </w:tcBorders>
            <w:hideMark/>
          </w:tcPr>
          <w:p w14:paraId="13A5C3CF" w14:textId="77777777" w:rsidR="009668AD" w:rsidRDefault="009668AD">
            <w:pPr>
              <w:pStyle w:val="TAC"/>
              <w:spacing w:line="256" w:lineRule="auto"/>
            </w:pPr>
            <w:r>
              <w:t>0</w:t>
            </w:r>
          </w:p>
        </w:tc>
      </w:tr>
      <w:tr w:rsidR="009668AD" w14:paraId="56D4A2AC"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CB68A2" w14:textId="77777777" w:rsidR="009668AD" w:rsidRDefault="009668AD">
            <w:pPr>
              <w:pStyle w:val="TAL"/>
              <w:spacing w:line="256" w:lineRule="auto"/>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E552"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45CB"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4FC3"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1F5F0" w14:textId="77777777" w:rsidR="009668AD" w:rsidRDefault="009668AD">
            <w:pPr>
              <w:spacing w:after="0"/>
              <w:rPr>
                <w:rFonts w:ascii="Arial" w:hAnsi="Arial"/>
                <w:sz w:val="18"/>
              </w:rPr>
            </w:pPr>
          </w:p>
        </w:tc>
      </w:tr>
      <w:tr w:rsidR="009668AD" w14:paraId="67A9D94F"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67179F3" w14:textId="77777777" w:rsidR="009668AD" w:rsidRDefault="009668AD">
            <w:pPr>
              <w:pStyle w:val="TAL"/>
              <w:spacing w:line="256" w:lineRule="auto"/>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0347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9CD97"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635"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5C9D" w14:textId="77777777" w:rsidR="009668AD" w:rsidRDefault="009668AD">
            <w:pPr>
              <w:spacing w:after="0"/>
              <w:rPr>
                <w:rFonts w:ascii="Arial" w:hAnsi="Arial"/>
                <w:sz w:val="18"/>
              </w:rPr>
            </w:pPr>
          </w:p>
        </w:tc>
      </w:tr>
      <w:tr w:rsidR="009668AD" w14:paraId="04FEF40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A02A993" w14:textId="77777777" w:rsidR="009668AD" w:rsidRDefault="009668AD">
            <w:pPr>
              <w:pStyle w:val="TAL"/>
              <w:spacing w:line="256" w:lineRule="auto"/>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729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93DB7"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38B2"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ECBE" w14:textId="77777777" w:rsidR="009668AD" w:rsidRDefault="009668AD">
            <w:pPr>
              <w:spacing w:after="0"/>
              <w:rPr>
                <w:rFonts w:ascii="Arial" w:hAnsi="Arial"/>
                <w:sz w:val="18"/>
              </w:rPr>
            </w:pPr>
          </w:p>
        </w:tc>
      </w:tr>
      <w:tr w:rsidR="009668AD" w14:paraId="1A9B548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3E4F441" w14:textId="77777777" w:rsidR="009668AD" w:rsidRDefault="009668AD">
            <w:pPr>
              <w:pStyle w:val="TAL"/>
              <w:spacing w:line="256" w:lineRule="auto"/>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4C8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0554"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2E07"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B7319" w14:textId="77777777" w:rsidR="009668AD" w:rsidRDefault="009668AD">
            <w:pPr>
              <w:spacing w:after="0"/>
              <w:rPr>
                <w:rFonts w:ascii="Arial" w:hAnsi="Arial"/>
                <w:sz w:val="18"/>
              </w:rPr>
            </w:pPr>
          </w:p>
        </w:tc>
      </w:tr>
      <w:tr w:rsidR="009668AD" w14:paraId="54390ED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406C610" w14:textId="77777777" w:rsidR="009668AD" w:rsidRDefault="009668AD">
            <w:pPr>
              <w:pStyle w:val="TAL"/>
              <w:spacing w:line="256" w:lineRule="auto"/>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939CB"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DC63"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5B24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558B6" w14:textId="77777777" w:rsidR="009668AD" w:rsidRDefault="009668AD">
            <w:pPr>
              <w:spacing w:after="0"/>
              <w:rPr>
                <w:rFonts w:ascii="Arial" w:hAnsi="Arial"/>
                <w:sz w:val="18"/>
              </w:rPr>
            </w:pPr>
          </w:p>
        </w:tc>
      </w:tr>
      <w:tr w:rsidR="009668AD" w14:paraId="1460D90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BFA3EEB" w14:textId="77777777" w:rsidR="009668AD" w:rsidRDefault="009668AD">
            <w:pPr>
              <w:pStyle w:val="TAL"/>
              <w:spacing w:line="256" w:lineRule="auto"/>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C92CA"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2BEC"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BCBA"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9E3B1" w14:textId="77777777" w:rsidR="009668AD" w:rsidRDefault="009668AD">
            <w:pPr>
              <w:spacing w:after="0"/>
              <w:rPr>
                <w:rFonts w:ascii="Arial" w:hAnsi="Arial"/>
                <w:sz w:val="18"/>
              </w:rPr>
            </w:pPr>
          </w:p>
        </w:tc>
      </w:tr>
      <w:tr w:rsidR="009668AD" w14:paraId="52D00E9F"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2722E84" w14:textId="77777777" w:rsidR="009668AD" w:rsidRDefault="009668AD">
            <w:pPr>
              <w:pStyle w:val="TAL"/>
              <w:spacing w:line="256" w:lineRule="auto"/>
              <w:rPr>
                <w:bCs/>
              </w:rPr>
            </w:pPr>
            <w:r>
              <w:rPr>
                <w:szCs w:val="18"/>
              </w:rPr>
              <w:t>EPRE ratio of OCNG DMRS to SSS</w:t>
            </w:r>
            <w:r>
              <w:rPr>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6368"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6460"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7750"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19FE" w14:textId="77777777" w:rsidR="009668AD" w:rsidRDefault="009668AD">
            <w:pPr>
              <w:spacing w:after="0"/>
              <w:rPr>
                <w:rFonts w:ascii="Arial" w:hAnsi="Arial"/>
                <w:sz w:val="18"/>
              </w:rPr>
            </w:pPr>
          </w:p>
        </w:tc>
      </w:tr>
      <w:tr w:rsidR="009668AD" w14:paraId="5B894BF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2CDD271" w14:textId="77777777" w:rsidR="009668AD" w:rsidRDefault="009668AD">
            <w:pPr>
              <w:pStyle w:val="TAL"/>
              <w:spacing w:line="256" w:lineRule="auto"/>
              <w:rPr>
                <w:bCs/>
              </w:rPr>
            </w:pPr>
            <w:r>
              <w:rPr>
                <w:szCs w:val="18"/>
              </w:rPr>
              <w:t>EPRE ratio of OCNG to OCNG DMRS</w:t>
            </w:r>
            <w:r>
              <w:rPr>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E302"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7B924"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665D4"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685C" w14:textId="77777777" w:rsidR="009668AD" w:rsidRDefault="009668AD">
            <w:pPr>
              <w:spacing w:after="0"/>
              <w:rPr>
                <w:rFonts w:ascii="Arial" w:hAnsi="Arial"/>
                <w:sz w:val="18"/>
              </w:rPr>
            </w:pPr>
          </w:p>
        </w:tc>
      </w:tr>
      <w:tr w:rsidR="009668AD" w14:paraId="6952313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D333112" w14:textId="77777777" w:rsidR="009668AD" w:rsidRDefault="009668AD">
            <w:pPr>
              <w:pStyle w:val="TAL"/>
              <w:spacing w:line="256" w:lineRule="auto"/>
              <w:rPr>
                <w:bCs/>
              </w:rPr>
            </w:pPr>
            <w:r>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552E"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B728"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D2D2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3724" w14:textId="77777777" w:rsidR="009668AD" w:rsidRDefault="009668AD">
            <w:pPr>
              <w:spacing w:after="0"/>
              <w:rPr>
                <w:rFonts w:ascii="Arial" w:hAnsi="Arial"/>
                <w:sz w:val="18"/>
              </w:rPr>
            </w:pPr>
          </w:p>
        </w:tc>
      </w:tr>
      <w:tr w:rsidR="009668AD" w14:paraId="59998E47"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1374D0C" w14:textId="77777777" w:rsidR="009668AD" w:rsidRDefault="009668AD">
            <w:pPr>
              <w:pStyle w:val="TAL"/>
              <w:spacing w:line="256" w:lineRule="auto"/>
              <w:rPr>
                <w:bCs/>
              </w:rPr>
            </w:pPr>
            <w:r>
              <w:rPr>
                <w:bCs/>
              </w:rPr>
              <w:t>TRS Configuration</w:t>
            </w:r>
          </w:p>
        </w:tc>
        <w:tc>
          <w:tcPr>
            <w:tcW w:w="821" w:type="pct"/>
            <w:tcBorders>
              <w:top w:val="single" w:sz="4" w:space="0" w:color="auto"/>
              <w:left w:val="single" w:sz="4" w:space="0" w:color="auto"/>
              <w:bottom w:val="nil"/>
              <w:right w:val="single" w:sz="4" w:space="0" w:color="auto"/>
            </w:tcBorders>
          </w:tcPr>
          <w:p w14:paraId="11938A12"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4249DAB"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BC18DBF" w14:textId="77777777" w:rsidR="009668AD" w:rsidRDefault="009668AD">
            <w:pPr>
              <w:pStyle w:val="TAC"/>
              <w:spacing w:line="256" w:lineRule="auto"/>
            </w:pPr>
            <w:r>
              <w:t>TRS.2.1 TDD</w:t>
            </w:r>
          </w:p>
        </w:tc>
        <w:tc>
          <w:tcPr>
            <w:tcW w:w="1059" w:type="pct"/>
            <w:tcBorders>
              <w:top w:val="single" w:sz="4" w:space="0" w:color="auto"/>
              <w:left w:val="single" w:sz="4" w:space="0" w:color="auto"/>
              <w:bottom w:val="single" w:sz="4" w:space="0" w:color="auto"/>
              <w:right w:val="single" w:sz="4" w:space="0" w:color="auto"/>
            </w:tcBorders>
            <w:hideMark/>
          </w:tcPr>
          <w:p w14:paraId="7B67D66A" w14:textId="77777777" w:rsidR="009668AD" w:rsidRDefault="009668AD">
            <w:pPr>
              <w:pStyle w:val="TAC"/>
              <w:spacing w:line="256" w:lineRule="auto"/>
            </w:pPr>
            <w:r>
              <w:rPr>
                <w:rFonts w:cs="v4.2.0"/>
              </w:rPr>
              <w:t>N/A</w:t>
            </w:r>
          </w:p>
        </w:tc>
      </w:tr>
      <w:tr w:rsidR="009668AD" w14:paraId="476B36EE"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2F417AD" w14:textId="77777777" w:rsidR="009668AD" w:rsidRDefault="009668AD">
            <w:pPr>
              <w:pStyle w:val="TAL"/>
              <w:spacing w:line="256" w:lineRule="auto"/>
              <w:rPr>
                <w:bCs/>
              </w:rPr>
            </w:pPr>
            <w:r>
              <w:rPr>
                <w:bCs/>
              </w:rPr>
              <w:t>Initial BWP configuration</w:t>
            </w:r>
          </w:p>
        </w:tc>
        <w:tc>
          <w:tcPr>
            <w:tcW w:w="821" w:type="pct"/>
            <w:tcBorders>
              <w:top w:val="single" w:sz="4" w:space="0" w:color="auto"/>
              <w:left w:val="single" w:sz="4" w:space="0" w:color="auto"/>
              <w:bottom w:val="single" w:sz="4" w:space="0" w:color="auto"/>
              <w:right w:val="single" w:sz="4" w:space="0" w:color="auto"/>
            </w:tcBorders>
          </w:tcPr>
          <w:p w14:paraId="193D388B"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5CAEE72A"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CE718B7" w14:textId="77777777" w:rsidR="009668AD" w:rsidRDefault="009668AD">
            <w:pPr>
              <w:pStyle w:val="TAC"/>
              <w:spacing w:line="256" w:lineRule="auto"/>
            </w:pPr>
            <w:r>
              <w:t>DLBWP.0.1 ULBWP.0.1</w:t>
            </w:r>
          </w:p>
        </w:tc>
        <w:tc>
          <w:tcPr>
            <w:tcW w:w="1059" w:type="pct"/>
            <w:tcBorders>
              <w:top w:val="single" w:sz="4" w:space="0" w:color="auto"/>
              <w:left w:val="single" w:sz="4" w:space="0" w:color="auto"/>
              <w:bottom w:val="single" w:sz="4" w:space="0" w:color="auto"/>
              <w:right w:val="single" w:sz="4" w:space="0" w:color="auto"/>
            </w:tcBorders>
            <w:hideMark/>
          </w:tcPr>
          <w:p w14:paraId="08ABF1E3" w14:textId="77777777" w:rsidR="009668AD" w:rsidRDefault="009668AD">
            <w:pPr>
              <w:pStyle w:val="TAC"/>
              <w:spacing w:line="256" w:lineRule="auto"/>
            </w:pPr>
            <w:r>
              <w:t>N/A</w:t>
            </w:r>
          </w:p>
        </w:tc>
      </w:tr>
      <w:tr w:rsidR="009668AD" w14:paraId="425D36F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7271B67" w14:textId="77777777" w:rsidR="009668AD" w:rsidRDefault="009668AD">
            <w:pPr>
              <w:pStyle w:val="TAL"/>
              <w:spacing w:line="256" w:lineRule="auto"/>
              <w:rPr>
                <w:bCs/>
              </w:rPr>
            </w:pPr>
            <w:r>
              <w:rPr>
                <w:bCs/>
              </w:rPr>
              <w:t>PRS configuration</w:t>
            </w:r>
          </w:p>
        </w:tc>
        <w:tc>
          <w:tcPr>
            <w:tcW w:w="821" w:type="pct"/>
            <w:tcBorders>
              <w:top w:val="single" w:sz="4" w:space="0" w:color="auto"/>
              <w:left w:val="single" w:sz="4" w:space="0" w:color="auto"/>
              <w:bottom w:val="single" w:sz="4" w:space="0" w:color="auto"/>
              <w:right w:val="single" w:sz="4" w:space="0" w:color="auto"/>
            </w:tcBorders>
          </w:tcPr>
          <w:p w14:paraId="3253418B"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F064664"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EC73C72" w14:textId="77777777" w:rsidR="009668AD" w:rsidRDefault="009668AD">
            <w:pPr>
              <w:pStyle w:val="TAC"/>
              <w:spacing w:line="256" w:lineRule="auto"/>
            </w:pPr>
            <w:r>
              <w:t>PRS.1.1 FR2</w:t>
            </w:r>
          </w:p>
        </w:tc>
        <w:tc>
          <w:tcPr>
            <w:tcW w:w="1059" w:type="pct"/>
            <w:tcBorders>
              <w:top w:val="single" w:sz="4" w:space="0" w:color="auto"/>
              <w:left w:val="single" w:sz="4" w:space="0" w:color="auto"/>
              <w:bottom w:val="single" w:sz="4" w:space="0" w:color="auto"/>
              <w:right w:val="single" w:sz="4" w:space="0" w:color="auto"/>
            </w:tcBorders>
            <w:hideMark/>
          </w:tcPr>
          <w:p w14:paraId="6C66E49C" w14:textId="77777777" w:rsidR="009668AD" w:rsidRDefault="009668AD">
            <w:pPr>
              <w:pStyle w:val="TAC"/>
              <w:spacing w:line="256" w:lineRule="auto"/>
            </w:pPr>
            <w:r>
              <w:t>PRS.1.1 FR2</w:t>
            </w:r>
          </w:p>
        </w:tc>
      </w:tr>
      <w:tr w:rsidR="009668AD" w14:paraId="18EE795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D12C381" w14:textId="77777777" w:rsidR="009668AD" w:rsidRDefault="009668AD">
            <w:pPr>
              <w:pStyle w:val="TAL"/>
              <w:spacing w:line="256" w:lineRule="auto"/>
              <w:rPr>
                <w:bCs/>
              </w:rPr>
            </w:pPr>
            <w:r>
              <w:rPr>
                <w:bCs/>
              </w:rPr>
              <w:t>PRS BW</w:t>
            </w:r>
          </w:p>
        </w:tc>
        <w:tc>
          <w:tcPr>
            <w:tcW w:w="821" w:type="pct"/>
            <w:tcBorders>
              <w:top w:val="single" w:sz="4" w:space="0" w:color="auto"/>
              <w:left w:val="single" w:sz="4" w:space="0" w:color="auto"/>
              <w:bottom w:val="single" w:sz="4" w:space="0" w:color="auto"/>
              <w:right w:val="single" w:sz="4" w:space="0" w:color="auto"/>
            </w:tcBorders>
          </w:tcPr>
          <w:p w14:paraId="23E2E58F"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528D738B"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1796781C" w14:textId="1B93AB6C" w:rsidR="009668AD" w:rsidRDefault="009668AD">
            <w:pPr>
              <w:pStyle w:val="TAC"/>
              <w:spacing w:line="256" w:lineRule="auto"/>
            </w:pPr>
            <w:del w:id="1982" w:author="CATT" w:date="2024-02-18T14:23:00Z">
              <w:r w:rsidDel="00444A57">
                <w:delText xml:space="preserve">48 </w:delText>
              </w:r>
            </w:del>
            <w:ins w:id="1983" w:author="CATT" w:date="2024-02-18T14:23:00Z">
              <w:r w:rsidR="00444A57">
                <w:rPr>
                  <w:rFonts w:hint="eastAsia"/>
                  <w:lang w:eastAsia="zh-CN"/>
                </w:rPr>
                <w:t>64</w:t>
              </w:r>
              <w:r w:rsidR="00444A57">
                <w:t xml:space="preserve"> </w:t>
              </w:r>
            </w:ins>
            <w:r>
              <w:t>PRBs</w:t>
            </w:r>
          </w:p>
        </w:tc>
        <w:tc>
          <w:tcPr>
            <w:tcW w:w="1059" w:type="pct"/>
            <w:tcBorders>
              <w:top w:val="single" w:sz="4" w:space="0" w:color="auto"/>
              <w:left w:val="single" w:sz="4" w:space="0" w:color="auto"/>
              <w:bottom w:val="single" w:sz="4" w:space="0" w:color="auto"/>
              <w:right w:val="single" w:sz="4" w:space="0" w:color="auto"/>
            </w:tcBorders>
            <w:hideMark/>
          </w:tcPr>
          <w:p w14:paraId="028A9122" w14:textId="3967D010" w:rsidR="009668AD" w:rsidRDefault="009668AD">
            <w:pPr>
              <w:pStyle w:val="TAC"/>
              <w:spacing w:line="256" w:lineRule="auto"/>
            </w:pPr>
            <w:del w:id="1984" w:author="CATT" w:date="2024-02-18T14:23:00Z">
              <w:r w:rsidDel="00444A57">
                <w:delText xml:space="preserve">48 </w:delText>
              </w:r>
            </w:del>
            <w:ins w:id="1985" w:author="CATT" w:date="2024-02-18T14:23:00Z">
              <w:r w:rsidR="00444A57">
                <w:rPr>
                  <w:rFonts w:hint="eastAsia"/>
                  <w:lang w:eastAsia="zh-CN"/>
                </w:rPr>
                <w:t>64</w:t>
              </w:r>
              <w:r w:rsidR="00444A57">
                <w:t xml:space="preserve"> </w:t>
              </w:r>
            </w:ins>
            <w:r>
              <w:t>PRBs</w:t>
            </w:r>
          </w:p>
        </w:tc>
      </w:tr>
      <w:tr w:rsidR="009668AD" w14:paraId="63E09C4F"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FB24DCA" w14:textId="77777777" w:rsidR="009668AD" w:rsidRDefault="009668AD">
            <w:pPr>
              <w:pStyle w:val="TAL"/>
              <w:spacing w:line="256" w:lineRule="auto"/>
              <w:rPr>
                <w:bCs/>
              </w:rPr>
            </w:pPr>
            <w:r>
              <w:t xml:space="preserve">PRS Resource slot offset </w:t>
            </w:r>
          </w:p>
        </w:tc>
        <w:tc>
          <w:tcPr>
            <w:tcW w:w="821" w:type="pct"/>
            <w:tcBorders>
              <w:top w:val="single" w:sz="4" w:space="0" w:color="auto"/>
              <w:left w:val="single" w:sz="4" w:space="0" w:color="auto"/>
              <w:bottom w:val="single" w:sz="4" w:space="0" w:color="auto"/>
              <w:right w:val="single" w:sz="4" w:space="0" w:color="auto"/>
            </w:tcBorders>
            <w:hideMark/>
          </w:tcPr>
          <w:p w14:paraId="465EEB91" w14:textId="77777777" w:rsidR="009668AD" w:rsidRDefault="009668AD">
            <w:pPr>
              <w:pStyle w:val="TAC"/>
              <w:spacing w:line="256" w:lineRule="auto"/>
            </w:pPr>
            <w:r>
              <w:t>slot</w:t>
            </w:r>
          </w:p>
        </w:tc>
        <w:tc>
          <w:tcPr>
            <w:tcW w:w="1032" w:type="pct"/>
            <w:tcBorders>
              <w:top w:val="single" w:sz="4" w:space="0" w:color="auto"/>
              <w:left w:val="single" w:sz="4" w:space="0" w:color="auto"/>
              <w:bottom w:val="single" w:sz="4" w:space="0" w:color="auto"/>
              <w:right w:val="single" w:sz="4" w:space="0" w:color="auto"/>
            </w:tcBorders>
            <w:hideMark/>
          </w:tcPr>
          <w:p w14:paraId="427FE175" w14:textId="77777777" w:rsidR="009668AD" w:rsidRDefault="009668AD">
            <w:pPr>
              <w:pStyle w:val="TAC"/>
              <w:spacing w:line="256" w:lineRule="auto"/>
              <w:rPr>
                <w:rFonts w:cs="v4.2.0"/>
              </w:rPr>
            </w:pPr>
            <w:r>
              <w:t>1</w:t>
            </w:r>
          </w:p>
        </w:tc>
        <w:tc>
          <w:tcPr>
            <w:tcW w:w="1023" w:type="pct"/>
            <w:tcBorders>
              <w:top w:val="single" w:sz="4" w:space="0" w:color="auto"/>
              <w:left w:val="single" w:sz="4" w:space="0" w:color="auto"/>
              <w:bottom w:val="single" w:sz="4" w:space="0" w:color="auto"/>
              <w:right w:val="single" w:sz="4" w:space="0" w:color="auto"/>
            </w:tcBorders>
            <w:hideMark/>
          </w:tcPr>
          <w:p w14:paraId="3EF91FCB" w14:textId="77777777" w:rsidR="009668AD" w:rsidRDefault="009668AD">
            <w:pPr>
              <w:pStyle w:val="TAC"/>
              <w:spacing w:line="256" w:lineRule="auto"/>
            </w:pPr>
            <w:r>
              <w:t>0</w:t>
            </w:r>
          </w:p>
        </w:tc>
        <w:tc>
          <w:tcPr>
            <w:tcW w:w="1059" w:type="pct"/>
            <w:tcBorders>
              <w:top w:val="single" w:sz="4" w:space="0" w:color="auto"/>
              <w:left w:val="single" w:sz="4" w:space="0" w:color="auto"/>
              <w:bottom w:val="single" w:sz="4" w:space="0" w:color="auto"/>
              <w:right w:val="single" w:sz="4" w:space="0" w:color="auto"/>
            </w:tcBorders>
            <w:hideMark/>
          </w:tcPr>
          <w:p w14:paraId="764583DD" w14:textId="77777777" w:rsidR="009668AD" w:rsidRDefault="009668AD">
            <w:pPr>
              <w:pStyle w:val="TAC"/>
              <w:spacing w:line="256" w:lineRule="auto"/>
            </w:pPr>
            <w:r>
              <w:t>4</w:t>
            </w:r>
          </w:p>
        </w:tc>
      </w:tr>
      <w:tr w:rsidR="009668AD" w14:paraId="23556077"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AD9799C" w14:textId="77777777" w:rsidR="009668AD" w:rsidRDefault="009668AD">
            <w:pPr>
              <w:pStyle w:val="TAL"/>
              <w:spacing w:line="256" w:lineRule="auto"/>
              <w:rPr>
                <w:bCs/>
              </w:rPr>
            </w:pPr>
            <w:r>
              <w:rPr>
                <w:bCs/>
              </w:rPr>
              <w:t>SRS configuration</w:t>
            </w:r>
          </w:p>
        </w:tc>
        <w:tc>
          <w:tcPr>
            <w:tcW w:w="821" w:type="pct"/>
            <w:tcBorders>
              <w:top w:val="single" w:sz="4" w:space="0" w:color="auto"/>
              <w:left w:val="single" w:sz="4" w:space="0" w:color="auto"/>
              <w:bottom w:val="single" w:sz="4" w:space="0" w:color="auto"/>
              <w:right w:val="single" w:sz="4" w:space="0" w:color="auto"/>
            </w:tcBorders>
          </w:tcPr>
          <w:p w14:paraId="441B39A0"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37E94CD"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0A1F68F9" w14:textId="77777777" w:rsidR="009668AD" w:rsidRDefault="009668AD">
            <w:pPr>
              <w:pStyle w:val="TAC"/>
              <w:spacing w:line="256" w:lineRule="auto"/>
            </w:pPr>
            <w:r>
              <w:t>POS-SRS.3</w:t>
            </w:r>
          </w:p>
        </w:tc>
        <w:tc>
          <w:tcPr>
            <w:tcW w:w="1059" w:type="pct"/>
            <w:tcBorders>
              <w:top w:val="single" w:sz="4" w:space="0" w:color="auto"/>
              <w:left w:val="single" w:sz="4" w:space="0" w:color="auto"/>
              <w:bottom w:val="single" w:sz="4" w:space="0" w:color="auto"/>
              <w:right w:val="single" w:sz="4" w:space="0" w:color="auto"/>
            </w:tcBorders>
            <w:hideMark/>
          </w:tcPr>
          <w:p w14:paraId="720ACC88" w14:textId="77777777" w:rsidR="009668AD" w:rsidRDefault="009668AD">
            <w:pPr>
              <w:pStyle w:val="TAC"/>
              <w:spacing w:line="256" w:lineRule="auto"/>
            </w:pPr>
            <w:r>
              <w:rPr>
                <w:lang w:val="en-US"/>
              </w:rPr>
              <w:t>N/A</w:t>
            </w:r>
          </w:p>
        </w:tc>
      </w:tr>
      <w:tr w:rsidR="009668AD" w14:paraId="546423D2"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D626DA7" w14:textId="00DF9D04" w:rsidR="009668AD" w:rsidRDefault="009668AD">
            <w:pPr>
              <w:pStyle w:val="TAL"/>
              <w:spacing w:line="256" w:lineRule="auto"/>
              <w:rPr>
                <w:rFonts w:cs="v4.2.0"/>
              </w:rPr>
            </w:pPr>
            <w:r>
              <w:rPr>
                <w:rFonts w:cs="v4.2.0"/>
                <w:noProof/>
                <w:position w:val="-12"/>
                <w:lang w:val="en-US" w:eastAsia="zh-CN"/>
              </w:rPr>
              <w:drawing>
                <wp:inline distT="0" distB="0" distL="0" distR="0" wp14:anchorId="63CF8369" wp14:editId="423B8810">
                  <wp:extent cx="259080" cy="239395"/>
                  <wp:effectExtent l="0" t="0" r="7620" b="8255"/>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641570E3" w14:textId="77777777" w:rsidR="009668AD" w:rsidRDefault="009668AD">
            <w:pPr>
              <w:pStyle w:val="TAC"/>
              <w:spacing w:line="256" w:lineRule="auto"/>
              <w:rPr>
                <w:rFonts w:cs="v4.2.0"/>
              </w:rPr>
            </w:pPr>
            <w:r>
              <w:rPr>
                <w:rFonts w:cs="v4.2.0"/>
              </w:rPr>
              <w:t>dBm/SCS</w:t>
            </w:r>
          </w:p>
        </w:tc>
        <w:tc>
          <w:tcPr>
            <w:tcW w:w="1032" w:type="pct"/>
            <w:tcBorders>
              <w:top w:val="single" w:sz="4" w:space="0" w:color="auto"/>
              <w:left w:val="single" w:sz="4" w:space="0" w:color="auto"/>
              <w:bottom w:val="single" w:sz="4" w:space="0" w:color="auto"/>
              <w:right w:val="single" w:sz="4" w:space="0" w:color="auto"/>
            </w:tcBorders>
            <w:hideMark/>
          </w:tcPr>
          <w:p w14:paraId="2598B0C6"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6DC25C84" w14:textId="77777777" w:rsidR="009668AD" w:rsidRDefault="009668AD">
            <w:pPr>
              <w:pStyle w:val="TAC"/>
              <w:spacing w:line="256" w:lineRule="auto"/>
            </w:pPr>
            <w:r>
              <w:t>-89</w:t>
            </w:r>
          </w:p>
        </w:tc>
      </w:tr>
      <w:tr w:rsidR="009668AD" w14:paraId="0F297BCE"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0BF1079" w14:textId="69152F1E" w:rsidR="009668AD" w:rsidRDefault="009668AD">
            <w:pPr>
              <w:pStyle w:val="TAL"/>
              <w:spacing w:line="256" w:lineRule="auto"/>
            </w:pPr>
            <w:r>
              <w:rPr>
                <w:rFonts w:cs="v4.2.0"/>
                <w:noProof/>
                <w:position w:val="-12"/>
                <w:lang w:val="en-US" w:eastAsia="zh-CN"/>
              </w:rPr>
              <w:drawing>
                <wp:inline distT="0" distB="0" distL="0" distR="0" wp14:anchorId="2AF135E7" wp14:editId="1C9A5E02">
                  <wp:extent cx="259080" cy="239395"/>
                  <wp:effectExtent l="0" t="0" r="7620" b="8255"/>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5CE7BBFC" w14:textId="77777777" w:rsidR="009668AD" w:rsidRDefault="009668AD">
            <w:pPr>
              <w:pStyle w:val="TAC"/>
              <w:spacing w:line="256" w:lineRule="auto"/>
            </w:pPr>
            <w:r>
              <w:rPr>
                <w:rFonts w:cs="v4.2.0"/>
              </w:rPr>
              <w:t>dBm/15 kHz</w:t>
            </w:r>
          </w:p>
        </w:tc>
        <w:tc>
          <w:tcPr>
            <w:tcW w:w="1032" w:type="pct"/>
            <w:tcBorders>
              <w:top w:val="single" w:sz="4" w:space="0" w:color="auto"/>
              <w:left w:val="single" w:sz="4" w:space="0" w:color="auto"/>
              <w:bottom w:val="single" w:sz="4" w:space="0" w:color="auto"/>
              <w:right w:val="single" w:sz="4" w:space="0" w:color="auto"/>
            </w:tcBorders>
            <w:hideMark/>
          </w:tcPr>
          <w:p w14:paraId="41239E12" w14:textId="77777777" w:rsidR="009668AD" w:rsidRDefault="009668AD">
            <w:pPr>
              <w:pStyle w:val="TAC"/>
              <w:spacing w:line="256" w:lineRule="auto"/>
            </w:pPr>
            <w:r>
              <w:t>1</w:t>
            </w:r>
          </w:p>
        </w:tc>
        <w:tc>
          <w:tcPr>
            <w:tcW w:w="2082" w:type="pct"/>
            <w:gridSpan w:val="2"/>
            <w:tcBorders>
              <w:top w:val="single" w:sz="4" w:space="0" w:color="auto"/>
              <w:left w:val="single" w:sz="4" w:space="0" w:color="auto"/>
              <w:bottom w:val="nil"/>
              <w:right w:val="single" w:sz="4" w:space="0" w:color="auto"/>
            </w:tcBorders>
            <w:hideMark/>
          </w:tcPr>
          <w:p w14:paraId="0E73E51E" w14:textId="77777777" w:rsidR="009668AD" w:rsidRDefault="009668AD">
            <w:pPr>
              <w:pStyle w:val="TAC"/>
              <w:spacing w:line="256" w:lineRule="auto"/>
            </w:pPr>
            <w:r>
              <w:t>-98</w:t>
            </w:r>
          </w:p>
        </w:tc>
      </w:tr>
      <w:tr w:rsidR="009668AD" w14:paraId="24E86EF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57F4163" w14:textId="48C49423" w:rsidR="009668AD" w:rsidRDefault="009668AD">
            <w:pPr>
              <w:pStyle w:val="TAL"/>
              <w:spacing w:line="256" w:lineRule="auto"/>
            </w:pPr>
            <w:r>
              <w:t xml:space="preserve">PRS </w:t>
            </w:r>
            <w:r>
              <w:rPr>
                <w:rFonts w:cs="v4.2.0"/>
                <w:noProof/>
                <w:position w:val="-12"/>
                <w:lang w:val="en-US" w:eastAsia="zh-CN"/>
              </w:rPr>
              <w:drawing>
                <wp:inline distT="0" distB="0" distL="0" distR="0" wp14:anchorId="02ADA1D5" wp14:editId="5552138B">
                  <wp:extent cx="400685" cy="24955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3DFC4B9B" w14:textId="77777777" w:rsidR="009668AD" w:rsidRDefault="009668AD">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12ED4E94"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nil"/>
              <w:right w:val="single" w:sz="4" w:space="0" w:color="auto"/>
            </w:tcBorders>
            <w:hideMark/>
          </w:tcPr>
          <w:p w14:paraId="34EC525E" w14:textId="77777777" w:rsidR="009668AD" w:rsidRDefault="009668AD">
            <w:pPr>
              <w:pStyle w:val="TAC"/>
              <w:spacing w:line="256" w:lineRule="auto"/>
            </w:pPr>
            <w:r>
              <w:t>0</w:t>
            </w:r>
          </w:p>
        </w:tc>
        <w:tc>
          <w:tcPr>
            <w:tcW w:w="1059" w:type="pct"/>
            <w:tcBorders>
              <w:top w:val="single" w:sz="4" w:space="0" w:color="auto"/>
              <w:left w:val="single" w:sz="4" w:space="0" w:color="auto"/>
              <w:bottom w:val="nil"/>
              <w:right w:val="single" w:sz="4" w:space="0" w:color="auto"/>
            </w:tcBorders>
            <w:hideMark/>
          </w:tcPr>
          <w:p w14:paraId="6920A861" w14:textId="77777777" w:rsidR="009668AD" w:rsidRDefault="009668AD">
            <w:pPr>
              <w:pStyle w:val="TAC"/>
              <w:spacing w:line="256" w:lineRule="auto"/>
            </w:pPr>
            <w:r>
              <w:t>-6</w:t>
            </w:r>
          </w:p>
        </w:tc>
      </w:tr>
      <w:tr w:rsidR="009668AD" w14:paraId="2F23A51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3F62937" w14:textId="7BAB1F3E" w:rsidR="009668AD" w:rsidRDefault="009668AD">
            <w:pPr>
              <w:pStyle w:val="TAL"/>
              <w:spacing w:line="256" w:lineRule="auto"/>
            </w:pPr>
            <w:r>
              <w:t xml:space="preserve">PRS </w:t>
            </w:r>
            <w:r>
              <w:rPr>
                <w:rFonts w:cs="v4.2.0"/>
                <w:noProof/>
                <w:position w:val="-12"/>
                <w:lang w:val="en-US" w:eastAsia="zh-CN"/>
              </w:rPr>
              <w:drawing>
                <wp:inline distT="0" distB="0" distL="0" distR="0" wp14:anchorId="5A2623B9" wp14:editId="76216EF8">
                  <wp:extent cx="513715" cy="249555"/>
                  <wp:effectExtent l="0" t="0" r="635"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1597E5E5" w14:textId="77777777" w:rsidR="009668AD" w:rsidRDefault="009668AD">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7F5B3D88"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nil"/>
              <w:right w:val="single" w:sz="4" w:space="0" w:color="auto"/>
            </w:tcBorders>
            <w:hideMark/>
          </w:tcPr>
          <w:p w14:paraId="6A548536" w14:textId="77777777" w:rsidR="009668AD" w:rsidRDefault="009668AD">
            <w:pPr>
              <w:pStyle w:val="TAC"/>
              <w:spacing w:line="256" w:lineRule="auto"/>
            </w:pPr>
            <w:r>
              <w:t>2.23</w:t>
            </w:r>
          </w:p>
        </w:tc>
        <w:tc>
          <w:tcPr>
            <w:tcW w:w="1059" w:type="pct"/>
            <w:tcBorders>
              <w:top w:val="single" w:sz="4" w:space="0" w:color="auto"/>
              <w:left w:val="single" w:sz="4" w:space="0" w:color="auto"/>
              <w:bottom w:val="nil"/>
              <w:right w:val="single" w:sz="4" w:space="0" w:color="auto"/>
            </w:tcBorders>
            <w:hideMark/>
          </w:tcPr>
          <w:p w14:paraId="47875DBB" w14:textId="77777777" w:rsidR="009668AD" w:rsidRDefault="009668AD">
            <w:pPr>
              <w:pStyle w:val="TAC"/>
              <w:spacing w:line="256" w:lineRule="auto"/>
            </w:pPr>
            <w:r>
              <w:t>-1.73</w:t>
            </w:r>
          </w:p>
        </w:tc>
      </w:tr>
      <w:tr w:rsidR="009668AD" w14:paraId="27549C0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581ABF1" w14:textId="77777777" w:rsidR="009668AD" w:rsidRDefault="009668AD">
            <w:pPr>
              <w:pStyle w:val="TAL"/>
              <w:spacing w:line="256" w:lineRule="auto"/>
            </w:pPr>
            <w:r>
              <w:rPr>
                <w:rFonts w:cs="v4.2.0"/>
              </w:rPr>
              <w:t>PRP</w:t>
            </w:r>
            <w:r>
              <w:rPr>
                <w:vertAlign w:val="superscript"/>
              </w:rPr>
              <w:t xml:space="preserve"> Note 3</w:t>
            </w:r>
          </w:p>
        </w:tc>
        <w:tc>
          <w:tcPr>
            <w:tcW w:w="821" w:type="pct"/>
            <w:tcBorders>
              <w:top w:val="single" w:sz="4" w:space="0" w:color="auto"/>
              <w:left w:val="single" w:sz="4" w:space="0" w:color="auto"/>
              <w:bottom w:val="nil"/>
              <w:right w:val="single" w:sz="4" w:space="0" w:color="auto"/>
            </w:tcBorders>
            <w:hideMark/>
          </w:tcPr>
          <w:p w14:paraId="5AADF9B1" w14:textId="77777777" w:rsidR="009668AD" w:rsidRDefault="009668AD">
            <w:pPr>
              <w:pStyle w:val="TAC"/>
              <w:spacing w:line="256" w:lineRule="auto"/>
            </w:pPr>
            <w:r>
              <w:rPr>
                <w:rFonts w:cs="v4.2.0"/>
              </w:rPr>
              <w:t>dBm/SCS kHz</w:t>
            </w:r>
          </w:p>
        </w:tc>
        <w:tc>
          <w:tcPr>
            <w:tcW w:w="1032" w:type="pct"/>
            <w:tcBorders>
              <w:top w:val="single" w:sz="4" w:space="0" w:color="auto"/>
              <w:left w:val="single" w:sz="4" w:space="0" w:color="auto"/>
              <w:bottom w:val="single" w:sz="4" w:space="0" w:color="auto"/>
              <w:right w:val="single" w:sz="4" w:space="0" w:color="auto"/>
            </w:tcBorders>
            <w:hideMark/>
          </w:tcPr>
          <w:p w14:paraId="5F50DD88"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C4F8944" w14:textId="77777777" w:rsidR="009668AD" w:rsidRDefault="009668AD">
            <w:pPr>
              <w:pStyle w:val="TAC"/>
              <w:spacing w:line="256" w:lineRule="auto"/>
            </w:pPr>
            <w:r>
              <w:t>-86.77</w:t>
            </w:r>
          </w:p>
        </w:tc>
        <w:tc>
          <w:tcPr>
            <w:tcW w:w="1059" w:type="pct"/>
            <w:tcBorders>
              <w:top w:val="single" w:sz="4" w:space="0" w:color="auto"/>
              <w:left w:val="single" w:sz="4" w:space="0" w:color="auto"/>
              <w:bottom w:val="single" w:sz="4" w:space="0" w:color="auto"/>
              <w:right w:val="single" w:sz="4" w:space="0" w:color="auto"/>
            </w:tcBorders>
            <w:hideMark/>
          </w:tcPr>
          <w:p w14:paraId="5251CDE5" w14:textId="77777777" w:rsidR="009668AD" w:rsidRDefault="009668AD">
            <w:pPr>
              <w:pStyle w:val="TAC"/>
              <w:spacing w:line="256" w:lineRule="auto"/>
            </w:pPr>
            <w:r>
              <w:t>-90.73</w:t>
            </w:r>
          </w:p>
        </w:tc>
      </w:tr>
      <w:tr w:rsidR="009668AD" w14:paraId="1EF2D34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tcPr>
          <w:p w14:paraId="73F2066A" w14:textId="77777777" w:rsidR="009668AD" w:rsidRDefault="009668AD">
            <w:pPr>
              <w:pStyle w:val="TAL"/>
              <w:spacing w:line="256" w:lineRule="auto"/>
              <w:rPr>
                <w:rFonts w:cs="v4.2.0"/>
              </w:rPr>
            </w:pPr>
          </w:p>
          <w:p w14:paraId="26ECFCDB" w14:textId="77777777" w:rsidR="009668AD" w:rsidRDefault="009668AD">
            <w:pPr>
              <w:pStyle w:val="TAL"/>
              <w:spacing w:line="256" w:lineRule="auto"/>
              <w:rPr>
                <w:rFonts w:cs="v4.2.0"/>
              </w:rPr>
            </w:pPr>
            <w:r>
              <w:rPr>
                <w:rFonts w:cs="v4.2.0"/>
              </w:rPr>
              <w:t>Io</w:t>
            </w:r>
          </w:p>
        </w:tc>
        <w:tc>
          <w:tcPr>
            <w:tcW w:w="821" w:type="pct"/>
            <w:tcBorders>
              <w:top w:val="single" w:sz="4" w:space="0" w:color="auto"/>
              <w:left w:val="single" w:sz="4" w:space="0" w:color="auto"/>
              <w:bottom w:val="single" w:sz="4" w:space="0" w:color="auto"/>
              <w:right w:val="single" w:sz="4" w:space="0" w:color="auto"/>
            </w:tcBorders>
            <w:hideMark/>
          </w:tcPr>
          <w:p w14:paraId="6CAD2A0F" w14:textId="54B627C9" w:rsidR="009668AD" w:rsidRDefault="009668AD">
            <w:pPr>
              <w:pStyle w:val="TAC"/>
              <w:spacing w:line="256" w:lineRule="auto"/>
              <w:rPr>
                <w:rFonts w:cs="v4.2.0"/>
              </w:rPr>
            </w:pPr>
            <w:r>
              <w:rPr>
                <w:rFonts w:cs="v4.2.0"/>
              </w:rPr>
              <w:t>dBm/</w:t>
            </w:r>
            <w:del w:id="1986" w:author="CATT" w:date="2024-02-18T13:32:00Z">
              <w:r w:rsidDel="004C5BD3">
                <w:delText>95.04</w:delText>
              </w:r>
            </w:del>
            <w:ins w:id="1987" w:author="CATT" w:date="2024-02-18T13:32:00Z">
              <w:r w:rsidR="004C5BD3">
                <w:t>190.08</w:t>
              </w:r>
            </w:ins>
            <w:r>
              <w:t xml:space="preserve"> MHz</w:t>
            </w:r>
          </w:p>
        </w:tc>
        <w:tc>
          <w:tcPr>
            <w:tcW w:w="1032" w:type="pct"/>
            <w:tcBorders>
              <w:top w:val="single" w:sz="4" w:space="0" w:color="auto"/>
              <w:left w:val="single" w:sz="4" w:space="0" w:color="auto"/>
              <w:bottom w:val="single" w:sz="4" w:space="0" w:color="auto"/>
              <w:right w:val="single" w:sz="4" w:space="0" w:color="auto"/>
            </w:tcBorders>
            <w:hideMark/>
          </w:tcPr>
          <w:p w14:paraId="4A336CBF"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1DFB96C" w14:textId="174D086D" w:rsidR="009668AD" w:rsidRDefault="004A2E39">
            <w:pPr>
              <w:pStyle w:val="TAC"/>
              <w:spacing w:line="256" w:lineRule="auto"/>
            </w:pPr>
            <w:ins w:id="1988" w:author="CATT" w:date="2024-02-18T14:24:00Z">
              <w:r w:rsidRPr="00791908">
                <w:t>-51.76</w:t>
              </w:r>
            </w:ins>
            <w:del w:id="1989" w:author="CATT" w:date="2024-02-18T14:24:00Z">
              <w:r w:rsidR="009668AD" w:rsidDel="004A2E39">
                <w:delText>-54.77</w:delText>
              </w:r>
            </w:del>
          </w:p>
        </w:tc>
        <w:tc>
          <w:tcPr>
            <w:tcW w:w="1059" w:type="pct"/>
            <w:tcBorders>
              <w:top w:val="single" w:sz="4" w:space="0" w:color="auto"/>
              <w:left w:val="single" w:sz="4" w:space="0" w:color="auto"/>
              <w:bottom w:val="single" w:sz="4" w:space="0" w:color="auto"/>
              <w:right w:val="single" w:sz="4" w:space="0" w:color="auto"/>
            </w:tcBorders>
            <w:hideMark/>
          </w:tcPr>
          <w:p w14:paraId="6ED93C7F" w14:textId="660A7AEF" w:rsidR="009668AD" w:rsidRDefault="004A2E39">
            <w:pPr>
              <w:pStyle w:val="TAC"/>
              <w:spacing w:line="256" w:lineRule="auto"/>
            </w:pPr>
            <w:ins w:id="1990" w:author="CATT" w:date="2024-02-18T14:24:00Z">
              <w:r w:rsidRPr="00791908">
                <w:t>-51.76</w:t>
              </w:r>
            </w:ins>
            <w:del w:id="1991" w:author="CATT" w:date="2024-02-18T14:24:00Z">
              <w:r w:rsidR="009668AD" w:rsidDel="004A2E39">
                <w:delText>-54.77</w:delText>
              </w:r>
            </w:del>
          </w:p>
        </w:tc>
      </w:tr>
      <w:tr w:rsidR="009668AD" w14:paraId="5345A7C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4A0A129" w14:textId="77777777" w:rsidR="009668AD" w:rsidRDefault="009668AD">
            <w:pPr>
              <w:pStyle w:val="TAL"/>
              <w:spacing w:line="256" w:lineRule="auto"/>
            </w:pPr>
            <w:r>
              <w:rPr>
                <w:rFonts w:cs="v4.2.0"/>
              </w:rPr>
              <w:t>Propagation Condition</w:t>
            </w:r>
          </w:p>
        </w:tc>
        <w:tc>
          <w:tcPr>
            <w:tcW w:w="821" w:type="pct"/>
            <w:tcBorders>
              <w:top w:val="single" w:sz="4" w:space="0" w:color="auto"/>
              <w:left w:val="single" w:sz="4" w:space="0" w:color="auto"/>
              <w:bottom w:val="single" w:sz="4" w:space="0" w:color="auto"/>
              <w:right w:val="single" w:sz="4" w:space="0" w:color="auto"/>
            </w:tcBorders>
          </w:tcPr>
          <w:p w14:paraId="01539597"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E9E6059"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1CE333C4" w14:textId="77777777" w:rsidR="009668AD" w:rsidRDefault="009668AD">
            <w:pPr>
              <w:pStyle w:val="TAC"/>
              <w:spacing w:line="256" w:lineRule="auto"/>
              <w:rPr>
                <w:rFonts w:cs="v4.2.0"/>
              </w:rPr>
            </w:pPr>
            <w:r>
              <w:rPr>
                <w:rFonts w:cs="v4.2.0"/>
              </w:rPr>
              <w:t>AWGN</w:t>
            </w:r>
          </w:p>
        </w:tc>
      </w:tr>
      <w:tr w:rsidR="009668AD" w14:paraId="1ABDD817" w14:textId="77777777" w:rsidTr="009668AD">
        <w:trPr>
          <w:cantSplit/>
          <w:trHeight w:val="262"/>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241E192" w14:textId="77777777" w:rsidR="009668AD" w:rsidRDefault="009668AD">
            <w:pPr>
              <w:pStyle w:val="TAN"/>
              <w:spacing w:line="256" w:lineRule="auto"/>
            </w:pPr>
            <w:r>
              <w:lastRenderedPageBreak/>
              <w:t>Note 1:</w:t>
            </w:r>
            <w:r>
              <w:tab/>
              <w:t>Void.</w:t>
            </w:r>
          </w:p>
          <w:p w14:paraId="24776FF0" w14:textId="08AA5CEB"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43544A8" wp14:editId="1EE9C153">
                  <wp:extent cx="259080" cy="239395"/>
                  <wp:effectExtent l="0" t="0" r="7620" b="8255"/>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150E121F" w14:textId="77777777" w:rsidR="009668AD" w:rsidRDefault="009668AD">
            <w:pPr>
              <w:pStyle w:val="TAN"/>
              <w:spacing w:line="256" w:lineRule="auto"/>
            </w:pPr>
            <w:r>
              <w:t>Note 3:</w:t>
            </w:r>
            <w:r>
              <w:tab/>
              <w:t>PRP and Io levels have been derived from other parameters for information purposes. They are not settable parameters themselves.</w:t>
            </w:r>
          </w:p>
          <w:p w14:paraId="57D9F11F" w14:textId="77777777" w:rsidR="009668AD" w:rsidRDefault="009668AD">
            <w:pPr>
              <w:pStyle w:val="TAN"/>
              <w:spacing w:line="256" w:lineRule="auto"/>
            </w:pPr>
            <w:r>
              <w:t>Note 4:</w:t>
            </w:r>
            <w:r>
              <w:tab/>
              <w:t>PRP minimum requirements are specified assuming independent interference and noise at each receiver antenna port.</w:t>
            </w:r>
          </w:p>
          <w:p w14:paraId="5F042580" w14:textId="77777777" w:rsidR="009668AD" w:rsidRDefault="009668AD">
            <w:pPr>
              <w:pStyle w:val="TAN"/>
              <w:spacing w:line="256" w:lineRule="auto"/>
            </w:pPr>
            <w:r>
              <w:t>Note 5:</w:t>
            </w:r>
            <w:r>
              <w:tab/>
              <w:t>Equivalent power received by an antenna with 0 dBi gain at the centre of the quiet zone</w:t>
            </w:r>
          </w:p>
          <w:p w14:paraId="3D1F8747" w14:textId="77777777" w:rsidR="009668AD" w:rsidRDefault="009668AD">
            <w:pPr>
              <w:pStyle w:val="TAN"/>
              <w:spacing w:line="256" w:lineRule="auto"/>
            </w:pPr>
            <w:r>
              <w:t>Note 6:</w:t>
            </w:r>
            <w:r>
              <w:tab/>
              <w:t>As observed with 0 dBi gain antenna at the centre of the quiet zone</w:t>
            </w:r>
          </w:p>
          <w:p w14:paraId="7D957838" w14:textId="77777777" w:rsidR="009668AD" w:rsidRDefault="009668AD">
            <w:pPr>
              <w:pStyle w:val="TAN"/>
              <w:spacing w:line="254" w:lineRule="auto"/>
              <w:rPr>
                <w:rFonts w:eastAsia="Times New Roman"/>
              </w:rPr>
            </w:pPr>
            <w:r>
              <w:t>Note 7:</w:t>
            </w:r>
            <w:r>
              <w:tab/>
              <w:t>Information about types of UE beam is given in B.2.1.3, and does not limit UE implementation or test system implementation</w:t>
            </w:r>
          </w:p>
          <w:p w14:paraId="6A31FCD8" w14:textId="77777777" w:rsidR="009668AD" w:rsidRDefault="009668AD">
            <w:pPr>
              <w:pStyle w:val="TAN"/>
              <w:spacing w:line="256" w:lineRule="auto"/>
              <w:rPr>
                <w:rFonts w:cs="v4.2.0"/>
              </w:rPr>
            </w:pPr>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0017BA3C" w14:textId="77777777" w:rsidR="009668AD" w:rsidRDefault="009668AD" w:rsidP="009668AD">
      <w:pPr>
        <w:pStyle w:val="5"/>
      </w:pPr>
      <w:r>
        <w:t>A.7.9.3.2.3</w:t>
      </w:r>
      <w:r>
        <w:tab/>
        <w:t>Test requirements</w:t>
      </w:r>
    </w:p>
    <w:p w14:paraId="2950350A" w14:textId="77777777" w:rsidR="009668AD" w:rsidRDefault="009668AD" w:rsidP="009668AD">
      <w:pPr>
        <w:rPr>
          <w:rFonts w:eastAsia="Times New Roman"/>
        </w:rPr>
      </w:pPr>
      <w:r>
        <w:t>The UE Rx-Tx time difference measurement with reduced number of samples in RRC_INACTIVE state fulfils the UE Rx-Tx measurement accuracy requirements specified in clause 10.1.25.2 for both Cell 1 and Cell 2.</w:t>
      </w:r>
    </w:p>
    <w:p w14:paraId="050F7EAE" w14:textId="77777777" w:rsidR="009668AD" w:rsidRDefault="009668AD" w:rsidP="009668AD"/>
    <w:p w14:paraId="3E7B833F" w14:textId="77777777" w:rsidR="009668AD" w:rsidRDefault="009668AD" w:rsidP="009668AD">
      <w:pPr>
        <w:pStyle w:val="30"/>
      </w:pPr>
      <w:r>
        <w:t>A.7.9.4</w:t>
      </w:r>
      <w:r>
        <w:tab/>
        <w:t>PRS-RSRPP measurements</w:t>
      </w:r>
    </w:p>
    <w:p w14:paraId="2366DDE8" w14:textId="77777777" w:rsidR="009668AD" w:rsidRDefault="009668AD" w:rsidP="009668AD">
      <w:pPr>
        <w:pStyle w:val="40"/>
        <w:rPr>
          <w:rFonts w:eastAsia="宋体"/>
          <w:snapToGrid w:val="0"/>
          <w:lang w:val="en-US"/>
        </w:rPr>
      </w:pPr>
      <w:r>
        <w:rPr>
          <w:rFonts w:eastAsia="宋体"/>
          <w:snapToGrid w:val="0"/>
        </w:rPr>
        <w:t>A.7.9.4.1</w:t>
      </w:r>
      <w:r>
        <w:rPr>
          <w:rFonts w:eastAsia="宋体"/>
          <w:snapToGrid w:val="0"/>
        </w:rPr>
        <w:tab/>
        <w:t xml:space="preserve">SA measurement accuracy </w:t>
      </w:r>
      <w:r>
        <w:rPr>
          <w:rFonts w:eastAsia="宋体"/>
          <w:snapToGrid w:val="0"/>
          <w:lang w:val="en-US"/>
        </w:rPr>
        <w:t>in FR2 in RRC INACTIVE</w:t>
      </w:r>
    </w:p>
    <w:p w14:paraId="3C5BD4D7" w14:textId="77777777" w:rsidR="009668AD" w:rsidRDefault="009668AD" w:rsidP="009668AD">
      <w:pPr>
        <w:pStyle w:val="5"/>
        <w:rPr>
          <w:rFonts w:eastAsia="Times New Roman"/>
          <w:lang w:eastAsia="ko-KR"/>
        </w:rPr>
      </w:pPr>
      <w:r>
        <w:t>A.7.9</w:t>
      </w:r>
      <w:r>
        <w:rPr>
          <w:lang w:eastAsia="ko-KR"/>
        </w:rPr>
        <w:t>.4.1.1</w:t>
      </w:r>
      <w:r>
        <w:rPr>
          <w:lang w:eastAsia="ko-KR"/>
        </w:rPr>
        <w:tab/>
        <w:t>Test Purpose and Environment</w:t>
      </w:r>
    </w:p>
    <w:p w14:paraId="2A01017E" w14:textId="3F690E43" w:rsidR="009668AD" w:rsidRDefault="009668AD" w:rsidP="009668AD">
      <w:pPr>
        <w:rPr>
          <w:rFonts w:eastAsia="Malgun Gothic"/>
          <w:highlight w:val="yellow"/>
          <w:lang w:eastAsia="ko-KR"/>
        </w:rPr>
      </w:pPr>
      <w:r>
        <w:rPr>
          <w:lang w:eastAsia="ko-KR"/>
        </w:rPr>
        <w:t xml:space="preserve">The purpose of this test is to verify that the </w:t>
      </w:r>
      <w:r>
        <w:t>PRS-RSRPP</w:t>
      </w:r>
      <w:r>
        <w:rPr>
          <w:lang w:eastAsia="ko-KR"/>
        </w:rPr>
        <w:t xml:space="preserve"> measurement accuracy in RRC_INACTIVE state is within the specified limits. This test will verify the requirements in clauses </w:t>
      </w:r>
      <w:ins w:id="1992" w:author="CATT" w:date="2024-02-18T14:25:00Z">
        <w:r w:rsidR="00CF66B6" w:rsidRPr="004B7926">
          <w:rPr>
            <w:lang w:eastAsia="ko-KR"/>
          </w:rPr>
          <w:t>10.1.38.2</w:t>
        </w:r>
      </w:ins>
      <w:del w:id="1993" w:author="CATT" w:date="2024-02-18T14:25:00Z">
        <w:r w:rsidDel="00CF66B6">
          <w:rPr>
            <w:lang w:eastAsia="ko-KR"/>
          </w:rPr>
          <w:delText>[</w:delText>
        </w:r>
        <w:r w:rsidDel="00CF66B6">
          <w:delText>10</w:delText>
        </w:r>
        <w:r w:rsidDel="00CF66B6">
          <w:rPr>
            <w:lang w:eastAsia="ko-KR"/>
          </w:rPr>
          <w:delText>.1.24.Z.1]</w:delText>
        </w:r>
        <w:r w:rsidDel="00CF66B6">
          <w:rPr>
            <w:lang w:val="en-US"/>
          </w:rPr>
          <w:delText xml:space="preserve"> and [</w:delText>
        </w:r>
        <w:r w:rsidDel="00CF66B6">
          <w:delText>10</w:delText>
        </w:r>
        <w:r w:rsidDel="00CF66B6">
          <w:rPr>
            <w:lang w:eastAsia="ko-KR"/>
          </w:rPr>
          <w:delText>.1.24.Z.2]</w:delText>
        </w:r>
      </w:del>
      <w:r>
        <w:rPr>
          <w:lang w:eastAsia="ko-KR"/>
        </w:rPr>
        <w:t>.</w:t>
      </w:r>
    </w:p>
    <w:p w14:paraId="03A2F9E5" w14:textId="77777777" w:rsidR="009668AD" w:rsidRDefault="009668AD" w:rsidP="009668AD">
      <w:pPr>
        <w:pStyle w:val="5"/>
        <w:rPr>
          <w:rFonts w:eastAsia="Times New Roman"/>
          <w:lang w:eastAsia="ko-KR"/>
        </w:rPr>
      </w:pPr>
      <w:r>
        <w:t>A.7.9</w:t>
      </w:r>
      <w:r>
        <w:rPr>
          <w:lang w:eastAsia="ko-KR"/>
        </w:rPr>
        <w:t>.4.1.2</w:t>
      </w:r>
      <w:r>
        <w:rPr>
          <w:lang w:eastAsia="ko-KR"/>
        </w:rPr>
        <w:tab/>
        <w:t>Test parameters</w:t>
      </w:r>
    </w:p>
    <w:p w14:paraId="1E5985BC" w14:textId="22B1DB86" w:rsidR="009668AD" w:rsidRDefault="009668AD" w:rsidP="009668AD">
      <w:pPr>
        <w:rPr>
          <w:lang w:eastAsia="ko-KR"/>
        </w:rPr>
      </w:pPr>
      <w:r>
        <w:rPr>
          <w:lang w:eastAsia="ko-KR"/>
        </w:rPr>
        <w:t xml:space="preserve">In this set of test cases all cells are on the same carrier frequency. Supported test configurations are shown in Table </w:t>
      </w:r>
      <w:r>
        <w:t>A.7.9.4.1.2</w:t>
      </w:r>
      <w:r>
        <w:rPr>
          <w:lang w:eastAsia="ko-KR"/>
        </w:rPr>
        <w:t xml:space="preserve">-1. </w:t>
      </w:r>
      <w:del w:id="1994" w:author="CATT" w:date="2024-02-18T14:25:00Z">
        <w:r w:rsidDel="00DC65F0">
          <w:rPr>
            <w:lang w:eastAsia="ko-KR"/>
          </w:rPr>
          <w:delText xml:space="preserve">Both absolute and relative accuracy of </w:delText>
        </w:r>
        <w:r w:rsidDel="00DC65F0">
          <w:rPr>
            <w:lang w:val="en-US"/>
          </w:rPr>
          <w:delText>PR</w:delText>
        </w:r>
        <w:r w:rsidDel="00DC65F0">
          <w:rPr>
            <w:lang w:eastAsia="ko-KR"/>
          </w:rPr>
          <w:delText xml:space="preserve">S-RSRPP measurements are tested by using the parameters in Table </w:delText>
        </w:r>
        <w:r w:rsidDel="00DC65F0">
          <w:delText>A.7.9.4.1.2</w:delText>
        </w:r>
        <w:r w:rsidDel="00DC65F0">
          <w:rPr>
            <w:lang w:eastAsia="ko-KR"/>
          </w:rPr>
          <w:delText xml:space="preserve">-2 and </w:delText>
        </w:r>
        <w:r w:rsidDel="00DC65F0">
          <w:delText>A.7.9.4.1.2</w:delText>
        </w:r>
        <w:r w:rsidDel="00DC65F0">
          <w:rPr>
            <w:lang w:eastAsia="ko-KR"/>
          </w:rPr>
          <w:delText xml:space="preserve">-3. </w:delText>
        </w:r>
      </w:del>
      <w:r>
        <w:rPr>
          <w:lang w:eastAsia="ko-KR"/>
        </w:rPr>
        <w:t xml:space="preserve">In all test cases, Cell 1 is the PCell. The TCI status for Cell 1 is defined in Table A.3.16.2-1 and TRS configuration for Cell 1 is defined in Table A.7.9.4.1.2-1. </w:t>
      </w:r>
    </w:p>
    <w:p w14:paraId="6B6C31F8" w14:textId="77777777" w:rsidR="009668AD" w:rsidRDefault="009668AD" w:rsidP="009668AD">
      <w:pPr>
        <w:pStyle w:val="TH"/>
        <w:rPr>
          <w:rFonts w:eastAsia="宋体"/>
          <w:lang w:eastAsia="zh-CN"/>
        </w:rPr>
      </w:pPr>
      <w:r>
        <w:rPr>
          <w:rFonts w:eastAsia="宋体"/>
        </w:rPr>
        <w:t>Table A.7.9.4.1.2-1: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255BE2B7"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30C5EB89" w14:textId="77777777" w:rsidR="009668AD" w:rsidRDefault="009668AD">
            <w:pPr>
              <w:pStyle w:val="TAH"/>
              <w:spacing w:line="256" w:lineRule="auto"/>
              <w:rPr>
                <w:rFonts w:eastAsia="宋体"/>
              </w:rPr>
            </w:pPr>
            <w:r>
              <w:rPr>
                <w:rFonts w:eastAsia="宋体"/>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33E9A496" w14:textId="77777777" w:rsidR="009668AD" w:rsidRDefault="009668AD">
            <w:pPr>
              <w:pStyle w:val="TAH"/>
              <w:spacing w:line="256" w:lineRule="auto"/>
              <w:rPr>
                <w:rFonts w:eastAsia="宋体"/>
              </w:rPr>
            </w:pPr>
            <w:r>
              <w:rPr>
                <w:rFonts w:eastAsia="宋体"/>
              </w:rPr>
              <w:t>Description</w:t>
            </w:r>
          </w:p>
        </w:tc>
      </w:tr>
      <w:tr w:rsidR="009668AD" w14:paraId="612EAE0D"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51154040"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74EB2D0" w14:textId="5E9B8863" w:rsidR="009668AD" w:rsidRDefault="009668AD">
            <w:pPr>
              <w:pStyle w:val="TAL"/>
              <w:spacing w:line="256" w:lineRule="auto"/>
            </w:pPr>
            <w:r>
              <w:t xml:space="preserve">120 kHz SSB SCS, </w:t>
            </w:r>
            <w:del w:id="1995" w:author="CATT" w:date="2024-02-18T13:21:00Z">
              <w:r w:rsidDel="00480BCF">
                <w:delText>100 MHz</w:delText>
              </w:r>
            </w:del>
            <w:ins w:id="1996" w:author="CATT" w:date="2024-02-18T13:21:00Z">
              <w:r w:rsidR="00480BCF">
                <w:t>200 MHz</w:t>
              </w:r>
            </w:ins>
            <w:r>
              <w:t xml:space="preserve"> bandwidth, TDD duplex mode</w:t>
            </w:r>
          </w:p>
        </w:tc>
      </w:tr>
    </w:tbl>
    <w:p w14:paraId="56D8166B" w14:textId="77777777" w:rsidR="009668AD" w:rsidRDefault="009668AD" w:rsidP="009668AD">
      <w:pPr>
        <w:spacing w:line="256" w:lineRule="auto"/>
        <w:rPr>
          <w:rFonts w:eastAsia="Times New Roman"/>
          <w:lang w:eastAsia="ko-KR"/>
        </w:rPr>
      </w:pPr>
    </w:p>
    <w:p w14:paraId="3AE0DDB7" w14:textId="77777777" w:rsidR="009668AD" w:rsidRDefault="009668AD" w:rsidP="009668AD">
      <w:pPr>
        <w:pStyle w:val="TH"/>
        <w:rPr>
          <w:rFonts w:eastAsia="宋体"/>
          <w:lang w:eastAsia="zh-CN"/>
        </w:rPr>
      </w:pPr>
      <w:r>
        <w:rPr>
          <w:rFonts w:eastAsia="宋体"/>
        </w:rPr>
        <w:lastRenderedPageBreak/>
        <w:t>Table A.7.9.4.1.2-2: PRS-RSRPP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9668AD" w14:paraId="264B313E" w14:textId="77777777" w:rsidTr="009668AD">
        <w:trPr>
          <w:jc w:val="center"/>
        </w:trPr>
        <w:tc>
          <w:tcPr>
            <w:tcW w:w="3043" w:type="dxa"/>
            <w:tcBorders>
              <w:top w:val="single" w:sz="4" w:space="0" w:color="auto"/>
              <w:left w:val="single" w:sz="4" w:space="0" w:color="auto"/>
              <w:bottom w:val="nil"/>
              <w:right w:val="single" w:sz="4" w:space="0" w:color="auto"/>
            </w:tcBorders>
            <w:vAlign w:val="center"/>
            <w:hideMark/>
          </w:tcPr>
          <w:p w14:paraId="5FA67CF6" w14:textId="77777777" w:rsidR="009668AD" w:rsidRDefault="009668AD">
            <w:pPr>
              <w:pStyle w:val="TAH"/>
              <w:spacing w:line="256" w:lineRule="auto"/>
              <w:rPr>
                <w:rFonts w:eastAsia="宋体"/>
              </w:rPr>
            </w:pPr>
            <w:r>
              <w:rPr>
                <w:rFonts w:eastAsia="宋体"/>
              </w:rPr>
              <w:t>Parameter</w:t>
            </w:r>
          </w:p>
        </w:tc>
        <w:tc>
          <w:tcPr>
            <w:tcW w:w="780" w:type="dxa"/>
            <w:tcBorders>
              <w:top w:val="single" w:sz="4" w:space="0" w:color="auto"/>
              <w:left w:val="single" w:sz="4" w:space="0" w:color="auto"/>
              <w:bottom w:val="nil"/>
              <w:right w:val="single" w:sz="4" w:space="0" w:color="auto"/>
            </w:tcBorders>
            <w:vAlign w:val="center"/>
            <w:hideMark/>
          </w:tcPr>
          <w:p w14:paraId="1114CE26" w14:textId="77777777" w:rsidR="009668AD" w:rsidRDefault="009668AD">
            <w:pPr>
              <w:pStyle w:val="TAH"/>
              <w:spacing w:line="256" w:lineRule="auto"/>
              <w:rPr>
                <w:rFonts w:eastAsia="宋体"/>
              </w:rPr>
            </w:pPr>
            <w:r>
              <w:rPr>
                <w:rFonts w:eastAsia="宋体"/>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6635470B" w14:textId="77777777" w:rsidR="009668AD" w:rsidRDefault="009668AD">
            <w:pPr>
              <w:pStyle w:val="TAH"/>
              <w:spacing w:line="256" w:lineRule="auto"/>
              <w:rPr>
                <w:rFonts w:eastAsia="宋体"/>
              </w:rPr>
            </w:pPr>
            <w:r>
              <w:rPr>
                <w:rFonts w:eastAsia="宋体"/>
              </w:rP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F35687" w14:textId="77777777" w:rsidR="009668AD" w:rsidRDefault="009668AD">
            <w:pPr>
              <w:pStyle w:val="TAH"/>
              <w:spacing w:line="256" w:lineRule="auto"/>
              <w:rPr>
                <w:rFonts w:eastAsia="宋体"/>
              </w:rPr>
            </w:pPr>
            <w:r>
              <w:rPr>
                <w:rFonts w:eastAsia="宋体"/>
              </w:rPr>
              <w:t>Test 2</w:t>
            </w:r>
          </w:p>
        </w:tc>
      </w:tr>
      <w:tr w:rsidR="009668AD" w14:paraId="39336D79" w14:textId="77777777" w:rsidTr="009668AD">
        <w:trPr>
          <w:jc w:val="center"/>
        </w:trPr>
        <w:tc>
          <w:tcPr>
            <w:tcW w:w="3043" w:type="dxa"/>
            <w:tcBorders>
              <w:top w:val="nil"/>
              <w:left w:val="single" w:sz="4" w:space="0" w:color="auto"/>
              <w:bottom w:val="single" w:sz="4" w:space="0" w:color="auto"/>
              <w:right w:val="single" w:sz="4" w:space="0" w:color="auto"/>
            </w:tcBorders>
            <w:vAlign w:val="center"/>
          </w:tcPr>
          <w:p w14:paraId="2DACD3D8" w14:textId="77777777" w:rsidR="009668AD" w:rsidRDefault="009668AD">
            <w:pPr>
              <w:pStyle w:val="TAH"/>
              <w:spacing w:line="256" w:lineRule="auto"/>
              <w:rPr>
                <w:rFonts w:eastAsia="宋体"/>
              </w:rPr>
            </w:pPr>
          </w:p>
        </w:tc>
        <w:tc>
          <w:tcPr>
            <w:tcW w:w="780" w:type="dxa"/>
            <w:tcBorders>
              <w:top w:val="nil"/>
              <w:left w:val="single" w:sz="4" w:space="0" w:color="auto"/>
              <w:bottom w:val="single" w:sz="4" w:space="0" w:color="auto"/>
              <w:right w:val="single" w:sz="4" w:space="0" w:color="auto"/>
            </w:tcBorders>
            <w:vAlign w:val="center"/>
          </w:tcPr>
          <w:p w14:paraId="5A47C169" w14:textId="77777777" w:rsidR="009668AD" w:rsidRDefault="009668AD">
            <w:pPr>
              <w:pStyle w:val="TAH"/>
              <w:spacing w:line="256" w:lineRule="auto"/>
              <w:rPr>
                <w:rFonts w:eastAsia="宋体"/>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D3BEFA" w14:textId="77777777" w:rsidR="009668AD" w:rsidRDefault="009668AD">
            <w:pPr>
              <w:pStyle w:val="TAH"/>
              <w:spacing w:line="256" w:lineRule="auto"/>
              <w:rPr>
                <w:rFonts w:eastAsia="宋体"/>
              </w:rPr>
            </w:pPr>
            <w:r>
              <w:rPr>
                <w:rFonts w:eastAsia="宋体"/>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22A88" w14:textId="77777777" w:rsidR="009668AD" w:rsidRDefault="009668AD">
            <w:pPr>
              <w:pStyle w:val="TAH"/>
              <w:spacing w:line="256" w:lineRule="auto"/>
              <w:rPr>
                <w:rFonts w:eastAsia="宋体"/>
              </w:rPr>
            </w:pPr>
            <w:r>
              <w:rPr>
                <w:rFonts w:eastAsia="宋体"/>
              </w:rP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64F3D" w14:textId="77777777" w:rsidR="009668AD" w:rsidRDefault="009668AD">
            <w:pPr>
              <w:pStyle w:val="TAH"/>
              <w:spacing w:line="256" w:lineRule="auto"/>
              <w:rPr>
                <w:rFonts w:eastAsia="宋体"/>
              </w:rPr>
            </w:pPr>
            <w:r>
              <w:rPr>
                <w:rFonts w:eastAsia="宋体"/>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8ABAF6" w14:textId="77777777" w:rsidR="009668AD" w:rsidRDefault="009668AD">
            <w:pPr>
              <w:pStyle w:val="TAH"/>
              <w:spacing w:line="256" w:lineRule="auto"/>
              <w:rPr>
                <w:rFonts w:eastAsia="宋体"/>
              </w:rPr>
            </w:pPr>
            <w:r>
              <w:rPr>
                <w:rFonts w:eastAsia="宋体"/>
              </w:rPr>
              <w:t>Cell 2</w:t>
            </w:r>
          </w:p>
        </w:tc>
      </w:tr>
      <w:tr w:rsidR="009668AD" w14:paraId="5FDF7889"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4FB8956"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0D05B9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455B3C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1417" w:type="dxa"/>
            <w:tcBorders>
              <w:top w:val="single" w:sz="4" w:space="0" w:color="auto"/>
              <w:left w:val="single" w:sz="4" w:space="0" w:color="auto"/>
              <w:bottom w:val="single" w:sz="4" w:space="0" w:color="auto"/>
              <w:right w:val="single" w:sz="4" w:space="0" w:color="auto"/>
            </w:tcBorders>
            <w:hideMark/>
          </w:tcPr>
          <w:p w14:paraId="36DE949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13F625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6514892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6801DF4A"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B1FFCE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353621A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8B5E78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7580C49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r>
      <w:tr w:rsidR="009668AD" w14:paraId="440EB201"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AE01A6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72610F2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108EEDB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56422EE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r>
      <w:tr w:rsidR="009668AD" w14:paraId="50708BC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2CFB8E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75F4C53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4A3EA64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607DAD5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TDDConf.3.1</w:t>
            </w:r>
          </w:p>
        </w:tc>
      </w:tr>
      <w:tr w:rsidR="009668AD" w14:paraId="73FA4CAA"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8AEED3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39D033D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0361DAE3" w14:textId="153859AF" w:rsidR="009668AD" w:rsidRDefault="00BD206C">
            <w:pPr>
              <w:keepNext/>
              <w:keepLines/>
              <w:overflowPunct w:val="0"/>
              <w:autoSpaceDE w:val="0"/>
              <w:autoSpaceDN w:val="0"/>
              <w:adjustRightInd w:val="0"/>
              <w:spacing w:after="0" w:line="256" w:lineRule="auto"/>
              <w:jc w:val="center"/>
              <w:rPr>
                <w:rFonts w:ascii="Arial" w:eastAsia="宋体" w:hAnsi="Arial"/>
                <w:sz w:val="18"/>
              </w:rPr>
            </w:pPr>
            <w:ins w:id="1997" w:author="CATT" w:date="2024-02-18T13:27: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998" w:author="CATT" w:date="2024-02-18T13:27: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c>
          <w:tcPr>
            <w:tcW w:w="2835" w:type="dxa"/>
            <w:gridSpan w:val="2"/>
            <w:tcBorders>
              <w:top w:val="single" w:sz="4" w:space="0" w:color="auto"/>
              <w:left w:val="single" w:sz="4" w:space="0" w:color="auto"/>
              <w:bottom w:val="single" w:sz="4" w:space="0" w:color="auto"/>
              <w:right w:val="single" w:sz="4" w:space="0" w:color="auto"/>
            </w:tcBorders>
            <w:hideMark/>
          </w:tcPr>
          <w:p w14:paraId="5C16DBC7" w14:textId="0D1D1804" w:rsidR="009668AD" w:rsidRDefault="00BD206C">
            <w:pPr>
              <w:keepNext/>
              <w:keepLines/>
              <w:overflowPunct w:val="0"/>
              <w:autoSpaceDE w:val="0"/>
              <w:autoSpaceDN w:val="0"/>
              <w:adjustRightInd w:val="0"/>
              <w:spacing w:after="0" w:line="256" w:lineRule="auto"/>
              <w:jc w:val="center"/>
              <w:rPr>
                <w:rFonts w:ascii="Arial" w:eastAsia="宋体" w:hAnsi="Arial"/>
                <w:sz w:val="18"/>
              </w:rPr>
            </w:pPr>
            <w:ins w:id="1999" w:author="CATT" w:date="2024-02-18T13:27: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2000" w:author="CATT" w:date="2024-02-18T13:27: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r>
      <w:tr w:rsidR="009668AD" w14:paraId="2350FF1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45BFAC2"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7AFDEF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10A42B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31AE1FC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0006D3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20F2F29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2909DDC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5570F56"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7F44B5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1FBB84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10DA3E7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F9A07B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73268D5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12BD39F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A8D457F"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14:paraId="18B01A2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ms</w:t>
            </w:r>
          </w:p>
        </w:tc>
        <w:tc>
          <w:tcPr>
            <w:tcW w:w="5811" w:type="dxa"/>
            <w:gridSpan w:val="4"/>
            <w:tcBorders>
              <w:top w:val="single" w:sz="4" w:space="0" w:color="auto"/>
              <w:left w:val="single" w:sz="4" w:space="0" w:color="auto"/>
              <w:bottom w:val="single" w:sz="4" w:space="0" w:color="auto"/>
              <w:right w:val="single" w:sz="4" w:space="0" w:color="auto"/>
            </w:tcBorders>
            <w:hideMark/>
          </w:tcPr>
          <w:p w14:paraId="36E88ED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640</w:t>
            </w:r>
          </w:p>
        </w:tc>
      </w:tr>
      <w:tr w:rsidR="009668AD" w14:paraId="45D42C3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0662489"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99440C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7862E8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hideMark/>
          </w:tcPr>
          <w:p w14:paraId="71B381D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0E886FD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233867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78F2F05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7B00853"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373C3EA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1D3C791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33FE3A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B2397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5F847E6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7771F0D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AFB242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2FA6D13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DB639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SR.3.1 TDD</w:t>
            </w:r>
          </w:p>
        </w:tc>
        <w:tc>
          <w:tcPr>
            <w:tcW w:w="1417" w:type="dxa"/>
            <w:tcBorders>
              <w:top w:val="single" w:sz="4" w:space="0" w:color="auto"/>
              <w:left w:val="single" w:sz="4" w:space="0" w:color="auto"/>
              <w:bottom w:val="single" w:sz="4" w:space="0" w:color="auto"/>
              <w:right w:val="single" w:sz="4" w:space="0" w:color="auto"/>
            </w:tcBorders>
            <w:hideMark/>
          </w:tcPr>
          <w:p w14:paraId="42B58A0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97DA80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74A4F5A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4FDB5AE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930959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7E85C1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14:paraId="78228139"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CR.3.1 TDD</w:t>
            </w:r>
          </w:p>
          <w:p w14:paraId="5EC46CD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090DED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40C25478"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CR.3.1 TDD</w:t>
            </w:r>
          </w:p>
          <w:p w14:paraId="7A2F626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DFB97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27692B7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D3B4B1A" w14:textId="77777777" w:rsidR="009668AD" w:rsidRDefault="009668AD">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56BCEF9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14:paraId="2940A18A"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CCR.3.1 TDD</w:t>
            </w:r>
          </w:p>
          <w:p w14:paraId="2F82069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A44D34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2D6A62F9"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CCR.3.1 TDD</w:t>
            </w:r>
          </w:p>
          <w:p w14:paraId="6563C0E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ED0F1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33035C6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8B557F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2FFC49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C8EBC9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417" w:type="dxa"/>
            <w:tcBorders>
              <w:top w:val="single" w:sz="4" w:space="0" w:color="auto"/>
              <w:left w:val="single" w:sz="4" w:space="0" w:color="auto"/>
              <w:bottom w:val="single" w:sz="4" w:space="0" w:color="auto"/>
              <w:right w:val="single" w:sz="4" w:space="0" w:color="auto"/>
            </w:tcBorders>
            <w:hideMark/>
          </w:tcPr>
          <w:p w14:paraId="0AE52CB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701" w:type="dxa"/>
            <w:tcBorders>
              <w:top w:val="single" w:sz="4" w:space="0" w:color="auto"/>
              <w:left w:val="single" w:sz="4" w:space="0" w:color="auto"/>
              <w:bottom w:val="single" w:sz="4" w:space="0" w:color="auto"/>
              <w:right w:val="single" w:sz="4" w:space="0" w:color="auto"/>
            </w:tcBorders>
            <w:hideMark/>
          </w:tcPr>
          <w:p w14:paraId="14F1561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0980F35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r>
      <w:tr w:rsidR="009668AD" w14:paraId="69468DFB"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2FC4CB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4188B0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C9B923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hideMark/>
          </w:tcPr>
          <w:p w14:paraId="77454B0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hideMark/>
          </w:tcPr>
          <w:p w14:paraId="385C3FE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460C849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r>
      <w:tr w:rsidR="009668AD" w14:paraId="119EBBD4"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2C1D8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718F628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4C3E4F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417" w:type="dxa"/>
            <w:tcBorders>
              <w:top w:val="single" w:sz="4" w:space="0" w:color="auto"/>
              <w:left w:val="single" w:sz="4" w:space="0" w:color="auto"/>
              <w:bottom w:val="single" w:sz="4" w:space="0" w:color="auto"/>
              <w:right w:val="single" w:sz="4" w:space="0" w:color="auto"/>
            </w:tcBorders>
            <w:hideMark/>
          </w:tcPr>
          <w:p w14:paraId="0A34487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701" w:type="dxa"/>
            <w:tcBorders>
              <w:top w:val="single" w:sz="4" w:space="0" w:color="auto"/>
              <w:left w:val="single" w:sz="4" w:space="0" w:color="auto"/>
              <w:bottom w:val="single" w:sz="4" w:space="0" w:color="auto"/>
              <w:right w:val="single" w:sz="4" w:space="0" w:color="auto"/>
            </w:tcBorders>
            <w:hideMark/>
          </w:tcPr>
          <w:p w14:paraId="12CD3B4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6666D24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r>
      <w:tr w:rsidR="009668AD" w14:paraId="500AF01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1985E0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1D5CEEB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sym w:font="Symbol" w:char="F06D"/>
            </w:r>
            <w:r>
              <w:rPr>
                <w:rFonts w:ascii="Arial" w:eastAsia="宋体" w:hAnsi="Arial" w:cs="v4.2.0"/>
                <w:sz w:val="18"/>
              </w:rPr>
              <w:t>s</w:t>
            </w:r>
          </w:p>
        </w:tc>
        <w:tc>
          <w:tcPr>
            <w:tcW w:w="1559" w:type="dxa"/>
            <w:tcBorders>
              <w:top w:val="single" w:sz="4" w:space="0" w:color="auto"/>
              <w:left w:val="single" w:sz="4" w:space="0" w:color="auto"/>
              <w:bottom w:val="single" w:sz="4" w:space="0" w:color="auto"/>
              <w:right w:val="single" w:sz="4" w:space="0" w:color="auto"/>
            </w:tcBorders>
            <w:hideMark/>
          </w:tcPr>
          <w:p w14:paraId="113FB69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417" w:type="dxa"/>
            <w:tcBorders>
              <w:top w:val="single" w:sz="4" w:space="0" w:color="auto"/>
              <w:left w:val="single" w:sz="4" w:space="0" w:color="auto"/>
              <w:bottom w:val="single" w:sz="4" w:space="0" w:color="auto"/>
              <w:right w:val="single" w:sz="4" w:space="0" w:color="auto"/>
            </w:tcBorders>
            <w:hideMark/>
          </w:tcPr>
          <w:p w14:paraId="544C378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0AFA7E1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46C35E7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3</w:t>
            </w:r>
          </w:p>
        </w:tc>
      </w:tr>
      <w:tr w:rsidR="009668AD" w14:paraId="7188F0E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EA9706E" w14:textId="77777777" w:rsidR="009668AD" w:rsidRDefault="009668AD">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554B1024" w14:textId="77777777" w:rsidR="009668AD" w:rsidRDefault="009668AD">
            <w:pPr>
              <w:keepNext/>
              <w:keepLines/>
              <w:overflowPunct w:val="0"/>
              <w:autoSpaceDE w:val="0"/>
              <w:autoSpaceDN w:val="0"/>
              <w:adjustRightInd w:val="0"/>
              <w:spacing w:after="0" w:line="256" w:lineRule="auto"/>
              <w:jc w:val="center"/>
              <w:rPr>
                <w:rFonts w:ascii="Arial" w:eastAsia="宋体" w:hAnsi="Arial" w:cs="v4.2.0"/>
                <w:sz w:val="18"/>
              </w:rPr>
            </w:pPr>
          </w:p>
        </w:tc>
        <w:tc>
          <w:tcPr>
            <w:tcW w:w="1559" w:type="dxa"/>
            <w:tcBorders>
              <w:top w:val="single" w:sz="4" w:space="0" w:color="auto"/>
              <w:left w:val="single" w:sz="4" w:space="0" w:color="auto"/>
              <w:bottom w:val="single" w:sz="4" w:space="0" w:color="auto"/>
              <w:right w:val="single" w:sz="4" w:space="0" w:color="auto"/>
            </w:tcBorders>
            <w:hideMark/>
          </w:tcPr>
          <w:p w14:paraId="3BB7094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rPr>
              <w:t>PRS.1.3 FR2</w:t>
            </w:r>
          </w:p>
        </w:tc>
        <w:tc>
          <w:tcPr>
            <w:tcW w:w="1417" w:type="dxa"/>
            <w:tcBorders>
              <w:top w:val="single" w:sz="4" w:space="0" w:color="auto"/>
              <w:left w:val="single" w:sz="4" w:space="0" w:color="auto"/>
              <w:bottom w:val="single" w:sz="4" w:space="0" w:color="auto"/>
              <w:right w:val="single" w:sz="4" w:space="0" w:color="auto"/>
            </w:tcBorders>
            <w:hideMark/>
          </w:tcPr>
          <w:p w14:paraId="77EC88B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w:t>
            </w:r>
            <w:r>
              <w:rPr>
                <w:rFonts w:ascii="Arial" w:eastAsia="宋体" w:hAnsi="Arial"/>
                <w:sz w:val="18"/>
                <w:lang w:val="en-US"/>
              </w:rPr>
              <w:t>3</w:t>
            </w:r>
            <w:r>
              <w:rPr>
                <w:rFonts w:ascii="Arial" w:eastAsia="宋体"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hideMark/>
          </w:tcPr>
          <w:p w14:paraId="4846BC9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PRS.1.4 FR2</w:t>
            </w:r>
          </w:p>
        </w:tc>
        <w:tc>
          <w:tcPr>
            <w:tcW w:w="1134" w:type="dxa"/>
            <w:tcBorders>
              <w:top w:val="single" w:sz="4" w:space="0" w:color="auto"/>
              <w:left w:val="single" w:sz="4" w:space="0" w:color="auto"/>
              <w:bottom w:val="single" w:sz="4" w:space="0" w:color="auto"/>
              <w:right w:val="single" w:sz="4" w:space="0" w:color="auto"/>
            </w:tcBorders>
            <w:hideMark/>
          </w:tcPr>
          <w:p w14:paraId="5CBD9EF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w:t>
            </w:r>
            <w:r>
              <w:rPr>
                <w:rFonts w:ascii="Arial" w:eastAsia="宋体" w:hAnsi="Arial"/>
                <w:sz w:val="18"/>
                <w:lang w:val="en-US"/>
              </w:rPr>
              <w:t>4</w:t>
            </w:r>
            <w:r>
              <w:rPr>
                <w:rFonts w:ascii="Arial" w:eastAsia="宋体" w:hAnsi="Arial"/>
                <w:sz w:val="18"/>
              </w:rPr>
              <w:t xml:space="preserve"> FR2</w:t>
            </w:r>
          </w:p>
        </w:tc>
      </w:tr>
      <w:tr w:rsidR="009668AD" w14:paraId="5AFF6C6D"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D8DBE9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31D521B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slot</w:t>
            </w:r>
          </w:p>
        </w:tc>
        <w:tc>
          <w:tcPr>
            <w:tcW w:w="1559" w:type="dxa"/>
            <w:tcBorders>
              <w:top w:val="single" w:sz="4" w:space="0" w:color="auto"/>
              <w:left w:val="single" w:sz="4" w:space="0" w:color="auto"/>
              <w:bottom w:val="single" w:sz="4" w:space="0" w:color="auto"/>
              <w:right w:val="single" w:sz="4" w:space="0" w:color="auto"/>
            </w:tcBorders>
            <w:hideMark/>
          </w:tcPr>
          <w:p w14:paraId="587A225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0</w:t>
            </w:r>
          </w:p>
        </w:tc>
        <w:tc>
          <w:tcPr>
            <w:tcW w:w="1417" w:type="dxa"/>
            <w:tcBorders>
              <w:top w:val="single" w:sz="4" w:space="0" w:color="auto"/>
              <w:left w:val="single" w:sz="4" w:space="0" w:color="auto"/>
              <w:bottom w:val="single" w:sz="4" w:space="0" w:color="auto"/>
              <w:right w:val="single" w:sz="4" w:space="0" w:color="auto"/>
            </w:tcBorders>
            <w:hideMark/>
          </w:tcPr>
          <w:p w14:paraId="6083854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309C8DF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00FF3E2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4</w:t>
            </w:r>
          </w:p>
        </w:tc>
      </w:tr>
      <w:tr w:rsidR="009668AD" w14:paraId="54FD184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3EF75C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648632F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kHz</w:t>
            </w:r>
          </w:p>
        </w:tc>
        <w:tc>
          <w:tcPr>
            <w:tcW w:w="1559" w:type="dxa"/>
            <w:tcBorders>
              <w:top w:val="single" w:sz="4" w:space="0" w:color="auto"/>
              <w:left w:val="single" w:sz="4" w:space="0" w:color="auto"/>
              <w:bottom w:val="single" w:sz="4" w:space="0" w:color="auto"/>
              <w:right w:val="single" w:sz="4" w:space="0" w:color="auto"/>
            </w:tcBorders>
            <w:hideMark/>
          </w:tcPr>
          <w:p w14:paraId="0B5E78F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417" w:type="dxa"/>
            <w:tcBorders>
              <w:top w:val="single" w:sz="4" w:space="0" w:color="auto"/>
              <w:left w:val="single" w:sz="4" w:space="0" w:color="auto"/>
              <w:bottom w:val="single" w:sz="4" w:space="0" w:color="auto"/>
              <w:right w:val="single" w:sz="4" w:space="0" w:color="auto"/>
            </w:tcBorders>
            <w:hideMark/>
          </w:tcPr>
          <w:p w14:paraId="42525A0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701" w:type="dxa"/>
            <w:tcBorders>
              <w:top w:val="single" w:sz="4" w:space="0" w:color="auto"/>
              <w:left w:val="single" w:sz="4" w:space="0" w:color="auto"/>
              <w:bottom w:val="single" w:sz="4" w:space="0" w:color="auto"/>
              <w:right w:val="single" w:sz="4" w:space="0" w:color="auto"/>
            </w:tcBorders>
            <w:hideMark/>
          </w:tcPr>
          <w:p w14:paraId="6C551D1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1849743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r>
      <w:tr w:rsidR="009668AD" w14:paraId="523C276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C987C7D"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50EC791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w:t>
            </w:r>
          </w:p>
        </w:tc>
        <w:tc>
          <w:tcPr>
            <w:tcW w:w="1559" w:type="dxa"/>
            <w:tcBorders>
              <w:top w:val="single" w:sz="4" w:space="0" w:color="auto"/>
              <w:left w:val="single" w:sz="4" w:space="0" w:color="auto"/>
              <w:bottom w:val="nil"/>
              <w:right w:val="single" w:sz="4" w:space="0" w:color="auto"/>
            </w:tcBorders>
            <w:hideMark/>
          </w:tcPr>
          <w:p w14:paraId="1AEE2B3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417" w:type="dxa"/>
            <w:tcBorders>
              <w:top w:val="single" w:sz="4" w:space="0" w:color="auto"/>
              <w:left w:val="single" w:sz="4" w:space="0" w:color="auto"/>
              <w:bottom w:val="nil"/>
              <w:right w:val="single" w:sz="4" w:space="0" w:color="auto"/>
            </w:tcBorders>
            <w:hideMark/>
          </w:tcPr>
          <w:p w14:paraId="3DFDB2B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701" w:type="dxa"/>
            <w:tcBorders>
              <w:top w:val="single" w:sz="4" w:space="0" w:color="auto"/>
              <w:left w:val="single" w:sz="4" w:space="0" w:color="auto"/>
              <w:bottom w:val="nil"/>
              <w:right w:val="single" w:sz="4" w:space="0" w:color="auto"/>
            </w:tcBorders>
            <w:hideMark/>
          </w:tcPr>
          <w:p w14:paraId="48BE75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134" w:type="dxa"/>
            <w:tcBorders>
              <w:top w:val="single" w:sz="4" w:space="0" w:color="auto"/>
              <w:left w:val="single" w:sz="4" w:space="0" w:color="auto"/>
              <w:bottom w:val="nil"/>
              <w:right w:val="single" w:sz="4" w:space="0" w:color="auto"/>
            </w:tcBorders>
            <w:hideMark/>
          </w:tcPr>
          <w:p w14:paraId="4DA1C62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25DA839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8C074B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3A4A18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47A90A0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3AF2F21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153ED2C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26299F8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59C5D4B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AF8225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2C4AF4B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29B13C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251B5F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33BDCE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13B31F5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74408FA6"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57DA2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0FC39FA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ED13E9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1C5BB83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05B6219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373480D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1026D94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BD3CCB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37605F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0742F3F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E964A8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56B725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4B18C41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345026D6"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3D696FF9"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10F989B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025C8D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5495B36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0E100FB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1938D5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6C582DD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1EE9E5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3A3C09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2C53B3A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22050B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4CC5025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3CF70A7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4DAC0CB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DE2C7E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501BB11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164FC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A3E13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2A6BA98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7F53D1F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18B2BDCE"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5C6F88BD"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3DDD9B7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single" w:sz="4" w:space="0" w:color="auto"/>
              <w:right w:val="single" w:sz="4" w:space="0" w:color="auto"/>
            </w:tcBorders>
          </w:tcPr>
          <w:p w14:paraId="79A218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single" w:sz="4" w:space="0" w:color="auto"/>
              <w:right w:val="single" w:sz="4" w:space="0" w:color="auto"/>
            </w:tcBorders>
          </w:tcPr>
          <w:p w14:paraId="5A851D3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single" w:sz="4" w:space="0" w:color="auto"/>
              <w:right w:val="single" w:sz="4" w:space="0" w:color="auto"/>
            </w:tcBorders>
          </w:tcPr>
          <w:p w14:paraId="3FBE44F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single" w:sz="4" w:space="0" w:color="auto"/>
              <w:right w:val="single" w:sz="4" w:space="0" w:color="auto"/>
            </w:tcBorders>
          </w:tcPr>
          <w:p w14:paraId="0168488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5B0D9DA4"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1C28571D"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52A2B941"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47A9E04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001" w:author="CATT" w:date="2024-02-18T14:26:00Z">
              <w:r w:rsidDel="00186212">
                <w:rPr>
                  <w:rFonts w:ascii="Arial" w:eastAsia="宋体" w:hAnsi="Arial"/>
                  <w:sz w:val="18"/>
                  <w:lang w:val="en-US"/>
                </w:rPr>
                <w:delText>[</w:delText>
              </w:r>
            </w:del>
            <w:r>
              <w:rPr>
                <w:rFonts w:ascii="Arial" w:eastAsia="宋体" w:hAnsi="Arial"/>
                <w:sz w:val="18"/>
                <w:lang w:val="en-US"/>
              </w:rPr>
              <w:t xml:space="preserve">Two-tap channel </w:t>
            </w:r>
            <w:del w:id="2002" w:author="CATT" w:date="2024-02-18T14:26:00Z">
              <w:r w:rsidDel="00186212">
                <w:rPr>
                  <w:rFonts w:ascii="Arial" w:eastAsia="宋体" w:hAnsi="Arial"/>
                  <w:sz w:val="18"/>
                  <w:lang w:val="en-US"/>
                </w:rPr>
                <w:delText>]</w:delText>
              </w:r>
            </w:del>
            <w:r>
              <w:rPr>
                <w:rFonts w:ascii="Arial" w:eastAsia="Malgun Gothic" w:hAnsi="Arial"/>
                <w:sz w:val="18"/>
                <w:szCs w:val="18"/>
                <w:vertAlign w:val="superscript"/>
              </w:rPr>
              <w:t xml:space="preserve"> Note 2</w:t>
            </w:r>
          </w:p>
        </w:tc>
      </w:tr>
      <w:tr w:rsidR="009668AD" w14:paraId="2383F8D6"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34658FF8"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3750EC72"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368B929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1x2</w:t>
            </w:r>
          </w:p>
        </w:tc>
      </w:tr>
      <w:tr w:rsidR="009668AD" w14:paraId="762D7D5D" w14:textId="77777777" w:rsidTr="009668AD">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18EDE9E2" w14:textId="77777777" w:rsidR="009668AD" w:rsidRDefault="009668AD">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7A324928" w14:textId="77777777" w:rsidR="009668AD" w:rsidRDefault="009668AD">
            <w:pPr>
              <w:pStyle w:val="TAN"/>
              <w:spacing w:line="256" w:lineRule="auto"/>
              <w:rPr>
                <w:rFonts w:eastAsia="宋体"/>
              </w:rPr>
            </w:pPr>
            <w:r>
              <w:rPr>
                <w:rFonts w:eastAsia="宋体"/>
              </w:rPr>
              <w:t>Note 2:</w:t>
            </w:r>
            <w:r>
              <w:rPr>
                <w:rFonts w:eastAsia="宋体"/>
              </w:rPr>
              <w:tab/>
              <w:t>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4A2F3FF6" w14:textId="77777777" w:rsidR="009668AD" w:rsidRDefault="009668AD" w:rsidP="009668AD">
      <w:pPr>
        <w:spacing w:line="256" w:lineRule="auto"/>
        <w:rPr>
          <w:rFonts w:eastAsia="Times New Roman"/>
          <w:lang w:eastAsia="ko-KR"/>
        </w:rPr>
      </w:pPr>
    </w:p>
    <w:p w14:paraId="11B59EDB" w14:textId="77777777" w:rsidR="009668AD" w:rsidRDefault="009668AD" w:rsidP="009668AD">
      <w:pPr>
        <w:pStyle w:val="TH"/>
        <w:rPr>
          <w:rFonts w:eastAsia="宋体"/>
          <w:lang w:eastAsia="zh-CN"/>
        </w:rPr>
      </w:pPr>
      <w:r>
        <w:rPr>
          <w:rFonts w:eastAsia="宋体"/>
        </w:rPr>
        <w:lastRenderedPageBreak/>
        <w:t>Table A.7.9.4.1.2-3: PRS-RSRPP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431"/>
        <w:gridCol w:w="1431"/>
        <w:gridCol w:w="1431"/>
        <w:gridCol w:w="1431"/>
      </w:tblGrid>
      <w:tr w:rsidR="009668AD" w14:paraId="5BCB4229" w14:textId="77777777" w:rsidTr="009668AD">
        <w:trPr>
          <w:trHeight w:val="187"/>
          <w:jc w:val="center"/>
        </w:trPr>
        <w:tc>
          <w:tcPr>
            <w:tcW w:w="1985" w:type="dxa"/>
            <w:tcBorders>
              <w:top w:val="single" w:sz="4" w:space="0" w:color="auto"/>
              <w:left w:val="single" w:sz="4" w:space="0" w:color="auto"/>
              <w:bottom w:val="nil"/>
              <w:right w:val="single" w:sz="4" w:space="0" w:color="auto"/>
            </w:tcBorders>
            <w:hideMark/>
          </w:tcPr>
          <w:p w14:paraId="7F9BECE7" w14:textId="77777777" w:rsidR="009668AD" w:rsidRDefault="009668AD">
            <w:pPr>
              <w:pStyle w:val="TAH"/>
              <w:spacing w:line="256" w:lineRule="auto"/>
              <w:rPr>
                <w:rFonts w:eastAsia="宋体"/>
              </w:rPr>
            </w:pPr>
            <w:r>
              <w:rPr>
                <w:rFonts w:eastAsia="宋体"/>
              </w:rPr>
              <w:t>Parameter</w:t>
            </w:r>
          </w:p>
        </w:tc>
        <w:tc>
          <w:tcPr>
            <w:tcW w:w="1931" w:type="dxa"/>
            <w:tcBorders>
              <w:top w:val="single" w:sz="4" w:space="0" w:color="auto"/>
              <w:left w:val="single" w:sz="4" w:space="0" w:color="auto"/>
              <w:bottom w:val="nil"/>
              <w:right w:val="single" w:sz="4" w:space="0" w:color="auto"/>
            </w:tcBorders>
            <w:hideMark/>
          </w:tcPr>
          <w:p w14:paraId="1BDC66B6" w14:textId="77777777" w:rsidR="009668AD" w:rsidRDefault="009668AD">
            <w:pPr>
              <w:pStyle w:val="TAH"/>
              <w:spacing w:line="256" w:lineRule="auto"/>
              <w:rPr>
                <w:rFonts w:eastAsia="宋体"/>
              </w:rPr>
            </w:pPr>
            <w:r>
              <w:rPr>
                <w:rFonts w:eastAsia="宋体"/>
              </w:rPr>
              <w:t>Unit</w:t>
            </w:r>
          </w:p>
        </w:tc>
        <w:tc>
          <w:tcPr>
            <w:tcW w:w="2862" w:type="dxa"/>
            <w:gridSpan w:val="2"/>
            <w:tcBorders>
              <w:top w:val="single" w:sz="4" w:space="0" w:color="auto"/>
              <w:left w:val="single" w:sz="4" w:space="0" w:color="auto"/>
              <w:bottom w:val="single" w:sz="4" w:space="0" w:color="auto"/>
              <w:right w:val="single" w:sz="4" w:space="0" w:color="auto"/>
            </w:tcBorders>
            <w:hideMark/>
          </w:tcPr>
          <w:p w14:paraId="715D1347" w14:textId="77777777" w:rsidR="009668AD" w:rsidRDefault="009668AD">
            <w:pPr>
              <w:pStyle w:val="TAH"/>
              <w:spacing w:line="256" w:lineRule="auto"/>
              <w:rPr>
                <w:rFonts w:eastAsia="宋体"/>
              </w:rPr>
            </w:pPr>
            <w:r>
              <w:rPr>
                <w:rFonts w:eastAsia="宋体"/>
              </w:rPr>
              <w:t>Test 1</w:t>
            </w:r>
          </w:p>
        </w:tc>
        <w:tc>
          <w:tcPr>
            <w:tcW w:w="2862" w:type="dxa"/>
            <w:gridSpan w:val="2"/>
            <w:tcBorders>
              <w:top w:val="single" w:sz="4" w:space="0" w:color="auto"/>
              <w:left w:val="single" w:sz="4" w:space="0" w:color="auto"/>
              <w:bottom w:val="single" w:sz="4" w:space="0" w:color="auto"/>
              <w:right w:val="single" w:sz="4" w:space="0" w:color="auto"/>
            </w:tcBorders>
            <w:hideMark/>
          </w:tcPr>
          <w:p w14:paraId="1AB98FB8" w14:textId="77777777" w:rsidR="009668AD" w:rsidRDefault="009668AD">
            <w:pPr>
              <w:pStyle w:val="TAH"/>
              <w:spacing w:line="256" w:lineRule="auto"/>
              <w:rPr>
                <w:rFonts w:eastAsia="宋体"/>
              </w:rPr>
            </w:pPr>
            <w:r>
              <w:rPr>
                <w:rFonts w:eastAsia="宋体"/>
              </w:rPr>
              <w:t>Test 2</w:t>
            </w:r>
          </w:p>
        </w:tc>
      </w:tr>
      <w:tr w:rsidR="009668AD" w14:paraId="7FF85C5A" w14:textId="77777777" w:rsidTr="009668AD">
        <w:trPr>
          <w:trHeight w:val="187"/>
          <w:jc w:val="center"/>
        </w:trPr>
        <w:tc>
          <w:tcPr>
            <w:tcW w:w="1985" w:type="dxa"/>
            <w:tcBorders>
              <w:top w:val="nil"/>
              <w:left w:val="single" w:sz="4" w:space="0" w:color="auto"/>
              <w:bottom w:val="single" w:sz="4" w:space="0" w:color="auto"/>
              <w:right w:val="single" w:sz="4" w:space="0" w:color="auto"/>
            </w:tcBorders>
          </w:tcPr>
          <w:p w14:paraId="1FB60134" w14:textId="77777777" w:rsidR="009668AD" w:rsidRDefault="009668AD">
            <w:pPr>
              <w:pStyle w:val="TAH"/>
              <w:spacing w:line="256" w:lineRule="auto"/>
              <w:rPr>
                <w:rFonts w:eastAsia="Calibri"/>
                <w:szCs w:val="22"/>
              </w:rPr>
            </w:pPr>
          </w:p>
        </w:tc>
        <w:tc>
          <w:tcPr>
            <w:tcW w:w="1931" w:type="dxa"/>
            <w:tcBorders>
              <w:top w:val="nil"/>
              <w:left w:val="single" w:sz="4" w:space="0" w:color="auto"/>
              <w:bottom w:val="single" w:sz="4" w:space="0" w:color="auto"/>
              <w:right w:val="single" w:sz="4" w:space="0" w:color="auto"/>
            </w:tcBorders>
          </w:tcPr>
          <w:p w14:paraId="2458E75B" w14:textId="77777777" w:rsidR="009668AD" w:rsidRDefault="009668AD">
            <w:pPr>
              <w:pStyle w:val="TAH"/>
              <w:spacing w:line="256" w:lineRule="auto"/>
              <w:rPr>
                <w:rFonts w:eastAsia="Calibri"/>
                <w:szCs w:val="22"/>
              </w:rPr>
            </w:pPr>
          </w:p>
        </w:tc>
        <w:tc>
          <w:tcPr>
            <w:tcW w:w="1431" w:type="dxa"/>
            <w:tcBorders>
              <w:top w:val="single" w:sz="4" w:space="0" w:color="auto"/>
              <w:left w:val="single" w:sz="4" w:space="0" w:color="auto"/>
              <w:bottom w:val="single" w:sz="4" w:space="0" w:color="auto"/>
              <w:right w:val="single" w:sz="4" w:space="0" w:color="auto"/>
            </w:tcBorders>
            <w:hideMark/>
          </w:tcPr>
          <w:p w14:paraId="01B06222" w14:textId="77777777" w:rsidR="009668AD" w:rsidRDefault="009668AD">
            <w:pPr>
              <w:pStyle w:val="TAH"/>
              <w:spacing w:line="256" w:lineRule="auto"/>
              <w:rPr>
                <w:rFonts w:eastAsia="宋体"/>
              </w:rPr>
            </w:pPr>
            <w:r>
              <w:rPr>
                <w:rFonts w:eastAsia="宋体"/>
              </w:rPr>
              <w:t>Cell 1</w:t>
            </w:r>
          </w:p>
        </w:tc>
        <w:tc>
          <w:tcPr>
            <w:tcW w:w="1431" w:type="dxa"/>
            <w:tcBorders>
              <w:top w:val="single" w:sz="4" w:space="0" w:color="auto"/>
              <w:left w:val="single" w:sz="4" w:space="0" w:color="auto"/>
              <w:bottom w:val="single" w:sz="4" w:space="0" w:color="auto"/>
              <w:right w:val="single" w:sz="4" w:space="0" w:color="auto"/>
            </w:tcBorders>
            <w:hideMark/>
          </w:tcPr>
          <w:p w14:paraId="66B15E2F" w14:textId="77777777" w:rsidR="009668AD" w:rsidRDefault="009668AD">
            <w:pPr>
              <w:pStyle w:val="TAH"/>
              <w:spacing w:line="256" w:lineRule="auto"/>
              <w:rPr>
                <w:rFonts w:eastAsia="宋体"/>
              </w:rPr>
            </w:pPr>
            <w:r>
              <w:rPr>
                <w:rFonts w:eastAsia="宋体"/>
              </w:rPr>
              <w:t>Cell 2</w:t>
            </w:r>
          </w:p>
        </w:tc>
        <w:tc>
          <w:tcPr>
            <w:tcW w:w="1431" w:type="dxa"/>
            <w:tcBorders>
              <w:top w:val="single" w:sz="4" w:space="0" w:color="auto"/>
              <w:left w:val="single" w:sz="4" w:space="0" w:color="auto"/>
              <w:bottom w:val="single" w:sz="4" w:space="0" w:color="auto"/>
              <w:right w:val="single" w:sz="4" w:space="0" w:color="auto"/>
            </w:tcBorders>
            <w:hideMark/>
          </w:tcPr>
          <w:p w14:paraId="3D7714E2" w14:textId="77777777" w:rsidR="009668AD" w:rsidRDefault="009668AD">
            <w:pPr>
              <w:pStyle w:val="TAH"/>
              <w:spacing w:line="256" w:lineRule="auto"/>
              <w:rPr>
                <w:rFonts w:eastAsia="宋体"/>
              </w:rPr>
            </w:pPr>
            <w:r>
              <w:rPr>
                <w:rFonts w:eastAsia="宋体"/>
              </w:rPr>
              <w:t>Cell 1</w:t>
            </w:r>
          </w:p>
        </w:tc>
        <w:tc>
          <w:tcPr>
            <w:tcW w:w="1431" w:type="dxa"/>
            <w:tcBorders>
              <w:top w:val="single" w:sz="4" w:space="0" w:color="auto"/>
              <w:left w:val="single" w:sz="4" w:space="0" w:color="auto"/>
              <w:bottom w:val="single" w:sz="4" w:space="0" w:color="auto"/>
              <w:right w:val="single" w:sz="4" w:space="0" w:color="auto"/>
            </w:tcBorders>
            <w:hideMark/>
          </w:tcPr>
          <w:p w14:paraId="1C68EA7C" w14:textId="77777777" w:rsidR="009668AD" w:rsidRDefault="009668AD">
            <w:pPr>
              <w:pStyle w:val="TAH"/>
              <w:spacing w:line="256" w:lineRule="auto"/>
              <w:rPr>
                <w:rFonts w:eastAsia="宋体"/>
              </w:rPr>
            </w:pPr>
            <w:r>
              <w:rPr>
                <w:rFonts w:eastAsia="宋体"/>
              </w:rPr>
              <w:t>Cell 2</w:t>
            </w:r>
          </w:p>
        </w:tc>
      </w:tr>
      <w:tr w:rsidR="009668AD" w14:paraId="4D5029CA"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5FBE992" w14:textId="77777777" w:rsidR="009668AD" w:rsidRDefault="009668AD">
            <w:pPr>
              <w:pStyle w:val="TAL"/>
              <w:spacing w:line="256" w:lineRule="auto"/>
            </w:pPr>
            <w: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5C3C7010" w14:textId="77777777" w:rsidR="009668AD" w:rsidRDefault="009668AD">
            <w:pPr>
              <w:pStyle w:val="TAC"/>
              <w:spacing w:line="256" w:lineRule="auto"/>
              <w:rPr>
                <w:rFonts w:eastAsia="宋体"/>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15A3F08E" w14:textId="77777777" w:rsidR="009668AD" w:rsidRDefault="009668AD">
            <w:pPr>
              <w:pStyle w:val="TAC"/>
              <w:spacing w:line="256" w:lineRule="auto"/>
              <w:rPr>
                <w:rFonts w:eastAsia="宋体"/>
              </w:rPr>
            </w:pPr>
            <w:r>
              <w:rPr>
                <w:rFonts w:eastAsia="宋体" w:cs="Arial"/>
              </w:rPr>
              <w:t>Setup 1 according to clause A.3.15.1</w:t>
            </w:r>
          </w:p>
        </w:tc>
      </w:tr>
      <w:tr w:rsidR="009668AD" w14:paraId="56492168"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75FF8B0" w14:textId="77777777" w:rsidR="009668AD" w:rsidRDefault="009668AD">
            <w:pPr>
              <w:pStyle w:val="TAL"/>
              <w:spacing w:line="256" w:lineRule="auto"/>
            </w:pPr>
            <w:r>
              <w:rPr>
                <w:szCs w:val="18"/>
              </w:rPr>
              <w:t>Assumption for UE beams</w:t>
            </w:r>
            <w:r>
              <w:rPr>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57D4244B" w14:textId="77777777" w:rsidR="009668AD" w:rsidRDefault="009668AD">
            <w:pPr>
              <w:pStyle w:val="TAC"/>
              <w:spacing w:line="256" w:lineRule="auto"/>
              <w:rPr>
                <w:rFonts w:eastAsia="宋体"/>
              </w:rPr>
            </w:pPr>
          </w:p>
        </w:tc>
        <w:tc>
          <w:tcPr>
            <w:tcW w:w="2862" w:type="dxa"/>
            <w:gridSpan w:val="2"/>
            <w:tcBorders>
              <w:top w:val="single" w:sz="4" w:space="0" w:color="auto"/>
              <w:left w:val="single" w:sz="4" w:space="0" w:color="auto"/>
              <w:bottom w:val="single" w:sz="4" w:space="0" w:color="auto"/>
              <w:right w:val="single" w:sz="4" w:space="0" w:color="auto"/>
            </w:tcBorders>
            <w:hideMark/>
          </w:tcPr>
          <w:p w14:paraId="00813F78" w14:textId="77777777" w:rsidR="009668AD" w:rsidRDefault="009668AD">
            <w:pPr>
              <w:pStyle w:val="TAC"/>
              <w:spacing w:line="256" w:lineRule="auto"/>
              <w:rPr>
                <w:rFonts w:eastAsia="宋体"/>
              </w:rPr>
            </w:pPr>
            <w:r>
              <w:rPr>
                <w:rFonts w:eastAsia="宋体" w:cs="Arial"/>
              </w:rPr>
              <w:t>Rough</w:t>
            </w:r>
          </w:p>
        </w:tc>
        <w:tc>
          <w:tcPr>
            <w:tcW w:w="2862" w:type="dxa"/>
            <w:gridSpan w:val="2"/>
            <w:tcBorders>
              <w:top w:val="single" w:sz="4" w:space="0" w:color="auto"/>
              <w:left w:val="single" w:sz="4" w:space="0" w:color="auto"/>
              <w:bottom w:val="single" w:sz="4" w:space="0" w:color="auto"/>
              <w:right w:val="single" w:sz="4" w:space="0" w:color="auto"/>
            </w:tcBorders>
            <w:hideMark/>
          </w:tcPr>
          <w:p w14:paraId="796C997C" w14:textId="77777777" w:rsidR="009668AD" w:rsidRDefault="009668AD">
            <w:pPr>
              <w:pStyle w:val="TAC"/>
              <w:spacing w:line="256" w:lineRule="auto"/>
              <w:rPr>
                <w:rFonts w:eastAsia="宋体"/>
              </w:rPr>
            </w:pPr>
            <w:r>
              <w:rPr>
                <w:rFonts w:eastAsia="宋体" w:cs="Arial"/>
              </w:rPr>
              <w:t>Rough</w:t>
            </w:r>
          </w:p>
        </w:tc>
      </w:tr>
      <w:tr w:rsidR="009668AD" w14:paraId="089CF2C1"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E9385A5" w14:textId="77777777" w:rsidR="009668AD" w:rsidRDefault="009668AD">
            <w:pPr>
              <w:pStyle w:val="TAL"/>
              <w:spacing w:line="256" w:lineRule="auto"/>
            </w:pPr>
            <w:r>
              <w:rPr>
                <w:rFonts w:eastAsia="Times New Roman"/>
              </w:rPr>
              <w:object w:dxaOrig="400" w:dyaOrig="400" w14:anchorId="0A97A059">
                <v:shape id="_x0000_i1106" type="#_x0000_t75" style="width:20pt;height:20pt" o:ole="">
                  <v:imagedata r:id="rId14" o:title=""/>
                </v:shape>
                <o:OLEObject Type="Embed" ProgID="Equation.3" ShapeID="_x0000_i1106" DrawAspect="Content" ObjectID="_1770807317" r:id="rId102"/>
              </w:object>
            </w:r>
            <w:r>
              <w:rPr>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0C7AF63E" w14:textId="77777777" w:rsidR="009668AD" w:rsidRDefault="009668AD">
            <w:pPr>
              <w:pStyle w:val="TAC"/>
              <w:spacing w:line="256" w:lineRule="auto"/>
              <w:rPr>
                <w:rFonts w:eastAsia="宋体"/>
              </w:rPr>
            </w:pPr>
            <w:r>
              <w:rPr>
                <w:rFonts w:eastAsia="宋体"/>
              </w:rPr>
              <w:t>dBm/15kHz</w:t>
            </w:r>
            <w:r>
              <w:rPr>
                <w:rFonts w:eastAsia="宋体"/>
                <w:vertAlign w:val="superscript"/>
              </w:rPr>
              <w:t>Note4</w:t>
            </w:r>
          </w:p>
        </w:tc>
        <w:tc>
          <w:tcPr>
            <w:tcW w:w="2862" w:type="dxa"/>
            <w:gridSpan w:val="2"/>
            <w:tcBorders>
              <w:top w:val="single" w:sz="4" w:space="0" w:color="auto"/>
              <w:left w:val="single" w:sz="4" w:space="0" w:color="auto"/>
              <w:bottom w:val="single" w:sz="4" w:space="0" w:color="auto"/>
              <w:right w:val="single" w:sz="4" w:space="0" w:color="auto"/>
            </w:tcBorders>
            <w:hideMark/>
          </w:tcPr>
          <w:p w14:paraId="64456031" w14:textId="0A578F20" w:rsidR="009668AD" w:rsidRDefault="009668AD">
            <w:pPr>
              <w:pStyle w:val="TAC"/>
              <w:spacing w:line="256" w:lineRule="auto"/>
              <w:rPr>
                <w:rFonts w:eastAsia="宋体"/>
                <w:lang w:eastAsia="zh-CN"/>
              </w:rPr>
            </w:pPr>
            <w:del w:id="2003" w:author="CATT" w:date="2024-02-18T14:26:00Z">
              <w:r w:rsidDel="00CC1BF6">
                <w:rPr>
                  <w:rFonts w:eastAsia="宋体"/>
                </w:rPr>
                <w:delText>-91.6</w:delText>
              </w:r>
            </w:del>
            <w:ins w:id="2004" w:author="CATT" w:date="2024-02-18T14:26:00Z">
              <w:r w:rsidR="00CC1BF6">
                <w:rPr>
                  <w:rFonts w:eastAsia="宋体" w:hint="eastAsia"/>
                  <w:lang w:eastAsia="zh-CN"/>
                </w:rPr>
                <w:t>-98</w:t>
              </w:r>
            </w:ins>
          </w:p>
        </w:tc>
        <w:tc>
          <w:tcPr>
            <w:tcW w:w="2862" w:type="dxa"/>
            <w:gridSpan w:val="2"/>
            <w:tcBorders>
              <w:top w:val="single" w:sz="4" w:space="0" w:color="auto"/>
              <w:left w:val="single" w:sz="4" w:space="0" w:color="auto"/>
              <w:bottom w:val="single" w:sz="4" w:space="0" w:color="auto"/>
              <w:right w:val="single" w:sz="4" w:space="0" w:color="auto"/>
            </w:tcBorders>
            <w:hideMark/>
          </w:tcPr>
          <w:p w14:paraId="5488366E" w14:textId="7762F502" w:rsidR="009668AD" w:rsidRDefault="00CC1BF6">
            <w:pPr>
              <w:pStyle w:val="TAC"/>
              <w:spacing w:line="256" w:lineRule="auto"/>
              <w:rPr>
                <w:rFonts w:eastAsia="宋体"/>
              </w:rPr>
            </w:pPr>
            <w:ins w:id="2005" w:author="CATT" w:date="2024-02-18T14:26:00Z">
              <w:r>
                <w:rPr>
                  <w:rFonts w:eastAsia="宋体"/>
                  <w:lang w:eastAsia="zh-CN"/>
                </w:rPr>
                <w:t>S</w:t>
              </w:r>
              <w:r>
                <w:rPr>
                  <w:rFonts w:eastAsia="宋体" w:hint="eastAsia"/>
                  <w:lang w:eastAsia="zh-CN"/>
                </w:rPr>
                <w:t xml:space="preserve">ame as </w:t>
              </w:r>
            </w:ins>
            <w:r w:rsidR="009668AD">
              <w:rPr>
                <w:rFonts w:eastAsia="宋体"/>
              </w:rPr>
              <w:t>Test 1</w:t>
            </w:r>
          </w:p>
        </w:tc>
      </w:tr>
      <w:tr w:rsidR="009668AD" w14:paraId="66728D2C"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81992F5" w14:textId="77777777" w:rsidR="009668AD" w:rsidRDefault="009668AD">
            <w:pPr>
              <w:pStyle w:val="TAL"/>
              <w:spacing w:line="256" w:lineRule="auto"/>
              <w:rPr>
                <w:vertAlign w:val="superscript"/>
              </w:rPr>
            </w:pPr>
            <w:r>
              <w:rPr>
                <w:rFonts w:eastAsia="Times New Roman"/>
              </w:rPr>
              <w:object w:dxaOrig="400" w:dyaOrig="400" w14:anchorId="75EF3C76">
                <v:shape id="_x0000_i1107" type="#_x0000_t75" style="width:20pt;height:20pt" o:ole="">
                  <v:imagedata r:id="rId14" o:title=""/>
                </v:shape>
                <o:OLEObject Type="Embed" ProgID="Equation.3" ShapeID="_x0000_i1107" DrawAspect="Content" ObjectID="_1770807318" r:id="rId103"/>
              </w:object>
            </w:r>
            <w:r>
              <w:rPr>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5827875C" w14:textId="77777777" w:rsidR="009668AD" w:rsidRDefault="009668AD">
            <w:pPr>
              <w:pStyle w:val="TAC"/>
              <w:spacing w:line="256" w:lineRule="auto"/>
              <w:rPr>
                <w:rFonts w:eastAsia="宋体"/>
              </w:rPr>
            </w:pPr>
            <w:r>
              <w:rPr>
                <w:rFonts w:eastAsia="宋体"/>
              </w:rPr>
              <w:t>dBm/SCS</w:t>
            </w:r>
            <w:r>
              <w:rPr>
                <w:rFonts w:eastAsia="宋体"/>
                <w:vertAlign w:val="superscript"/>
              </w:rPr>
              <w:t>Note4</w:t>
            </w:r>
          </w:p>
        </w:tc>
        <w:tc>
          <w:tcPr>
            <w:tcW w:w="2862" w:type="dxa"/>
            <w:gridSpan w:val="2"/>
            <w:tcBorders>
              <w:top w:val="single" w:sz="4" w:space="0" w:color="auto"/>
              <w:left w:val="single" w:sz="4" w:space="0" w:color="auto"/>
              <w:bottom w:val="single" w:sz="4" w:space="0" w:color="auto"/>
              <w:right w:val="single" w:sz="4" w:space="0" w:color="auto"/>
            </w:tcBorders>
            <w:hideMark/>
          </w:tcPr>
          <w:p w14:paraId="7F80C3C3" w14:textId="6D083456" w:rsidR="009668AD" w:rsidRDefault="009668AD">
            <w:pPr>
              <w:pStyle w:val="TAC"/>
              <w:spacing w:line="256" w:lineRule="auto"/>
              <w:rPr>
                <w:rFonts w:eastAsia="宋体"/>
                <w:lang w:eastAsia="zh-CN"/>
              </w:rPr>
            </w:pPr>
            <w:del w:id="2006" w:author="CATT" w:date="2024-02-18T14:26:00Z">
              <w:r w:rsidDel="00CC1BF6">
                <w:rPr>
                  <w:rFonts w:eastAsia="宋体"/>
                </w:rPr>
                <w:delText>-82.6</w:delText>
              </w:r>
            </w:del>
            <w:ins w:id="2007" w:author="CATT" w:date="2024-02-18T14:26:00Z">
              <w:r w:rsidR="00CC1BF6">
                <w:rPr>
                  <w:rFonts w:eastAsia="宋体" w:hint="eastAsia"/>
                  <w:lang w:eastAsia="zh-CN"/>
                </w:rPr>
                <w:t>-89</w:t>
              </w:r>
            </w:ins>
          </w:p>
        </w:tc>
        <w:tc>
          <w:tcPr>
            <w:tcW w:w="2862" w:type="dxa"/>
            <w:gridSpan w:val="2"/>
            <w:tcBorders>
              <w:top w:val="single" w:sz="4" w:space="0" w:color="auto"/>
              <w:left w:val="single" w:sz="4" w:space="0" w:color="auto"/>
              <w:bottom w:val="single" w:sz="4" w:space="0" w:color="auto"/>
              <w:right w:val="single" w:sz="4" w:space="0" w:color="auto"/>
            </w:tcBorders>
            <w:hideMark/>
          </w:tcPr>
          <w:p w14:paraId="09E30CE6" w14:textId="419F70F2" w:rsidR="009668AD" w:rsidRDefault="00CC1BF6">
            <w:pPr>
              <w:pStyle w:val="TAC"/>
              <w:spacing w:line="256" w:lineRule="auto"/>
              <w:rPr>
                <w:rFonts w:eastAsia="宋体"/>
              </w:rPr>
            </w:pPr>
            <w:ins w:id="2008" w:author="CATT" w:date="2024-02-18T14:26:00Z">
              <w:r>
                <w:rPr>
                  <w:rFonts w:eastAsia="宋体"/>
                  <w:lang w:eastAsia="zh-CN"/>
                </w:rPr>
                <w:t>S</w:t>
              </w:r>
              <w:r>
                <w:rPr>
                  <w:rFonts w:eastAsia="宋体" w:hint="eastAsia"/>
                  <w:lang w:eastAsia="zh-CN"/>
                </w:rPr>
                <w:t xml:space="preserve">ame as </w:t>
              </w:r>
            </w:ins>
            <w:r w:rsidR="009668AD">
              <w:rPr>
                <w:rFonts w:eastAsia="宋体"/>
              </w:rPr>
              <w:t>Test 1</w:t>
            </w:r>
          </w:p>
        </w:tc>
      </w:tr>
      <w:tr w:rsidR="00EE6DA5" w14:paraId="70061CC1"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39EC4F9" w14:textId="77777777" w:rsidR="00EE6DA5" w:rsidRDefault="00EE6DA5">
            <w:pPr>
              <w:pStyle w:val="TAL"/>
              <w:spacing w:line="256" w:lineRule="auto"/>
            </w:pPr>
            <w:r>
              <w:rPr>
                <w:rFonts w:eastAsia="Times New Roman"/>
              </w:rPr>
              <w:object w:dxaOrig="910" w:dyaOrig="400" w14:anchorId="75EF7BAA">
                <v:shape id="_x0000_i1108" type="#_x0000_t75" style="width:45.35pt;height:20pt" o:ole="">
                  <v:imagedata r:id="rId39" o:title=""/>
                </v:shape>
                <o:OLEObject Type="Embed" ProgID="Equation.3" ShapeID="_x0000_i1108" DrawAspect="Content" ObjectID="_1770807319" r:id="rId104"/>
              </w:object>
            </w:r>
          </w:p>
        </w:tc>
        <w:tc>
          <w:tcPr>
            <w:tcW w:w="1931" w:type="dxa"/>
            <w:tcBorders>
              <w:top w:val="single" w:sz="4" w:space="0" w:color="auto"/>
              <w:left w:val="single" w:sz="4" w:space="0" w:color="auto"/>
              <w:bottom w:val="single" w:sz="4" w:space="0" w:color="auto"/>
              <w:right w:val="single" w:sz="4" w:space="0" w:color="auto"/>
            </w:tcBorders>
            <w:hideMark/>
          </w:tcPr>
          <w:p w14:paraId="0CF76531" w14:textId="77777777" w:rsidR="00EE6DA5" w:rsidRDefault="00EE6DA5">
            <w:pPr>
              <w:pStyle w:val="TAC"/>
              <w:spacing w:line="256" w:lineRule="auto"/>
              <w:rPr>
                <w:rFonts w:eastAsia="宋体"/>
              </w:rPr>
            </w:pPr>
            <w:r>
              <w:rPr>
                <w:rFonts w:eastAsia="宋体"/>
              </w:rPr>
              <w:t>dB</w:t>
            </w:r>
          </w:p>
        </w:tc>
        <w:tc>
          <w:tcPr>
            <w:tcW w:w="1431" w:type="dxa"/>
            <w:tcBorders>
              <w:top w:val="single" w:sz="4" w:space="0" w:color="auto"/>
              <w:left w:val="single" w:sz="4" w:space="0" w:color="auto"/>
              <w:bottom w:val="single" w:sz="4" w:space="0" w:color="auto"/>
              <w:right w:val="single" w:sz="4" w:space="0" w:color="auto"/>
            </w:tcBorders>
            <w:hideMark/>
          </w:tcPr>
          <w:p w14:paraId="09F1CF63" w14:textId="295F2AFD" w:rsidR="00EE6DA5" w:rsidRDefault="00EE6DA5">
            <w:pPr>
              <w:pStyle w:val="TAC"/>
              <w:spacing w:line="256" w:lineRule="auto"/>
              <w:rPr>
                <w:rFonts w:eastAsia="宋体"/>
              </w:rPr>
            </w:pPr>
            <w:ins w:id="2009" w:author="CATT" w:date="2024-02-18T14:30:00Z">
              <w:r>
                <w:rPr>
                  <w:rFonts w:cs="v4.2.0"/>
                  <w:bCs/>
                </w:rPr>
                <w:t>-2</w:t>
              </w:r>
            </w:ins>
            <w:del w:id="2010" w:author="CATT" w:date="2024-02-18T14:30:00Z">
              <w:r w:rsidDel="00D07338">
                <w:rPr>
                  <w:rFonts w:eastAsia="宋体"/>
                </w:rPr>
                <w:delText>6.0</w:delText>
              </w:r>
            </w:del>
          </w:p>
        </w:tc>
        <w:tc>
          <w:tcPr>
            <w:tcW w:w="1431" w:type="dxa"/>
            <w:tcBorders>
              <w:top w:val="single" w:sz="4" w:space="0" w:color="auto"/>
              <w:left w:val="single" w:sz="4" w:space="0" w:color="auto"/>
              <w:bottom w:val="single" w:sz="4" w:space="0" w:color="auto"/>
              <w:right w:val="single" w:sz="4" w:space="0" w:color="auto"/>
            </w:tcBorders>
            <w:hideMark/>
          </w:tcPr>
          <w:p w14:paraId="1CADC07D" w14:textId="188E70B4" w:rsidR="00EE6DA5" w:rsidRDefault="00EE6DA5">
            <w:pPr>
              <w:pStyle w:val="TAC"/>
              <w:spacing w:line="256" w:lineRule="auto"/>
              <w:rPr>
                <w:rFonts w:eastAsia="宋体"/>
              </w:rPr>
            </w:pPr>
            <w:ins w:id="2011" w:author="CATT" w:date="2024-02-18T14:30:00Z">
              <w:r>
                <w:rPr>
                  <w:rFonts w:hint="eastAsia"/>
                  <w:lang w:eastAsia="zh-CN"/>
                </w:rPr>
                <w:t>-10</w:t>
              </w:r>
            </w:ins>
            <w:del w:id="2012" w:author="CATT" w:date="2024-02-18T14:30:00Z">
              <w:r w:rsidDel="00D07338">
                <w:rPr>
                  <w:rFonts w:eastAsia="宋体"/>
                </w:rPr>
                <w:delText>1.0</w:delText>
              </w:r>
            </w:del>
          </w:p>
        </w:tc>
        <w:tc>
          <w:tcPr>
            <w:tcW w:w="1431" w:type="dxa"/>
            <w:tcBorders>
              <w:top w:val="single" w:sz="4" w:space="0" w:color="auto"/>
              <w:left w:val="single" w:sz="4" w:space="0" w:color="auto"/>
              <w:bottom w:val="single" w:sz="4" w:space="0" w:color="auto"/>
              <w:right w:val="single" w:sz="4" w:space="0" w:color="auto"/>
            </w:tcBorders>
            <w:hideMark/>
          </w:tcPr>
          <w:p w14:paraId="50BE45BD" w14:textId="5BDC4B5F" w:rsidR="00EE6DA5" w:rsidRDefault="00EE6DA5">
            <w:pPr>
              <w:pStyle w:val="TAC"/>
              <w:spacing w:line="256" w:lineRule="auto"/>
              <w:rPr>
                <w:rFonts w:eastAsia="宋体"/>
              </w:rPr>
            </w:pPr>
            <w:ins w:id="2013" w:author="CATT" w:date="2024-02-18T14:30:00Z">
              <w:r>
                <w:rPr>
                  <w:rFonts w:cs="v4.2.0"/>
                  <w:bCs/>
                </w:rPr>
                <w:t>-2</w:t>
              </w:r>
            </w:ins>
            <w:del w:id="2014" w:author="CATT" w:date="2024-02-18T14:30:00Z">
              <w:r w:rsidDel="00D07338">
                <w:rPr>
                  <w:rFonts w:eastAsia="宋体"/>
                </w:rPr>
                <w:delText>6.0</w:delText>
              </w:r>
            </w:del>
          </w:p>
        </w:tc>
        <w:tc>
          <w:tcPr>
            <w:tcW w:w="1431" w:type="dxa"/>
            <w:tcBorders>
              <w:top w:val="single" w:sz="4" w:space="0" w:color="auto"/>
              <w:left w:val="single" w:sz="4" w:space="0" w:color="auto"/>
              <w:bottom w:val="single" w:sz="4" w:space="0" w:color="auto"/>
              <w:right w:val="single" w:sz="4" w:space="0" w:color="auto"/>
            </w:tcBorders>
            <w:hideMark/>
          </w:tcPr>
          <w:p w14:paraId="2E8644B2" w14:textId="34768DBE" w:rsidR="00EE6DA5" w:rsidRDefault="00EE6DA5">
            <w:pPr>
              <w:pStyle w:val="TAC"/>
              <w:spacing w:line="256" w:lineRule="auto"/>
              <w:rPr>
                <w:rFonts w:eastAsia="宋体"/>
              </w:rPr>
            </w:pPr>
            <w:ins w:id="2015" w:author="CATT" w:date="2024-02-18T14:30:00Z">
              <w:r>
                <w:rPr>
                  <w:rFonts w:hint="eastAsia"/>
                  <w:lang w:eastAsia="zh-CN"/>
                </w:rPr>
                <w:t>-10</w:t>
              </w:r>
            </w:ins>
            <w:del w:id="2016" w:author="CATT" w:date="2024-02-18T14:30:00Z">
              <w:r w:rsidDel="00D07338">
                <w:rPr>
                  <w:rFonts w:eastAsia="宋体"/>
                </w:rPr>
                <w:delText>1.0</w:delText>
              </w:r>
            </w:del>
          </w:p>
        </w:tc>
      </w:tr>
      <w:tr w:rsidR="00EE6DA5" w14:paraId="4117E16C"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58A0BE1" w14:textId="77777777" w:rsidR="00EE6DA5" w:rsidRDefault="00EE6DA5">
            <w:pPr>
              <w:pStyle w:val="TAL"/>
              <w:spacing w:line="256" w:lineRule="auto"/>
            </w:pPr>
            <w:r>
              <w:t>E</w:t>
            </w:r>
            <w:r>
              <w:rPr>
                <w:vertAlign w:val="subscript"/>
              </w:rPr>
              <w:t>s</w:t>
            </w:r>
          </w:p>
        </w:tc>
        <w:tc>
          <w:tcPr>
            <w:tcW w:w="1931" w:type="dxa"/>
            <w:tcBorders>
              <w:top w:val="single" w:sz="4" w:space="0" w:color="auto"/>
              <w:left w:val="single" w:sz="4" w:space="0" w:color="auto"/>
              <w:bottom w:val="single" w:sz="4" w:space="0" w:color="auto"/>
              <w:right w:val="single" w:sz="4" w:space="0" w:color="auto"/>
            </w:tcBorders>
            <w:hideMark/>
          </w:tcPr>
          <w:p w14:paraId="0BF682A5" w14:textId="77777777" w:rsidR="00EE6DA5" w:rsidRDefault="00EE6DA5">
            <w:pPr>
              <w:pStyle w:val="TAC"/>
              <w:spacing w:line="256" w:lineRule="auto"/>
              <w:rPr>
                <w:rFonts w:eastAsia="宋体"/>
              </w:rPr>
            </w:pPr>
            <w:r>
              <w:rPr>
                <w:rFonts w:eastAsia="宋体"/>
              </w:rPr>
              <w:t>dBm/SCS</w:t>
            </w:r>
            <w:r>
              <w:rPr>
                <w:rFonts w:eastAsia="宋体"/>
                <w:vertAlign w:val="superscript"/>
              </w:rPr>
              <w:t>Note4</w:t>
            </w:r>
          </w:p>
        </w:tc>
        <w:tc>
          <w:tcPr>
            <w:tcW w:w="1431" w:type="dxa"/>
            <w:tcBorders>
              <w:top w:val="single" w:sz="4" w:space="0" w:color="auto"/>
              <w:left w:val="single" w:sz="4" w:space="0" w:color="auto"/>
              <w:bottom w:val="single" w:sz="4" w:space="0" w:color="auto"/>
              <w:right w:val="single" w:sz="4" w:space="0" w:color="auto"/>
            </w:tcBorders>
            <w:hideMark/>
          </w:tcPr>
          <w:p w14:paraId="0AFEA77F" w14:textId="57625070" w:rsidR="00EE6DA5" w:rsidRDefault="00EE6DA5">
            <w:pPr>
              <w:pStyle w:val="TAC"/>
              <w:spacing w:line="256" w:lineRule="auto"/>
              <w:rPr>
                <w:rFonts w:eastAsia="宋体"/>
                <w:lang w:val="en-US"/>
              </w:rPr>
            </w:pPr>
            <w:r>
              <w:rPr>
                <w:rFonts w:eastAsia="宋体"/>
                <w:lang w:val="en-US"/>
              </w:rPr>
              <w:t>-</w:t>
            </w:r>
          </w:p>
        </w:tc>
        <w:tc>
          <w:tcPr>
            <w:tcW w:w="1431" w:type="dxa"/>
            <w:tcBorders>
              <w:top w:val="single" w:sz="4" w:space="0" w:color="auto"/>
              <w:left w:val="single" w:sz="4" w:space="0" w:color="auto"/>
              <w:bottom w:val="single" w:sz="4" w:space="0" w:color="auto"/>
              <w:right w:val="single" w:sz="4" w:space="0" w:color="auto"/>
            </w:tcBorders>
            <w:hideMark/>
          </w:tcPr>
          <w:p w14:paraId="666C6569" w14:textId="71B4CCE6" w:rsidR="00EE6DA5" w:rsidRDefault="00EE6DA5">
            <w:pPr>
              <w:pStyle w:val="TAC"/>
              <w:spacing w:line="256" w:lineRule="auto"/>
              <w:rPr>
                <w:rFonts w:eastAsia="宋体"/>
                <w:lang w:val="en-US"/>
              </w:rPr>
            </w:pPr>
            <w:r>
              <w:rPr>
                <w:rFonts w:eastAsia="宋体"/>
                <w:lang w:val="en-US"/>
              </w:rPr>
              <w:t>-</w:t>
            </w:r>
          </w:p>
        </w:tc>
        <w:tc>
          <w:tcPr>
            <w:tcW w:w="1431" w:type="dxa"/>
            <w:tcBorders>
              <w:top w:val="single" w:sz="4" w:space="0" w:color="auto"/>
              <w:left w:val="single" w:sz="4" w:space="0" w:color="auto"/>
              <w:bottom w:val="single" w:sz="4" w:space="0" w:color="auto"/>
              <w:right w:val="single" w:sz="4" w:space="0" w:color="auto"/>
            </w:tcBorders>
            <w:hideMark/>
          </w:tcPr>
          <w:p w14:paraId="677B68C6" w14:textId="40258931" w:rsidR="00EE6DA5" w:rsidRDefault="00EE6DA5">
            <w:pPr>
              <w:pStyle w:val="TAC"/>
              <w:spacing w:line="256" w:lineRule="auto"/>
              <w:rPr>
                <w:rFonts w:eastAsia="宋体"/>
              </w:rPr>
            </w:pPr>
            <w:r>
              <w:rPr>
                <w:rFonts w:eastAsia="宋体"/>
                <w:lang w:val="en-US"/>
              </w:rPr>
              <w:t>-</w:t>
            </w:r>
          </w:p>
        </w:tc>
        <w:tc>
          <w:tcPr>
            <w:tcW w:w="1431" w:type="dxa"/>
            <w:tcBorders>
              <w:top w:val="single" w:sz="4" w:space="0" w:color="auto"/>
              <w:left w:val="single" w:sz="4" w:space="0" w:color="auto"/>
              <w:bottom w:val="single" w:sz="4" w:space="0" w:color="auto"/>
              <w:right w:val="single" w:sz="4" w:space="0" w:color="auto"/>
            </w:tcBorders>
            <w:hideMark/>
          </w:tcPr>
          <w:p w14:paraId="046F68E6" w14:textId="7B0CFD61" w:rsidR="00EE6DA5" w:rsidRDefault="00EE6DA5">
            <w:pPr>
              <w:pStyle w:val="TAC"/>
              <w:spacing w:line="256" w:lineRule="auto"/>
              <w:rPr>
                <w:rFonts w:eastAsia="宋体"/>
              </w:rPr>
            </w:pPr>
            <w:r>
              <w:rPr>
                <w:rFonts w:eastAsia="宋体"/>
                <w:lang w:val="en-US"/>
              </w:rPr>
              <w:t>-</w:t>
            </w:r>
          </w:p>
        </w:tc>
      </w:tr>
      <w:tr w:rsidR="00EE6DA5" w14:paraId="7985B813"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C2FC9F8" w14:textId="77777777" w:rsidR="00EE6DA5" w:rsidRDefault="00EE6DA5">
            <w:pPr>
              <w:pStyle w:val="TAL"/>
              <w:spacing w:line="256" w:lineRule="auto"/>
              <w:rPr>
                <w:vertAlign w:val="superscript"/>
              </w:rPr>
            </w:pPr>
            <w:r>
              <w:rPr>
                <w:lang w:val="en-US"/>
              </w:rPr>
              <w:t>PRS</w:t>
            </w:r>
            <w:r>
              <w:t>_RP</w:t>
            </w:r>
            <w:r>
              <w:rPr>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606411D9" w14:textId="77777777" w:rsidR="00EE6DA5" w:rsidRDefault="00EE6DA5">
            <w:pPr>
              <w:pStyle w:val="TAC"/>
              <w:spacing w:line="256" w:lineRule="auto"/>
              <w:rPr>
                <w:rFonts w:eastAsia="宋体"/>
              </w:rPr>
            </w:pPr>
            <w:r>
              <w:rPr>
                <w:rFonts w:eastAsia="宋体"/>
              </w:rPr>
              <w:t>dBm/SCS</w:t>
            </w:r>
          </w:p>
        </w:tc>
        <w:tc>
          <w:tcPr>
            <w:tcW w:w="1431" w:type="dxa"/>
            <w:tcBorders>
              <w:top w:val="single" w:sz="4" w:space="0" w:color="auto"/>
              <w:left w:val="single" w:sz="4" w:space="0" w:color="auto"/>
              <w:bottom w:val="single" w:sz="4" w:space="0" w:color="auto"/>
              <w:right w:val="single" w:sz="4" w:space="0" w:color="auto"/>
            </w:tcBorders>
            <w:hideMark/>
          </w:tcPr>
          <w:p w14:paraId="7A0D9B1A" w14:textId="4B3D37BD" w:rsidR="00EE6DA5" w:rsidRDefault="00EE6DA5">
            <w:pPr>
              <w:pStyle w:val="TAC"/>
              <w:spacing w:line="256" w:lineRule="auto"/>
              <w:rPr>
                <w:rFonts w:eastAsia="宋体"/>
              </w:rPr>
            </w:pPr>
            <w:ins w:id="2017" w:author="CATT" w:date="2024-02-18T14:30:00Z">
              <w:r>
                <w:rPr>
                  <w:rFonts w:cs="v4.2.0"/>
                </w:rPr>
                <w:t>-91</w:t>
              </w:r>
            </w:ins>
            <w:del w:id="2018" w:author="CATT" w:date="2024-02-18T14:30:00Z">
              <w:r w:rsidDel="00D07338">
                <w:rPr>
                  <w:rFonts w:eastAsia="宋体"/>
                </w:rPr>
                <w:delText>-76.6</w:delText>
              </w:r>
            </w:del>
          </w:p>
        </w:tc>
        <w:tc>
          <w:tcPr>
            <w:tcW w:w="1431" w:type="dxa"/>
            <w:tcBorders>
              <w:top w:val="single" w:sz="4" w:space="0" w:color="auto"/>
              <w:left w:val="single" w:sz="4" w:space="0" w:color="auto"/>
              <w:bottom w:val="single" w:sz="4" w:space="0" w:color="auto"/>
              <w:right w:val="single" w:sz="4" w:space="0" w:color="auto"/>
            </w:tcBorders>
            <w:hideMark/>
          </w:tcPr>
          <w:p w14:paraId="77043C83" w14:textId="643C802D" w:rsidR="00EE6DA5" w:rsidRDefault="00EE6DA5">
            <w:pPr>
              <w:pStyle w:val="TAC"/>
              <w:spacing w:line="256" w:lineRule="auto"/>
              <w:rPr>
                <w:rFonts w:eastAsia="宋体"/>
              </w:rPr>
            </w:pPr>
            <w:ins w:id="2019" w:author="CATT" w:date="2024-02-18T14:30:00Z">
              <w:r>
                <w:rPr>
                  <w:rFonts w:cs="v4.2.0"/>
                </w:rPr>
                <w:t>-99</w:t>
              </w:r>
            </w:ins>
            <w:del w:id="2020" w:author="CATT" w:date="2024-02-18T14:30:00Z">
              <w:r w:rsidDel="00D07338">
                <w:rPr>
                  <w:rFonts w:eastAsia="宋体"/>
                </w:rPr>
                <w:delText>-81.6</w:delText>
              </w:r>
            </w:del>
          </w:p>
        </w:tc>
        <w:tc>
          <w:tcPr>
            <w:tcW w:w="1431" w:type="dxa"/>
            <w:tcBorders>
              <w:top w:val="single" w:sz="4" w:space="0" w:color="auto"/>
              <w:left w:val="single" w:sz="4" w:space="0" w:color="auto"/>
              <w:bottom w:val="single" w:sz="4" w:space="0" w:color="auto"/>
              <w:right w:val="single" w:sz="4" w:space="0" w:color="auto"/>
            </w:tcBorders>
            <w:hideMark/>
          </w:tcPr>
          <w:p w14:paraId="78926865" w14:textId="3CB0A256" w:rsidR="00EE6DA5" w:rsidRDefault="00EE6DA5">
            <w:pPr>
              <w:pStyle w:val="TAC"/>
              <w:spacing w:line="256" w:lineRule="auto"/>
              <w:rPr>
                <w:rFonts w:eastAsia="宋体"/>
                <w:szCs w:val="18"/>
              </w:rPr>
            </w:pPr>
            <w:ins w:id="2021" w:author="CATT" w:date="2024-02-18T14:30:00Z">
              <w:r>
                <w:rPr>
                  <w:rFonts w:cs="v4.2.0"/>
                </w:rPr>
                <w:t>-91</w:t>
              </w:r>
            </w:ins>
            <w:del w:id="2022" w:author="CATT" w:date="2024-02-18T14:30:00Z">
              <w:r w:rsidDel="00D07338">
                <w:rPr>
                  <w:rFonts w:eastAsia="宋体"/>
                </w:rPr>
                <w:delText>-76.6</w:delText>
              </w:r>
            </w:del>
          </w:p>
        </w:tc>
        <w:tc>
          <w:tcPr>
            <w:tcW w:w="1431" w:type="dxa"/>
            <w:tcBorders>
              <w:top w:val="single" w:sz="4" w:space="0" w:color="auto"/>
              <w:left w:val="single" w:sz="4" w:space="0" w:color="auto"/>
              <w:bottom w:val="single" w:sz="4" w:space="0" w:color="auto"/>
              <w:right w:val="single" w:sz="4" w:space="0" w:color="auto"/>
            </w:tcBorders>
            <w:hideMark/>
          </w:tcPr>
          <w:p w14:paraId="23BBDFCE" w14:textId="30C6CB31" w:rsidR="00EE6DA5" w:rsidRDefault="00EE6DA5">
            <w:pPr>
              <w:pStyle w:val="TAC"/>
              <w:spacing w:line="256" w:lineRule="auto"/>
              <w:rPr>
                <w:rFonts w:eastAsia="宋体"/>
              </w:rPr>
            </w:pPr>
            <w:ins w:id="2023" w:author="CATT" w:date="2024-02-18T14:30:00Z">
              <w:r>
                <w:rPr>
                  <w:rFonts w:cs="v4.2.0"/>
                </w:rPr>
                <w:t>-99</w:t>
              </w:r>
            </w:ins>
            <w:del w:id="2024" w:author="CATT" w:date="2024-02-18T14:30:00Z">
              <w:r w:rsidDel="00D07338">
                <w:rPr>
                  <w:rFonts w:eastAsia="宋体"/>
                </w:rPr>
                <w:delText>-81.6</w:delText>
              </w:r>
            </w:del>
          </w:p>
        </w:tc>
      </w:tr>
      <w:tr w:rsidR="00EE6DA5" w14:paraId="0F62895E"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9F3B3BB" w14:textId="77777777" w:rsidR="00EE6DA5" w:rsidRDefault="00EE6DA5">
            <w:pPr>
              <w:pStyle w:val="TAL"/>
              <w:spacing w:line="256" w:lineRule="auto"/>
            </w:pPr>
            <w:r>
              <w:rPr>
                <w:rFonts w:eastAsia="Times New Roman"/>
              </w:rPr>
              <w:object w:dxaOrig="600" w:dyaOrig="400" w14:anchorId="7F68323F">
                <v:shape id="_x0000_i1109" type="#_x0000_t75" style="width:29.95pt;height:20pt" o:ole="">
                  <v:imagedata r:id="rId22" o:title=""/>
                </v:shape>
                <o:OLEObject Type="Embed" ProgID="Equation.3" ShapeID="_x0000_i1109" DrawAspect="Content" ObjectID="_1770807320" r:id="rId105"/>
              </w:object>
            </w:r>
            <w:r>
              <w:rPr>
                <w:vertAlign w:val="subscript"/>
              </w:rPr>
              <w:t>BB</w:t>
            </w:r>
            <w:r>
              <w:rPr>
                <w:vertAlign w:val="superscript"/>
              </w:rPr>
              <w:t xml:space="preserve"> Note6</w:t>
            </w:r>
          </w:p>
        </w:tc>
        <w:tc>
          <w:tcPr>
            <w:tcW w:w="1931" w:type="dxa"/>
            <w:tcBorders>
              <w:top w:val="single" w:sz="4" w:space="0" w:color="auto"/>
              <w:left w:val="single" w:sz="4" w:space="0" w:color="auto"/>
              <w:bottom w:val="single" w:sz="4" w:space="0" w:color="auto"/>
              <w:right w:val="single" w:sz="4" w:space="0" w:color="auto"/>
            </w:tcBorders>
            <w:hideMark/>
          </w:tcPr>
          <w:p w14:paraId="3542C5F4" w14:textId="77777777" w:rsidR="00EE6DA5" w:rsidRDefault="00EE6DA5">
            <w:pPr>
              <w:pStyle w:val="TAC"/>
              <w:spacing w:line="256" w:lineRule="auto"/>
              <w:rPr>
                <w:rFonts w:eastAsia="宋体"/>
              </w:rPr>
            </w:pPr>
            <w:r>
              <w:rPr>
                <w:rFonts w:eastAsia="宋体"/>
              </w:rPr>
              <w:t>dB</w:t>
            </w:r>
          </w:p>
        </w:tc>
        <w:tc>
          <w:tcPr>
            <w:tcW w:w="1431" w:type="dxa"/>
            <w:tcBorders>
              <w:top w:val="single" w:sz="4" w:space="0" w:color="auto"/>
              <w:left w:val="single" w:sz="4" w:space="0" w:color="auto"/>
              <w:bottom w:val="single" w:sz="4" w:space="0" w:color="auto"/>
              <w:right w:val="single" w:sz="4" w:space="0" w:color="auto"/>
            </w:tcBorders>
            <w:hideMark/>
          </w:tcPr>
          <w:p w14:paraId="5DB1043F" w14:textId="72379D78" w:rsidR="00EE6DA5" w:rsidRDefault="00EE6DA5">
            <w:pPr>
              <w:pStyle w:val="TAC"/>
              <w:spacing w:line="256" w:lineRule="auto"/>
              <w:rPr>
                <w:rFonts w:eastAsia="宋体"/>
              </w:rPr>
            </w:pPr>
            <w:ins w:id="2025" w:author="CATT" w:date="2024-02-18T14:30:00Z">
              <w:r>
                <w:rPr>
                  <w:rFonts w:cs="v4.2.0"/>
                  <w:bCs/>
                </w:rPr>
                <w:t>-2.41</w:t>
              </w:r>
            </w:ins>
            <w:del w:id="2026" w:author="CATT" w:date="2024-02-18T14:30:00Z">
              <w:r w:rsidDel="00D07338">
                <w:rPr>
                  <w:rFonts w:eastAsia="宋体"/>
                </w:rPr>
                <w:delText>2.44</w:delText>
              </w:r>
            </w:del>
          </w:p>
        </w:tc>
        <w:tc>
          <w:tcPr>
            <w:tcW w:w="1431" w:type="dxa"/>
            <w:tcBorders>
              <w:top w:val="single" w:sz="4" w:space="0" w:color="auto"/>
              <w:left w:val="single" w:sz="4" w:space="0" w:color="auto"/>
              <w:bottom w:val="single" w:sz="4" w:space="0" w:color="auto"/>
              <w:right w:val="single" w:sz="4" w:space="0" w:color="auto"/>
            </w:tcBorders>
            <w:hideMark/>
          </w:tcPr>
          <w:p w14:paraId="6AFCC039" w14:textId="6AC99FBE" w:rsidR="00EE6DA5" w:rsidRDefault="00EE6DA5">
            <w:pPr>
              <w:pStyle w:val="TAC"/>
              <w:spacing w:line="256" w:lineRule="auto"/>
              <w:rPr>
                <w:rFonts w:eastAsia="宋体"/>
              </w:rPr>
            </w:pPr>
            <w:ins w:id="2027" w:author="CATT" w:date="2024-02-18T14:30:00Z">
              <w:r>
                <w:rPr>
                  <w:rFonts w:cs="v4.2.0"/>
                </w:rPr>
                <w:t>-12.12</w:t>
              </w:r>
            </w:ins>
            <w:del w:id="2028" w:author="CATT" w:date="2024-02-18T14:30:00Z">
              <w:r w:rsidDel="00D07338">
                <w:rPr>
                  <w:rFonts w:eastAsia="宋体"/>
                </w:rPr>
                <w:delText>-5.98</w:delText>
              </w:r>
            </w:del>
          </w:p>
        </w:tc>
        <w:tc>
          <w:tcPr>
            <w:tcW w:w="1431" w:type="dxa"/>
            <w:tcBorders>
              <w:top w:val="single" w:sz="4" w:space="0" w:color="auto"/>
              <w:left w:val="single" w:sz="4" w:space="0" w:color="auto"/>
              <w:bottom w:val="single" w:sz="4" w:space="0" w:color="auto"/>
              <w:right w:val="single" w:sz="4" w:space="0" w:color="auto"/>
            </w:tcBorders>
            <w:hideMark/>
          </w:tcPr>
          <w:p w14:paraId="7D6734A7" w14:textId="7018E4ED" w:rsidR="00EE6DA5" w:rsidRDefault="00EE6DA5">
            <w:pPr>
              <w:pStyle w:val="TAC"/>
              <w:spacing w:line="256" w:lineRule="auto"/>
              <w:rPr>
                <w:rFonts w:eastAsia="宋体"/>
                <w:szCs w:val="18"/>
              </w:rPr>
            </w:pPr>
            <w:ins w:id="2029" w:author="CATT" w:date="2024-02-18T14:30:00Z">
              <w:r>
                <w:rPr>
                  <w:rFonts w:cs="v4.2.0"/>
                </w:rPr>
                <w:t>-2.41</w:t>
              </w:r>
            </w:ins>
            <w:del w:id="2030" w:author="CATT" w:date="2024-02-18T14:30:00Z">
              <w:r w:rsidDel="00D07338">
                <w:rPr>
                  <w:rFonts w:eastAsia="宋体"/>
                </w:rPr>
                <w:delText>2.44</w:delText>
              </w:r>
            </w:del>
          </w:p>
        </w:tc>
        <w:tc>
          <w:tcPr>
            <w:tcW w:w="1431" w:type="dxa"/>
            <w:tcBorders>
              <w:top w:val="single" w:sz="4" w:space="0" w:color="auto"/>
              <w:left w:val="single" w:sz="4" w:space="0" w:color="auto"/>
              <w:bottom w:val="single" w:sz="4" w:space="0" w:color="auto"/>
              <w:right w:val="single" w:sz="4" w:space="0" w:color="auto"/>
            </w:tcBorders>
            <w:hideMark/>
          </w:tcPr>
          <w:p w14:paraId="7B5BE4B9" w14:textId="2F2C73C6" w:rsidR="00EE6DA5" w:rsidRDefault="00EE6DA5">
            <w:pPr>
              <w:pStyle w:val="TAC"/>
              <w:spacing w:line="256" w:lineRule="auto"/>
              <w:rPr>
                <w:rFonts w:eastAsia="宋体"/>
              </w:rPr>
            </w:pPr>
            <w:ins w:id="2031" w:author="CATT" w:date="2024-02-18T14:30:00Z">
              <w:r>
                <w:rPr>
                  <w:rFonts w:cs="v4.2.0"/>
                </w:rPr>
                <w:t>-12.12</w:t>
              </w:r>
            </w:ins>
            <w:del w:id="2032" w:author="CATT" w:date="2024-02-18T14:30:00Z">
              <w:r w:rsidDel="00D07338">
                <w:rPr>
                  <w:rFonts w:eastAsia="宋体"/>
                </w:rPr>
                <w:delText>-5.98</w:delText>
              </w:r>
            </w:del>
          </w:p>
        </w:tc>
      </w:tr>
      <w:tr w:rsidR="009668AD" w14:paraId="02E19582"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23C8DE0" w14:textId="77777777" w:rsidR="009668AD" w:rsidRDefault="009668AD">
            <w:pPr>
              <w:pStyle w:val="TAL"/>
              <w:spacing w:line="256" w:lineRule="auto"/>
              <w:rPr>
                <w:vertAlign w:val="superscript"/>
              </w:rPr>
            </w:pPr>
            <w:r>
              <w:t>Io</w:t>
            </w:r>
            <w:r>
              <w:rPr>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781BA316" w14:textId="6B213EFB" w:rsidR="009668AD" w:rsidRDefault="009668AD">
            <w:pPr>
              <w:pStyle w:val="TAC"/>
              <w:spacing w:line="256" w:lineRule="auto"/>
              <w:rPr>
                <w:rFonts w:eastAsia="宋体"/>
              </w:rPr>
            </w:pPr>
            <w:r>
              <w:rPr>
                <w:rFonts w:eastAsia="宋体"/>
              </w:rPr>
              <w:t>dBm/</w:t>
            </w:r>
            <w:del w:id="2033" w:author="CATT" w:date="2024-02-18T13:32:00Z">
              <w:r w:rsidDel="004C5BD3">
                <w:rPr>
                  <w:rFonts w:eastAsia="宋体"/>
                </w:rPr>
                <w:delText>95.04</w:delText>
              </w:r>
            </w:del>
            <w:ins w:id="2034" w:author="CATT" w:date="2024-02-18T13:32:00Z">
              <w:r w:rsidR="004C5BD3">
                <w:rPr>
                  <w:rFonts w:eastAsia="宋体"/>
                </w:rPr>
                <w:t>190.08</w:t>
              </w:r>
            </w:ins>
            <w:r>
              <w:rPr>
                <w:rFonts w:eastAsia="宋体"/>
              </w:rPr>
              <w:t xml:space="preserve"> MHz</w:t>
            </w:r>
            <w:r>
              <w:rPr>
                <w:rFonts w:eastAsia="宋体"/>
                <w:vertAlign w:val="superscript"/>
              </w:rPr>
              <w:t xml:space="preserve"> Note4</w:t>
            </w:r>
          </w:p>
        </w:tc>
        <w:tc>
          <w:tcPr>
            <w:tcW w:w="2862" w:type="dxa"/>
            <w:gridSpan w:val="2"/>
            <w:tcBorders>
              <w:top w:val="single" w:sz="4" w:space="0" w:color="auto"/>
              <w:left w:val="single" w:sz="4" w:space="0" w:color="auto"/>
              <w:bottom w:val="single" w:sz="4" w:space="0" w:color="auto"/>
              <w:right w:val="single" w:sz="4" w:space="0" w:color="auto"/>
            </w:tcBorders>
            <w:hideMark/>
          </w:tcPr>
          <w:p w14:paraId="574C8597" w14:textId="16CB2FB4" w:rsidR="009668AD" w:rsidRDefault="008738D8">
            <w:pPr>
              <w:pStyle w:val="TAC"/>
              <w:spacing w:line="256" w:lineRule="auto"/>
              <w:rPr>
                <w:rFonts w:eastAsia="宋体"/>
              </w:rPr>
            </w:pPr>
            <w:ins w:id="2035" w:author="CATT" w:date="2024-02-18T14:30:00Z">
              <w:r w:rsidRPr="00791908">
                <w:t>-54.62</w:t>
              </w:r>
            </w:ins>
            <w:del w:id="2036" w:author="CATT" w:date="2024-02-18T14:30:00Z">
              <w:r w:rsidR="009668AD" w:rsidDel="008738D8">
                <w:rPr>
                  <w:rFonts w:eastAsia="宋体"/>
                </w:rPr>
                <w:delText>-50.05</w:delText>
              </w:r>
            </w:del>
          </w:p>
        </w:tc>
        <w:tc>
          <w:tcPr>
            <w:tcW w:w="2862" w:type="dxa"/>
            <w:gridSpan w:val="2"/>
            <w:tcBorders>
              <w:top w:val="single" w:sz="4" w:space="0" w:color="auto"/>
              <w:left w:val="single" w:sz="4" w:space="0" w:color="auto"/>
              <w:bottom w:val="single" w:sz="4" w:space="0" w:color="auto"/>
              <w:right w:val="single" w:sz="4" w:space="0" w:color="auto"/>
            </w:tcBorders>
            <w:hideMark/>
          </w:tcPr>
          <w:p w14:paraId="2DADE2C6" w14:textId="55998AF7" w:rsidR="009668AD" w:rsidRDefault="008738D8">
            <w:pPr>
              <w:pStyle w:val="TAC"/>
              <w:spacing w:line="256" w:lineRule="auto"/>
              <w:rPr>
                <w:rFonts w:eastAsia="宋体"/>
              </w:rPr>
            </w:pPr>
            <w:ins w:id="2037" w:author="CATT" w:date="2024-02-18T14:30:00Z">
              <w:r w:rsidRPr="00791908">
                <w:t>-54.62</w:t>
              </w:r>
            </w:ins>
            <w:del w:id="2038" w:author="CATT" w:date="2024-02-18T14:30:00Z">
              <w:r w:rsidR="009668AD" w:rsidDel="008738D8">
                <w:rPr>
                  <w:rFonts w:eastAsia="宋体"/>
                </w:rPr>
                <w:delText>-50.05</w:delText>
              </w:r>
            </w:del>
          </w:p>
        </w:tc>
      </w:tr>
      <w:tr w:rsidR="009668AD" w14:paraId="4C26B94B" w14:textId="77777777" w:rsidTr="009668AD">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23314BF5" w14:textId="77777777" w:rsidR="009668AD" w:rsidRDefault="009668AD">
            <w:pPr>
              <w:pStyle w:val="TAN"/>
              <w:spacing w:line="256" w:lineRule="auto"/>
              <w:rPr>
                <w:rFonts w:eastAsia="宋体"/>
              </w:rPr>
            </w:pPr>
            <w:r>
              <w:rPr>
                <w:rFonts w:eastAsia="宋体"/>
              </w:rPr>
              <w:t>Note 1:</w:t>
            </w:r>
            <w:r>
              <w:rPr>
                <w:rFonts w:eastAsia="宋体"/>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5B5CA714">
                <v:shape id="_x0000_i1110" type="#_x0000_t75" style="width:20pt;height:20pt" o:ole="">
                  <v:imagedata r:id="rId14" o:title=""/>
                </v:shape>
                <o:OLEObject Type="Embed" ProgID="Equation.3" ShapeID="_x0000_i1110" DrawAspect="Content" ObjectID="_1770807321" r:id="rId106"/>
              </w:object>
            </w:r>
            <w:r>
              <w:rPr>
                <w:rFonts w:eastAsia="宋体"/>
              </w:rPr>
              <w:t xml:space="preserve"> to be fulfilled.</w:t>
            </w:r>
          </w:p>
          <w:p w14:paraId="353BC488" w14:textId="77777777" w:rsidR="009668AD" w:rsidRDefault="009668AD">
            <w:pPr>
              <w:pStyle w:val="TAN"/>
              <w:spacing w:line="256" w:lineRule="auto"/>
              <w:rPr>
                <w:rFonts w:eastAsia="宋体"/>
              </w:rPr>
            </w:pPr>
            <w:r>
              <w:rPr>
                <w:rFonts w:eastAsia="宋体"/>
              </w:rPr>
              <w:t>Note 2:</w:t>
            </w:r>
            <w:r>
              <w:rPr>
                <w:rFonts w:eastAsia="宋体"/>
              </w:rPr>
              <w:tab/>
            </w:r>
            <w:r>
              <w:rPr>
                <w:rFonts w:eastAsia="宋体"/>
                <w:lang w:val="en-US"/>
              </w:rPr>
              <w:t>PRS</w:t>
            </w:r>
            <w:r>
              <w:rPr>
                <w:rFonts w:eastAsia="宋体"/>
              </w:rPr>
              <w:t>_RP, Es/Iot and Io levels have been derived from other parameters for information purposes. They are not settable parameters themselves.</w:t>
            </w:r>
          </w:p>
          <w:p w14:paraId="50EF6DAC" w14:textId="77777777" w:rsidR="009668AD" w:rsidRDefault="009668AD">
            <w:pPr>
              <w:pStyle w:val="TAN"/>
              <w:spacing w:line="256" w:lineRule="auto"/>
              <w:rPr>
                <w:rFonts w:eastAsia="宋体"/>
              </w:rPr>
            </w:pPr>
            <w:r>
              <w:rPr>
                <w:rFonts w:eastAsia="宋体"/>
              </w:rPr>
              <w:t>Note 3:</w:t>
            </w:r>
            <w:r>
              <w:rPr>
                <w:rFonts w:eastAsia="宋体"/>
              </w:rPr>
              <w:tab/>
              <w:t>Void</w:t>
            </w:r>
          </w:p>
          <w:p w14:paraId="0C4F3847" w14:textId="77777777" w:rsidR="009668AD" w:rsidRDefault="009668AD">
            <w:pPr>
              <w:pStyle w:val="TAN"/>
              <w:spacing w:line="256" w:lineRule="auto"/>
              <w:rPr>
                <w:rFonts w:eastAsia="宋体"/>
              </w:rPr>
            </w:pPr>
            <w:r>
              <w:rPr>
                <w:rFonts w:eastAsia="宋体"/>
              </w:rPr>
              <w:t>Note 4:</w:t>
            </w:r>
            <w:r>
              <w:rPr>
                <w:rFonts w:eastAsia="宋体"/>
              </w:rPr>
              <w:tab/>
              <w:t>Equivalent power received by an antenna with 0 dBi gain at the centre of the quiet zone</w:t>
            </w:r>
          </w:p>
          <w:p w14:paraId="562EB8A2" w14:textId="77777777" w:rsidR="009668AD" w:rsidRDefault="009668AD">
            <w:pPr>
              <w:pStyle w:val="TAN"/>
              <w:spacing w:line="256" w:lineRule="auto"/>
              <w:rPr>
                <w:rFonts w:eastAsia="宋体"/>
              </w:rPr>
            </w:pPr>
            <w:r>
              <w:rPr>
                <w:rFonts w:eastAsia="宋体"/>
              </w:rPr>
              <w:t>Note 5:</w:t>
            </w:r>
            <w:r>
              <w:rPr>
                <w:rFonts w:eastAsia="宋体"/>
              </w:rPr>
              <w:tab/>
              <w:t>Void</w:t>
            </w:r>
          </w:p>
          <w:p w14:paraId="596E0B92" w14:textId="77777777" w:rsidR="009668AD" w:rsidRDefault="009668AD">
            <w:pPr>
              <w:pStyle w:val="TAN"/>
              <w:spacing w:line="256" w:lineRule="auto"/>
              <w:rPr>
                <w:rFonts w:eastAsia="宋体"/>
              </w:rPr>
            </w:pPr>
            <w:r>
              <w:rPr>
                <w:rFonts w:eastAsia="宋体"/>
              </w:rPr>
              <w:t>Note 6:</w:t>
            </w:r>
            <w:r>
              <w:rPr>
                <w:rFonts w:eastAsia="宋体"/>
              </w:rPr>
              <w:tab/>
              <w:t>Calculation of Es/Iot</w:t>
            </w:r>
            <w:r>
              <w:rPr>
                <w:rFonts w:eastAsia="宋体"/>
                <w:vertAlign w:val="subscript"/>
              </w:rPr>
              <w:t>BB</w:t>
            </w:r>
            <w:r>
              <w:rPr>
                <w:rFonts w:eastAsia="宋体"/>
              </w:rPr>
              <w:t xml:space="preserve"> includes the effect of UE internal noise up to the value assumed for the associated Refsens requirement in clause 7.3.2 of TS 36.101-2 [19], and an allowance of 1dB for UE multi-band relaxation factor </w:t>
            </w:r>
            <w:r>
              <w:rPr>
                <w:rFonts w:eastAsia="宋体" w:cs="Arial"/>
              </w:rPr>
              <w:t>Δ</w:t>
            </w:r>
            <w:r>
              <w:rPr>
                <w:rFonts w:eastAsia="宋体"/>
              </w:rPr>
              <w:t>MB</w:t>
            </w:r>
            <w:r>
              <w:rPr>
                <w:rFonts w:eastAsia="宋体"/>
                <w:vertAlign w:val="subscript"/>
              </w:rPr>
              <w:t>P</w:t>
            </w:r>
            <w:r>
              <w:rPr>
                <w:rFonts w:eastAsia="宋体"/>
              </w:rPr>
              <w:t xml:space="preserve"> from TS 38.101-2 [19] Table 6.2.1.3-4.</w:t>
            </w:r>
          </w:p>
          <w:p w14:paraId="6DBECF61" w14:textId="77777777" w:rsidR="009668AD" w:rsidRDefault="009668AD">
            <w:pPr>
              <w:pStyle w:val="TAN"/>
              <w:spacing w:line="256" w:lineRule="auto"/>
              <w:rPr>
                <w:rFonts w:eastAsia="宋体"/>
                <w:szCs w:val="18"/>
              </w:rPr>
            </w:pPr>
            <w:r>
              <w:rPr>
                <w:rFonts w:eastAsia="宋体" w:cs="Arial"/>
              </w:rPr>
              <w:t>Note 7:</w:t>
            </w:r>
            <w:r>
              <w:rPr>
                <w:rFonts w:eastAsia="宋体" w:cs="Arial"/>
              </w:rPr>
              <w:tab/>
              <w:t>Information about types of UE beam is given in B.2.1.3, and does not limit UE implementation or test system implementation</w:t>
            </w:r>
          </w:p>
        </w:tc>
      </w:tr>
    </w:tbl>
    <w:p w14:paraId="049F523C" w14:textId="77777777" w:rsidR="009668AD" w:rsidRDefault="009668AD" w:rsidP="009668AD">
      <w:pPr>
        <w:pStyle w:val="5"/>
        <w:rPr>
          <w:rFonts w:eastAsia="Times New Roman"/>
          <w:lang w:eastAsia="ko-KR"/>
        </w:rPr>
      </w:pPr>
      <w:r>
        <w:t>A.7.9</w:t>
      </w:r>
      <w:r>
        <w:rPr>
          <w:lang w:eastAsia="ko-KR"/>
        </w:rPr>
        <w:t>.4.1.3</w:t>
      </w:r>
      <w:r>
        <w:rPr>
          <w:lang w:eastAsia="ko-KR"/>
        </w:rPr>
        <w:tab/>
        <w:t>Test Requirements</w:t>
      </w:r>
    </w:p>
    <w:p w14:paraId="6F226F0F" w14:textId="63CBCA1F" w:rsidR="009668AD" w:rsidRDefault="009668AD" w:rsidP="009668AD">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2039" w:author="CATT" w:date="2024-02-18T14:25:00Z">
        <w:r w:rsidR="00DC65F0" w:rsidRPr="004B7926">
          <w:rPr>
            <w:lang w:eastAsia="ko-KR"/>
          </w:rPr>
          <w:t>10.1.38.2</w:t>
        </w:r>
      </w:ins>
      <w:del w:id="2040" w:author="CATT" w:date="2024-02-18T14:25:00Z">
        <w:r w:rsidDel="00DC65F0">
          <w:delText>[10</w:delText>
        </w:r>
        <w:r w:rsidDel="00DC65F0">
          <w:rPr>
            <w:lang w:eastAsia="ko-KR"/>
          </w:rPr>
          <w:delText>.1.24.Z.1]</w:delText>
        </w:r>
      </w:del>
      <w:r>
        <w:t xml:space="preserve">. </w:t>
      </w:r>
      <w:r>
        <w:rPr>
          <w:lang w:eastAsia="ko-KR"/>
        </w:rPr>
        <w:t xml:space="preserve">if the reported </w:t>
      </w:r>
      <w:r>
        <w:t>PRS-RSRPP</w:t>
      </w:r>
      <w:r>
        <w:rPr>
          <w:lang w:eastAsia="ko-KR"/>
        </w:rPr>
        <w:t xml:space="preserve"> is in the range shown in table </w:t>
      </w:r>
      <w:r>
        <w:t>A.7.9.4.1.3</w:t>
      </w:r>
      <w:r>
        <w:rPr>
          <w:lang w:eastAsia="ko-KR"/>
        </w:rPr>
        <w:t>-1</w:t>
      </w:r>
      <w:r>
        <w:t xml:space="preserve">. </w:t>
      </w:r>
      <w:del w:id="2041" w:author="CATT" w:date="2024-02-18T14:25:00Z">
        <w:r w:rsidDel="00DC65F0">
          <w:delText>T</w:delText>
        </w:r>
        <w:r w:rsidDel="00DC65F0">
          <w:rPr>
            <w:lang w:eastAsia="ko-KR"/>
          </w:rPr>
          <w:delText xml:space="preserve">he relative </w:delText>
        </w:r>
        <w:r w:rsidDel="00DC65F0">
          <w:delText>PRS-RSRPP measurement between</w:delText>
        </w:r>
        <w:r w:rsidDel="00DC65F0">
          <w:rPr>
            <w:lang w:eastAsia="ko-KR"/>
          </w:rPr>
          <w:delText xml:space="preserve"> the two PRS resources within the same cell</w:delText>
        </w:r>
        <w:r w:rsidDel="00DC65F0">
          <w:delText xml:space="preserve"> </w:delText>
        </w:r>
        <w:r w:rsidDel="00DC65F0">
          <w:rPr>
            <w:lang w:eastAsia="ko-KR"/>
          </w:rPr>
          <w:delText>shall fulfil</w:delText>
        </w:r>
        <w:r w:rsidDel="00DC65F0">
          <w:delText xml:space="preserve"> the relative accuracy requirement in clause [10</w:delText>
        </w:r>
        <w:r w:rsidDel="00DC65F0">
          <w:rPr>
            <w:lang w:eastAsia="ko-KR"/>
          </w:rPr>
          <w:delText>.1.24.Z.2]</w:delText>
        </w:r>
        <w:r w:rsidDel="00DC65F0">
          <w:delText xml:space="preserve">. </w:delText>
        </w:r>
      </w:del>
    </w:p>
    <w:p w14:paraId="170B732F" w14:textId="77777777" w:rsidR="009668AD" w:rsidRDefault="009668AD" w:rsidP="009668AD">
      <w:pPr>
        <w:pStyle w:val="TH"/>
        <w:rPr>
          <w:rFonts w:eastAsia="宋体"/>
        </w:rPr>
      </w:pPr>
      <w:r>
        <w:rPr>
          <w:rFonts w:eastAsia="宋体"/>
        </w:rPr>
        <w:t>Table A.7.9.4.1.3-1: PRS-RSRPP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9668AD" w14:paraId="0CB16598" w14:textId="77777777" w:rsidTr="009668AD">
        <w:tc>
          <w:tcPr>
            <w:tcW w:w="2481" w:type="dxa"/>
            <w:tcBorders>
              <w:top w:val="single" w:sz="4" w:space="0" w:color="auto"/>
              <w:left w:val="single" w:sz="4" w:space="0" w:color="auto"/>
              <w:bottom w:val="single" w:sz="4" w:space="0" w:color="auto"/>
              <w:right w:val="single" w:sz="4" w:space="0" w:color="auto"/>
            </w:tcBorders>
          </w:tcPr>
          <w:p w14:paraId="2D4E98BC" w14:textId="77777777" w:rsidR="009668AD" w:rsidRDefault="009668AD">
            <w:pPr>
              <w:pStyle w:val="TAH"/>
              <w:spacing w:line="256" w:lineRule="auto"/>
              <w:rPr>
                <w:rFonts w:eastAsia="宋体"/>
              </w:rPr>
            </w:pPr>
          </w:p>
        </w:tc>
        <w:tc>
          <w:tcPr>
            <w:tcW w:w="6869" w:type="dxa"/>
            <w:tcBorders>
              <w:top w:val="single" w:sz="4" w:space="0" w:color="auto"/>
              <w:left w:val="single" w:sz="4" w:space="0" w:color="auto"/>
              <w:bottom w:val="single" w:sz="4" w:space="0" w:color="auto"/>
              <w:right w:val="single" w:sz="4" w:space="0" w:color="auto"/>
            </w:tcBorders>
            <w:hideMark/>
          </w:tcPr>
          <w:p w14:paraId="3B4622CA" w14:textId="77777777" w:rsidR="009668AD" w:rsidRDefault="009668AD">
            <w:pPr>
              <w:pStyle w:val="TAH"/>
              <w:spacing w:line="256" w:lineRule="auto"/>
              <w:rPr>
                <w:rFonts w:eastAsia="宋体"/>
              </w:rPr>
            </w:pPr>
            <w:r>
              <w:rPr>
                <w:rFonts w:eastAsia="宋体"/>
              </w:rPr>
              <w:t>Test requirement</w:t>
            </w:r>
            <w:r>
              <w:rPr>
                <w:rFonts w:eastAsia="宋体"/>
                <w:vertAlign w:val="superscript"/>
              </w:rPr>
              <w:t xml:space="preserve"> Notes1,2,3</w:t>
            </w:r>
          </w:p>
        </w:tc>
      </w:tr>
      <w:tr w:rsidR="009668AD" w14:paraId="723A0C96"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0C933344" w14:textId="77777777" w:rsidR="009668AD" w:rsidRDefault="009668AD">
            <w:pPr>
              <w:pStyle w:val="TAC"/>
              <w:spacing w:line="256" w:lineRule="auto"/>
              <w:rPr>
                <w:rFonts w:eastAsia="宋体"/>
              </w:rPr>
            </w:pPr>
            <w:r>
              <w:rPr>
                <w:rFonts w:eastAsia="宋体"/>
              </w:rPr>
              <w:t>Cell 1</w:t>
            </w:r>
          </w:p>
        </w:tc>
        <w:tc>
          <w:tcPr>
            <w:tcW w:w="6869" w:type="dxa"/>
            <w:tcBorders>
              <w:top w:val="single" w:sz="4" w:space="0" w:color="auto"/>
              <w:left w:val="single" w:sz="4" w:space="0" w:color="auto"/>
              <w:bottom w:val="single" w:sz="4" w:space="0" w:color="auto"/>
              <w:right w:val="single" w:sz="4" w:space="0" w:color="auto"/>
            </w:tcBorders>
            <w:hideMark/>
          </w:tcPr>
          <w:p w14:paraId="06227047"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_RP1 -δ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_RP1 +δ +G</w:t>
            </w:r>
            <w:r>
              <w:rPr>
                <w:rFonts w:eastAsia="宋体" w:cs="Arial"/>
                <w:szCs w:val="18"/>
                <w:vertAlign w:val="subscript"/>
              </w:rPr>
              <w:t>max</w:t>
            </w:r>
          </w:p>
        </w:tc>
      </w:tr>
      <w:tr w:rsidR="009668AD" w14:paraId="0B09663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3801CA8F" w14:textId="77777777" w:rsidR="009668AD" w:rsidRDefault="009668AD">
            <w:pPr>
              <w:pStyle w:val="TAC"/>
              <w:spacing w:line="256" w:lineRule="auto"/>
              <w:rPr>
                <w:rFonts w:eastAsia="宋体"/>
              </w:rPr>
            </w:pPr>
            <w:r>
              <w:rPr>
                <w:rFonts w:eastAsia="宋体"/>
              </w:rPr>
              <w:t>Cell 2</w:t>
            </w:r>
          </w:p>
        </w:tc>
        <w:tc>
          <w:tcPr>
            <w:tcW w:w="6869" w:type="dxa"/>
            <w:tcBorders>
              <w:top w:val="single" w:sz="4" w:space="0" w:color="auto"/>
              <w:left w:val="single" w:sz="4" w:space="0" w:color="auto"/>
              <w:bottom w:val="single" w:sz="4" w:space="0" w:color="auto"/>
              <w:right w:val="single" w:sz="4" w:space="0" w:color="auto"/>
            </w:tcBorders>
            <w:hideMark/>
          </w:tcPr>
          <w:p w14:paraId="37C4915D"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_RP2 -δ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_RP2 +δ +G</w:t>
            </w:r>
            <w:r>
              <w:rPr>
                <w:rFonts w:eastAsia="宋体" w:cs="Arial"/>
                <w:szCs w:val="18"/>
                <w:vertAlign w:val="subscript"/>
              </w:rPr>
              <w:t>max</w:t>
            </w:r>
          </w:p>
        </w:tc>
      </w:tr>
      <w:tr w:rsidR="009668AD" w14:paraId="6A306083"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02A32620" w14:textId="77777777" w:rsidR="009668AD" w:rsidRDefault="009668AD">
            <w:pPr>
              <w:pStyle w:val="TAN"/>
              <w:spacing w:line="256" w:lineRule="auto"/>
              <w:rPr>
                <w:rFonts w:eastAsia="宋体"/>
                <w:lang w:val="en-US"/>
              </w:rPr>
            </w:pPr>
            <w:r>
              <w:rPr>
                <w:rFonts w:eastAsia="宋体"/>
              </w:rPr>
              <w:t>Note 1:</w:t>
            </w:r>
            <w:r>
              <w:rPr>
                <w:rFonts w:eastAsia="宋体" w:cs="Arial"/>
              </w:rPr>
              <w:tab/>
            </w:r>
            <w:r>
              <w:rPr>
                <w:rFonts w:eastAsia="宋体" w:cs="Arial"/>
                <w:szCs w:val="18"/>
                <w:lang w:val="en-US"/>
              </w:rPr>
              <w:t>PRS</w:t>
            </w:r>
            <w:r>
              <w:rPr>
                <w:rFonts w:eastAsia="宋体"/>
              </w:rPr>
              <w:t>_RPn is the equivalent power received by an antenna with 0dBi gain at the centre of the quiet zone configured in the test for the cell n under consideration</w:t>
            </w:r>
            <w:r>
              <w:rPr>
                <w:rFonts w:eastAsia="宋体"/>
                <w:lang w:val="en-US"/>
              </w:rPr>
              <w:t>.</w:t>
            </w:r>
          </w:p>
          <w:p w14:paraId="47FA3A72" w14:textId="77777777" w:rsidR="009668AD" w:rsidRDefault="009668AD">
            <w:pPr>
              <w:pStyle w:val="TAN"/>
              <w:spacing w:line="256" w:lineRule="auto"/>
              <w:rPr>
                <w:rFonts w:eastAsia="宋体"/>
                <w:lang w:val="en-US"/>
              </w:rPr>
            </w:pPr>
            <w:r>
              <w:rPr>
                <w:rFonts w:eastAsia="宋体"/>
              </w:rPr>
              <w:t>Note 2:</w:t>
            </w:r>
            <w:r>
              <w:rPr>
                <w:rFonts w:eastAsia="宋体" w:cs="Arial"/>
              </w:rPr>
              <w:tab/>
            </w:r>
            <w:r>
              <w:rPr>
                <w:rFonts w:eastAsia="宋体"/>
              </w:rPr>
              <w:t>δ is the RSRP absolute accuracy requirement from Table [10.1.24.Z.1-</w:t>
            </w:r>
            <w:r>
              <w:rPr>
                <w:rFonts w:eastAsia="宋体"/>
                <w:lang w:val="en-US"/>
              </w:rPr>
              <w:t>2]</w:t>
            </w:r>
            <w:r>
              <w:rPr>
                <w:rFonts w:eastAsia="宋体"/>
              </w:rPr>
              <w:t>, selected according to the Io used in the test</w:t>
            </w:r>
            <w:r>
              <w:rPr>
                <w:rFonts w:eastAsia="宋体"/>
                <w:lang w:val="en-US"/>
              </w:rPr>
              <w:t>.</w:t>
            </w:r>
          </w:p>
          <w:p w14:paraId="65A0F052" w14:textId="77777777" w:rsidR="009668AD" w:rsidRDefault="009668AD">
            <w:pPr>
              <w:pStyle w:val="TAN"/>
              <w:spacing w:line="256" w:lineRule="auto"/>
              <w:rPr>
                <w:rFonts w:eastAsia="宋体"/>
              </w:rPr>
            </w:pPr>
            <w:r>
              <w:rPr>
                <w:rFonts w:eastAsia="宋体"/>
              </w:rPr>
              <w:t>Note 3:</w:t>
            </w:r>
            <w:r>
              <w:rPr>
                <w:rFonts w:eastAsia="宋体"/>
              </w:rPr>
              <w:tab/>
              <w:t>G</w:t>
            </w:r>
            <w:r>
              <w:rPr>
                <w:rFonts w:eastAsia="宋体"/>
                <w:vertAlign w:val="subscript"/>
              </w:rPr>
              <w:t>min</w:t>
            </w:r>
            <w:r>
              <w:rPr>
                <w:rFonts w:eastAsia="宋体"/>
              </w:rPr>
              <w:t xml:space="preserve"> and G</w:t>
            </w:r>
            <w:r>
              <w:rPr>
                <w:rFonts w:eastAsia="宋体"/>
                <w:vertAlign w:val="subscript"/>
              </w:rPr>
              <w:t>max</w:t>
            </w:r>
            <w:r>
              <w:rPr>
                <w:rFonts w:eastAsia="宋体"/>
              </w:rPr>
              <w:t xml:space="preserve"> are the minimum and maximum UE gain values from Table B.2.1.</w:t>
            </w:r>
            <w:r>
              <w:rPr>
                <w:rFonts w:eastAsia="DengXian"/>
              </w:rPr>
              <w:t>6</w:t>
            </w:r>
            <w:r>
              <w:rPr>
                <w:rFonts w:eastAsia="宋体"/>
              </w:rPr>
              <w:t>.1-1, selected according to the UE power class</w:t>
            </w:r>
          </w:p>
        </w:tc>
      </w:tr>
    </w:tbl>
    <w:p w14:paraId="5CF382EA" w14:textId="77777777" w:rsidR="009668AD" w:rsidRDefault="009668AD" w:rsidP="009668AD">
      <w:pPr>
        <w:rPr>
          <w:rFonts w:eastAsia="Times New Roman"/>
        </w:rPr>
      </w:pPr>
    </w:p>
    <w:p w14:paraId="04F2387B" w14:textId="77777777" w:rsidR="009668AD" w:rsidRDefault="009668AD" w:rsidP="009668AD">
      <w:pPr>
        <w:pStyle w:val="40"/>
        <w:rPr>
          <w:rFonts w:eastAsia="宋体"/>
          <w:snapToGrid w:val="0"/>
          <w:lang w:val="en-US"/>
        </w:rPr>
      </w:pPr>
      <w:r>
        <w:rPr>
          <w:rFonts w:eastAsia="宋体"/>
          <w:snapToGrid w:val="0"/>
        </w:rPr>
        <w:t>A.7.9.4.2</w:t>
      </w:r>
      <w:r>
        <w:rPr>
          <w:rFonts w:eastAsia="宋体"/>
          <w:snapToGrid w:val="0"/>
        </w:rPr>
        <w:tab/>
        <w:t xml:space="preserve">SA measurement accuracy </w:t>
      </w:r>
      <w:r>
        <w:rPr>
          <w:rFonts w:eastAsia="宋体"/>
          <w:snapToGrid w:val="0"/>
          <w:lang w:val="en-US"/>
        </w:rPr>
        <w:t>with reduced PRS samples in FR2 in RRC INACTIVE</w:t>
      </w:r>
    </w:p>
    <w:p w14:paraId="5B6D889F" w14:textId="77777777" w:rsidR="009668AD" w:rsidRDefault="009668AD" w:rsidP="009668AD">
      <w:pPr>
        <w:pStyle w:val="5"/>
        <w:rPr>
          <w:rFonts w:eastAsia="Times New Roman"/>
          <w:lang w:eastAsia="ko-KR"/>
        </w:rPr>
      </w:pPr>
      <w:r>
        <w:t>A.7.9</w:t>
      </w:r>
      <w:r>
        <w:rPr>
          <w:lang w:eastAsia="ko-KR"/>
        </w:rPr>
        <w:t>.4.2.1</w:t>
      </w:r>
      <w:r>
        <w:rPr>
          <w:lang w:eastAsia="ko-KR"/>
        </w:rPr>
        <w:tab/>
        <w:t>Test Purpose and Environment</w:t>
      </w:r>
    </w:p>
    <w:p w14:paraId="141F0F9C" w14:textId="6A716F71" w:rsidR="009668AD" w:rsidRDefault="009668AD" w:rsidP="009668AD">
      <w:pPr>
        <w:rPr>
          <w:rFonts w:eastAsia="Malgun Gothic"/>
          <w:lang w:val="en-US"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in FR2in RRC_INACTIVE state is within the specified limits. This test will verify the requirements in clause</w:t>
      </w:r>
      <w:r>
        <w:rPr>
          <w:lang w:val="en-US"/>
        </w:rPr>
        <w:t>s</w:t>
      </w:r>
      <w:r>
        <w:rPr>
          <w:lang w:eastAsia="ko-KR"/>
        </w:rPr>
        <w:t xml:space="preserve"> </w:t>
      </w:r>
      <w:ins w:id="2042" w:author="CATT" w:date="2024-02-18T14:25:00Z">
        <w:r w:rsidR="00DC65F0" w:rsidRPr="004B7926">
          <w:rPr>
            <w:lang w:eastAsia="ko-KR"/>
          </w:rPr>
          <w:t>10.1.38.2</w:t>
        </w:r>
      </w:ins>
      <w:del w:id="2043" w:author="CATT" w:date="2024-02-18T14:25:00Z">
        <w:r w:rsidDel="00DC65F0">
          <w:rPr>
            <w:lang w:eastAsia="ko-KR"/>
          </w:rPr>
          <w:delText>[</w:delText>
        </w:r>
        <w:r w:rsidDel="00DC65F0">
          <w:delText>10</w:delText>
        </w:r>
        <w:r w:rsidDel="00DC65F0">
          <w:rPr>
            <w:lang w:eastAsia="ko-KR"/>
          </w:rPr>
          <w:delText>.1.24.Z.1]</w:delText>
        </w:r>
        <w:r w:rsidDel="00DC65F0">
          <w:rPr>
            <w:lang w:val="en-US"/>
          </w:rPr>
          <w:delText xml:space="preserve"> and [</w:delText>
        </w:r>
        <w:r w:rsidDel="00DC65F0">
          <w:delText>10</w:delText>
        </w:r>
        <w:r w:rsidDel="00DC65F0">
          <w:rPr>
            <w:lang w:eastAsia="ko-KR"/>
          </w:rPr>
          <w:delText>.1.24.Z.2]</w:delText>
        </w:r>
      </w:del>
      <w:r>
        <w:rPr>
          <w:lang w:eastAsia="ko-KR"/>
        </w:rPr>
        <w:t>.</w:t>
      </w:r>
      <w:r>
        <w:rPr>
          <w:rFonts w:eastAsia="DengXian"/>
        </w:rPr>
        <w:t xml:space="preserve">The UE under test should support </w:t>
      </w:r>
      <w:ins w:id="2044" w:author="CATT" w:date="2024-02-18T10:28:00Z">
        <w:r w:rsidR="007A64FD" w:rsidRPr="002E031F">
          <w:rPr>
            <w:i/>
          </w:rPr>
          <w:t>supportedDL-PRS-ProcessingSamples-RRC-Inactive</w:t>
        </w:r>
      </w:ins>
      <w:del w:id="2045" w:author="CATT" w:date="2024-02-18T10:28:00Z">
        <w:r w:rsidDel="007A64FD">
          <w:rPr>
            <w:rFonts w:eastAsia="DengXian"/>
          </w:rPr>
          <w:delText>[</w:delText>
        </w:r>
        <w:r w:rsidDel="007A64FD">
          <w:rPr>
            <w:rFonts w:eastAsia="DengXian"/>
            <w:i/>
          </w:rPr>
          <w:delText>supportedDL-PRS-ProcessingSamples-RRC-Inactive</w:delText>
        </w:r>
        <w:r w:rsidDel="007A64FD">
          <w:rPr>
            <w:rFonts w:eastAsia="DengXian"/>
          </w:rPr>
          <w:delText xml:space="preserve"> ]</w:delText>
        </w:r>
      </w:del>
      <w:r>
        <w:rPr>
          <w:rFonts w:eastAsia="DengXian"/>
        </w:rPr>
        <w:t xml:space="preserve">, and the TE indicates the UE to perform </w:t>
      </w:r>
      <w:r>
        <w:rPr>
          <w:rFonts w:eastAsia="DengXian"/>
        </w:rPr>
        <w:lastRenderedPageBreak/>
        <w:t xml:space="preserve">positioning measurements with reduced number of samples. The PRS bandwidth is contained within the initial DL BWP and the power difference between the serving cell SS-RSRP and neighbour cell PRS-RSRP is within [6]dB,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r>
        <w:rPr>
          <w:rFonts w:eastAsia="DengXian"/>
        </w:rPr>
        <w:t xml:space="preserve"> </w:t>
      </w:r>
    </w:p>
    <w:p w14:paraId="06A690F8" w14:textId="77777777" w:rsidR="009668AD" w:rsidRDefault="009668AD" w:rsidP="009668AD">
      <w:pPr>
        <w:pStyle w:val="5"/>
        <w:rPr>
          <w:rFonts w:eastAsia="Times New Roman"/>
          <w:lang w:eastAsia="ko-KR"/>
        </w:rPr>
      </w:pPr>
      <w:r>
        <w:t>A.7.9</w:t>
      </w:r>
      <w:r>
        <w:rPr>
          <w:lang w:eastAsia="ko-KR"/>
        </w:rPr>
        <w:t>.4.2.2</w:t>
      </w:r>
      <w:r>
        <w:rPr>
          <w:lang w:eastAsia="ko-KR"/>
        </w:rPr>
        <w:tab/>
        <w:t>Test parameters</w:t>
      </w:r>
    </w:p>
    <w:p w14:paraId="3F141D89" w14:textId="6AC7F3BB" w:rsidR="009668AD" w:rsidRDefault="009668AD" w:rsidP="009668AD">
      <w:pPr>
        <w:rPr>
          <w:lang w:eastAsia="ko-KR"/>
        </w:rPr>
      </w:pPr>
      <w:r>
        <w:rPr>
          <w:lang w:eastAsia="ko-KR"/>
        </w:rPr>
        <w:t xml:space="preserve">In this set of test cases all cells are on the same carrier frequency. Supported test configurations are shown in Table </w:t>
      </w:r>
      <w:r>
        <w:t>A.7.9.4.2.2</w:t>
      </w:r>
      <w:r>
        <w:rPr>
          <w:lang w:eastAsia="ko-KR"/>
        </w:rPr>
        <w:t xml:space="preserve">-1. </w:t>
      </w:r>
      <w:del w:id="2046" w:author="CATT" w:date="2024-02-18T14:25:00Z">
        <w:r w:rsidDel="00DC65F0">
          <w:rPr>
            <w:lang w:eastAsia="ko-KR"/>
          </w:rPr>
          <w:delText xml:space="preserve">Both absolute and relative accuracy of </w:delText>
        </w:r>
        <w:r w:rsidDel="00DC65F0">
          <w:rPr>
            <w:lang w:val="en-US"/>
          </w:rPr>
          <w:delText>PR</w:delText>
        </w:r>
        <w:r w:rsidDel="00DC65F0">
          <w:rPr>
            <w:lang w:eastAsia="ko-KR"/>
          </w:rPr>
          <w:delText xml:space="preserve">S-RSRPP measurements are tested by using the parameters in Table </w:delText>
        </w:r>
        <w:r w:rsidDel="00DC65F0">
          <w:delText>A.7.9.4.2.2</w:delText>
        </w:r>
        <w:r w:rsidDel="00DC65F0">
          <w:rPr>
            <w:lang w:eastAsia="ko-KR"/>
          </w:rPr>
          <w:delText xml:space="preserve">-2 and </w:delText>
        </w:r>
        <w:r w:rsidDel="00DC65F0">
          <w:delText>A.7.9.4.2.2</w:delText>
        </w:r>
        <w:r w:rsidDel="00DC65F0">
          <w:rPr>
            <w:lang w:eastAsia="ko-KR"/>
          </w:rPr>
          <w:delText xml:space="preserve">-3. </w:delText>
        </w:r>
      </w:del>
      <w:r>
        <w:rPr>
          <w:lang w:eastAsia="ko-KR"/>
        </w:rPr>
        <w:t xml:space="preserve">In all test cases, Cell 1 is the PCell. The TCI status for Cell 1 is defined in Table A.3.16.2-1 and TRS configuration for Cell 1 is defined in Table A.3.17.2.1-1. </w:t>
      </w:r>
    </w:p>
    <w:p w14:paraId="01BDE764" w14:textId="77777777" w:rsidR="009668AD" w:rsidRDefault="009668AD" w:rsidP="009668AD">
      <w:pPr>
        <w:pStyle w:val="TH"/>
        <w:rPr>
          <w:rFonts w:eastAsia="宋体"/>
          <w:lang w:eastAsia="zh-CN"/>
        </w:rPr>
      </w:pPr>
      <w:r>
        <w:rPr>
          <w:rFonts w:eastAsia="宋体"/>
        </w:rPr>
        <w:t>Table A.7.9.4.2.2-1: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5EEF4EDB"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6D6299E7"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7AB7240F"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Description</w:t>
            </w:r>
          </w:p>
        </w:tc>
      </w:tr>
      <w:tr w:rsidR="009668AD" w14:paraId="0C0BB2C7"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1DB107B2"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B80ECDD" w14:textId="0FCC36E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SCS, </w:t>
            </w:r>
            <w:del w:id="2047" w:author="CATT" w:date="2024-02-18T13:21:00Z">
              <w:r w:rsidDel="00480BCF">
                <w:rPr>
                  <w:rFonts w:ascii="Arial" w:hAnsi="Arial"/>
                  <w:sz w:val="18"/>
                </w:rPr>
                <w:delText>100 MHz</w:delText>
              </w:r>
            </w:del>
            <w:ins w:id="2048" w:author="CATT" w:date="2024-02-18T13:21:00Z">
              <w:r w:rsidR="00480BCF">
                <w:rPr>
                  <w:rFonts w:ascii="Arial" w:hAnsi="Arial"/>
                  <w:sz w:val="18"/>
                </w:rPr>
                <w:t>200 MHz</w:t>
              </w:r>
            </w:ins>
            <w:r>
              <w:rPr>
                <w:rFonts w:ascii="Arial" w:hAnsi="Arial"/>
                <w:sz w:val="18"/>
              </w:rPr>
              <w:t xml:space="preserve"> bandwidth, TDD duplex mode</w:t>
            </w:r>
          </w:p>
        </w:tc>
      </w:tr>
    </w:tbl>
    <w:p w14:paraId="37D643A0" w14:textId="77777777" w:rsidR="009668AD" w:rsidRDefault="009668AD" w:rsidP="009668AD">
      <w:pPr>
        <w:spacing w:line="256" w:lineRule="auto"/>
        <w:rPr>
          <w:rFonts w:eastAsia="Times New Roman"/>
          <w:lang w:eastAsia="ko-KR"/>
        </w:rPr>
      </w:pPr>
    </w:p>
    <w:p w14:paraId="31ED27F8" w14:textId="77777777" w:rsidR="009668AD" w:rsidRDefault="009668AD" w:rsidP="009668AD">
      <w:pPr>
        <w:pStyle w:val="TH"/>
        <w:rPr>
          <w:rFonts w:eastAsia="宋体"/>
          <w:lang w:eastAsia="zh-CN"/>
        </w:rPr>
      </w:pPr>
      <w:r>
        <w:rPr>
          <w:rFonts w:eastAsia="宋体"/>
        </w:rPr>
        <w:t>Table A.7.9.4.2.2-2: PRS-RSRPP general test parameters</w:t>
      </w:r>
    </w:p>
    <w:tbl>
      <w:tblPr>
        <w:tblW w:w="7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4"/>
        <w:gridCol w:w="780"/>
        <w:gridCol w:w="1768"/>
        <w:gridCol w:w="1768"/>
      </w:tblGrid>
      <w:tr w:rsidR="009668AD" w14:paraId="487EFC76" w14:textId="77777777" w:rsidTr="009668AD">
        <w:trPr>
          <w:jc w:val="center"/>
        </w:trPr>
        <w:tc>
          <w:tcPr>
            <w:tcW w:w="3615" w:type="dxa"/>
            <w:tcBorders>
              <w:top w:val="single" w:sz="4" w:space="0" w:color="auto"/>
              <w:left w:val="single" w:sz="4" w:space="0" w:color="auto"/>
              <w:bottom w:val="nil"/>
              <w:right w:val="single" w:sz="4" w:space="0" w:color="auto"/>
            </w:tcBorders>
            <w:vAlign w:val="center"/>
            <w:hideMark/>
          </w:tcPr>
          <w:p w14:paraId="72231C93"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Parameter</w:t>
            </w:r>
          </w:p>
        </w:tc>
        <w:tc>
          <w:tcPr>
            <w:tcW w:w="780" w:type="dxa"/>
            <w:tcBorders>
              <w:top w:val="single" w:sz="4" w:space="0" w:color="auto"/>
              <w:left w:val="single" w:sz="4" w:space="0" w:color="auto"/>
              <w:bottom w:val="nil"/>
              <w:right w:val="single" w:sz="4" w:space="0" w:color="auto"/>
            </w:tcBorders>
            <w:vAlign w:val="center"/>
            <w:hideMark/>
          </w:tcPr>
          <w:p w14:paraId="480C182E"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Unit</w:t>
            </w:r>
          </w:p>
        </w:tc>
        <w:tc>
          <w:tcPr>
            <w:tcW w:w="3538" w:type="dxa"/>
            <w:gridSpan w:val="2"/>
            <w:tcBorders>
              <w:top w:val="single" w:sz="4" w:space="0" w:color="auto"/>
              <w:left w:val="single" w:sz="4" w:space="0" w:color="auto"/>
              <w:bottom w:val="single" w:sz="4" w:space="0" w:color="auto"/>
              <w:right w:val="single" w:sz="4" w:space="0" w:color="auto"/>
            </w:tcBorders>
            <w:vAlign w:val="center"/>
            <w:hideMark/>
          </w:tcPr>
          <w:p w14:paraId="13088264"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Test 1</w:t>
            </w:r>
          </w:p>
        </w:tc>
      </w:tr>
      <w:tr w:rsidR="009668AD" w14:paraId="5208C46B" w14:textId="77777777" w:rsidTr="009668AD">
        <w:trPr>
          <w:jc w:val="center"/>
        </w:trPr>
        <w:tc>
          <w:tcPr>
            <w:tcW w:w="3615" w:type="dxa"/>
            <w:tcBorders>
              <w:top w:val="nil"/>
              <w:left w:val="single" w:sz="4" w:space="0" w:color="auto"/>
              <w:bottom w:val="single" w:sz="4" w:space="0" w:color="auto"/>
              <w:right w:val="single" w:sz="4" w:space="0" w:color="auto"/>
            </w:tcBorders>
            <w:vAlign w:val="center"/>
          </w:tcPr>
          <w:p w14:paraId="4AA8154E"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p>
        </w:tc>
        <w:tc>
          <w:tcPr>
            <w:tcW w:w="780" w:type="dxa"/>
            <w:tcBorders>
              <w:top w:val="nil"/>
              <w:left w:val="single" w:sz="4" w:space="0" w:color="auto"/>
              <w:bottom w:val="single" w:sz="4" w:space="0" w:color="auto"/>
              <w:right w:val="single" w:sz="4" w:space="0" w:color="auto"/>
            </w:tcBorders>
            <w:vAlign w:val="center"/>
          </w:tcPr>
          <w:p w14:paraId="2D463465"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7954BF1C"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Cell 1</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3348CC2"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Cell 2</w:t>
            </w:r>
          </w:p>
        </w:tc>
      </w:tr>
      <w:tr w:rsidR="009668AD" w14:paraId="45E14CDC"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56423D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5DBF1F2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081B22A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1769" w:type="dxa"/>
            <w:tcBorders>
              <w:top w:val="single" w:sz="4" w:space="0" w:color="auto"/>
              <w:left w:val="single" w:sz="4" w:space="0" w:color="auto"/>
              <w:bottom w:val="single" w:sz="4" w:space="0" w:color="auto"/>
              <w:right w:val="single" w:sz="4" w:space="0" w:color="auto"/>
            </w:tcBorders>
            <w:hideMark/>
          </w:tcPr>
          <w:p w14:paraId="140CB0A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0BEDB382"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F4E601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2CCA7B0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6EDF69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r>
      <w:tr w:rsidR="009668AD" w14:paraId="6E996B65"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90C42B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2669359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2D38942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r>
      <w:tr w:rsidR="009668AD" w14:paraId="6D7113A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0EB9F4D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0EF3567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2848019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TDDConf.3.1</w:t>
            </w:r>
          </w:p>
        </w:tc>
      </w:tr>
      <w:tr w:rsidR="009668AD" w14:paraId="0BB537B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260CEBA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58B93FA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MHz</w:t>
            </w:r>
          </w:p>
        </w:tc>
        <w:tc>
          <w:tcPr>
            <w:tcW w:w="3538" w:type="dxa"/>
            <w:gridSpan w:val="2"/>
            <w:tcBorders>
              <w:top w:val="single" w:sz="4" w:space="0" w:color="auto"/>
              <w:left w:val="single" w:sz="4" w:space="0" w:color="auto"/>
              <w:bottom w:val="single" w:sz="4" w:space="0" w:color="auto"/>
              <w:right w:val="single" w:sz="4" w:space="0" w:color="auto"/>
            </w:tcBorders>
            <w:hideMark/>
          </w:tcPr>
          <w:p w14:paraId="55CBEFA4" w14:textId="5A36BE8D" w:rsidR="009668AD" w:rsidRDefault="00BD206C">
            <w:pPr>
              <w:keepNext/>
              <w:keepLines/>
              <w:overflowPunct w:val="0"/>
              <w:autoSpaceDE w:val="0"/>
              <w:autoSpaceDN w:val="0"/>
              <w:adjustRightInd w:val="0"/>
              <w:spacing w:after="0" w:line="256" w:lineRule="auto"/>
              <w:jc w:val="center"/>
              <w:rPr>
                <w:rFonts w:ascii="Arial" w:eastAsia="宋体" w:hAnsi="Arial"/>
                <w:sz w:val="18"/>
              </w:rPr>
            </w:pPr>
            <w:ins w:id="2049" w:author="CATT" w:date="2024-02-18T13:27: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2050" w:author="CATT" w:date="2024-02-18T13:27: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r>
      <w:tr w:rsidR="009668AD" w14:paraId="74DADAEA"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4227A98C"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6A0249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48A7BE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DLBWP.0.1</w:t>
            </w:r>
          </w:p>
        </w:tc>
        <w:tc>
          <w:tcPr>
            <w:tcW w:w="1769" w:type="dxa"/>
            <w:tcBorders>
              <w:top w:val="single" w:sz="4" w:space="0" w:color="auto"/>
              <w:left w:val="single" w:sz="4" w:space="0" w:color="auto"/>
              <w:bottom w:val="single" w:sz="4" w:space="0" w:color="auto"/>
              <w:right w:val="single" w:sz="4" w:space="0" w:color="auto"/>
            </w:tcBorders>
            <w:hideMark/>
          </w:tcPr>
          <w:p w14:paraId="66375C3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32B04337"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0B0D30C8"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415202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09804F0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ULBWP.0.1</w:t>
            </w:r>
          </w:p>
        </w:tc>
        <w:tc>
          <w:tcPr>
            <w:tcW w:w="1769" w:type="dxa"/>
            <w:tcBorders>
              <w:top w:val="single" w:sz="4" w:space="0" w:color="auto"/>
              <w:left w:val="single" w:sz="4" w:space="0" w:color="auto"/>
              <w:bottom w:val="single" w:sz="4" w:space="0" w:color="auto"/>
              <w:right w:val="single" w:sz="4" w:space="0" w:color="auto"/>
            </w:tcBorders>
            <w:hideMark/>
          </w:tcPr>
          <w:p w14:paraId="1A6513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5BA8741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2F0F6262"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14:paraId="7C3E156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ms</w:t>
            </w:r>
          </w:p>
        </w:tc>
        <w:tc>
          <w:tcPr>
            <w:tcW w:w="3538" w:type="dxa"/>
            <w:gridSpan w:val="2"/>
            <w:tcBorders>
              <w:top w:val="single" w:sz="4" w:space="0" w:color="auto"/>
              <w:left w:val="single" w:sz="4" w:space="0" w:color="auto"/>
              <w:bottom w:val="single" w:sz="4" w:space="0" w:color="auto"/>
              <w:right w:val="single" w:sz="4" w:space="0" w:color="auto"/>
            </w:tcBorders>
            <w:hideMark/>
          </w:tcPr>
          <w:p w14:paraId="74C8EFE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640</w:t>
            </w:r>
          </w:p>
        </w:tc>
      </w:tr>
      <w:tr w:rsidR="009668AD" w14:paraId="040CBE56"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87B7ED5"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4BDACB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5B979B3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TRS.2.1 TDD</w:t>
            </w:r>
          </w:p>
        </w:tc>
        <w:tc>
          <w:tcPr>
            <w:tcW w:w="1769" w:type="dxa"/>
            <w:tcBorders>
              <w:top w:val="single" w:sz="4" w:space="0" w:color="auto"/>
              <w:left w:val="single" w:sz="4" w:space="0" w:color="auto"/>
              <w:bottom w:val="single" w:sz="4" w:space="0" w:color="auto"/>
              <w:right w:val="single" w:sz="4" w:space="0" w:color="auto"/>
            </w:tcBorders>
            <w:hideMark/>
          </w:tcPr>
          <w:p w14:paraId="622A18F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5DAA3C29"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77EE8D5B"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15B1CB0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60C6A5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TCI.State.0</w:t>
            </w:r>
          </w:p>
        </w:tc>
        <w:tc>
          <w:tcPr>
            <w:tcW w:w="1769" w:type="dxa"/>
            <w:tcBorders>
              <w:top w:val="single" w:sz="4" w:space="0" w:color="auto"/>
              <w:left w:val="single" w:sz="4" w:space="0" w:color="auto"/>
              <w:bottom w:val="single" w:sz="4" w:space="0" w:color="auto"/>
              <w:right w:val="single" w:sz="4" w:space="0" w:color="auto"/>
            </w:tcBorders>
            <w:hideMark/>
          </w:tcPr>
          <w:p w14:paraId="3FD4B17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3CA309FC"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6D2E7B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4410CDE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53B89A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SR.3.1 TDD</w:t>
            </w:r>
          </w:p>
        </w:tc>
        <w:tc>
          <w:tcPr>
            <w:tcW w:w="1769" w:type="dxa"/>
            <w:tcBorders>
              <w:top w:val="single" w:sz="4" w:space="0" w:color="auto"/>
              <w:left w:val="single" w:sz="4" w:space="0" w:color="auto"/>
              <w:bottom w:val="single" w:sz="4" w:space="0" w:color="auto"/>
              <w:right w:val="single" w:sz="4" w:space="0" w:color="auto"/>
            </w:tcBorders>
            <w:hideMark/>
          </w:tcPr>
          <w:p w14:paraId="6BFF4FB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25C87353"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55C2D9D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2F2C106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tcPr>
          <w:p w14:paraId="487D3C12"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CR.3.1 TDD</w:t>
            </w:r>
          </w:p>
          <w:p w14:paraId="0776486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5FC50E7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2D77FE7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5FD024F" w14:textId="77777777" w:rsidR="009668AD" w:rsidRDefault="009668AD">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264E4B4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tcPr>
          <w:p w14:paraId="24AB57BC"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CCR.3.1 TDD</w:t>
            </w:r>
          </w:p>
          <w:p w14:paraId="5C5198D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41607BB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3E1317AF"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F6AF2C6"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74F08F5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4BB6D3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769" w:type="dxa"/>
            <w:tcBorders>
              <w:top w:val="single" w:sz="4" w:space="0" w:color="auto"/>
              <w:left w:val="single" w:sz="4" w:space="0" w:color="auto"/>
              <w:bottom w:val="single" w:sz="4" w:space="0" w:color="auto"/>
              <w:right w:val="single" w:sz="4" w:space="0" w:color="auto"/>
            </w:tcBorders>
            <w:hideMark/>
          </w:tcPr>
          <w:p w14:paraId="3FE7E39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r>
      <w:tr w:rsidR="009668AD" w14:paraId="19E6F05D"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7D8069C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266723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6F37DA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769" w:type="dxa"/>
            <w:tcBorders>
              <w:top w:val="single" w:sz="4" w:space="0" w:color="auto"/>
              <w:left w:val="single" w:sz="4" w:space="0" w:color="auto"/>
              <w:bottom w:val="single" w:sz="4" w:space="0" w:color="auto"/>
              <w:right w:val="single" w:sz="4" w:space="0" w:color="auto"/>
            </w:tcBorders>
            <w:hideMark/>
          </w:tcPr>
          <w:p w14:paraId="4CD4C71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r>
      <w:tr w:rsidR="009668AD" w14:paraId="3035A8F6"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4B9FD0F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4D1F670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48C010D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769" w:type="dxa"/>
            <w:tcBorders>
              <w:top w:val="single" w:sz="4" w:space="0" w:color="auto"/>
              <w:left w:val="single" w:sz="4" w:space="0" w:color="auto"/>
              <w:bottom w:val="single" w:sz="4" w:space="0" w:color="auto"/>
              <w:right w:val="single" w:sz="4" w:space="0" w:color="auto"/>
            </w:tcBorders>
            <w:hideMark/>
          </w:tcPr>
          <w:p w14:paraId="0B53FDA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r>
      <w:tr w:rsidR="009668AD" w14:paraId="1A1B81A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59FA3E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2860D50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sym w:font="Symbol" w:char="F06D"/>
            </w:r>
            <w:r>
              <w:rPr>
                <w:rFonts w:ascii="Arial" w:eastAsia="宋体" w:hAnsi="Arial" w:cs="v4.2.0"/>
                <w:sz w:val="18"/>
              </w:rPr>
              <w:t>s</w:t>
            </w:r>
          </w:p>
        </w:tc>
        <w:tc>
          <w:tcPr>
            <w:tcW w:w="1769" w:type="dxa"/>
            <w:tcBorders>
              <w:top w:val="single" w:sz="4" w:space="0" w:color="auto"/>
              <w:left w:val="single" w:sz="4" w:space="0" w:color="auto"/>
              <w:bottom w:val="single" w:sz="4" w:space="0" w:color="auto"/>
              <w:right w:val="single" w:sz="4" w:space="0" w:color="auto"/>
            </w:tcBorders>
            <w:hideMark/>
          </w:tcPr>
          <w:p w14:paraId="25D83E4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69" w:type="dxa"/>
            <w:tcBorders>
              <w:top w:val="single" w:sz="4" w:space="0" w:color="auto"/>
              <w:left w:val="single" w:sz="4" w:space="0" w:color="auto"/>
              <w:bottom w:val="single" w:sz="4" w:space="0" w:color="auto"/>
              <w:right w:val="single" w:sz="4" w:space="0" w:color="auto"/>
            </w:tcBorders>
            <w:hideMark/>
          </w:tcPr>
          <w:p w14:paraId="73DA55D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3</w:t>
            </w:r>
          </w:p>
        </w:tc>
      </w:tr>
      <w:tr w:rsidR="009668AD" w14:paraId="0CC743E1"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2C49C334" w14:textId="77777777" w:rsidR="009668AD" w:rsidRDefault="009668AD">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24D26C12" w14:textId="77777777" w:rsidR="009668AD" w:rsidRDefault="009668AD">
            <w:pPr>
              <w:keepNext/>
              <w:keepLines/>
              <w:overflowPunct w:val="0"/>
              <w:autoSpaceDE w:val="0"/>
              <w:autoSpaceDN w:val="0"/>
              <w:adjustRightInd w:val="0"/>
              <w:spacing w:after="0" w:line="256" w:lineRule="auto"/>
              <w:jc w:val="center"/>
              <w:rPr>
                <w:rFonts w:ascii="Arial" w:eastAsia="宋体" w:hAnsi="Arial" w:cs="v4.2.0"/>
                <w:sz w:val="18"/>
              </w:rPr>
            </w:pPr>
          </w:p>
        </w:tc>
        <w:tc>
          <w:tcPr>
            <w:tcW w:w="1769" w:type="dxa"/>
            <w:tcBorders>
              <w:top w:val="single" w:sz="4" w:space="0" w:color="auto"/>
              <w:left w:val="single" w:sz="4" w:space="0" w:color="auto"/>
              <w:bottom w:val="single" w:sz="4" w:space="0" w:color="auto"/>
              <w:right w:val="single" w:sz="4" w:space="0" w:color="auto"/>
            </w:tcBorders>
            <w:hideMark/>
          </w:tcPr>
          <w:p w14:paraId="3788C1A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rPr>
              <w:t>PRS.1.4 FR2</w:t>
            </w:r>
          </w:p>
        </w:tc>
        <w:tc>
          <w:tcPr>
            <w:tcW w:w="1769" w:type="dxa"/>
            <w:tcBorders>
              <w:top w:val="single" w:sz="4" w:space="0" w:color="auto"/>
              <w:left w:val="single" w:sz="4" w:space="0" w:color="auto"/>
              <w:bottom w:val="single" w:sz="4" w:space="0" w:color="auto"/>
              <w:right w:val="single" w:sz="4" w:space="0" w:color="auto"/>
            </w:tcBorders>
            <w:hideMark/>
          </w:tcPr>
          <w:p w14:paraId="14794E8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w:t>
            </w:r>
            <w:r>
              <w:rPr>
                <w:rFonts w:ascii="Arial" w:eastAsia="宋体" w:hAnsi="Arial"/>
                <w:sz w:val="18"/>
                <w:lang w:val="en-US"/>
              </w:rPr>
              <w:t>4</w:t>
            </w:r>
            <w:r>
              <w:rPr>
                <w:rFonts w:ascii="Arial" w:eastAsia="宋体" w:hAnsi="Arial"/>
                <w:sz w:val="18"/>
              </w:rPr>
              <w:t xml:space="preserve"> FR2</w:t>
            </w:r>
          </w:p>
        </w:tc>
      </w:tr>
      <w:tr w:rsidR="009668AD" w14:paraId="73FBC14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5383BB3F" w14:textId="77777777" w:rsidR="009668AD" w:rsidRDefault="009668AD">
            <w:pPr>
              <w:keepNext/>
              <w:keepLines/>
              <w:overflowPunct w:val="0"/>
              <w:autoSpaceDE w:val="0"/>
              <w:autoSpaceDN w:val="0"/>
              <w:adjustRightInd w:val="0"/>
              <w:spacing w:after="0" w:line="256" w:lineRule="auto"/>
              <w:rPr>
                <w:rFonts w:ascii="Arial" w:eastAsia="DengXian" w:hAnsi="Arial"/>
                <w:sz w:val="18"/>
                <w:lang w:val="en-US"/>
              </w:rPr>
            </w:pPr>
            <w:r>
              <w:rPr>
                <w:rFonts w:ascii="Arial" w:eastAsia="DengXian" w:hAnsi="Arial"/>
                <w:sz w:val="18"/>
                <w:lang w:val="en-US"/>
              </w:rPr>
              <w:t>PRS bandwidth</w:t>
            </w:r>
          </w:p>
        </w:tc>
        <w:tc>
          <w:tcPr>
            <w:tcW w:w="780" w:type="dxa"/>
            <w:tcBorders>
              <w:top w:val="single" w:sz="4" w:space="0" w:color="auto"/>
              <w:left w:val="single" w:sz="4" w:space="0" w:color="auto"/>
              <w:bottom w:val="single" w:sz="4" w:space="0" w:color="auto"/>
              <w:right w:val="single" w:sz="4" w:space="0" w:color="auto"/>
            </w:tcBorders>
          </w:tcPr>
          <w:p w14:paraId="7FB335AD" w14:textId="77777777" w:rsidR="009668AD" w:rsidRDefault="009668AD">
            <w:pPr>
              <w:keepNext/>
              <w:keepLines/>
              <w:overflowPunct w:val="0"/>
              <w:autoSpaceDE w:val="0"/>
              <w:autoSpaceDN w:val="0"/>
              <w:adjustRightInd w:val="0"/>
              <w:spacing w:after="0" w:line="256" w:lineRule="auto"/>
              <w:jc w:val="center"/>
              <w:rPr>
                <w:rFonts w:ascii="Arial" w:eastAsia="宋体" w:hAnsi="Arial" w:cs="v4.2.0"/>
                <w:sz w:val="18"/>
              </w:rPr>
            </w:pPr>
          </w:p>
        </w:tc>
        <w:tc>
          <w:tcPr>
            <w:tcW w:w="1769" w:type="dxa"/>
            <w:tcBorders>
              <w:top w:val="single" w:sz="4" w:space="0" w:color="auto"/>
              <w:left w:val="single" w:sz="4" w:space="0" w:color="auto"/>
              <w:bottom w:val="single" w:sz="4" w:space="0" w:color="auto"/>
              <w:right w:val="single" w:sz="4" w:space="0" w:color="auto"/>
            </w:tcBorders>
            <w:hideMark/>
          </w:tcPr>
          <w:p w14:paraId="191F2D3A" w14:textId="42293076"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051" w:author="CATT" w:date="2024-02-18T14:31:00Z">
              <w:r w:rsidDel="0085391B">
                <w:rPr>
                  <w:rFonts w:ascii="Arial" w:eastAsia="宋体" w:hAnsi="Arial"/>
                  <w:sz w:val="18"/>
                </w:rPr>
                <w:delText xml:space="preserve">48 </w:delText>
              </w:r>
            </w:del>
            <w:ins w:id="2052" w:author="CATT" w:date="2024-02-18T14:31:00Z">
              <w:r w:rsidR="0085391B">
                <w:rPr>
                  <w:rFonts w:ascii="Arial" w:eastAsia="宋体" w:hAnsi="Arial" w:hint="eastAsia"/>
                  <w:sz w:val="18"/>
                  <w:lang w:eastAsia="zh-CN"/>
                </w:rPr>
                <w:t>64</w:t>
              </w:r>
              <w:r w:rsidR="0085391B">
                <w:rPr>
                  <w:rFonts w:ascii="Arial" w:eastAsia="宋体" w:hAnsi="Arial"/>
                  <w:sz w:val="18"/>
                </w:rPr>
                <w:t xml:space="preserve"> </w:t>
              </w:r>
            </w:ins>
            <w:r>
              <w:rPr>
                <w:rFonts w:ascii="Arial" w:eastAsia="宋体" w:hAnsi="Arial"/>
                <w:sz w:val="18"/>
              </w:rPr>
              <w:t>PRBs</w:t>
            </w:r>
          </w:p>
        </w:tc>
        <w:tc>
          <w:tcPr>
            <w:tcW w:w="1769" w:type="dxa"/>
            <w:tcBorders>
              <w:top w:val="single" w:sz="4" w:space="0" w:color="auto"/>
              <w:left w:val="single" w:sz="4" w:space="0" w:color="auto"/>
              <w:bottom w:val="single" w:sz="4" w:space="0" w:color="auto"/>
              <w:right w:val="single" w:sz="4" w:space="0" w:color="auto"/>
            </w:tcBorders>
            <w:hideMark/>
          </w:tcPr>
          <w:p w14:paraId="5C16DBD1" w14:textId="3946D731"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053" w:author="CATT" w:date="2024-02-18T14:31:00Z">
              <w:r w:rsidDel="0085391B">
                <w:rPr>
                  <w:rFonts w:ascii="Arial" w:eastAsia="宋体" w:hAnsi="Arial"/>
                  <w:sz w:val="18"/>
                </w:rPr>
                <w:delText xml:space="preserve">48 </w:delText>
              </w:r>
            </w:del>
            <w:ins w:id="2054" w:author="CATT" w:date="2024-02-18T14:31:00Z">
              <w:r w:rsidR="0085391B">
                <w:rPr>
                  <w:rFonts w:ascii="Arial" w:eastAsia="宋体" w:hAnsi="Arial" w:hint="eastAsia"/>
                  <w:sz w:val="18"/>
                  <w:lang w:eastAsia="zh-CN"/>
                </w:rPr>
                <w:t>64</w:t>
              </w:r>
              <w:r w:rsidR="0085391B">
                <w:rPr>
                  <w:rFonts w:ascii="Arial" w:eastAsia="宋体" w:hAnsi="Arial"/>
                  <w:sz w:val="18"/>
                </w:rPr>
                <w:t xml:space="preserve"> </w:t>
              </w:r>
            </w:ins>
            <w:r>
              <w:rPr>
                <w:rFonts w:ascii="Arial" w:eastAsia="宋体" w:hAnsi="Arial"/>
                <w:sz w:val="18"/>
              </w:rPr>
              <w:t>PRBs</w:t>
            </w:r>
          </w:p>
        </w:tc>
      </w:tr>
      <w:tr w:rsidR="009668AD" w14:paraId="6DD4D985"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C32D7A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6586E15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slot</w:t>
            </w:r>
          </w:p>
        </w:tc>
        <w:tc>
          <w:tcPr>
            <w:tcW w:w="1769" w:type="dxa"/>
            <w:tcBorders>
              <w:top w:val="single" w:sz="4" w:space="0" w:color="auto"/>
              <w:left w:val="single" w:sz="4" w:space="0" w:color="auto"/>
              <w:bottom w:val="single" w:sz="4" w:space="0" w:color="auto"/>
              <w:right w:val="single" w:sz="4" w:space="0" w:color="auto"/>
            </w:tcBorders>
            <w:hideMark/>
          </w:tcPr>
          <w:p w14:paraId="027F22F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0</w:t>
            </w:r>
          </w:p>
        </w:tc>
        <w:tc>
          <w:tcPr>
            <w:tcW w:w="1769" w:type="dxa"/>
            <w:tcBorders>
              <w:top w:val="single" w:sz="4" w:space="0" w:color="auto"/>
              <w:left w:val="single" w:sz="4" w:space="0" w:color="auto"/>
              <w:bottom w:val="single" w:sz="4" w:space="0" w:color="auto"/>
              <w:right w:val="single" w:sz="4" w:space="0" w:color="auto"/>
            </w:tcBorders>
            <w:hideMark/>
          </w:tcPr>
          <w:p w14:paraId="626C3FB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4</w:t>
            </w:r>
          </w:p>
        </w:tc>
      </w:tr>
      <w:tr w:rsidR="009668AD" w14:paraId="3F3D5CE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9A9C13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20657B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kHz</w:t>
            </w:r>
          </w:p>
        </w:tc>
        <w:tc>
          <w:tcPr>
            <w:tcW w:w="1769" w:type="dxa"/>
            <w:tcBorders>
              <w:top w:val="single" w:sz="4" w:space="0" w:color="auto"/>
              <w:left w:val="single" w:sz="4" w:space="0" w:color="auto"/>
              <w:bottom w:val="single" w:sz="4" w:space="0" w:color="auto"/>
              <w:right w:val="single" w:sz="4" w:space="0" w:color="auto"/>
            </w:tcBorders>
            <w:hideMark/>
          </w:tcPr>
          <w:p w14:paraId="702C6EB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769" w:type="dxa"/>
            <w:tcBorders>
              <w:top w:val="single" w:sz="4" w:space="0" w:color="auto"/>
              <w:left w:val="single" w:sz="4" w:space="0" w:color="auto"/>
              <w:bottom w:val="single" w:sz="4" w:space="0" w:color="auto"/>
              <w:right w:val="single" w:sz="4" w:space="0" w:color="auto"/>
            </w:tcBorders>
            <w:hideMark/>
          </w:tcPr>
          <w:p w14:paraId="739F3EE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r>
      <w:tr w:rsidR="009668AD" w14:paraId="20FA1C2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02268F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3322353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w:t>
            </w:r>
          </w:p>
        </w:tc>
        <w:tc>
          <w:tcPr>
            <w:tcW w:w="1769" w:type="dxa"/>
            <w:tcBorders>
              <w:top w:val="single" w:sz="4" w:space="0" w:color="auto"/>
              <w:left w:val="single" w:sz="4" w:space="0" w:color="auto"/>
              <w:bottom w:val="nil"/>
              <w:right w:val="single" w:sz="4" w:space="0" w:color="auto"/>
            </w:tcBorders>
            <w:hideMark/>
          </w:tcPr>
          <w:p w14:paraId="42600B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769" w:type="dxa"/>
            <w:tcBorders>
              <w:top w:val="single" w:sz="4" w:space="0" w:color="auto"/>
              <w:left w:val="single" w:sz="4" w:space="0" w:color="auto"/>
              <w:bottom w:val="nil"/>
              <w:right w:val="single" w:sz="4" w:space="0" w:color="auto"/>
            </w:tcBorders>
            <w:hideMark/>
          </w:tcPr>
          <w:p w14:paraId="79B146E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2DEEB70D"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616F75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2A1B58B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7626257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3079062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00E3E45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9F14B3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78E00AA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4605519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55177B5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4FC3328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41BBC3B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5B50CC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45D0A0E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6FBA0E4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6A45EE8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0E774D3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11DA63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021B2BD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676D619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77135296"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7DD31AD"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1BC771E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4D6932E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57D3E55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07B24F4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B5445F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2B0D10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2F30EEC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0344F68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268C6030"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5E98B73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23B9374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138955F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16B4862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1803BFDA" w14:textId="77777777" w:rsidTr="009668AD">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7252E43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710AA09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single" w:sz="4" w:space="0" w:color="auto"/>
              <w:right w:val="single" w:sz="4" w:space="0" w:color="auto"/>
            </w:tcBorders>
          </w:tcPr>
          <w:p w14:paraId="3FC0D0E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single" w:sz="4" w:space="0" w:color="auto"/>
              <w:right w:val="single" w:sz="4" w:space="0" w:color="auto"/>
            </w:tcBorders>
          </w:tcPr>
          <w:p w14:paraId="631AD9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05AD85FE" w14:textId="77777777" w:rsidTr="009668AD">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62E3C26B"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56A673DD"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4AB7BB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055" w:author="CATT" w:date="2024-02-18T14:31:00Z">
              <w:r w:rsidDel="00031332">
                <w:rPr>
                  <w:rFonts w:ascii="Arial" w:eastAsia="宋体" w:hAnsi="Arial"/>
                  <w:sz w:val="18"/>
                  <w:lang w:val="en-US"/>
                </w:rPr>
                <w:delText>[</w:delText>
              </w:r>
            </w:del>
            <w:r>
              <w:rPr>
                <w:rFonts w:ascii="Arial" w:eastAsia="宋体" w:hAnsi="Arial"/>
                <w:sz w:val="18"/>
                <w:lang w:val="en-US"/>
              </w:rPr>
              <w:t>Two-tap channel</w:t>
            </w:r>
            <w:del w:id="2056" w:author="CATT" w:date="2024-02-18T14:31:00Z">
              <w:r w:rsidDel="00031332">
                <w:rPr>
                  <w:rFonts w:ascii="Arial" w:eastAsia="宋体" w:hAnsi="Arial"/>
                  <w:sz w:val="18"/>
                  <w:lang w:val="en-US"/>
                </w:rPr>
                <w:delText>]</w:delText>
              </w:r>
            </w:del>
            <w:r>
              <w:rPr>
                <w:rFonts w:ascii="Arial" w:eastAsia="Malgun Gothic" w:hAnsi="Arial"/>
                <w:sz w:val="18"/>
                <w:szCs w:val="18"/>
                <w:vertAlign w:val="superscript"/>
              </w:rPr>
              <w:t xml:space="preserve"> Note 2</w:t>
            </w:r>
          </w:p>
        </w:tc>
      </w:tr>
      <w:tr w:rsidR="009668AD" w14:paraId="0FFFE5C0" w14:textId="77777777" w:rsidTr="009668AD">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6CFA09CF"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4F572E4E"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5E98339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1x2</w:t>
            </w:r>
          </w:p>
        </w:tc>
      </w:tr>
      <w:tr w:rsidR="009668AD" w14:paraId="17057873" w14:textId="77777777" w:rsidTr="009668AD">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hideMark/>
          </w:tcPr>
          <w:p w14:paraId="671DAB93" w14:textId="77777777" w:rsidR="009668AD" w:rsidRDefault="009668AD">
            <w:pPr>
              <w:keepNext/>
              <w:keepLines/>
              <w:spacing w:after="0" w:line="256" w:lineRule="auto"/>
              <w:ind w:left="851" w:hanging="851"/>
              <w:rPr>
                <w:rFonts w:ascii="Arial" w:eastAsia="宋体" w:hAnsi="Arial"/>
                <w:sz w:val="18"/>
              </w:rPr>
            </w:pPr>
            <w:r>
              <w:rPr>
                <w:rFonts w:ascii="Arial" w:eastAsia="宋体" w:hAnsi="Arial"/>
                <w:sz w:val="18"/>
              </w:rPr>
              <w:t>Note 1:</w:t>
            </w:r>
            <w:r>
              <w:rPr>
                <w:rFonts w:ascii="Arial" w:eastAsia="宋体" w:hAnsi="Arial"/>
                <w:sz w:val="18"/>
              </w:rPr>
              <w:tab/>
              <w:t>OCNG shall be used such that both cells are fully allocated and a constant total transmitted power spectral density is achieved for all OFDM symbols.</w:t>
            </w:r>
          </w:p>
          <w:p w14:paraId="784C0269" w14:textId="77777777" w:rsidR="009668AD" w:rsidRDefault="009668AD">
            <w:pPr>
              <w:keepNext/>
              <w:keepLines/>
              <w:overflowPunct w:val="0"/>
              <w:autoSpaceDE w:val="0"/>
              <w:autoSpaceDN w:val="0"/>
              <w:adjustRightInd w:val="0"/>
              <w:spacing w:after="0" w:line="256" w:lineRule="auto"/>
              <w:ind w:left="851" w:hanging="851"/>
              <w:rPr>
                <w:rFonts w:ascii="Arial" w:eastAsia="宋体" w:hAnsi="Arial"/>
                <w:sz w:val="18"/>
              </w:rPr>
            </w:pPr>
            <w:r>
              <w:rPr>
                <w:rFonts w:ascii="Arial" w:eastAsia="宋体" w:hAnsi="Arial"/>
                <w:sz w:val="18"/>
              </w:rPr>
              <w:t>Note 2:</w:t>
            </w:r>
            <w:r>
              <w:rPr>
                <w:rFonts w:ascii="Arial" w:eastAsia="宋体" w:hAnsi="Arial"/>
                <w:sz w:val="18"/>
              </w:rPr>
              <w:tab/>
              <w:t>The two-tap channel model is defined in 38.101-4 Annex B.2.4 (a = 1, τ</w:t>
            </w:r>
            <w:r>
              <w:rPr>
                <w:rFonts w:ascii="Arial" w:eastAsia="宋体" w:hAnsi="Arial"/>
                <w:sz w:val="18"/>
                <w:vertAlign w:val="subscript"/>
              </w:rPr>
              <w:t>d</w:t>
            </w:r>
            <w:r>
              <w:rPr>
                <w:rFonts w:ascii="Arial" w:eastAsia="宋体" w:hAnsi="Arial"/>
                <w:sz w:val="18"/>
              </w:rPr>
              <w:t>=0.45 µs and f</w:t>
            </w:r>
            <w:r>
              <w:rPr>
                <w:rFonts w:ascii="Arial" w:eastAsia="宋体" w:hAnsi="Arial"/>
                <w:sz w:val="18"/>
                <w:vertAlign w:val="subscript"/>
              </w:rPr>
              <w:t>D</w:t>
            </w:r>
            <w:r>
              <w:rPr>
                <w:rFonts w:ascii="Arial" w:eastAsia="宋体" w:hAnsi="Arial"/>
                <w:sz w:val="18"/>
              </w:rPr>
              <w:t>=5 Hz).</w:t>
            </w:r>
          </w:p>
        </w:tc>
      </w:tr>
    </w:tbl>
    <w:p w14:paraId="47EA8275" w14:textId="77777777" w:rsidR="009668AD" w:rsidRDefault="009668AD" w:rsidP="009668AD">
      <w:pPr>
        <w:spacing w:line="256" w:lineRule="auto"/>
        <w:rPr>
          <w:rFonts w:eastAsia="Times New Roman"/>
          <w:lang w:eastAsia="ko-KR"/>
        </w:rPr>
      </w:pPr>
    </w:p>
    <w:p w14:paraId="0A9BA291" w14:textId="77777777" w:rsidR="009668AD" w:rsidRDefault="009668AD" w:rsidP="009668AD">
      <w:pPr>
        <w:pStyle w:val="TH"/>
        <w:rPr>
          <w:rFonts w:eastAsia="宋体"/>
          <w:lang w:eastAsia="zh-CN"/>
        </w:rPr>
      </w:pPr>
      <w:r>
        <w:rPr>
          <w:rFonts w:eastAsia="宋体"/>
        </w:rPr>
        <w:lastRenderedPageBreak/>
        <w:t>Table A.7.9.4.2.2-3: PRS-RSRPP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9668AD" w14:paraId="026C2E2C" w14:textId="77777777" w:rsidTr="00A577EB">
        <w:trPr>
          <w:trHeight w:val="187"/>
          <w:jc w:val="center"/>
        </w:trPr>
        <w:tc>
          <w:tcPr>
            <w:tcW w:w="2263" w:type="dxa"/>
            <w:tcBorders>
              <w:top w:val="single" w:sz="4" w:space="0" w:color="auto"/>
              <w:left w:val="single" w:sz="4" w:space="0" w:color="auto"/>
              <w:bottom w:val="nil"/>
              <w:right w:val="single" w:sz="4" w:space="0" w:color="auto"/>
            </w:tcBorders>
            <w:hideMark/>
          </w:tcPr>
          <w:p w14:paraId="0FB842E9" w14:textId="77777777" w:rsidR="009668AD" w:rsidRDefault="009668AD">
            <w:pPr>
              <w:pStyle w:val="TAH"/>
              <w:spacing w:line="256" w:lineRule="auto"/>
              <w:rPr>
                <w:rFonts w:eastAsia="宋体"/>
              </w:rPr>
            </w:pPr>
            <w:r>
              <w:rPr>
                <w:rFonts w:eastAsia="宋体"/>
              </w:rPr>
              <w:t>Parameter</w:t>
            </w:r>
          </w:p>
        </w:tc>
        <w:tc>
          <w:tcPr>
            <w:tcW w:w="1986" w:type="dxa"/>
            <w:tcBorders>
              <w:top w:val="single" w:sz="4" w:space="0" w:color="auto"/>
              <w:left w:val="single" w:sz="4" w:space="0" w:color="auto"/>
              <w:bottom w:val="nil"/>
              <w:right w:val="single" w:sz="4" w:space="0" w:color="auto"/>
            </w:tcBorders>
            <w:hideMark/>
          </w:tcPr>
          <w:p w14:paraId="2AEB9AE5" w14:textId="77777777" w:rsidR="009668AD" w:rsidRDefault="009668AD">
            <w:pPr>
              <w:pStyle w:val="TAH"/>
              <w:spacing w:line="256" w:lineRule="auto"/>
              <w:rPr>
                <w:rFonts w:eastAsia="宋体"/>
              </w:rPr>
            </w:pPr>
            <w:r>
              <w:rPr>
                <w:rFonts w:eastAsia="宋体"/>
              </w:rPr>
              <w:t>Unit</w:t>
            </w:r>
          </w:p>
        </w:tc>
        <w:tc>
          <w:tcPr>
            <w:tcW w:w="3971" w:type="dxa"/>
            <w:gridSpan w:val="2"/>
            <w:tcBorders>
              <w:top w:val="single" w:sz="4" w:space="0" w:color="auto"/>
              <w:left w:val="single" w:sz="4" w:space="0" w:color="auto"/>
              <w:bottom w:val="single" w:sz="4" w:space="0" w:color="auto"/>
              <w:right w:val="single" w:sz="4" w:space="0" w:color="auto"/>
            </w:tcBorders>
            <w:hideMark/>
          </w:tcPr>
          <w:p w14:paraId="2BA20A26" w14:textId="77777777" w:rsidR="009668AD" w:rsidRDefault="009668AD">
            <w:pPr>
              <w:pStyle w:val="TAH"/>
              <w:spacing w:line="256" w:lineRule="auto"/>
              <w:rPr>
                <w:rFonts w:eastAsia="宋体"/>
              </w:rPr>
            </w:pPr>
            <w:r>
              <w:rPr>
                <w:rFonts w:eastAsia="宋体"/>
              </w:rPr>
              <w:t>Test 1</w:t>
            </w:r>
          </w:p>
        </w:tc>
      </w:tr>
      <w:tr w:rsidR="009668AD" w14:paraId="23A0525A" w14:textId="77777777" w:rsidTr="00A577EB">
        <w:trPr>
          <w:trHeight w:val="187"/>
          <w:jc w:val="center"/>
        </w:trPr>
        <w:tc>
          <w:tcPr>
            <w:tcW w:w="2263" w:type="dxa"/>
            <w:tcBorders>
              <w:top w:val="nil"/>
              <w:left w:val="single" w:sz="4" w:space="0" w:color="auto"/>
              <w:bottom w:val="single" w:sz="4" w:space="0" w:color="auto"/>
              <w:right w:val="single" w:sz="4" w:space="0" w:color="auto"/>
            </w:tcBorders>
          </w:tcPr>
          <w:p w14:paraId="0B3403B6" w14:textId="77777777" w:rsidR="009668AD" w:rsidRDefault="009668AD">
            <w:pPr>
              <w:pStyle w:val="TAH"/>
              <w:spacing w:line="256" w:lineRule="auto"/>
              <w:rPr>
                <w:rFonts w:eastAsia="Calibri"/>
                <w:szCs w:val="22"/>
              </w:rPr>
            </w:pPr>
          </w:p>
        </w:tc>
        <w:tc>
          <w:tcPr>
            <w:tcW w:w="1986" w:type="dxa"/>
            <w:tcBorders>
              <w:top w:val="nil"/>
              <w:left w:val="single" w:sz="4" w:space="0" w:color="auto"/>
              <w:bottom w:val="single" w:sz="4" w:space="0" w:color="auto"/>
              <w:right w:val="single" w:sz="4" w:space="0" w:color="auto"/>
            </w:tcBorders>
          </w:tcPr>
          <w:p w14:paraId="657F19A9" w14:textId="77777777" w:rsidR="009668AD" w:rsidRDefault="009668AD">
            <w:pPr>
              <w:pStyle w:val="TAH"/>
              <w:spacing w:line="256" w:lineRule="auto"/>
              <w:rPr>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5808503C" w14:textId="77777777" w:rsidR="009668AD" w:rsidRDefault="009668AD">
            <w:pPr>
              <w:pStyle w:val="TAH"/>
              <w:spacing w:line="256" w:lineRule="auto"/>
              <w:rPr>
                <w:rFonts w:eastAsia="宋体"/>
              </w:rPr>
            </w:pPr>
            <w:r>
              <w:rPr>
                <w:rFonts w:eastAsia="宋体"/>
              </w:rPr>
              <w:t>Cell 1</w:t>
            </w:r>
          </w:p>
        </w:tc>
        <w:tc>
          <w:tcPr>
            <w:tcW w:w="1986" w:type="dxa"/>
            <w:tcBorders>
              <w:top w:val="single" w:sz="4" w:space="0" w:color="auto"/>
              <w:left w:val="single" w:sz="4" w:space="0" w:color="auto"/>
              <w:bottom w:val="single" w:sz="4" w:space="0" w:color="auto"/>
              <w:right w:val="single" w:sz="4" w:space="0" w:color="auto"/>
            </w:tcBorders>
            <w:hideMark/>
          </w:tcPr>
          <w:p w14:paraId="51FAF546" w14:textId="77777777" w:rsidR="009668AD" w:rsidRDefault="009668AD">
            <w:pPr>
              <w:pStyle w:val="TAH"/>
              <w:spacing w:line="256" w:lineRule="auto"/>
              <w:rPr>
                <w:rFonts w:eastAsia="宋体"/>
              </w:rPr>
            </w:pPr>
            <w:r>
              <w:rPr>
                <w:rFonts w:eastAsia="宋体"/>
              </w:rPr>
              <w:t>Cell 2</w:t>
            </w:r>
          </w:p>
        </w:tc>
      </w:tr>
      <w:tr w:rsidR="009668AD" w14:paraId="513DABE1"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840AF4" w14:textId="77777777" w:rsidR="009668AD" w:rsidRDefault="009668AD">
            <w:pPr>
              <w:pStyle w:val="TAL"/>
              <w:spacing w:line="256" w:lineRule="auto"/>
            </w:pPr>
            <w:r>
              <w:t>Angle of arrival configuration</w:t>
            </w:r>
          </w:p>
        </w:tc>
        <w:tc>
          <w:tcPr>
            <w:tcW w:w="1986" w:type="dxa"/>
            <w:tcBorders>
              <w:top w:val="single" w:sz="4" w:space="0" w:color="auto"/>
              <w:left w:val="single" w:sz="4" w:space="0" w:color="auto"/>
              <w:bottom w:val="single" w:sz="4" w:space="0" w:color="auto"/>
              <w:right w:val="single" w:sz="4" w:space="0" w:color="auto"/>
            </w:tcBorders>
          </w:tcPr>
          <w:p w14:paraId="5CA51EB0" w14:textId="77777777" w:rsidR="009668AD" w:rsidRDefault="009668AD">
            <w:pPr>
              <w:pStyle w:val="TAC"/>
              <w:spacing w:line="256" w:lineRule="auto"/>
              <w:rPr>
                <w:rFonts w:eastAsia="宋体"/>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5971CEE" w14:textId="77777777" w:rsidR="009668AD" w:rsidRDefault="009668AD">
            <w:pPr>
              <w:pStyle w:val="TAC"/>
              <w:spacing w:line="256" w:lineRule="auto"/>
              <w:rPr>
                <w:rFonts w:eastAsia="宋体"/>
              </w:rPr>
            </w:pPr>
            <w:r>
              <w:rPr>
                <w:rFonts w:eastAsia="宋体" w:cs="Arial"/>
              </w:rPr>
              <w:t>Setup 1 according to clause A.3.15.1</w:t>
            </w:r>
          </w:p>
        </w:tc>
      </w:tr>
      <w:tr w:rsidR="009668AD" w14:paraId="26AE95CB"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F7B346" w14:textId="77777777" w:rsidR="009668AD" w:rsidRDefault="009668AD">
            <w:pPr>
              <w:pStyle w:val="TAL"/>
              <w:spacing w:line="256" w:lineRule="auto"/>
            </w:pPr>
            <w:r>
              <w:rPr>
                <w:szCs w:val="18"/>
              </w:rPr>
              <w:t>Assumption for UE beams</w:t>
            </w:r>
            <w:r>
              <w:rPr>
                <w:szCs w:val="18"/>
                <w:vertAlign w:val="superscript"/>
              </w:rPr>
              <w:t>Note 7</w:t>
            </w:r>
          </w:p>
        </w:tc>
        <w:tc>
          <w:tcPr>
            <w:tcW w:w="1986" w:type="dxa"/>
            <w:tcBorders>
              <w:top w:val="single" w:sz="4" w:space="0" w:color="auto"/>
              <w:left w:val="single" w:sz="4" w:space="0" w:color="auto"/>
              <w:bottom w:val="single" w:sz="4" w:space="0" w:color="auto"/>
              <w:right w:val="single" w:sz="4" w:space="0" w:color="auto"/>
            </w:tcBorders>
          </w:tcPr>
          <w:p w14:paraId="4AA56AC8" w14:textId="77777777" w:rsidR="009668AD" w:rsidRDefault="009668AD">
            <w:pPr>
              <w:pStyle w:val="TAC"/>
              <w:spacing w:line="256" w:lineRule="auto"/>
              <w:rPr>
                <w:rFonts w:eastAsia="宋体"/>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6FE5924" w14:textId="77777777" w:rsidR="009668AD" w:rsidRDefault="009668AD">
            <w:pPr>
              <w:pStyle w:val="TAC"/>
              <w:spacing w:line="256" w:lineRule="auto"/>
              <w:rPr>
                <w:rFonts w:eastAsia="宋体"/>
              </w:rPr>
            </w:pPr>
            <w:r>
              <w:rPr>
                <w:rFonts w:eastAsia="宋体" w:cs="Arial"/>
              </w:rPr>
              <w:t>Rough</w:t>
            </w:r>
          </w:p>
        </w:tc>
      </w:tr>
      <w:tr w:rsidR="009668AD" w14:paraId="12F3A6C8"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B54CD0" w14:textId="77777777" w:rsidR="009668AD" w:rsidRDefault="009668AD">
            <w:pPr>
              <w:pStyle w:val="TAL"/>
              <w:spacing w:line="256" w:lineRule="auto"/>
            </w:pPr>
            <w:r>
              <w:rPr>
                <w:rFonts w:eastAsia="Times New Roman"/>
              </w:rPr>
              <w:object w:dxaOrig="400" w:dyaOrig="400" w14:anchorId="0C827E6A">
                <v:shape id="_x0000_i1111" type="#_x0000_t75" style="width:20pt;height:20pt" o:ole="">
                  <v:imagedata r:id="rId14" o:title=""/>
                </v:shape>
                <o:OLEObject Type="Embed" ProgID="Equation.3" ShapeID="_x0000_i1111" DrawAspect="Content" ObjectID="_1770807322" r:id="rId107"/>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505086A7" w14:textId="77777777" w:rsidR="009668AD" w:rsidRDefault="009668AD">
            <w:pPr>
              <w:pStyle w:val="TAC"/>
              <w:spacing w:line="256" w:lineRule="auto"/>
              <w:rPr>
                <w:rFonts w:eastAsia="宋体"/>
              </w:rPr>
            </w:pPr>
            <w:r>
              <w:rPr>
                <w:rFonts w:eastAsia="宋体"/>
              </w:rPr>
              <w:t>dBm/15kHz</w:t>
            </w:r>
            <w:r>
              <w:rPr>
                <w:rFonts w:eastAsia="宋体"/>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3C4A8C42" w14:textId="12C597C5" w:rsidR="009668AD" w:rsidRDefault="009668AD">
            <w:pPr>
              <w:pStyle w:val="TAC"/>
              <w:spacing w:line="256" w:lineRule="auto"/>
              <w:rPr>
                <w:rFonts w:eastAsia="宋体"/>
                <w:lang w:eastAsia="zh-CN"/>
              </w:rPr>
            </w:pPr>
            <w:del w:id="2057" w:author="CATT" w:date="2024-02-18T14:33:00Z">
              <w:r w:rsidDel="00EA20C9">
                <w:rPr>
                  <w:rFonts w:eastAsia="宋体"/>
                </w:rPr>
                <w:delText>-91.6</w:delText>
              </w:r>
            </w:del>
            <w:ins w:id="2058" w:author="CATT" w:date="2024-02-18T14:33:00Z">
              <w:r w:rsidR="00EA20C9">
                <w:rPr>
                  <w:rFonts w:eastAsia="宋体" w:hint="eastAsia"/>
                  <w:lang w:eastAsia="zh-CN"/>
                </w:rPr>
                <w:t>-98</w:t>
              </w:r>
            </w:ins>
          </w:p>
        </w:tc>
      </w:tr>
      <w:tr w:rsidR="009668AD" w14:paraId="5169843D"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52023A" w14:textId="77777777" w:rsidR="009668AD" w:rsidRDefault="009668AD">
            <w:pPr>
              <w:pStyle w:val="TAL"/>
              <w:spacing w:line="256" w:lineRule="auto"/>
              <w:rPr>
                <w:vertAlign w:val="superscript"/>
              </w:rPr>
            </w:pPr>
            <w:r>
              <w:rPr>
                <w:rFonts w:eastAsia="Times New Roman"/>
              </w:rPr>
              <w:object w:dxaOrig="400" w:dyaOrig="400" w14:anchorId="05385B50">
                <v:shape id="_x0000_i1112" type="#_x0000_t75" style="width:20pt;height:20pt" o:ole="">
                  <v:imagedata r:id="rId14" o:title=""/>
                </v:shape>
                <o:OLEObject Type="Embed" ProgID="Equation.3" ShapeID="_x0000_i1112" DrawAspect="Content" ObjectID="_1770807323" r:id="rId108"/>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6D2C2E0E" w14:textId="77777777" w:rsidR="009668AD" w:rsidRDefault="009668AD">
            <w:pPr>
              <w:pStyle w:val="TAC"/>
              <w:spacing w:line="256" w:lineRule="auto"/>
              <w:rPr>
                <w:rFonts w:eastAsia="宋体"/>
              </w:rPr>
            </w:pPr>
            <w:r>
              <w:rPr>
                <w:rFonts w:eastAsia="宋体"/>
              </w:rPr>
              <w:t>dBm/SCS</w:t>
            </w:r>
            <w:r>
              <w:rPr>
                <w:rFonts w:eastAsia="宋体"/>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52EFB7C3" w14:textId="11C6AFB5" w:rsidR="009668AD" w:rsidRDefault="009668AD">
            <w:pPr>
              <w:pStyle w:val="TAC"/>
              <w:spacing w:line="256" w:lineRule="auto"/>
              <w:rPr>
                <w:rFonts w:eastAsia="宋体"/>
                <w:lang w:eastAsia="zh-CN"/>
              </w:rPr>
            </w:pPr>
            <w:del w:id="2059" w:author="CATT" w:date="2024-02-18T14:33:00Z">
              <w:r w:rsidDel="00EA20C9">
                <w:rPr>
                  <w:rFonts w:eastAsia="宋体"/>
                </w:rPr>
                <w:delText>-82.6</w:delText>
              </w:r>
            </w:del>
            <w:ins w:id="2060" w:author="CATT" w:date="2024-02-18T14:33:00Z">
              <w:r w:rsidR="00EA20C9">
                <w:rPr>
                  <w:rFonts w:eastAsia="宋体" w:hint="eastAsia"/>
                  <w:lang w:eastAsia="zh-CN"/>
                </w:rPr>
                <w:t>-89</w:t>
              </w:r>
            </w:ins>
          </w:p>
        </w:tc>
      </w:tr>
      <w:tr w:rsidR="00A577EB" w14:paraId="180EF8E2"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02EE2D" w14:textId="77777777" w:rsidR="00A577EB" w:rsidRDefault="00A577EB">
            <w:pPr>
              <w:pStyle w:val="TAL"/>
              <w:spacing w:line="256" w:lineRule="auto"/>
            </w:pPr>
            <w:r>
              <w:rPr>
                <w:rFonts w:eastAsia="Times New Roman"/>
              </w:rPr>
              <w:object w:dxaOrig="910" w:dyaOrig="400" w14:anchorId="5E13C562">
                <v:shape id="_x0000_i1113" type="#_x0000_t75" style="width:45.35pt;height:20pt" o:ole="">
                  <v:imagedata r:id="rId39" o:title=""/>
                </v:shape>
                <o:OLEObject Type="Embed" ProgID="Equation.3" ShapeID="_x0000_i1113" DrawAspect="Content" ObjectID="_1770807324" r:id="rId109"/>
              </w:object>
            </w:r>
          </w:p>
        </w:tc>
        <w:tc>
          <w:tcPr>
            <w:tcW w:w="1986" w:type="dxa"/>
            <w:tcBorders>
              <w:top w:val="single" w:sz="4" w:space="0" w:color="auto"/>
              <w:left w:val="single" w:sz="4" w:space="0" w:color="auto"/>
              <w:bottom w:val="single" w:sz="4" w:space="0" w:color="auto"/>
              <w:right w:val="single" w:sz="4" w:space="0" w:color="auto"/>
            </w:tcBorders>
            <w:hideMark/>
          </w:tcPr>
          <w:p w14:paraId="03782245" w14:textId="77777777" w:rsidR="00A577EB" w:rsidRDefault="00A577EB">
            <w:pPr>
              <w:pStyle w:val="TAC"/>
              <w:spacing w:line="256" w:lineRule="auto"/>
              <w:rPr>
                <w:rFonts w:eastAsia="宋体"/>
              </w:rPr>
            </w:pPr>
            <w:r>
              <w:rPr>
                <w:rFonts w:eastAsia="宋体"/>
              </w:rPr>
              <w:t>dB</w:t>
            </w:r>
          </w:p>
        </w:tc>
        <w:tc>
          <w:tcPr>
            <w:tcW w:w="1985" w:type="dxa"/>
            <w:tcBorders>
              <w:top w:val="single" w:sz="4" w:space="0" w:color="auto"/>
              <w:left w:val="single" w:sz="4" w:space="0" w:color="auto"/>
              <w:bottom w:val="single" w:sz="4" w:space="0" w:color="auto"/>
              <w:right w:val="single" w:sz="4" w:space="0" w:color="auto"/>
            </w:tcBorders>
            <w:hideMark/>
          </w:tcPr>
          <w:p w14:paraId="32C77673" w14:textId="1E84A9C1" w:rsidR="00A577EB" w:rsidRDefault="00A577EB">
            <w:pPr>
              <w:pStyle w:val="TAC"/>
              <w:spacing w:line="256" w:lineRule="auto"/>
              <w:rPr>
                <w:rFonts w:eastAsia="宋体"/>
              </w:rPr>
            </w:pPr>
            <w:ins w:id="2061" w:author="CATT" w:date="2024-02-18T14:32:00Z">
              <w:r>
                <w:t>2.23</w:t>
              </w:r>
            </w:ins>
            <w:del w:id="2062" w:author="CATT" w:date="2024-02-18T14:32:00Z">
              <w:r w:rsidDel="00856A1A">
                <w:rPr>
                  <w:rFonts w:eastAsia="宋体"/>
                </w:rPr>
                <w:delText>6.0</w:delText>
              </w:r>
            </w:del>
          </w:p>
        </w:tc>
        <w:tc>
          <w:tcPr>
            <w:tcW w:w="1986" w:type="dxa"/>
            <w:tcBorders>
              <w:top w:val="single" w:sz="4" w:space="0" w:color="auto"/>
              <w:left w:val="single" w:sz="4" w:space="0" w:color="auto"/>
              <w:bottom w:val="single" w:sz="4" w:space="0" w:color="auto"/>
              <w:right w:val="single" w:sz="4" w:space="0" w:color="auto"/>
            </w:tcBorders>
            <w:hideMark/>
          </w:tcPr>
          <w:p w14:paraId="2917FB43" w14:textId="245CAB72" w:rsidR="00A577EB" w:rsidRDefault="00A577EB">
            <w:pPr>
              <w:pStyle w:val="TAC"/>
              <w:spacing w:line="256" w:lineRule="auto"/>
              <w:rPr>
                <w:rFonts w:eastAsia="宋体"/>
              </w:rPr>
            </w:pPr>
            <w:ins w:id="2063" w:author="CATT" w:date="2024-02-18T14:32:00Z">
              <w:r>
                <w:t>-1.73</w:t>
              </w:r>
            </w:ins>
            <w:del w:id="2064" w:author="CATT" w:date="2024-02-18T14:32:00Z">
              <w:r w:rsidDel="00856A1A">
                <w:rPr>
                  <w:rFonts w:eastAsia="宋体"/>
                </w:rPr>
                <w:delText>1.0</w:delText>
              </w:r>
            </w:del>
          </w:p>
        </w:tc>
      </w:tr>
      <w:tr w:rsidR="00A577EB" w14:paraId="2874C26E"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6EAAC8" w14:textId="77777777" w:rsidR="00A577EB" w:rsidRDefault="00A577EB">
            <w:pPr>
              <w:pStyle w:val="TAL"/>
              <w:spacing w:line="256" w:lineRule="auto"/>
            </w:pPr>
            <w:r>
              <w:t>E</w:t>
            </w:r>
            <w:r>
              <w:rPr>
                <w:vertAlign w:val="subscript"/>
              </w:rPr>
              <w:t>s</w:t>
            </w:r>
          </w:p>
        </w:tc>
        <w:tc>
          <w:tcPr>
            <w:tcW w:w="1986" w:type="dxa"/>
            <w:tcBorders>
              <w:top w:val="single" w:sz="4" w:space="0" w:color="auto"/>
              <w:left w:val="single" w:sz="4" w:space="0" w:color="auto"/>
              <w:bottom w:val="single" w:sz="4" w:space="0" w:color="auto"/>
              <w:right w:val="single" w:sz="4" w:space="0" w:color="auto"/>
            </w:tcBorders>
            <w:hideMark/>
          </w:tcPr>
          <w:p w14:paraId="5D9A625E" w14:textId="77777777" w:rsidR="00A577EB" w:rsidRDefault="00A577EB">
            <w:pPr>
              <w:pStyle w:val="TAC"/>
              <w:spacing w:line="256" w:lineRule="auto"/>
              <w:rPr>
                <w:rFonts w:eastAsia="宋体"/>
              </w:rPr>
            </w:pPr>
            <w:r>
              <w:rPr>
                <w:rFonts w:eastAsia="宋体"/>
              </w:rPr>
              <w:t>dBm/SCS</w:t>
            </w:r>
            <w:r>
              <w:rPr>
                <w:rFonts w:eastAsia="宋体"/>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14:paraId="06BC9455" w14:textId="7A879CDF" w:rsidR="00A577EB" w:rsidRDefault="00A577EB">
            <w:pPr>
              <w:pStyle w:val="TAC"/>
              <w:spacing w:line="256" w:lineRule="auto"/>
              <w:rPr>
                <w:rFonts w:eastAsia="宋体"/>
                <w:lang w:val="en-US"/>
              </w:rPr>
            </w:pPr>
            <w:r>
              <w:rPr>
                <w:rFonts w:eastAsia="宋体"/>
                <w:lang w:val="en-US"/>
              </w:rPr>
              <w:t>-</w:t>
            </w:r>
          </w:p>
        </w:tc>
        <w:tc>
          <w:tcPr>
            <w:tcW w:w="1986" w:type="dxa"/>
            <w:tcBorders>
              <w:top w:val="single" w:sz="4" w:space="0" w:color="auto"/>
              <w:left w:val="single" w:sz="4" w:space="0" w:color="auto"/>
              <w:bottom w:val="single" w:sz="4" w:space="0" w:color="auto"/>
              <w:right w:val="single" w:sz="4" w:space="0" w:color="auto"/>
            </w:tcBorders>
            <w:hideMark/>
          </w:tcPr>
          <w:p w14:paraId="0B932EBD" w14:textId="3F9A0455" w:rsidR="00A577EB" w:rsidRDefault="00A577EB">
            <w:pPr>
              <w:pStyle w:val="TAC"/>
              <w:spacing w:line="256" w:lineRule="auto"/>
              <w:rPr>
                <w:rFonts w:eastAsia="宋体"/>
                <w:lang w:val="en-US"/>
              </w:rPr>
            </w:pPr>
            <w:r>
              <w:rPr>
                <w:rFonts w:eastAsia="宋体"/>
                <w:lang w:val="en-US"/>
              </w:rPr>
              <w:t>-</w:t>
            </w:r>
          </w:p>
        </w:tc>
      </w:tr>
      <w:tr w:rsidR="00A577EB" w14:paraId="0FEFC98D"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53D187" w14:textId="77777777" w:rsidR="00A577EB" w:rsidRDefault="00A577EB">
            <w:pPr>
              <w:pStyle w:val="TAL"/>
              <w:spacing w:line="256" w:lineRule="auto"/>
              <w:rPr>
                <w:vertAlign w:val="superscript"/>
              </w:rPr>
            </w:pPr>
            <w:r>
              <w:rPr>
                <w:lang w:val="en-US"/>
              </w:rPr>
              <w:t>PRS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0499DA2D" w14:textId="77777777" w:rsidR="00A577EB" w:rsidRDefault="00A577EB">
            <w:pPr>
              <w:pStyle w:val="TAC"/>
              <w:spacing w:line="256" w:lineRule="auto"/>
              <w:rPr>
                <w:rFonts w:eastAsia="宋体"/>
              </w:rPr>
            </w:pPr>
            <w:r>
              <w:rPr>
                <w:rFonts w:eastAsia="宋体"/>
              </w:rPr>
              <w:t>dBm/SCS</w:t>
            </w:r>
          </w:p>
        </w:tc>
        <w:tc>
          <w:tcPr>
            <w:tcW w:w="1985" w:type="dxa"/>
            <w:tcBorders>
              <w:top w:val="single" w:sz="4" w:space="0" w:color="auto"/>
              <w:left w:val="single" w:sz="4" w:space="0" w:color="auto"/>
              <w:bottom w:val="single" w:sz="4" w:space="0" w:color="auto"/>
              <w:right w:val="single" w:sz="4" w:space="0" w:color="auto"/>
            </w:tcBorders>
            <w:hideMark/>
          </w:tcPr>
          <w:p w14:paraId="1D539152" w14:textId="1212FC9D" w:rsidR="00A577EB" w:rsidRDefault="00A577EB">
            <w:pPr>
              <w:pStyle w:val="TAC"/>
              <w:spacing w:line="256" w:lineRule="auto"/>
              <w:rPr>
                <w:rFonts w:eastAsia="宋体"/>
              </w:rPr>
            </w:pPr>
            <w:ins w:id="2065" w:author="CATT" w:date="2024-02-18T14:32:00Z">
              <w:r>
                <w:t>-86.77</w:t>
              </w:r>
            </w:ins>
            <w:del w:id="2066" w:author="CATT" w:date="2024-02-18T14:32:00Z">
              <w:r w:rsidDel="00856A1A">
                <w:rPr>
                  <w:rFonts w:eastAsia="宋体"/>
                </w:rPr>
                <w:delText>-76.6</w:delText>
              </w:r>
            </w:del>
          </w:p>
        </w:tc>
        <w:tc>
          <w:tcPr>
            <w:tcW w:w="1986" w:type="dxa"/>
            <w:tcBorders>
              <w:top w:val="single" w:sz="4" w:space="0" w:color="auto"/>
              <w:left w:val="single" w:sz="4" w:space="0" w:color="auto"/>
              <w:bottom w:val="single" w:sz="4" w:space="0" w:color="auto"/>
              <w:right w:val="single" w:sz="4" w:space="0" w:color="auto"/>
            </w:tcBorders>
            <w:hideMark/>
          </w:tcPr>
          <w:p w14:paraId="29FAA745" w14:textId="0F35B426" w:rsidR="00A577EB" w:rsidRDefault="00A577EB">
            <w:pPr>
              <w:pStyle w:val="TAC"/>
              <w:spacing w:line="256" w:lineRule="auto"/>
              <w:rPr>
                <w:rFonts w:eastAsia="宋体"/>
              </w:rPr>
            </w:pPr>
            <w:ins w:id="2067" w:author="CATT" w:date="2024-02-18T14:32:00Z">
              <w:r>
                <w:t>-90.73</w:t>
              </w:r>
            </w:ins>
            <w:del w:id="2068" w:author="CATT" w:date="2024-02-18T14:32:00Z">
              <w:r w:rsidDel="00856A1A">
                <w:rPr>
                  <w:rFonts w:eastAsia="宋体"/>
                </w:rPr>
                <w:delText>-81.6</w:delText>
              </w:r>
            </w:del>
          </w:p>
        </w:tc>
      </w:tr>
      <w:tr w:rsidR="001A610F" w14:paraId="59BDC294"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3E4A2" w14:textId="77777777" w:rsidR="001A610F" w:rsidRDefault="001A610F">
            <w:pPr>
              <w:pStyle w:val="TAL"/>
              <w:spacing w:line="256" w:lineRule="auto"/>
              <w:rPr>
                <w:rFonts w:eastAsia="DengXian"/>
                <w:lang w:val="en-US"/>
              </w:rPr>
            </w:pPr>
            <w:r>
              <w:rPr>
                <w:lang w:val="en-US"/>
              </w:rPr>
              <w:t>SS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7F3726D0" w14:textId="77777777" w:rsidR="001A610F" w:rsidRDefault="001A610F">
            <w:pPr>
              <w:pStyle w:val="TAC"/>
              <w:spacing w:line="256" w:lineRule="auto"/>
              <w:rPr>
                <w:rFonts w:eastAsia="宋体"/>
              </w:rPr>
            </w:pPr>
            <w:r>
              <w:rPr>
                <w:rFonts w:eastAsia="宋体"/>
              </w:rPr>
              <w:t>dBm/SCS</w:t>
            </w:r>
          </w:p>
        </w:tc>
        <w:tc>
          <w:tcPr>
            <w:tcW w:w="1985" w:type="dxa"/>
            <w:tcBorders>
              <w:top w:val="single" w:sz="4" w:space="0" w:color="auto"/>
              <w:left w:val="single" w:sz="4" w:space="0" w:color="auto"/>
              <w:bottom w:val="single" w:sz="4" w:space="0" w:color="auto"/>
              <w:right w:val="single" w:sz="4" w:space="0" w:color="auto"/>
            </w:tcBorders>
            <w:hideMark/>
          </w:tcPr>
          <w:p w14:paraId="01D90575" w14:textId="430720F3" w:rsidR="001A610F" w:rsidRDefault="001A610F">
            <w:pPr>
              <w:pStyle w:val="TAC"/>
              <w:spacing w:line="256" w:lineRule="auto"/>
              <w:rPr>
                <w:rFonts w:eastAsia="宋体"/>
              </w:rPr>
            </w:pPr>
            <w:ins w:id="2069" w:author="CATT" w:date="2024-02-18T14:33:00Z">
              <w:r>
                <w:t>-86.77</w:t>
              </w:r>
            </w:ins>
            <w:del w:id="2070" w:author="CATT" w:date="2024-02-18T14:32:00Z">
              <w:r w:rsidDel="00856A1A">
                <w:rPr>
                  <w:rFonts w:eastAsia="宋体"/>
                </w:rPr>
                <w:delText>-76.6</w:delText>
              </w:r>
            </w:del>
          </w:p>
        </w:tc>
        <w:tc>
          <w:tcPr>
            <w:tcW w:w="1986" w:type="dxa"/>
            <w:tcBorders>
              <w:top w:val="single" w:sz="4" w:space="0" w:color="auto"/>
              <w:left w:val="single" w:sz="4" w:space="0" w:color="auto"/>
              <w:bottom w:val="single" w:sz="4" w:space="0" w:color="auto"/>
              <w:right w:val="single" w:sz="4" w:space="0" w:color="auto"/>
            </w:tcBorders>
            <w:hideMark/>
          </w:tcPr>
          <w:p w14:paraId="7DB311C6" w14:textId="1077D6DD" w:rsidR="001A610F" w:rsidRDefault="001A610F">
            <w:pPr>
              <w:pStyle w:val="TAC"/>
              <w:spacing w:line="256" w:lineRule="auto"/>
              <w:rPr>
                <w:rFonts w:eastAsia="宋体"/>
              </w:rPr>
            </w:pPr>
            <w:ins w:id="2071" w:author="CATT" w:date="2024-02-18T14:33:00Z">
              <w:r>
                <w:t>-90.73</w:t>
              </w:r>
            </w:ins>
            <w:del w:id="2072" w:author="CATT" w:date="2024-02-18T14:32:00Z">
              <w:r w:rsidDel="00856A1A">
                <w:rPr>
                  <w:rFonts w:eastAsia="宋体"/>
                </w:rPr>
                <w:delText>-81.6</w:delText>
              </w:r>
            </w:del>
          </w:p>
        </w:tc>
      </w:tr>
      <w:tr w:rsidR="007D6B76" w14:paraId="60B6956D"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DE9CE0" w14:textId="77777777" w:rsidR="007D6B76" w:rsidRDefault="007D6B76">
            <w:pPr>
              <w:pStyle w:val="TAL"/>
              <w:spacing w:line="256" w:lineRule="auto"/>
            </w:pPr>
            <w:r>
              <w:rPr>
                <w:rFonts w:eastAsia="Times New Roman"/>
              </w:rPr>
              <w:object w:dxaOrig="600" w:dyaOrig="400" w14:anchorId="378818B8">
                <v:shape id="_x0000_i1114" type="#_x0000_t75" style="width:29.95pt;height:20pt" o:ole="">
                  <v:imagedata r:id="rId22" o:title=""/>
                </v:shape>
                <o:OLEObject Type="Embed" ProgID="Equation.3" ShapeID="_x0000_i1114" DrawAspect="Content" ObjectID="_1770807325" r:id="rId110"/>
              </w:object>
            </w:r>
            <w:r>
              <w:rPr>
                <w:vertAlign w:val="subscript"/>
              </w:rPr>
              <w:t>BB</w:t>
            </w:r>
            <w:r>
              <w:rPr>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14:paraId="7A3539E7" w14:textId="77777777" w:rsidR="007D6B76" w:rsidRDefault="007D6B76">
            <w:pPr>
              <w:pStyle w:val="TAC"/>
              <w:spacing w:line="256" w:lineRule="auto"/>
              <w:rPr>
                <w:rFonts w:eastAsia="宋体"/>
              </w:rPr>
            </w:pPr>
            <w:r>
              <w:rPr>
                <w:rFonts w:eastAsia="宋体"/>
              </w:rPr>
              <w:t>dB</w:t>
            </w:r>
          </w:p>
        </w:tc>
        <w:tc>
          <w:tcPr>
            <w:tcW w:w="1985" w:type="dxa"/>
            <w:tcBorders>
              <w:top w:val="single" w:sz="4" w:space="0" w:color="auto"/>
              <w:left w:val="single" w:sz="4" w:space="0" w:color="auto"/>
              <w:bottom w:val="single" w:sz="4" w:space="0" w:color="auto"/>
              <w:right w:val="single" w:sz="4" w:space="0" w:color="auto"/>
            </w:tcBorders>
            <w:hideMark/>
          </w:tcPr>
          <w:p w14:paraId="66FB4EC6" w14:textId="01CF7AA5" w:rsidR="007D6B76" w:rsidRDefault="007D6B76">
            <w:pPr>
              <w:pStyle w:val="TAC"/>
              <w:spacing w:line="256" w:lineRule="auto"/>
              <w:rPr>
                <w:rFonts w:eastAsia="宋体"/>
              </w:rPr>
            </w:pPr>
            <w:ins w:id="2073" w:author="CATT" w:date="2024-02-18T14:33:00Z">
              <w:r>
                <w:t>0</w:t>
              </w:r>
            </w:ins>
            <w:del w:id="2074" w:author="CATT" w:date="2024-02-18T14:32:00Z">
              <w:r w:rsidDel="00856A1A">
                <w:rPr>
                  <w:rFonts w:eastAsia="宋体"/>
                </w:rPr>
                <w:delText>2.44</w:delText>
              </w:r>
            </w:del>
          </w:p>
        </w:tc>
        <w:tc>
          <w:tcPr>
            <w:tcW w:w="1986" w:type="dxa"/>
            <w:tcBorders>
              <w:top w:val="single" w:sz="4" w:space="0" w:color="auto"/>
              <w:left w:val="single" w:sz="4" w:space="0" w:color="auto"/>
              <w:bottom w:val="single" w:sz="4" w:space="0" w:color="auto"/>
              <w:right w:val="single" w:sz="4" w:space="0" w:color="auto"/>
            </w:tcBorders>
            <w:hideMark/>
          </w:tcPr>
          <w:p w14:paraId="5209E582" w14:textId="22FF1304" w:rsidR="007D6B76" w:rsidRDefault="007D6B76">
            <w:pPr>
              <w:pStyle w:val="TAC"/>
              <w:spacing w:line="256" w:lineRule="auto"/>
              <w:rPr>
                <w:rFonts w:eastAsia="宋体"/>
              </w:rPr>
            </w:pPr>
            <w:ins w:id="2075" w:author="CATT" w:date="2024-02-18T14:33:00Z">
              <w:r>
                <w:rPr>
                  <w:lang w:val="en-US"/>
                </w:rPr>
                <w:t>-6</w:t>
              </w:r>
            </w:ins>
            <w:del w:id="2076" w:author="CATT" w:date="2024-02-18T14:32:00Z">
              <w:r w:rsidDel="00856A1A">
                <w:rPr>
                  <w:rFonts w:eastAsia="宋体"/>
                </w:rPr>
                <w:delText>-5.98</w:delText>
              </w:r>
            </w:del>
          </w:p>
        </w:tc>
      </w:tr>
      <w:tr w:rsidR="009668AD" w14:paraId="36B51039"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8F5156" w14:textId="77777777" w:rsidR="009668AD" w:rsidRDefault="009668AD">
            <w:pPr>
              <w:pStyle w:val="TAL"/>
              <w:spacing w:line="256" w:lineRule="auto"/>
              <w:rPr>
                <w:vertAlign w:val="superscript"/>
              </w:rPr>
            </w:pPr>
            <w:r>
              <w:t>Io</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303028CF" w14:textId="757A1D3D" w:rsidR="009668AD" w:rsidRDefault="009668AD">
            <w:pPr>
              <w:pStyle w:val="TAC"/>
              <w:spacing w:line="256" w:lineRule="auto"/>
              <w:rPr>
                <w:rFonts w:eastAsia="宋体"/>
              </w:rPr>
            </w:pPr>
            <w:r>
              <w:rPr>
                <w:rFonts w:eastAsia="宋体"/>
              </w:rPr>
              <w:t>dBm/</w:t>
            </w:r>
            <w:del w:id="2077" w:author="CATT" w:date="2024-02-18T13:32:00Z">
              <w:r w:rsidDel="004C5BD3">
                <w:rPr>
                  <w:rFonts w:eastAsia="宋体"/>
                </w:rPr>
                <w:delText>95.04</w:delText>
              </w:r>
            </w:del>
            <w:ins w:id="2078" w:author="CATT" w:date="2024-02-18T13:32:00Z">
              <w:r w:rsidR="004C5BD3">
                <w:rPr>
                  <w:rFonts w:eastAsia="宋体"/>
                </w:rPr>
                <w:t>190.08</w:t>
              </w:r>
            </w:ins>
            <w:r>
              <w:rPr>
                <w:rFonts w:eastAsia="宋体"/>
              </w:rPr>
              <w:t xml:space="preserve"> MHz</w:t>
            </w:r>
            <w:r>
              <w:rPr>
                <w:rFonts w:eastAsia="宋体"/>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429A5B80" w14:textId="4AE71C22" w:rsidR="009668AD" w:rsidRDefault="00FE1D73">
            <w:pPr>
              <w:pStyle w:val="TAC"/>
              <w:spacing w:line="256" w:lineRule="auto"/>
              <w:rPr>
                <w:rFonts w:eastAsia="宋体"/>
              </w:rPr>
            </w:pPr>
            <w:ins w:id="2079" w:author="CATT" w:date="2024-02-18T14:33:00Z">
              <w:r w:rsidRPr="00791908">
                <w:t>-51.76</w:t>
              </w:r>
            </w:ins>
            <w:del w:id="2080" w:author="CATT" w:date="2024-02-18T14:33:00Z">
              <w:r w:rsidR="009668AD" w:rsidDel="00FE1D73">
                <w:rPr>
                  <w:rFonts w:eastAsia="宋体"/>
                </w:rPr>
                <w:delText>-50.05</w:delText>
              </w:r>
            </w:del>
          </w:p>
        </w:tc>
      </w:tr>
      <w:tr w:rsidR="009668AD" w14:paraId="2BABFD3D" w14:textId="77777777" w:rsidTr="00A577EB">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14:paraId="5B3C2290" w14:textId="77777777" w:rsidR="009668AD" w:rsidRDefault="009668AD">
            <w:pPr>
              <w:pStyle w:val="TAN"/>
              <w:spacing w:line="256" w:lineRule="auto"/>
              <w:rPr>
                <w:rFonts w:eastAsia="宋体"/>
              </w:rPr>
            </w:pPr>
            <w:r>
              <w:rPr>
                <w:rFonts w:eastAsia="宋体"/>
              </w:rPr>
              <w:t>Note 1:</w:t>
            </w:r>
            <w:r>
              <w:rPr>
                <w:rFonts w:eastAsia="宋体"/>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7B2915B2">
                <v:shape id="_x0000_i1115" type="#_x0000_t75" style="width:20pt;height:20pt" o:ole="">
                  <v:imagedata r:id="rId14" o:title=""/>
                </v:shape>
                <o:OLEObject Type="Embed" ProgID="Equation.3" ShapeID="_x0000_i1115" DrawAspect="Content" ObjectID="_1770807326" r:id="rId111"/>
              </w:object>
            </w:r>
            <w:r>
              <w:rPr>
                <w:rFonts w:eastAsia="宋体"/>
              </w:rPr>
              <w:t xml:space="preserve"> to be fulfilled.</w:t>
            </w:r>
          </w:p>
          <w:p w14:paraId="2D06CF92" w14:textId="77777777" w:rsidR="009668AD" w:rsidRDefault="009668AD">
            <w:pPr>
              <w:pStyle w:val="TAN"/>
              <w:spacing w:line="256" w:lineRule="auto"/>
              <w:rPr>
                <w:rFonts w:eastAsia="宋体"/>
              </w:rPr>
            </w:pPr>
            <w:r>
              <w:rPr>
                <w:rFonts w:eastAsia="宋体"/>
              </w:rPr>
              <w:t>Note 2:</w:t>
            </w:r>
            <w:r>
              <w:rPr>
                <w:rFonts w:eastAsia="宋体"/>
              </w:rPr>
              <w:tab/>
            </w:r>
            <w:r>
              <w:rPr>
                <w:rFonts w:eastAsia="宋体"/>
                <w:lang w:val="en-US"/>
              </w:rPr>
              <w:t>PRS</w:t>
            </w:r>
            <w:r>
              <w:rPr>
                <w:rFonts w:eastAsia="宋体"/>
              </w:rPr>
              <w:t>_RP, SS_RP, Es/Iot and Io levels have been derived from other parameters for information purposes. They are not settable parameters themselves.</w:t>
            </w:r>
          </w:p>
          <w:p w14:paraId="7955E509" w14:textId="77777777" w:rsidR="009668AD" w:rsidRDefault="009668AD">
            <w:pPr>
              <w:pStyle w:val="TAN"/>
              <w:spacing w:line="256" w:lineRule="auto"/>
              <w:rPr>
                <w:rFonts w:eastAsia="宋体"/>
              </w:rPr>
            </w:pPr>
            <w:r>
              <w:rPr>
                <w:rFonts w:eastAsia="宋体"/>
              </w:rPr>
              <w:t>Note 3:</w:t>
            </w:r>
            <w:r>
              <w:rPr>
                <w:rFonts w:eastAsia="宋体"/>
              </w:rPr>
              <w:tab/>
              <w:t>Void</w:t>
            </w:r>
          </w:p>
          <w:p w14:paraId="6F4071AB" w14:textId="77777777" w:rsidR="009668AD" w:rsidRDefault="009668AD">
            <w:pPr>
              <w:pStyle w:val="TAN"/>
              <w:spacing w:line="256" w:lineRule="auto"/>
              <w:rPr>
                <w:rFonts w:eastAsia="宋体"/>
              </w:rPr>
            </w:pPr>
            <w:r>
              <w:rPr>
                <w:rFonts w:eastAsia="宋体"/>
              </w:rPr>
              <w:t>Note 4:</w:t>
            </w:r>
            <w:r>
              <w:rPr>
                <w:rFonts w:eastAsia="宋体"/>
              </w:rPr>
              <w:tab/>
              <w:t>Equivalent power received by an antenna with 0 dBi gain at the centre of the quiet zone</w:t>
            </w:r>
          </w:p>
          <w:p w14:paraId="1655A070" w14:textId="77777777" w:rsidR="009668AD" w:rsidRDefault="009668AD">
            <w:pPr>
              <w:pStyle w:val="TAN"/>
              <w:spacing w:line="256" w:lineRule="auto"/>
              <w:rPr>
                <w:rFonts w:eastAsia="宋体"/>
              </w:rPr>
            </w:pPr>
            <w:r>
              <w:rPr>
                <w:rFonts w:eastAsia="宋体"/>
              </w:rPr>
              <w:t>Note 5:</w:t>
            </w:r>
            <w:r>
              <w:rPr>
                <w:rFonts w:eastAsia="宋体"/>
              </w:rPr>
              <w:tab/>
              <w:t>Void</w:t>
            </w:r>
          </w:p>
          <w:p w14:paraId="6DF8B124" w14:textId="77777777" w:rsidR="009668AD" w:rsidRDefault="009668AD">
            <w:pPr>
              <w:pStyle w:val="TAN"/>
              <w:spacing w:line="256" w:lineRule="auto"/>
              <w:rPr>
                <w:rFonts w:eastAsia="宋体"/>
              </w:rPr>
            </w:pPr>
            <w:r>
              <w:rPr>
                <w:rFonts w:eastAsia="宋体"/>
              </w:rPr>
              <w:t>Note 6:</w:t>
            </w:r>
            <w:r>
              <w:rPr>
                <w:rFonts w:eastAsia="宋体"/>
              </w:rPr>
              <w:tab/>
              <w:t>Calculation of Es/Iot</w:t>
            </w:r>
            <w:r>
              <w:rPr>
                <w:rFonts w:eastAsia="宋体"/>
                <w:vertAlign w:val="subscript"/>
              </w:rPr>
              <w:t>BB</w:t>
            </w:r>
            <w:r>
              <w:rPr>
                <w:rFonts w:eastAsia="宋体"/>
              </w:rPr>
              <w:t xml:space="preserve"> includes the effect of UE internal noise up to the value assumed for the associated Refsens requirement in clause 7.3.2 of TS 36.101-2 [19], and an allowance of 1dB for UE multi-band relaxation factor </w:t>
            </w:r>
            <w:r>
              <w:rPr>
                <w:rFonts w:eastAsia="宋体" w:cs="Arial"/>
              </w:rPr>
              <w:t>Δ</w:t>
            </w:r>
            <w:r>
              <w:rPr>
                <w:rFonts w:eastAsia="宋体"/>
              </w:rPr>
              <w:t>MB</w:t>
            </w:r>
            <w:r>
              <w:rPr>
                <w:rFonts w:eastAsia="宋体"/>
                <w:vertAlign w:val="subscript"/>
              </w:rPr>
              <w:t>P</w:t>
            </w:r>
            <w:r>
              <w:rPr>
                <w:rFonts w:eastAsia="宋体"/>
              </w:rPr>
              <w:t xml:space="preserve"> from TS 38.101-2 [19] Table 6.2.1.3-4.</w:t>
            </w:r>
          </w:p>
          <w:p w14:paraId="78B0A4B7" w14:textId="77777777" w:rsidR="009668AD" w:rsidRDefault="009668AD">
            <w:pPr>
              <w:pStyle w:val="TAN"/>
              <w:spacing w:line="256" w:lineRule="auto"/>
              <w:rPr>
                <w:rFonts w:eastAsia="宋体"/>
              </w:rPr>
            </w:pPr>
            <w:r>
              <w:rPr>
                <w:rFonts w:eastAsia="宋体"/>
              </w:rPr>
              <w:t>Note 7:</w:t>
            </w:r>
            <w:r>
              <w:rPr>
                <w:rFonts w:eastAsia="宋体"/>
              </w:rPr>
              <w:tab/>
              <w:t>Information about types of UE beam is given in B.2.1.3, and does not limit UE implementation or test system implementation.</w:t>
            </w:r>
          </w:p>
        </w:tc>
      </w:tr>
    </w:tbl>
    <w:p w14:paraId="001ED146" w14:textId="77777777" w:rsidR="009668AD" w:rsidRDefault="009668AD" w:rsidP="009668AD">
      <w:pPr>
        <w:pStyle w:val="5"/>
        <w:rPr>
          <w:rFonts w:eastAsia="Times New Roman"/>
          <w:lang w:eastAsia="ko-KR"/>
        </w:rPr>
      </w:pPr>
      <w:r>
        <w:t>A.7.9.</w:t>
      </w:r>
      <w:r>
        <w:rPr>
          <w:lang w:eastAsia="ko-KR"/>
        </w:rPr>
        <w:t>4.2.3</w:t>
      </w:r>
      <w:r>
        <w:rPr>
          <w:lang w:eastAsia="ko-KR"/>
        </w:rPr>
        <w:tab/>
        <w:t>Test Requirements</w:t>
      </w:r>
    </w:p>
    <w:p w14:paraId="394F222D" w14:textId="5131B275" w:rsidR="009668AD" w:rsidRDefault="009668AD" w:rsidP="009668AD">
      <w:pPr>
        <w:spacing w:before="240"/>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2081" w:author="CATT" w:date="2024-02-18T14:26:00Z">
        <w:r w:rsidR="00DC65F0" w:rsidRPr="004B7926">
          <w:rPr>
            <w:lang w:eastAsia="ko-KR"/>
          </w:rPr>
          <w:t>10.1.38.2</w:t>
        </w:r>
        <w:r w:rsidR="00DC65F0">
          <w:rPr>
            <w:rFonts w:hint="eastAsia"/>
            <w:lang w:eastAsia="zh-CN"/>
          </w:rPr>
          <w:t xml:space="preserve"> </w:t>
        </w:r>
      </w:ins>
      <w:del w:id="2082" w:author="CATT" w:date="2024-02-18T14:26:00Z">
        <w:r w:rsidDel="00DC65F0">
          <w:rPr>
            <w:lang w:eastAsia="ko-KR"/>
          </w:rPr>
          <w:delText>[</w:delText>
        </w:r>
        <w:r w:rsidDel="00DC65F0">
          <w:delText>10</w:delText>
        </w:r>
        <w:r w:rsidDel="00DC65F0">
          <w:rPr>
            <w:lang w:eastAsia="ko-KR"/>
          </w:rPr>
          <w:delText>.1.24.Z.1]</w:delText>
        </w:r>
        <w:r w:rsidDel="00DC65F0">
          <w:delText xml:space="preserve"> </w:delText>
        </w:r>
      </w:del>
      <w:r>
        <w:rPr>
          <w:lang w:eastAsia="ko-KR"/>
        </w:rPr>
        <w:t xml:space="preserve">if the reported </w:t>
      </w:r>
      <w:r>
        <w:t>PRS-RSRPP</w:t>
      </w:r>
      <w:r>
        <w:rPr>
          <w:lang w:eastAsia="ko-KR"/>
        </w:rPr>
        <w:t xml:space="preserve"> is in the range shown in table </w:t>
      </w:r>
      <w:r>
        <w:t>A.7.9.4.2.3</w:t>
      </w:r>
      <w:r>
        <w:rPr>
          <w:lang w:eastAsia="ko-KR"/>
        </w:rPr>
        <w:t>-1</w:t>
      </w:r>
      <w:r>
        <w:t xml:space="preserve">. </w:t>
      </w:r>
      <w:del w:id="2083" w:author="CATT" w:date="2024-02-18T14:26:00Z">
        <w:r w:rsidDel="00DC65F0">
          <w:delText>T</w:delText>
        </w:r>
        <w:r w:rsidDel="00DC65F0">
          <w:rPr>
            <w:lang w:eastAsia="ko-KR"/>
          </w:rPr>
          <w:delText xml:space="preserve">he relative </w:delText>
        </w:r>
        <w:r w:rsidDel="00DC65F0">
          <w:delText>PRS-RSRPP measurement between</w:delText>
        </w:r>
        <w:r w:rsidDel="00DC65F0">
          <w:rPr>
            <w:lang w:eastAsia="ko-KR"/>
          </w:rPr>
          <w:delText xml:space="preserve"> the two PRS resources within the same cell</w:delText>
        </w:r>
        <w:r w:rsidDel="00DC65F0">
          <w:delText xml:space="preserve"> </w:delText>
        </w:r>
        <w:r w:rsidDel="00DC65F0">
          <w:rPr>
            <w:lang w:eastAsia="ko-KR"/>
          </w:rPr>
          <w:delText>shall fulfil</w:delText>
        </w:r>
        <w:r w:rsidDel="00DC65F0">
          <w:delText xml:space="preserve"> the relative accuracy requirement in clause </w:delText>
        </w:r>
        <w:r w:rsidDel="00DC65F0">
          <w:rPr>
            <w:lang w:eastAsia="ko-KR"/>
          </w:rPr>
          <w:delText>[</w:delText>
        </w:r>
        <w:r w:rsidDel="00DC65F0">
          <w:delText>10</w:delText>
        </w:r>
        <w:r w:rsidDel="00DC65F0">
          <w:rPr>
            <w:lang w:eastAsia="ko-KR"/>
          </w:rPr>
          <w:delText>.1.24.Z.2]</w:delText>
        </w:r>
        <w:r w:rsidDel="00DC65F0">
          <w:delText xml:space="preserve">. </w:delText>
        </w:r>
      </w:del>
    </w:p>
    <w:p w14:paraId="2BDEF796" w14:textId="77777777" w:rsidR="009668AD" w:rsidRDefault="009668AD" w:rsidP="009668AD">
      <w:pPr>
        <w:pStyle w:val="TH"/>
        <w:rPr>
          <w:rFonts w:eastAsia="宋体"/>
        </w:rPr>
      </w:pPr>
      <w:r>
        <w:rPr>
          <w:rFonts w:eastAsia="宋体"/>
        </w:rPr>
        <w:t>Table A.7.9.4.2.3-1: PRS-RSRPP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9668AD" w14:paraId="5E937025" w14:textId="77777777" w:rsidTr="009668AD">
        <w:tc>
          <w:tcPr>
            <w:tcW w:w="2481" w:type="dxa"/>
            <w:tcBorders>
              <w:top w:val="single" w:sz="4" w:space="0" w:color="auto"/>
              <w:left w:val="single" w:sz="4" w:space="0" w:color="auto"/>
              <w:bottom w:val="single" w:sz="4" w:space="0" w:color="auto"/>
              <w:right w:val="single" w:sz="4" w:space="0" w:color="auto"/>
            </w:tcBorders>
          </w:tcPr>
          <w:p w14:paraId="23CCF230" w14:textId="77777777" w:rsidR="009668AD" w:rsidRDefault="009668AD">
            <w:pPr>
              <w:pStyle w:val="TAH"/>
              <w:spacing w:line="256" w:lineRule="auto"/>
              <w:rPr>
                <w:rFonts w:eastAsia="宋体"/>
              </w:rPr>
            </w:pPr>
          </w:p>
        </w:tc>
        <w:tc>
          <w:tcPr>
            <w:tcW w:w="6869" w:type="dxa"/>
            <w:tcBorders>
              <w:top w:val="single" w:sz="4" w:space="0" w:color="auto"/>
              <w:left w:val="single" w:sz="4" w:space="0" w:color="auto"/>
              <w:bottom w:val="single" w:sz="4" w:space="0" w:color="auto"/>
              <w:right w:val="single" w:sz="4" w:space="0" w:color="auto"/>
            </w:tcBorders>
            <w:hideMark/>
          </w:tcPr>
          <w:p w14:paraId="0873D3DD" w14:textId="77777777" w:rsidR="009668AD" w:rsidRDefault="009668AD">
            <w:pPr>
              <w:pStyle w:val="TAH"/>
              <w:spacing w:line="256" w:lineRule="auto"/>
              <w:rPr>
                <w:rFonts w:eastAsia="宋体"/>
              </w:rPr>
            </w:pPr>
            <w:r>
              <w:rPr>
                <w:rFonts w:eastAsia="宋体"/>
              </w:rPr>
              <w:t>Test requirement</w:t>
            </w:r>
            <w:r>
              <w:rPr>
                <w:rFonts w:eastAsia="宋体"/>
                <w:vertAlign w:val="superscript"/>
              </w:rPr>
              <w:t xml:space="preserve"> Notes1,2,3</w:t>
            </w:r>
          </w:p>
        </w:tc>
      </w:tr>
      <w:tr w:rsidR="009668AD" w14:paraId="16D7E81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59421162" w14:textId="77777777" w:rsidR="009668AD" w:rsidRDefault="009668AD">
            <w:pPr>
              <w:pStyle w:val="TAC"/>
              <w:spacing w:line="256" w:lineRule="auto"/>
              <w:rPr>
                <w:rFonts w:eastAsia="宋体"/>
              </w:rPr>
            </w:pPr>
            <w:r>
              <w:rPr>
                <w:rFonts w:eastAsia="宋体"/>
              </w:rPr>
              <w:t>Cell 1</w:t>
            </w:r>
          </w:p>
        </w:tc>
        <w:tc>
          <w:tcPr>
            <w:tcW w:w="6869" w:type="dxa"/>
            <w:tcBorders>
              <w:top w:val="single" w:sz="4" w:space="0" w:color="auto"/>
              <w:left w:val="single" w:sz="4" w:space="0" w:color="auto"/>
              <w:bottom w:val="single" w:sz="4" w:space="0" w:color="auto"/>
              <w:right w:val="single" w:sz="4" w:space="0" w:color="auto"/>
            </w:tcBorders>
            <w:hideMark/>
          </w:tcPr>
          <w:p w14:paraId="56A1C38D"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_RP1 -δ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_RP1 +δ +G</w:t>
            </w:r>
            <w:r>
              <w:rPr>
                <w:rFonts w:eastAsia="宋体" w:cs="Arial"/>
                <w:szCs w:val="18"/>
                <w:vertAlign w:val="subscript"/>
              </w:rPr>
              <w:t>max</w:t>
            </w:r>
          </w:p>
        </w:tc>
      </w:tr>
      <w:tr w:rsidR="009668AD" w14:paraId="1154F19B"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73EF9B76" w14:textId="77777777" w:rsidR="009668AD" w:rsidRDefault="009668AD">
            <w:pPr>
              <w:pStyle w:val="TAC"/>
              <w:spacing w:line="256" w:lineRule="auto"/>
              <w:rPr>
                <w:rFonts w:eastAsia="宋体"/>
              </w:rPr>
            </w:pPr>
            <w:r>
              <w:rPr>
                <w:rFonts w:eastAsia="宋体"/>
              </w:rPr>
              <w:t>Cell 2</w:t>
            </w:r>
          </w:p>
        </w:tc>
        <w:tc>
          <w:tcPr>
            <w:tcW w:w="6869" w:type="dxa"/>
            <w:tcBorders>
              <w:top w:val="single" w:sz="4" w:space="0" w:color="auto"/>
              <w:left w:val="single" w:sz="4" w:space="0" w:color="auto"/>
              <w:bottom w:val="single" w:sz="4" w:space="0" w:color="auto"/>
              <w:right w:val="single" w:sz="4" w:space="0" w:color="auto"/>
            </w:tcBorders>
            <w:hideMark/>
          </w:tcPr>
          <w:p w14:paraId="4A2BE74A"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_RP2 -δ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_RP2 +δ +G</w:t>
            </w:r>
            <w:r>
              <w:rPr>
                <w:rFonts w:eastAsia="宋体" w:cs="Arial"/>
                <w:szCs w:val="18"/>
                <w:vertAlign w:val="subscript"/>
              </w:rPr>
              <w:t>max</w:t>
            </w:r>
          </w:p>
        </w:tc>
      </w:tr>
      <w:tr w:rsidR="009668AD" w14:paraId="2618DE69"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02C5741F" w14:textId="77777777" w:rsidR="009668AD" w:rsidRDefault="009668AD">
            <w:pPr>
              <w:pStyle w:val="TAN"/>
              <w:spacing w:line="256" w:lineRule="auto"/>
              <w:rPr>
                <w:rFonts w:eastAsia="宋体"/>
                <w:lang w:val="en-US"/>
              </w:rPr>
            </w:pPr>
            <w:r>
              <w:rPr>
                <w:rFonts w:eastAsia="宋体"/>
              </w:rPr>
              <w:t>Note 1:</w:t>
            </w:r>
            <w:r>
              <w:rPr>
                <w:rFonts w:eastAsia="宋体" w:cs="Arial"/>
              </w:rPr>
              <w:tab/>
            </w:r>
            <w:r>
              <w:rPr>
                <w:rFonts w:eastAsia="宋体" w:cs="Arial"/>
                <w:szCs w:val="18"/>
                <w:lang w:val="en-US"/>
              </w:rPr>
              <w:t>PRS</w:t>
            </w:r>
            <w:r>
              <w:rPr>
                <w:rFonts w:eastAsia="宋体"/>
              </w:rPr>
              <w:t>_RPn is the equivalent power received by an antenna with 0dBi gain at the centre of the quiet zone configured in the test for the cell n under consideration</w:t>
            </w:r>
            <w:r>
              <w:rPr>
                <w:rFonts w:eastAsia="宋体"/>
                <w:lang w:val="en-US"/>
              </w:rPr>
              <w:t>.</w:t>
            </w:r>
          </w:p>
          <w:p w14:paraId="6C046E33" w14:textId="77777777" w:rsidR="009668AD" w:rsidRDefault="009668AD">
            <w:pPr>
              <w:pStyle w:val="TAN"/>
              <w:spacing w:line="256" w:lineRule="auto"/>
              <w:rPr>
                <w:rFonts w:eastAsia="宋体"/>
                <w:lang w:val="en-US"/>
              </w:rPr>
            </w:pPr>
            <w:r>
              <w:rPr>
                <w:rFonts w:eastAsia="宋体"/>
              </w:rPr>
              <w:t>Note 2:</w:t>
            </w:r>
            <w:r>
              <w:rPr>
                <w:rFonts w:eastAsia="宋体" w:cs="Arial"/>
              </w:rPr>
              <w:tab/>
            </w:r>
            <w:r>
              <w:rPr>
                <w:rFonts w:eastAsia="宋体"/>
              </w:rPr>
              <w:t>δ is the RSRP absolute accuracy requirement from Table [10.1.24.Z.1-2], selected according to the Io used in the test</w:t>
            </w:r>
            <w:r>
              <w:rPr>
                <w:rFonts w:eastAsia="宋体"/>
                <w:lang w:val="en-US"/>
              </w:rPr>
              <w:t>.</w:t>
            </w:r>
          </w:p>
          <w:p w14:paraId="0104896D" w14:textId="77777777" w:rsidR="009668AD" w:rsidRDefault="009668AD">
            <w:pPr>
              <w:pStyle w:val="TAN"/>
              <w:spacing w:line="256" w:lineRule="auto"/>
              <w:rPr>
                <w:rFonts w:eastAsia="宋体"/>
              </w:rPr>
            </w:pPr>
            <w:r>
              <w:rPr>
                <w:rFonts w:eastAsia="宋体"/>
              </w:rPr>
              <w:t>Note 3:</w:t>
            </w:r>
            <w:r>
              <w:rPr>
                <w:rFonts w:eastAsia="宋体"/>
              </w:rPr>
              <w:tab/>
              <w:t>G</w:t>
            </w:r>
            <w:r>
              <w:rPr>
                <w:rFonts w:eastAsia="宋体"/>
                <w:vertAlign w:val="subscript"/>
              </w:rPr>
              <w:t>min</w:t>
            </w:r>
            <w:r>
              <w:rPr>
                <w:rFonts w:eastAsia="宋体"/>
              </w:rPr>
              <w:t xml:space="preserve"> and G</w:t>
            </w:r>
            <w:r>
              <w:rPr>
                <w:rFonts w:eastAsia="宋体"/>
                <w:vertAlign w:val="subscript"/>
              </w:rPr>
              <w:t>max</w:t>
            </w:r>
            <w:r>
              <w:rPr>
                <w:rFonts w:eastAsia="宋体"/>
              </w:rPr>
              <w:t xml:space="preserve"> are the minimum and maximum UE gain values from Table B.2.1.</w:t>
            </w:r>
            <w:r>
              <w:rPr>
                <w:rFonts w:eastAsia="DengXian"/>
              </w:rPr>
              <w:t>6</w:t>
            </w:r>
            <w:r>
              <w:rPr>
                <w:rFonts w:eastAsia="宋体"/>
              </w:rPr>
              <w:t>.1-1, selected according to the UE power class</w:t>
            </w:r>
          </w:p>
        </w:tc>
      </w:tr>
    </w:tbl>
    <w:p w14:paraId="087AC1FE" w14:textId="77777777" w:rsidR="003242C1" w:rsidRPr="009668AD" w:rsidRDefault="003242C1" w:rsidP="003242C1">
      <w:pPr>
        <w:rPr>
          <w:lang w:eastAsia="zh-CN"/>
        </w:rPr>
      </w:pPr>
    </w:p>
    <w:p w14:paraId="6870F2A8" w14:textId="0E64C50C"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941FB">
        <w:rPr>
          <w:rFonts w:hint="eastAsia"/>
          <w:noProof/>
          <w:color w:val="FF0000"/>
          <w:lang w:eastAsia="zh-CN"/>
        </w:rPr>
        <w:t>2</w:t>
      </w:r>
      <w:r w:rsidRPr="00CE26E1">
        <w:rPr>
          <w:rFonts w:hint="eastAsia"/>
          <w:noProof/>
          <w:color w:val="FF0000"/>
          <w:lang w:eastAsia="zh-CN"/>
        </w:rPr>
        <w:t>&gt;</w:t>
      </w:r>
    </w:p>
    <w:p w14:paraId="2F9990FD" w14:textId="77777777" w:rsidR="00A60410" w:rsidRPr="003242C1" w:rsidRDefault="00A60410" w:rsidP="00A60410">
      <w:pPr>
        <w:rPr>
          <w:lang w:eastAsia="zh-CN"/>
        </w:rPr>
      </w:pPr>
    </w:p>
    <w:sectPr w:rsidR="00A60410" w:rsidRPr="003242C1" w:rsidSect="000B7FED">
      <w:headerReference w:type="even" r:id="rId112"/>
      <w:headerReference w:type="default" r:id="rId113"/>
      <w:headerReference w:type="first" r:id="rId1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872E0" w14:textId="77777777" w:rsidR="001A1970" w:rsidRDefault="001A1970">
      <w:r>
        <w:separator/>
      </w:r>
    </w:p>
  </w:endnote>
  <w:endnote w:type="continuationSeparator" w:id="0">
    <w:p w14:paraId="7691CDFD" w14:textId="77777777" w:rsidR="001A1970" w:rsidRDefault="001A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998F4" w14:textId="77777777" w:rsidR="001A1970" w:rsidRDefault="001A1970">
      <w:r>
        <w:separator/>
      </w:r>
    </w:p>
  </w:footnote>
  <w:footnote w:type="continuationSeparator" w:id="0">
    <w:p w14:paraId="63FE745D" w14:textId="77777777" w:rsidR="001A1970" w:rsidRDefault="001A1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256BD" w:rsidRDefault="00625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256BD" w:rsidRDefault="006256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256BD" w:rsidRDefault="006256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256BD" w:rsidRDefault="006256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22CA"/>
    <w:rsid w:val="00003792"/>
    <w:rsid w:val="00004CD7"/>
    <w:rsid w:val="00005C48"/>
    <w:rsid w:val="00006FC1"/>
    <w:rsid w:val="0000797F"/>
    <w:rsid w:val="000100D3"/>
    <w:rsid w:val="00013377"/>
    <w:rsid w:val="00015964"/>
    <w:rsid w:val="00015D63"/>
    <w:rsid w:val="00017011"/>
    <w:rsid w:val="00017A1B"/>
    <w:rsid w:val="00021C91"/>
    <w:rsid w:val="00021EAF"/>
    <w:rsid w:val="00022E4A"/>
    <w:rsid w:val="00030253"/>
    <w:rsid w:val="00031332"/>
    <w:rsid w:val="00033572"/>
    <w:rsid w:val="00034CBB"/>
    <w:rsid w:val="000356DF"/>
    <w:rsid w:val="00037224"/>
    <w:rsid w:val="00037CF3"/>
    <w:rsid w:val="00041941"/>
    <w:rsid w:val="00042339"/>
    <w:rsid w:val="00044207"/>
    <w:rsid w:val="00044AB9"/>
    <w:rsid w:val="00045FD2"/>
    <w:rsid w:val="00046DC4"/>
    <w:rsid w:val="00047157"/>
    <w:rsid w:val="00050080"/>
    <w:rsid w:val="0005056A"/>
    <w:rsid w:val="00053B6B"/>
    <w:rsid w:val="000557CB"/>
    <w:rsid w:val="00055AC6"/>
    <w:rsid w:val="00063C51"/>
    <w:rsid w:val="00067908"/>
    <w:rsid w:val="00067F75"/>
    <w:rsid w:val="00071259"/>
    <w:rsid w:val="000740FA"/>
    <w:rsid w:val="0007457D"/>
    <w:rsid w:val="00075F68"/>
    <w:rsid w:val="00080F92"/>
    <w:rsid w:val="00082B58"/>
    <w:rsid w:val="00082CB9"/>
    <w:rsid w:val="000918B2"/>
    <w:rsid w:val="000973C6"/>
    <w:rsid w:val="000A289C"/>
    <w:rsid w:val="000A2E82"/>
    <w:rsid w:val="000A3C71"/>
    <w:rsid w:val="000A3F8B"/>
    <w:rsid w:val="000A6394"/>
    <w:rsid w:val="000B048B"/>
    <w:rsid w:val="000B0497"/>
    <w:rsid w:val="000B0EE8"/>
    <w:rsid w:val="000B2940"/>
    <w:rsid w:val="000B4B07"/>
    <w:rsid w:val="000B7FED"/>
    <w:rsid w:val="000C038A"/>
    <w:rsid w:val="000C4269"/>
    <w:rsid w:val="000C5695"/>
    <w:rsid w:val="000C5CBB"/>
    <w:rsid w:val="000C61BC"/>
    <w:rsid w:val="000C6598"/>
    <w:rsid w:val="000D44B3"/>
    <w:rsid w:val="000D5F5D"/>
    <w:rsid w:val="000D6F24"/>
    <w:rsid w:val="000D7A6E"/>
    <w:rsid w:val="000D7E92"/>
    <w:rsid w:val="000E26DD"/>
    <w:rsid w:val="000E33FE"/>
    <w:rsid w:val="000E47CE"/>
    <w:rsid w:val="000E59AC"/>
    <w:rsid w:val="000E7A41"/>
    <w:rsid w:val="000F10BD"/>
    <w:rsid w:val="000F3CA4"/>
    <w:rsid w:val="000F6F2E"/>
    <w:rsid w:val="001009B4"/>
    <w:rsid w:val="00103792"/>
    <w:rsid w:val="00104E7F"/>
    <w:rsid w:val="00107319"/>
    <w:rsid w:val="00107B84"/>
    <w:rsid w:val="0011128A"/>
    <w:rsid w:val="00111B69"/>
    <w:rsid w:val="001138FC"/>
    <w:rsid w:val="001149CD"/>
    <w:rsid w:val="00114EF3"/>
    <w:rsid w:val="00122699"/>
    <w:rsid w:val="00126EE8"/>
    <w:rsid w:val="00131652"/>
    <w:rsid w:val="00131665"/>
    <w:rsid w:val="00141483"/>
    <w:rsid w:val="00144282"/>
    <w:rsid w:val="00145D43"/>
    <w:rsid w:val="00146987"/>
    <w:rsid w:val="00151FDA"/>
    <w:rsid w:val="00152C54"/>
    <w:rsid w:val="001537B1"/>
    <w:rsid w:val="00161690"/>
    <w:rsid w:val="001628B1"/>
    <w:rsid w:val="00164830"/>
    <w:rsid w:val="00165B1E"/>
    <w:rsid w:val="00165BA2"/>
    <w:rsid w:val="001664E8"/>
    <w:rsid w:val="0017131B"/>
    <w:rsid w:val="0017201F"/>
    <w:rsid w:val="00172137"/>
    <w:rsid w:val="00174406"/>
    <w:rsid w:val="0017759E"/>
    <w:rsid w:val="0018601F"/>
    <w:rsid w:val="0018620C"/>
    <w:rsid w:val="00186212"/>
    <w:rsid w:val="00187207"/>
    <w:rsid w:val="00190DFB"/>
    <w:rsid w:val="001925DB"/>
    <w:rsid w:val="00192C46"/>
    <w:rsid w:val="00194436"/>
    <w:rsid w:val="001A08B3"/>
    <w:rsid w:val="001A0B4C"/>
    <w:rsid w:val="001A1010"/>
    <w:rsid w:val="001A1970"/>
    <w:rsid w:val="001A1B81"/>
    <w:rsid w:val="001A5A5E"/>
    <w:rsid w:val="001A5BE6"/>
    <w:rsid w:val="001A610F"/>
    <w:rsid w:val="001A7B60"/>
    <w:rsid w:val="001B52F0"/>
    <w:rsid w:val="001B7A65"/>
    <w:rsid w:val="001C039C"/>
    <w:rsid w:val="001C09C3"/>
    <w:rsid w:val="001C21FB"/>
    <w:rsid w:val="001C3F00"/>
    <w:rsid w:val="001C4B68"/>
    <w:rsid w:val="001D0A4A"/>
    <w:rsid w:val="001D193F"/>
    <w:rsid w:val="001D1DB6"/>
    <w:rsid w:val="001D1F35"/>
    <w:rsid w:val="001D2361"/>
    <w:rsid w:val="001D2F50"/>
    <w:rsid w:val="001D32C8"/>
    <w:rsid w:val="001D32FD"/>
    <w:rsid w:val="001E0619"/>
    <w:rsid w:val="001E0C36"/>
    <w:rsid w:val="001E1927"/>
    <w:rsid w:val="001E38DE"/>
    <w:rsid w:val="001E41F3"/>
    <w:rsid w:val="001E4FB9"/>
    <w:rsid w:val="001E5A06"/>
    <w:rsid w:val="001E7965"/>
    <w:rsid w:val="001E7E22"/>
    <w:rsid w:val="001F3B56"/>
    <w:rsid w:val="001F429B"/>
    <w:rsid w:val="001F4D58"/>
    <w:rsid w:val="001F5346"/>
    <w:rsid w:val="0020430D"/>
    <w:rsid w:val="002057A7"/>
    <w:rsid w:val="00205C50"/>
    <w:rsid w:val="0020627C"/>
    <w:rsid w:val="00210CF3"/>
    <w:rsid w:val="0021140F"/>
    <w:rsid w:val="00212DF6"/>
    <w:rsid w:val="00214C74"/>
    <w:rsid w:val="002162B2"/>
    <w:rsid w:val="00220895"/>
    <w:rsid w:val="00220D36"/>
    <w:rsid w:val="0022549D"/>
    <w:rsid w:val="00225DCE"/>
    <w:rsid w:val="00227F9F"/>
    <w:rsid w:val="00230AF0"/>
    <w:rsid w:val="002316D6"/>
    <w:rsid w:val="00244161"/>
    <w:rsid w:val="0024607B"/>
    <w:rsid w:val="00246F02"/>
    <w:rsid w:val="0025242F"/>
    <w:rsid w:val="00252B5B"/>
    <w:rsid w:val="002549A4"/>
    <w:rsid w:val="00254F91"/>
    <w:rsid w:val="0026004D"/>
    <w:rsid w:val="00260529"/>
    <w:rsid w:val="002622AD"/>
    <w:rsid w:val="002640DD"/>
    <w:rsid w:val="0026487E"/>
    <w:rsid w:val="00270BF1"/>
    <w:rsid w:val="002713D9"/>
    <w:rsid w:val="00272F46"/>
    <w:rsid w:val="002731FA"/>
    <w:rsid w:val="00274DA8"/>
    <w:rsid w:val="00275D12"/>
    <w:rsid w:val="0027671D"/>
    <w:rsid w:val="00281471"/>
    <w:rsid w:val="00284FEB"/>
    <w:rsid w:val="00285B02"/>
    <w:rsid w:val="00285BFD"/>
    <w:rsid w:val="002860C4"/>
    <w:rsid w:val="00287654"/>
    <w:rsid w:val="00295D83"/>
    <w:rsid w:val="0029723A"/>
    <w:rsid w:val="00297B09"/>
    <w:rsid w:val="002A0543"/>
    <w:rsid w:val="002A5026"/>
    <w:rsid w:val="002B1BBB"/>
    <w:rsid w:val="002B1CEE"/>
    <w:rsid w:val="002B2981"/>
    <w:rsid w:val="002B4422"/>
    <w:rsid w:val="002B5741"/>
    <w:rsid w:val="002C3FBB"/>
    <w:rsid w:val="002C4821"/>
    <w:rsid w:val="002C594E"/>
    <w:rsid w:val="002C614E"/>
    <w:rsid w:val="002C68BD"/>
    <w:rsid w:val="002C6DAC"/>
    <w:rsid w:val="002D6AC6"/>
    <w:rsid w:val="002D7F8F"/>
    <w:rsid w:val="002E0065"/>
    <w:rsid w:val="002E0BC1"/>
    <w:rsid w:val="002E11FB"/>
    <w:rsid w:val="002E242F"/>
    <w:rsid w:val="002E251D"/>
    <w:rsid w:val="002E472E"/>
    <w:rsid w:val="002E4A11"/>
    <w:rsid w:val="002E55B6"/>
    <w:rsid w:val="002F271A"/>
    <w:rsid w:val="002F2AB0"/>
    <w:rsid w:val="002F34CC"/>
    <w:rsid w:val="002F727F"/>
    <w:rsid w:val="00302791"/>
    <w:rsid w:val="00302E94"/>
    <w:rsid w:val="00304927"/>
    <w:rsid w:val="00305409"/>
    <w:rsid w:val="003074B8"/>
    <w:rsid w:val="0031045E"/>
    <w:rsid w:val="00313BD1"/>
    <w:rsid w:val="00316F77"/>
    <w:rsid w:val="00322B33"/>
    <w:rsid w:val="003242C1"/>
    <w:rsid w:val="00324B3E"/>
    <w:rsid w:val="00325492"/>
    <w:rsid w:val="00327067"/>
    <w:rsid w:val="003317F2"/>
    <w:rsid w:val="00333C6A"/>
    <w:rsid w:val="0033794C"/>
    <w:rsid w:val="00340289"/>
    <w:rsid w:val="00341FF4"/>
    <w:rsid w:val="0034231F"/>
    <w:rsid w:val="003424E8"/>
    <w:rsid w:val="00343976"/>
    <w:rsid w:val="00344123"/>
    <w:rsid w:val="00344676"/>
    <w:rsid w:val="00347D60"/>
    <w:rsid w:val="00350B89"/>
    <w:rsid w:val="00351425"/>
    <w:rsid w:val="00354879"/>
    <w:rsid w:val="003567D9"/>
    <w:rsid w:val="00357BCD"/>
    <w:rsid w:val="00357F57"/>
    <w:rsid w:val="003609EF"/>
    <w:rsid w:val="00360A47"/>
    <w:rsid w:val="00362192"/>
    <w:rsid w:val="0036231A"/>
    <w:rsid w:val="003656CA"/>
    <w:rsid w:val="00365D57"/>
    <w:rsid w:val="00371542"/>
    <w:rsid w:val="00374DD4"/>
    <w:rsid w:val="0037782A"/>
    <w:rsid w:val="00381EE8"/>
    <w:rsid w:val="00384377"/>
    <w:rsid w:val="00392397"/>
    <w:rsid w:val="00393A07"/>
    <w:rsid w:val="003962D0"/>
    <w:rsid w:val="003A22EC"/>
    <w:rsid w:val="003A2B2B"/>
    <w:rsid w:val="003A41B2"/>
    <w:rsid w:val="003A4DDB"/>
    <w:rsid w:val="003A5294"/>
    <w:rsid w:val="003A7B85"/>
    <w:rsid w:val="003A7B97"/>
    <w:rsid w:val="003B117C"/>
    <w:rsid w:val="003B5AC3"/>
    <w:rsid w:val="003B6F5B"/>
    <w:rsid w:val="003C15B0"/>
    <w:rsid w:val="003C24EE"/>
    <w:rsid w:val="003C284E"/>
    <w:rsid w:val="003C48A3"/>
    <w:rsid w:val="003C6EDA"/>
    <w:rsid w:val="003C7E84"/>
    <w:rsid w:val="003D0AB5"/>
    <w:rsid w:val="003D1EDD"/>
    <w:rsid w:val="003D360C"/>
    <w:rsid w:val="003D3630"/>
    <w:rsid w:val="003E1A36"/>
    <w:rsid w:val="003E1ED0"/>
    <w:rsid w:val="003E2126"/>
    <w:rsid w:val="003E262B"/>
    <w:rsid w:val="003E4D7A"/>
    <w:rsid w:val="003E672E"/>
    <w:rsid w:val="003F25DF"/>
    <w:rsid w:val="003F363B"/>
    <w:rsid w:val="003F4324"/>
    <w:rsid w:val="003F5674"/>
    <w:rsid w:val="003F56D6"/>
    <w:rsid w:val="003F5E95"/>
    <w:rsid w:val="004052DA"/>
    <w:rsid w:val="004102E9"/>
    <w:rsid w:val="00410371"/>
    <w:rsid w:val="00415872"/>
    <w:rsid w:val="00415E20"/>
    <w:rsid w:val="004242CA"/>
    <w:rsid w:val="004242F1"/>
    <w:rsid w:val="0042591C"/>
    <w:rsid w:val="00426BD4"/>
    <w:rsid w:val="004270D1"/>
    <w:rsid w:val="00431880"/>
    <w:rsid w:val="00432CA0"/>
    <w:rsid w:val="004370CB"/>
    <w:rsid w:val="0044365E"/>
    <w:rsid w:val="00444A57"/>
    <w:rsid w:val="00444CB4"/>
    <w:rsid w:val="00445345"/>
    <w:rsid w:val="00446FB7"/>
    <w:rsid w:val="00451BBA"/>
    <w:rsid w:val="004554C3"/>
    <w:rsid w:val="004557A4"/>
    <w:rsid w:val="004578AB"/>
    <w:rsid w:val="004579F3"/>
    <w:rsid w:val="0046091E"/>
    <w:rsid w:val="004620FF"/>
    <w:rsid w:val="0046247B"/>
    <w:rsid w:val="00462CCA"/>
    <w:rsid w:val="00466464"/>
    <w:rsid w:val="00466988"/>
    <w:rsid w:val="00470449"/>
    <w:rsid w:val="004704A7"/>
    <w:rsid w:val="004722DF"/>
    <w:rsid w:val="004733E5"/>
    <w:rsid w:val="004750D3"/>
    <w:rsid w:val="00476258"/>
    <w:rsid w:val="00477CD7"/>
    <w:rsid w:val="00480BCF"/>
    <w:rsid w:val="00487BA5"/>
    <w:rsid w:val="0049039A"/>
    <w:rsid w:val="0049087C"/>
    <w:rsid w:val="0049090C"/>
    <w:rsid w:val="004912BB"/>
    <w:rsid w:val="004919B2"/>
    <w:rsid w:val="00492BE2"/>
    <w:rsid w:val="00493F70"/>
    <w:rsid w:val="0049625A"/>
    <w:rsid w:val="004A08E5"/>
    <w:rsid w:val="004A12D4"/>
    <w:rsid w:val="004A2E39"/>
    <w:rsid w:val="004A6180"/>
    <w:rsid w:val="004A68E1"/>
    <w:rsid w:val="004B05DE"/>
    <w:rsid w:val="004B0B2E"/>
    <w:rsid w:val="004B52AE"/>
    <w:rsid w:val="004B5CF2"/>
    <w:rsid w:val="004B75B7"/>
    <w:rsid w:val="004B7926"/>
    <w:rsid w:val="004C436E"/>
    <w:rsid w:val="004C5BD3"/>
    <w:rsid w:val="004C62DB"/>
    <w:rsid w:val="004D2839"/>
    <w:rsid w:val="004D512A"/>
    <w:rsid w:val="004D6BE5"/>
    <w:rsid w:val="004E0F48"/>
    <w:rsid w:val="004E24D1"/>
    <w:rsid w:val="004F306A"/>
    <w:rsid w:val="004F5C3A"/>
    <w:rsid w:val="00500DB1"/>
    <w:rsid w:val="00501A8B"/>
    <w:rsid w:val="0050200F"/>
    <w:rsid w:val="00506C57"/>
    <w:rsid w:val="00510E3E"/>
    <w:rsid w:val="00510E91"/>
    <w:rsid w:val="00513B96"/>
    <w:rsid w:val="005141D9"/>
    <w:rsid w:val="005146B9"/>
    <w:rsid w:val="0051580D"/>
    <w:rsid w:val="00516D7D"/>
    <w:rsid w:val="00520185"/>
    <w:rsid w:val="00521D34"/>
    <w:rsid w:val="005224A3"/>
    <w:rsid w:val="00531478"/>
    <w:rsid w:val="00537D33"/>
    <w:rsid w:val="0054071A"/>
    <w:rsid w:val="005421D6"/>
    <w:rsid w:val="00542760"/>
    <w:rsid w:val="00542935"/>
    <w:rsid w:val="00547111"/>
    <w:rsid w:val="005476A6"/>
    <w:rsid w:val="00550D44"/>
    <w:rsid w:val="00551AC1"/>
    <w:rsid w:val="005532C3"/>
    <w:rsid w:val="0055491E"/>
    <w:rsid w:val="005549B9"/>
    <w:rsid w:val="00556D69"/>
    <w:rsid w:val="0055752C"/>
    <w:rsid w:val="00560206"/>
    <w:rsid w:val="00562269"/>
    <w:rsid w:val="00563598"/>
    <w:rsid w:val="005643F8"/>
    <w:rsid w:val="0056523E"/>
    <w:rsid w:val="00566151"/>
    <w:rsid w:val="00567277"/>
    <w:rsid w:val="00567775"/>
    <w:rsid w:val="005717ED"/>
    <w:rsid w:val="00572D6E"/>
    <w:rsid w:val="0057493E"/>
    <w:rsid w:val="00575480"/>
    <w:rsid w:val="00577D24"/>
    <w:rsid w:val="00582F5D"/>
    <w:rsid w:val="005831C2"/>
    <w:rsid w:val="00585CA0"/>
    <w:rsid w:val="005862CB"/>
    <w:rsid w:val="00590650"/>
    <w:rsid w:val="005906CC"/>
    <w:rsid w:val="005921D4"/>
    <w:rsid w:val="00592D74"/>
    <w:rsid w:val="0059519F"/>
    <w:rsid w:val="0059765B"/>
    <w:rsid w:val="005A1131"/>
    <w:rsid w:val="005A7135"/>
    <w:rsid w:val="005B1B36"/>
    <w:rsid w:val="005B3686"/>
    <w:rsid w:val="005B3BB3"/>
    <w:rsid w:val="005B459C"/>
    <w:rsid w:val="005C0FA9"/>
    <w:rsid w:val="005C69CB"/>
    <w:rsid w:val="005D1408"/>
    <w:rsid w:val="005D2570"/>
    <w:rsid w:val="005D6B94"/>
    <w:rsid w:val="005E0128"/>
    <w:rsid w:val="005E07F2"/>
    <w:rsid w:val="005E1626"/>
    <w:rsid w:val="005E1BAD"/>
    <w:rsid w:val="005E2C44"/>
    <w:rsid w:val="005E3C7D"/>
    <w:rsid w:val="005E6556"/>
    <w:rsid w:val="005F001B"/>
    <w:rsid w:val="005F30BD"/>
    <w:rsid w:val="005F4DD7"/>
    <w:rsid w:val="00600857"/>
    <w:rsid w:val="00602D1A"/>
    <w:rsid w:val="00603CC4"/>
    <w:rsid w:val="00603EE0"/>
    <w:rsid w:val="00604886"/>
    <w:rsid w:val="006120B4"/>
    <w:rsid w:val="0061499C"/>
    <w:rsid w:val="00616219"/>
    <w:rsid w:val="00621188"/>
    <w:rsid w:val="00621CD0"/>
    <w:rsid w:val="00623B70"/>
    <w:rsid w:val="006256BD"/>
    <w:rsid w:val="006257ED"/>
    <w:rsid w:val="00631FA9"/>
    <w:rsid w:val="0063229D"/>
    <w:rsid w:val="006332E0"/>
    <w:rsid w:val="006347CF"/>
    <w:rsid w:val="006353E2"/>
    <w:rsid w:val="00637FF5"/>
    <w:rsid w:val="006433BF"/>
    <w:rsid w:val="00653492"/>
    <w:rsid w:val="00653532"/>
    <w:rsid w:val="00653DE4"/>
    <w:rsid w:val="00656017"/>
    <w:rsid w:val="0065760A"/>
    <w:rsid w:val="00660E8C"/>
    <w:rsid w:val="00661492"/>
    <w:rsid w:val="00662424"/>
    <w:rsid w:val="006639B2"/>
    <w:rsid w:val="00663CF4"/>
    <w:rsid w:val="00665C47"/>
    <w:rsid w:val="00667878"/>
    <w:rsid w:val="00667D02"/>
    <w:rsid w:val="0067005F"/>
    <w:rsid w:val="006702CC"/>
    <w:rsid w:val="00672236"/>
    <w:rsid w:val="00672AC8"/>
    <w:rsid w:val="00674538"/>
    <w:rsid w:val="0067630B"/>
    <w:rsid w:val="0067720A"/>
    <w:rsid w:val="0069120E"/>
    <w:rsid w:val="00691AEA"/>
    <w:rsid w:val="00692BEB"/>
    <w:rsid w:val="00693990"/>
    <w:rsid w:val="00694C03"/>
    <w:rsid w:val="00695808"/>
    <w:rsid w:val="00696032"/>
    <w:rsid w:val="006A12DA"/>
    <w:rsid w:val="006A1CC7"/>
    <w:rsid w:val="006A336A"/>
    <w:rsid w:val="006B1AD0"/>
    <w:rsid w:val="006B3BEA"/>
    <w:rsid w:val="006B46FB"/>
    <w:rsid w:val="006B5EC5"/>
    <w:rsid w:val="006B64F4"/>
    <w:rsid w:val="006C1F9E"/>
    <w:rsid w:val="006C7D69"/>
    <w:rsid w:val="006D231F"/>
    <w:rsid w:val="006D2C71"/>
    <w:rsid w:val="006D3F31"/>
    <w:rsid w:val="006D4DEC"/>
    <w:rsid w:val="006D6A92"/>
    <w:rsid w:val="006E0DB5"/>
    <w:rsid w:val="006E21FB"/>
    <w:rsid w:val="006E6A5B"/>
    <w:rsid w:val="006F2797"/>
    <w:rsid w:val="006F3DE1"/>
    <w:rsid w:val="00711A04"/>
    <w:rsid w:val="00713937"/>
    <w:rsid w:val="00721A96"/>
    <w:rsid w:val="00721B9F"/>
    <w:rsid w:val="00722FFB"/>
    <w:rsid w:val="00727557"/>
    <w:rsid w:val="00727C9A"/>
    <w:rsid w:val="00731B50"/>
    <w:rsid w:val="00733847"/>
    <w:rsid w:val="00734224"/>
    <w:rsid w:val="0073437E"/>
    <w:rsid w:val="007456C8"/>
    <w:rsid w:val="007463C5"/>
    <w:rsid w:val="007477D3"/>
    <w:rsid w:val="00752D0B"/>
    <w:rsid w:val="007574B5"/>
    <w:rsid w:val="00760D1A"/>
    <w:rsid w:val="007632A9"/>
    <w:rsid w:val="00764B93"/>
    <w:rsid w:val="00765496"/>
    <w:rsid w:val="007716F0"/>
    <w:rsid w:val="00772E1F"/>
    <w:rsid w:val="0077622B"/>
    <w:rsid w:val="007779F1"/>
    <w:rsid w:val="00780ACA"/>
    <w:rsid w:val="00782C33"/>
    <w:rsid w:val="00783A2E"/>
    <w:rsid w:val="00784FA5"/>
    <w:rsid w:val="007855A5"/>
    <w:rsid w:val="00786647"/>
    <w:rsid w:val="00792342"/>
    <w:rsid w:val="00793178"/>
    <w:rsid w:val="0079467A"/>
    <w:rsid w:val="00796825"/>
    <w:rsid w:val="00796978"/>
    <w:rsid w:val="00797095"/>
    <w:rsid w:val="007977A8"/>
    <w:rsid w:val="007A1FDB"/>
    <w:rsid w:val="007A2C05"/>
    <w:rsid w:val="007A410A"/>
    <w:rsid w:val="007A64FD"/>
    <w:rsid w:val="007B05DC"/>
    <w:rsid w:val="007B3072"/>
    <w:rsid w:val="007B330C"/>
    <w:rsid w:val="007B3B8F"/>
    <w:rsid w:val="007B4F34"/>
    <w:rsid w:val="007B512A"/>
    <w:rsid w:val="007C2097"/>
    <w:rsid w:val="007C243B"/>
    <w:rsid w:val="007C5A78"/>
    <w:rsid w:val="007C7B9D"/>
    <w:rsid w:val="007D3AD9"/>
    <w:rsid w:val="007D6A07"/>
    <w:rsid w:val="007D6B76"/>
    <w:rsid w:val="007E2547"/>
    <w:rsid w:val="007E28D1"/>
    <w:rsid w:val="007F1DBC"/>
    <w:rsid w:val="007F2A0D"/>
    <w:rsid w:val="007F2A5A"/>
    <w:rsid w:val="007F38BE"/>
    <w:rsid w:val="007F7259"/>
    <w:rsid w:val="008040A8"/>
    <w:rsid w:val="008040C2"/>
    <w:rsid w:val="008042A7"/>
    <w:rsid w:val="00804C4A"/>
    <w:rsid w:val="00804E56"/>
    <w:rsid w:val="008059C9"/>
    <w:rsid w:val="008060A5"/>
    <w:rsid w:val="00811578"/>
    <w:rsid w:val="00812B4E"/>
    <w:rsid w:val="00815BC2"/>
    <w:rsid w:val="00815C48"/>
    <w:rsid w:val="00815F1F"/>
    <w:rsid w:val="00815FBA"/>
    <w:rsid w:val="0081765C"/>
    <w:rsid w:val="0082232C"/>
    <w:rsid w:val="008229AA"/>
    <w:rsid w:val="008279FA"/>
    <w:rsid w:val="00830DB9"/>
    <w:rsid w:val="0084044C"/>
    <w:rsid w:val="00842EDC"/>
    <w:rsid w:val="008507AB"/>
    <w:rsid w:val="0085391B"/>
    <w:rsid w:val="00854219"/>
    <w:rsid w:val="008618EB"/>
    <w:rsid w:val="008626E7"/>
    <w:rsid w:val="0086295C"/>
    <w:rsid w:val="008632D7"/>
    <w:rsid w:val="00863302"/>
    <w:rsid w:val="00870504"/>
    <w:rsid w:val="00870DDD"/>
    <w:rsid w:val="00870EE7"/>
    <w:rsid w:val="008738D8"/>
    <w:rsid w:val="00874F42"/>
    <w:rsid w:val="00875CEF"/>
    <w:rsid w:val="00876444"/>
    <w:rsid w:val="00876C59"/>
    <w:rsid w:val="0088075C"/>
    <w:rsid w:val="008808E6"/>
    <w:rsid w:val="00881634"/>
    <w:rsid w:val="008853E6"/>
    <w:rsid w:val="00885C40"/>
    <w:rsid w:val="00885C55"/>
    <w:rsid w:val="008863B9"/>
    <w:rsid w:val="00890F07"/>
    <w:rsid w:val="008929FA"/>
    <w:rsid w:val="00893175"/>
    <w:rsid w:val="00893362"/>
    <w:rsid w:val="00894923"/>
    <w:rsid w:val="00896B2C"/>
    <w:rsid w:val="008977E2"/>
    <w:rsid w:val="00897C92"/>
    <w:rsid w:val="008A2880"/>
    <w:rsid w:val="008A3340"/>
    <w:rsid w:val="008A3C41"/>
    <w:rsid w:val="008A45A6"/>
    <w:rsid w:val="008A68C1"/>
    <w:rsid w:val="008A74A4"/>
    <w:rsid w:val="008B0A55"/>
    <w:rsid w:val="008B55BC"/>
    <w:rsid w:val="008C0CC8"/>
    <w:rsid w:val="008C1BE4"/>
    <w:rsid w:val="008C7696"/>
    <w:rsid w:val="008D01DD"/>
    <w:rsid w:val="008D1C66"/>
    <w:rsid w:val="008D2E45"/>
    <w:rsid w:val="008D3CCC"/>
    <w:rsid w:val="008D3E04"/>
    <w:rsid w:val="008D4BD5"/>
    <w:rsid w:val="008D5804"/>
    <w:rsid w:val="008E0C93"/>
    <w:rsid w:val="008E1945"/>
    <w:rsid w:val="008E689A"/>
    <w:rsid w:val="008E6ED1"/>
    <w:rsid w:val="008F0F25"/>
    <w:rsid w:val="008F1BDA"/>
    <w:rsid w:val="008F3789"/>
    <w:rsid w:val="008F686C"/>
    <w:rsid w:val="009009BC"/>
    <w:rsid w:val="00903A9F"/>
    <w:rsid w:val="009135EC"/>
    <w:rsid w:val="009136F1"/>
    <w:rsid w:val="009148DE"/>
    <w:rsid w:val="009157AA"/>
    <w:rsid w:val="009166A5"/>
    <w:rsid w:val="00917688"/>
    <w:rsid w:val="00921EE9"/>
    <w:rsid w:val="0092241E"/>
    <w:rsid w:val="00922EFF"/>
    <w:rsid w:val="00923F33"/>
    <w:rsid w:val="009247BE"/>
    <w:rsid w:val="00933995"/>
    <w:rsid w:val="00937F42"/>
    <w:rsid w:val="00940348"/>
    <w:rsid w:val="009406E8"/>
    <w:rsid w:val="00940A23"/>
    <w:rsid w:val="0094100E"/>
    <w:rsid w:val="0094117A"/>
    <w:rsid w:val="00941E30"/>
    <w:rsid w:val="0094450B"/>
    <w:rsid w:val="0094487A"/>
    <w:rsid w:val="009471E9"/>
    <w:rsid w:val="00953DDD"/>
    <w:rsid w:val="00956851"/>
    <w:rsid w:val="00961EB0"/>
    <w:rsid w:val="00963C77"/>
    <w:rsid w:val="00965F32"/>
    <w:rsid w:val="009668AD"/>
    <w:rsid w:val="00967E1D"/>
    <w:rsid w:val="00970F17"/>
    <w:rsid w:val="009718F5"/>
    <w:rsid w:val="00971D69"/>
    <w:rsid w:val="0097206A"/>
    <w:rsid w:val="009777D9"/>
    <w:rsid w:val="0098016E"/>
    <w:rsid w:val="00980500"/>
    <w:rsid w:val="00981BF5"/>
    <w:rsid w:val="009859CF"/>
    <w:rsid w:val="00987891"/>
    <w:rsid w:val="00987F7F"/>
    <w:rsid w:val="009913B8"/>
    <w:rsid w:val="00991B88"/>
    <w:rsid w:val="00992A7E"/>
    <w:rsid w:val="00997E7E"/>
    <w:rsid w:val="009A059F"/>
    <w:rsid w:val="009A1B64"/>
    <w:rsid w:val="009A1FE0"/>
    <w:rsid w:val="009A3839"/>
    <w:rsid w:val="009A5753"/>
    <w:rsid w:val="009A579D"/>
    <w:rsid w:val="009B1A79"/>
    <w:rsid w:val="009B3862"/>
    <w:rsid w:val="009B551E"/>
    <w:rsid w:val="009B6A57"/>
    <w:rsid w:val="009C05CB"/>
    <w:rsid w:val="009C0C77"/>
    <w:rsid w:val="009C44F5"/>
    <w:rsid w:val="009C7159"/>
    <w:rsid w:val="009D0EF5"/>
    <w:rsid w:val="009E00E2"/>
    <w:rsid w:val="009E264B"/>
    <w:rsid w:val="009E3297"/>
    <w:rsid w:val="009E4463"/>
    <w:rsid w:val="009E505C"/>
    <w:rsid w:val="009E5F25"/>
    <w:rsid w:val="009E6EBE"/>
    <w:rsid w:val="009F3A49"/>
    <w:rsid w:val="009F734F"/>
    <w:rsid w:val="00A02360"/>
    <w:rsid w:val="00A04AE0"/>
    <w:rsid w:val="00A10916"/>
    <w:rsid w:val="00A234E6"/>
    <w:rsid w:val="00A23B49"/>
    <w:rsid w:val="00A246B6"/>
    <w:rsid w:val="00A264BB"/>
    <w:rsid w:val="00A33E49"/>
    <w:rsid w:val="00A36F30"/>
    <w:rsid w:val="00A372E6"/>
    <w:rsid w:val="00A4408B"/>
    <w:rsid w:val="00A44D05"/>
    <w:rsid w:val="00A47773"/>
    <w:rsid w:val="00A47E70"/>
    <w:rsid w:val="00A50A6B"/>
    <w:rsid w:val="00A50CF0"/>
    <w:rsid w:val="00A52562"/>
    <w:rsid w:val="00A535A4"/>
    <w:rsid w:val="00A53CF7"/>
    <w:rsid w:val="00A54ABC"/>
    <w:rsid w:val="00A54D83"/>
    <w:rsid w:val="00A550AF"/>
    <w:rsid w:val="00A55655"/>
    <w:rsid w:val="00A556E2"/>
    <w:rsid w:val="00A577EB"/>
    <w:rsid w:val="00A60410"/>
    <w:rsid w:val="00A645F8"/>
    <w:rsid w:val="00A6469E"/>
    <w:rsid w:val="00A64E2D"/>
    <w:rsid w:val="00A669FB"/>
    <w:rsid w:val="00A720B8"/>
    <w:rsid w:val="00A7232B"/>
    <w:rsid w:val="00A7671C"/>
    <w:rsid w:val="00A80744"/>
    <w:rsid w:val="00A826B2"/>
    <w:rsid w:val="00A83A9B"/>
    <w:rsid w:val="00A84130"/>
    <w:rsid w:val="00A8681C"/>
    <w:rsid w:val="00A86B30"/>
    <w:rsid w:val="00A91232"/>
    <w:rsid w:val="00A927F4"/>
    <w:rsid w:val="00A93430"/>
    <w:rsid w:val="00A941FB"/>
    <w:rsid w:val="00A95A7B"/>
    <w:rsid w:val="00A96E47"/>
    <w:rsid w:val="00A97B34"/>
    <w:rsid w:val="00AA2505"/>
    <w:rsid w:val="00AA2CBC"/>
    <w:rsid w:val="00AA70B3"/>
    <w:rsid w:val="00AB0A4E"/>
    <w:rsid w:val="00AB0CDC"/>
    <w:rsid w:val="00AB132D"/>
    <w:rsid w:val="00AB21CF"/>
    <w:rsid w:val="00AB5228"/>
    <w:rsid w:val="00AB592D"/>
    <w:rsid w:val="00AB5C22"/>
    <w:rsid w:val="00AC2AC5"/>
    <w:rsid w:val="00AC3C0F"/>
    <w:rsid w:val="00AC4526"/>
    <w:rsid w:val="00AC5820"/>
    <w:rsid w:val="00AC5AF4"/>
    <w:rsid w:val="00AD0EC0"/>
    <w:rsid w:val="00AD19A3"/>
    <w:rsid w:val="00AD1CD8"/>
    <w:rsid w:val="00AD3251"/>
    <w:rsid w:val="00AD4015"/>
    <w:rsid w:val="00AD61BD"/>
    <w:rsid w:val="00AD725F"/>
    <w:rsid w:val="00AE26AD"/>
    <w:rsid w:val="00AE4FFB"/>
    <w:rsid w:val="00AE5EA9"/>
    <w:rsid w:val="00AF10DA"/>
    <w:rsid w:val="00AF1AA2"/>
    <w:rsid w:val="00AF4BE9"/>
    <w:rsid w:val="00AF644D"/>
    <w:rsid w:val="00B151F7"/>
    <w:rsid w:val="00B155F3"/>
    <w:rsid w:val="00B1589C"/>
    <w:rsid w:val="00B20ED2"/>
    <w:rsid w:val="00B2197B"/>
    <w:rsid w:val="00B227D3"/>
    <w:rsid w:val="00B247D2"/>
    <w:rsid w:val="00B258BB"/>
    <w:rsid w:val="00B27953"/>
    <w:rsid w:val="00B338B7"/>
    <w:rsid w:val="00B37E4F"/>
    <w:rsid w:val="00B40577"/>
    <w:rsid w:val="00B40784"/>
    <w:rsid w:val="00B46839"/>
    <w:rsid w:val="00B50710"/>
    <w:rsid w:val="00B519E8"/>
    <w:rsid w:val="00B51E9B"/>
    <w:rsid w:val="00B55921"/>
    <w:rsid w:val="00B55BF9"/>
    <w:rsid w:val="00B61952"/>
    <w:rsid w:val="00B62658"/>
    <w:rsid w:val="00B633D4"/>
    <w:rsid w:val="00B65556"/>
    <w:rsid w:val="00B67B97"/>
    <w:rsid w:val="00B70D66"/>
    <w:rsid w:val="00B75068"/>
    <w:rsid w:val="00B76E7B"/>
    <w:rsid w:val="00B80F69"/>
    <w:rsid w:val="00B81788"/>
    <w:rsid w:val="00B81992"/>
    <w:rsid w:val="00B838BC"/>
    <w:rsid w:val="00B86361"/>
    <w:rsid w:val="00B9010E"/>
    <w:rsid w:val="00B90437"/>
    <w:rsid w:val="00B93E62"/>
    <w:rsid w:val="00B94774"/>
    <w:rsid w:val="00B95388"/>
    <w:rsid w:val="00B95EA6"/>
    <w:rsid w:val="00B968C8"/>
    <w:rsid w:val="00BA3E7F"/>
    <w:rsid w:val="00BA3EC5"/>
    <w:rsid w:val="00BA3F94"/>
    <w:rsid w:val="00BA4977"/>
    <w:rsid w:val="00BA51D9"/>
    <w:rsid w:val="00BA6A7B"/>
    <w:rsid w:val="00BB3718"/>
    <w:rsid w:val="00BB5DFC"/>
    <w:rsid w:val="00BC2347"/>
    <w:rsid w:val="00BD1482"/>
    <w:rsid w:val="00BD206C"/>
    <w:rsid w:val="00BD279D"/>
    <w:rsid w:val="00BD3A5E"/>
    <w:rsid w:val="00BD46AD"/>
    <w:rsid w:val="00BD59C0"/>
    <w:rsid w:val="00BD6BB8"/>
    <w:rsid w:val="00BD7DD6"/>
    <w:rsid w:val="00BD7E71"/>
    <w:rsid w:val="00BE0425"/>
    <w:rsid w:val="00BE1503"/>
    <w:rsid w:val="00BE3B05"/>
    <w:rsid w:val="00BE4E8D"/>
    <w:rsid w:val="00BE538D"/>
    <w:rsid w:val="00BE53B5"/>
    <w:rsid w:val="00BE55D8"/>
    <w:rsid w:val="00BE7CB0"/>
    <w:rsid w:val="00C03CB0"/>
    <w:rsid w:val="00C04703"/>
    <w:rsid w:val="00C12BCC"/>
    <w:rsid w:val="00C13AB2"/>
    <w:rsid w:val="00C15601"/>
    <w:rsid w:val="00C17420"/>
    <w:rsid w:val="00C23CD3"/>
    <w:rsid w:val="00C24970"/>
    <w:rsid w:val="00C269BA"/>
    <w:rsid w:val="00C32681"/>
    <w:rsid w:val="00C34178"/>
    <w:rsid w:val="00C41693"/>
    <w:rsid w:val="00C506BA"/>
    <w:rsid w:val="00C5155E"/>
    <w:rsid w:val="00C53C41"/>
    <w:rsid w:val="00C552A0"/>
    <w:rsid w:val="00C5630B"/>
    <w:rsid w:val="00C56363"/>
    <w:rsid w:val="00C602F2"/>
    <w:rsid w:val="00C607A8"/>
    <w:rsid w:val="00C66BA2"/>
    <w:rsid w:val="00C73125"/>
    <w:rsid w:val="00C825C5"/>
    <w:rsid w:val="00C82ED7"/>
    <w:rsid w:val="00C83662"/>
    <w:rsid w:val="00C870F6"/>
    <w:rsid w:val="00C90BD8"/>
    <w:rsid w:val="00C952E5"/>
    <w:rsid w:val="00C95985"/>
    <w:rsid w:val="00C9631D"/>
    <w:rsid w:val="00C96AA5"/>
    <w:rsid w:val="00CA04B9"/>
    <w:rsid w:val="00CA0EAB"/>
    <w:rsid w:val="00CA2F18"/>
    <w:rsid w:val="00CA3754"/>
    <w:rsid w:val="00CA54D1"/>
    <w:rsid w:val="00CA58AF"/>
    <w:rsid w:val="00CA713A"/>
    <w:rsid w:val="00CB146F"/>
    <w:rsid w:val="00CB15CE"/>
    <w:rsid w:val="00CB5CF0"/>
    <w:rsid w:val="00CC1BF6"/>
    <w:rsid w:val="00CC1BFA"/>
    <w:rsid w:val="00CC2100"/>
    <w:rsid w:val="00CC5026"/>
    <w:rsid w:val="00CC68D0"/>
    <w:rsid w:val="00CE07AA"/>
    <w:rsid w:val="00CE2478"/>
    <w:rsid w:val="00CE26E1"/>
    <w:rsid w:val="00CE277D"/>
    <w:rsid w:val="00CE39D9"/>
    <w:rsid w:val="00CE3F3D"/>
    <w:rsid w:val="00CE54A6"/>
    <w:rsid w:val="00CE54C3"/>
    <w:rsid w:val="00CF0C74"/>
    <w:rsid w:val="00CF1942"/>
    <w:rsid w:val="00CF2140"/>
    <w:rsid w:val="00CF2974"/>
    <w:rsid w:val="00CF66B6"/>
    <w:rsid w:val="00D0022A"/>
    <w:rsid w:val="00D007E2"/>
    <w:rsid w:val="00D00986"/>
    <w:rsid w:val="00D010D3"/>
    <w:rsid w:val="00D01E54"/>
    <w:rsid w:val="00D03F9A"/>
    <w:rsid w:val="00D06C5C"/>
    <w:rsid w:val="00D06D51"/>
    <w:rsid w:val="00D07D69"/>
    <w:rsid w:val="00D07DD2"/>
    <w:rsid w:val="00D112E1"/>
    <w:rsid w:val="00D11C01"/>
    <w:rsid w:val="00D11C7D"/>
    <w:rsid w:val="00D1354D"/>
    <w:rsid w:val="00D21211"/>
    <w:rsid w:val="00D24991"/>
    <w:rsid w:val="00D274DE"/>
    <w:rsid w:val="00D300A4"/>
    <w:rsid w:val="00D300BF"/>
    <w:rsid w:val="00D310C4"/>
    <w:rsid w:val="00D343B4"/>
    <w:rsid w:val="00D37A01"/>
    <w:rsid w:val="00D37C42"/>
    <w:rsid w:val="00D43696"/>
    <w:rsid w:val="00D47EDB"/>
    <w:rsid w:val="00D50255"/>
    <w:rsid w:val="00D50EE2"/>
    <w:rsid w:val="00D5184C"/>
    <w:rsid w:val="00D543DA"/>
    <w:rsid w:val="00D54D6E"/>
    <w:rsid w:val="00D55AF7"/>
    <w:rsid w:val="00D60B71"/>
    <w:rsid w:val="00D65533"/>
    <w:rsid w:val="00D66520"/>
    <w:rsid w:val="00D676ED"/>
    <w:rsid w:val="00D70093"/>
    <w:rsid w:val="00D70C5D"/>
    <w:rsid w:val="00D76624"/>
    <w:rsid w:val="00D76F9D"/>
    <w:rsid w:val="00D83137"/>
    <w:rsid w:val="00D83262"/>
    <w:rsid w:val="00D84AE9"/>
    <w:rsid w:val="00D917FB"/>
    <w:rsid w:val="00DA1FA8"/>
    <w:rsid w:val="00DA403A"/>
    <w:rsid w:val="00DB0046"/>
    <w:rsid w:val="00DB20A6"/>
    <w:rsid w:val="00DB2B1E"/>
    <w:rsid w:val="00DB521E"/>
    <w:rsid w:val="00DB5FCA"/>
    <w:rsid w:val="00DB6333"/>
    <w:rsid w:val="00DB649C"/>
    <w:rsid w:val="00DC2158"/>
    <w:rsid w:val="00DC4FF6"/>
    <w:rsid w:val="00DC5BE0"/>
    <w:rsid w:val="00DC65F0"/>
    <w:rsid w:val="00DD185A"/>
    <w:rsid w:val="00DD2FDB"/>
    <w:rsid w:val="00DD3366"/>
    <w:rsid w:val="00DD7567"/>
    <w:rsid w:val="00DD7AFF"/>
    <w:rsid w:val="00DE03AF"/>
    <w:rsid w:val="00DE1F2C"/>
    <w:rsid w:val="00DE34CF"/>
    <w:rsid w:val="00DE4B6E"/>
    <w:rsid w:val="00DF2C4B"/>
    <w:rsid w:val="00E00F5D"/>
    <w:rsid w:val="00E019B5"/>
    <w:rsid w:val="00E023D0"/>
    <w:rsid w:val="00E102E6"/>
    <w:rsid w:val="00E11A96"/>
    <w:rsid w:val="00E13F3D"/>
    <w:rsid w:val="00E14092"/>
    <w:rsid w:val="00E16C36"/>
    <w:rsid w:val="00E21DD1"/>
    <w:rsid w:val="00E25EB4"/>
    <w:rsid w:val="00E25ECB"/>
    <w:rsid w:val="00E27E8E"/>
    <w:rsid w:val="00E33EDD"/>
    <w:rsid w:val="00E34898"/>
    <w:rsid w:val="00E45DEE"/>
    <w:rsid w:val="00E46909"/>
    <w:rsid w:val="00E51CBD"/>
    <w:rsid w:val="00E5484B"/>
    <w:rsid w:val="00E55436"/>
    <w:rsid w:val="00E5705F"/>
    <w:rsid w:val="00E579CA"/>
    <w:rsid w:val="00E6367E"/>
    <w:rsid w:val="00E70F48"/>
    <w:rsid w:val="00E80D52"/>
    <w:rsid w:val="00E8163D"/>
    <w:rsid w:val="00E826CB"/>
    <w:rsid w:val="00E8618C"/>
    <w:rsid w:val="00E94EE9"/>
    <w:rsid w:val="00E95A9C"/>
    <w:rsid w:val="00E968BE"/>
    <w:rsid w:val="00E97BF5"/>
    <w:rsid w:val="00EA05DB"/>
    <w:rsid w:val="00EA10D8"/>
    <w:rsid w:val="00EA20C9"/>
    <w:rsid w:val="00EA3597"/>
    <w:rsid w:val="00EA705F"/>
    <w:rsid w:val="00EB0747"/>
    <w:rsid w:val="00EB08E9"/>
    <w:rsid w:val="00EB09B7"/>
    <w:rsid w:val="00EB12C3"/>
    <w:rsid w:val="00EB3BD4"/>
    <w:rsid w:val="00EB3FC5"/>
    <w:rsid w:val="00EB6B84"/>
    <w:rsid w:val="00EC3346"/>
    <w:rsid w:val="00EC7732"/>
    <w:rsid w:val="00EC7D15"/>
    <w:rsid w:val="00ED04B9"/>
    <w:rsid w:val="00ED3253"/>
    <w:rsid w:val="00ED3553"/>
    <w:rsid w:val="00ED529E"/>
    <w:rsid w:val="00EE2748"/>
    <w:rsid w:val="00EE4D0A"/>
    <w:rsid w:val="00EE6DA5"/>
    <w:rsid w:val="00EE71B8"/>
    <w:rsid w:val="00EE7D7C"/>
    <w:rsid w:val="00EF0FAC"/>
    <w:rsid w:val="00EF39CF"/>
    <w:rsid w:val="00F002D0"/>
    <w:rsid w:val="00F035ED"/>
    <w:rsid w:val="00F0637F"/>
    <w:rsid w:val="00F06F07"/>
    <w:rsid w:val="00F10101"/>
    <w:rsid w:val="00F118EF"/>
    <w:rsid w:val="00F121C1"/>
    <w:rsid w:val="00F161B2"/>
    <w:rsid w:val="00F24C86"/>
    <w:rsid w:val="00F25D98"/>
    <w:rsid w:val="00F300FB"/>
    <w:rsid w:val="00F32749"/>
    <w:rsid w:val="00F33397"/>
    <w:rsid w:val="00F3392D"/>
    <w:rsid w:val="00F531A8"/>
    <w:rsid w:val="00F533FE"/>
    <w:rsid w:val="00F53A8E"/>
    <w:rsid w:val="00F53ADD"/>
    <w:rsid w:val="00F54A98"/>
    <w:rsid w:val="00F54BAD"/>
    <w:rsid w:val="00F5653F"/>
    <w:rsid w:val="00F56C0C"/>
    <w:rsid w:val="00F6226C"/>
    <w:rsid w:val="00F62A6F"/>
    <w:rsid w:val="00F62DF6"/>
    <w:rsid w:val="00F643FF"/>
    <w:rsid w:val="00F64D60"/>
    <w:rsid w:val="00F64F33"/>
    <w:rsid w:val="00F65B7D"/>
    <w:rsid w:val="00F66C97"/>
    <w:rsid w:val="00F709E8"/>
    <w:rsid w:val="00F7278A"/>
    <w:rsid w:val="00F738A6"/>
    <w:rsid w:val="00F813CF"/>
    <w:rsid w:val="00F82346"/>
    <w:rsid w:val="00F832A3"/>
    <w:rsid w:val="00F8404D"/>
    <w:rsid w:val="00F848BB"/>
    <w:rsid w:val="00F85D22"/>
    <w:rsid w:val="00F86038"/>
    <w:rsid w:val="00F86E3B"/>
    <w:rsid w:val="00F86F2F"/>
    <w:rsid w:val="00F92577"/>
    <w:rsid w:val="00F93965"/>
    <w:rsid w:val="00F96FFA"/>
    <w:rsid w:val="00F9771D"/>
    <w:rsid w:val="00F97D15"/>
    <w:rsid w:val="00FA2227"/>
    <w:rsid w:val="00FA2347"/>
    <w:rsid w:val="00FA2727"/>
    <w:rsid w:val="00FA2D16"/>
    <w:rsid w:val="00FA2ED5"/>
    <w:rsid w:val="00FA3E07"/>
    <w:rsid w:val="00FA7B46"/>
    <w:rsid w:val="00FA7C0B"/>
    <w:rsid w:val="00FB1FA3"/>
    <w:rsid w:val="00FB41DF"/>
    <w:rsid w:val="00FB6112"/>
    <w:rsid w:val="00FB6386"/>
    <w:rsid w:val="00FB6C66"/>
    <w:rsid w:val="00FC0C78"/>
    <w:rsid w:val="00FC1704"/>
    <w:rsid w:val="00FC2805"/>
    <w:rsid w:val="00FC4B63"/>
    <w:rsid w:val="00FD11F2"/>
    <w:rsid w:val="00FD33D1"/>
    <w:rsid w:val="00FD440F"/>
    <w:rsid w:val="00FD6611"/>
    <w:rsid w:val="00FD68BE"/>
    <w:rsid w:val="00FE1D73"/>
    <w:rsid w:val="00FE329F"/>
    <w:rsid w:val="00FE46D7"/>
    <w:rsid w:val="00FE47E2"/>
    <w:rsid w:val="00FE73FE"/>
    <w:rsid w:val="00FF1A1D"/>
    <w:rsid w:val="00FF2D5B"/>
    <w:rsid w:val="00FF5308"/>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3452">
      <w:bodyDiv w:val="1"/>
      <w:marLeft w:val="0"/>
      <w:marRight w:val="0"/>
      <w:marTop w:val="0"/>
      <w:marBottom w:val="0"/>
      <w:divBdr>
        <w:top w:val="none" w:sz="0" w:space="0" w:color="auto"/>
        <w:left w:val="none" w:sz="0" w:space="0" w:color="auto"/>
        <w:bottom w:val="none" w:sz="0" w:space="0" w:color="auto"/>
        <w:right w:val="none" w:sz="0" w:space="0" w:color="auto"/>
      </w:divBdr>
    </w:div>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01411624">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8563295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663555805">
      <w:bodyDiv w:val="1"/>
      <w:marLeft w:val="0"/>
      <w:marRight w:val="0"/>
      <w:marTop w:val="0"/>
      <w:marBottom w:val="0"/>
      <w:divBdr>
        <w:top w:val="none" w:sz="0" w:space="0" w:color="auto"/>
        <w:left w:val="none" w:sz="0" w:space="0" w:color="auto"/>
        <w:bottom w:val="none" w:sz="0" w:space="0" w:color="auto"/>
        <w:right w:val="none" w:sz="0" w:space="0" w:color="auto"/>
      </w:divBdr>
    </w:div>
    <w:div w:id="702944376">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1602396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153719476">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73324947">
      <w:bodyDiv w:val="1"/>
      <w:marLeft w:val="0"/>
      <w:marRight w:val="0"/>
      <w:marTop w:val="0"/>
      <w:marBottom w:val="0"/>
      <w:divBdr>
        <w:top w:val="none" w:sz="0" w:space="0" w:color="auto"/>
        <w:left w:val="none" w:sz="0" w:space="0" w:color="auto"/>
        <w:bottom w:val="none" w:sz="0" w:space="0" w:color="auto"/>
        <w:right w:val="none" w:sz="0" w:space="0" w:color="auto"/>
      </w:divBdr>
    </w:div>
    <w:div w:id="1286159768">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391147271">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6215532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68233253">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031252379">
      <w:bodyDiv w:val="1"/>
      <w:marLeft w:val="0"/>
      <w:marRight w:val="0"/>
      <w:marTop w:val="0"/>
      <w:marBottom w:val="0"/>
      <w:divBdr>
        <w:top w:val="none" w:sz="0" w:space="0" w:color="auto"/>
        <w:left w:val="none" w:sz="0" w:space="0" w:color="auto"/>
        <w:bottom w:val="none" w:sz="0" w:space="0" w:color="auto"/>
        <w:right w:val="none" w:sz="0" w:space="0" w:color="auto"/>
      </w:divBdr>
    </w:div>
    <w:div w:id="2060546626">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microsoft.com/office/2016/09/relationships/commentsIds" Target="commentsIds.xml"/><Relationship Id="rId21" Type="http://schemas.openxmlformats.org/officeDocument/2006/relationships/oleObject" Target="embeddings/oleObject6.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openxmlformats.org/officeDocument/2006/relationships/oleObject" Target="embeddings/oleObject69.bin"/><Relationship Id="rId112" Type="http://schemas.openxmlformats.org/officeDocument/2006/relationships/header" Target="header2.xml"/><Relationship Id="rId16" Type="http://schemas.openxmlformats.org/officeDocument/2006/relationships/image" Target="media/image2.wmf"/><Relationship Id="rId107" Type="http://schemas.openxmlformats.org/officeDocument/2006/relationships/oleObject" Target="embeddings/oleObject87.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4.bin"/><Relationship Id="rId79" Type="http://schemas.openxmlformats.org/officeDocument/2006/relationships/oleObject" Target="embeddings/oleObject59.bin"/><Relationship Id="rId87" Type="http://schemas.openxmlformats.org/officeDocument/2006/relationships/oleObject" Target="embeddings/oleObject67.bin"/><Relationship Id="rId102" Type="http://schemas.openxmlformats.org/officeDocument/2006/relationships/oleObject" Target="embeddings/oleObject82.bin"/><Relationship Id="rId110" Type="http://schemas.openxmlformats.org/officeDocument/2006/relationships/oleObject" Target="embeddings/oleObject90.bin"/><Relationship Id="rId115" Type="http://schemas.openxmlformats.org/officeDocument/2006/relationships/fontTable" Target="fontTable.xml"/><Relationship Id="rId5" Type="http://schemas.microsoft.com/office/2007/relationships/stylesWithEffects" Target="stylesWithEffects.xml"/><Relationship Id="rId61" Type="http://schemas.openxmlformats.org/officeDocument/2006/relationships/oleObject" Target="embeddings/oleObject41.bin"/><Relationship Id="rId82" Type="http://schemas.openxmlformats.org/officeDocument/2006/relationships/oleObject" Target="embeddings/oleObject62.bin"/><Relationship Id="rId90" Type="http://schemas.openxmlformats.org/officeDocument/2006/relationships/oleObject" Target="embeddings/oleObject70.bin"/><Relationship Id="rId95" Type="http://schemas.openxmlformats.org/officeDocument/2006/relationships/oleObject" Target="embeddings/oleObject75.bin"/><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6.wmf"/><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13" Type="http://schemas.openxmlformats.org/officeDocument/2006/relationships/header" Target="header3.xml"/><Relationship Id="rId118"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openxmlformats.org/officeDocument/2006/relationships/oleObject" Target="embeddings/oleObject65.bin"/><Relationship Id="rId93" Type="http://schemas.openxmlformats.org/officeDocument/2006/relationships/oleObject" Target="embeddings/oleObject73.bin"/><Relationship Id="rId98" Type="http://schemas.openxmlformats.org/officeDocument/2006/relationships/oleObject" Target="embeddings/oleObject78.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image" Target="media/image4.wmf"/><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openxmlformats.org/officeDocument/2006/relationships/oleObject" Target="embeddings/oleObject83.bin"/><Relationship Id="rId108" Type="http://schemas.openxmlformats.org/officeDocument/2006/relationships/oleObject" Target="embeddings/oleObject88.bin"/><Relationship Id="rId11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oleObject" Target="embeddings/oleObject76.bin"/><Relationship Id="rId111" Type="http://schemas.openxmlformats.org/officeDocument/2006/relationships/oleObject" Target="embeddings/oleObject91.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7.bin"/><Relationship Id="rId106" Type="http://schemas.openxmlformats.org/officeDocument/2006/relationships/oleObject" Target="embeddings/oleObject86.bin"/><Relationship Id="rId114" Type="http://schemas.openxmlformats.org/officeDocument/2006/relationships/header" Target="header4.xml"/><Relationship Id="rId119" Type="http://schemas.microsoft.com/office/2011/relationships/people" Target="people.xml"/><Relationship Id="rId10" Type="http://schemas.openxmlformats.org/officeDocument/2006/relationships/hyperlink" Target="http://www.3gpp.org/3G_Specs/CRs.htm" TargetMode="External"/><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image" Target="media/image7.wmf"/><Relationship Id="rId109" Type="http://schemas.openxmlformats.org/officeDocument/2006/relationships/oleObject" Target="embeddings/oleObject89.bin"/><Relationship Id="rId34" Type="http://schemas.openxmlformats.org/officeDocument/2006/relationships/image" Target="media/image5.wmf"/><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7" Type="http://schemas.openxmlformats.org/officeDocument/2006/relationships/webSettings" Target="webSettings.xml"/><Relationship Id="rId71" Type="http://schemas.openxmlformats.org/officeDocument/2006/relationships/oleObject" Target="embeddings/oleObject51.bin"/><Relationship Id="rId92" Type="http://schemas.openxmlformats.org/officeDocument/2006/relationships/oleObject" Target="embeddings/oleObject72.bin"/><Relationship Id="rId2" Type="http://schemas.openxmlformats.org/officeDocument/2006/relationships/customXml" Target="../customXml/item1.xml"/><Relationship Id="rId2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05BC9-64DF-4762-B950-E69E77264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90</Pages>
  <Words>28260</Words>
  <Characters>161086</Characters>
  <Application>Microsoft Office Word</Application>
  <DocSecurity>0</DocSecurity>
  <Lines>1342</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cp:revision>
  <cp:lastPrinted>1900-12-31T22:00:00Z</cp:lastPrinted>
  <dcterms:created xsi:type="dcterms:W3CDTF">2024-03-01T11:56:00Z</dcterms:created>
  <dcterms:modified xsi:type="dcterms:W3CDTF">2024-03-01T11:58:00Z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