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R4-2400065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38.176-1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03B884" w:rsidR="00F25D98" w:rsidRDefault="00AC45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(NR_IAB-Perf) CR for TS 38.176-1, Correction on Classes for IAB-DU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71AFB3" w:rsidR="001E41F3" w:rsidRDefault="00AC45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F306B6" w:rsidR="001E41F3" w:rsidRDefault="00AC4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 correct the classes for IAB-DU</w:t>
            </w:r>
            <w:r w:rsidRPr="00D22DC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22BB9" w14:textId="77777777" w:rsidR="00AC454E" w:rsidRPr="00D22DC7" w:rsidRDefault="00AC454E" w:rsidP="00AC4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classes for IAB-DU</w:t>
            </w:r>
            <w:r w:rsidRPr="00D22DC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 defined for IAB-DU, not Base Station</w:t>
            </w:r>
            <w:r w:rsidRPr="00D22DC7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31C656EC" w14:textId="08D45065" w:rsidR="001E41F3" w:rsidRDefault="00AC454E" w:rsidP="00AC4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>
              <w:rPr>
                <w:rFonts w:hint="eastAsia"/>
                <w:noProof/>
                <w:lang w:eastAsia="zh-CN"/>
              </w:rPr>
              <w:t>3.1</w:t>
            </w:r>
            <w:r>
              <w:rPr>
                <w:noProof/>
                <w:lang w:eastAsia="zh-CN"/>
              </w:rPr>
              <w:tab/>
            </w:r>
            <w:r>
              <w:rPr>
                <w:rFonts w:hint="eastAsia"/>
                <w:noProof/>
                <w:lang w:eastAsia="zh-CN"/>
              </w:rPr>
              <w:t>IAB-DU classes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1D317" w:rsidR="001E41F3" w:rsidRDefault="00AC454E">
            <w:pPr>
              <w:pStyle w:val="CRCoverPage"/>
              <w:spacing w:after="0"/>
              <w:ind w:left="100"/>
              <w:rPr>
                <w:noProof/>
              </w:rPr>
            </w:pPr>
            <w:r w:rsidRPr="00D22DC7"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classes for IAB-DU</w:t>
            </w:r>
            <w:r w:rsidRPr="00D22DC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would</w:t>
            </w:r>
            <w:r w:rsidRPr="00D22DC7">
              <w:rPr>
                <w:noProof/>
                <w:lang w:eastAsia="zh-CN"/>
              </w:rPr>
              <w:t xml:space="preserve"> be </w:t>
            </w:r>
            <w:r>
              <w:rPr>
                <w:rFonts w:hint="eastAsia"/>
                <w:noProof/>
                <w:lang w:eastAsia="zh-CN"/>
              </w:rPr>
              <w:t>unclear</w:t>
            </w:r>
            <w:r w:rsidRPr="00D22DC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EA15AE" w:rsidR="001E41F3" w:rsidRDefault="00AC4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AA594" w:rsidR="001E41F3" w:rsidRDefault="00AC4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EE32C" w:rsidR="001E41F3" w:rsidRDefault="00AC4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9E08F9" w:rsidR="001E41F3" w:rsidRDefault="00AC4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51B69" w14:textId="77777777" w:rsidR="00AC454E" w:rsidRDefault="00AC454E" w:rsidP="00AC454E">
      <w:pPr>
        <w:pStyle w:val="af2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Change&gt;</w:t>
      </w:r>
    </w:p>
    <w:p w14:paraId="0D8985F5" w14:textId="77777777" w:rsidR="00AC454E" w:rsidRPr="00BE5108" w:rsidRDefault="00AC454E" w:rsidP="00AC454E">
      <w:pPr>
        <w:pStyle w:val="2"/>
      </w:pPr>
      <w:bookmarkStart w:id="1" w:name="_Toc73962764"/>
      <w:bookmarkStart w:id="2" w:name="_Toc75259920"/>
      <w:bookmarkStart w:id="3" w:name="_Toc75275454"/>
      <w:bookmarkStart w:id="4" w:name="_Toc75275965"/>
      <w:bookmarkStart w:id="5" w:name="_Toc76541464"/>
      <w:bookmarkStart w:id="6" w:name="_Toc82437233"/>
      <w:bookmarkStart w:id="7" w:name="_Toc89944598"/>
      <w:bookmarkStart w:id="8" w:name="_Toc98753616"/>
      <w:bookmarkStart w:id="9" w:name="_Toc106179508"/>
      <w:bookmarkStart w:id="10" w:name="_Toc106180019"/>
      <w:bookmarkStart w:id="11" w:name="_Toc130395844"/>
      <w:bookmarkStart w:id="12" w:name="_Toc137555118"/>
      <w:bookmarkStart w:id="13" w:name="_Toc138856645"/>
      <w:bookmarkStart w:id="14" w:name="_Toc138860504"/>
      <w:bookmarkStart w:id="15" w:name="_Toc145531636"/>
      <w:r w:rsidRPr="00BE5108">
        <w:t>4.3</w:t>
      </w:r>
      <w:r w:rsidRPr="00BE5108">
        <w:tab/>
        <w:t>IAB classes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FE4B050" w14:textId="77777777" w:rsidR="00AC454E" w:rsidRPr="00BE5108" w:rsidRDefault="00AC454E" w:rsidP="00AC454E">
      <w:pPr>
        <w:pStyle w:val="3"/>
      </w:pPr>
      <w:bookmarkStart w:id="16" w:name="_Toc73962765"/>
      <w:bookmarkStart w:id="17" w:name="_Toc75259921"/>
      <w:bookmarkStart w:id="18" w:name="_Toc75275455"/>
      <w:bookmarkStart w:id="19" w:name="_Toc75275966"/>
      <w:bookmarkStart w:id="20" w:name="_Toc76541465"/>
      <w:bookmarkStart w:id="21" w:name="_Toc82437234"/>
      <w:bookmarkStart w:id="22" w:name="_Toc89944599"/>
      <w:bookmarkStart w:id="23" w:name="_Toc98753617"/>
      <w:bookmarkStart w:id="24" w:name="_Toc106179509"/>
      <w:bookmarkStart w:id="25" w:name="_Toc106180020"/>
      <w:bookmarkStart w:id="26" w:name="_Toc130395845"/>
      <w:bookmarkStart w:id="27" w:name="_Toc137555119"/>
      <w:bookmarkStart w:id="28" w:name="_Toc138856646"/>
      <w:bookmarkStart w:id="29" w:name="_Toc138860505"/>
      <w:bookmarkStart w:id="30" w:name="_Toc145531637"/>
      <w:r w:rsidRPr="00BE5108">
        <w:t>4.</w:t>
      </w:r>
      <w:r w:rsidRPr="00BE5108">
        <w:rPr>
          <w:rFonts w:eastAsia="宋体" w:hint="eastAsia"/>
          <w:lang w:eastAsia="zh-CN"/>
        </w:rPr>
        <w:t>3</w:t>
      </w:r>
      <w:r w:rsidRPr="00BE5108">
        <w:t>.</w:t>
      </w:r>
      <w:r w:rsidRPr="00BE5108">
        <w:rPr>
          <w:rFonts w:eastAsia="宋体" w:hint="eastAsia"/>
          <w:lang w:eastAsia="zh-CN"/>
        </w:rPr>
        <w:t>1</w:t>
      </w:r>
      <w:r w:rsidRPr="00BE5108">
        <w:tab/>
      </w:r>
      <w:r w:rsidRPr="00BE5108">
        <w:rPr>
          <w:rFonts w:eastAsia="宋体" w:hint="eastAsia"/>
          <w:i/>
          <w:lang w:eastAsia="zh-CN"/>
        </w:rPr>
        <w:t xml:space="preserve">IAB-DU </w:t>
      </w:r>
      <w:r w:rsidRPr="00BE5108">
        <w:rPr>
          <w:rFonts w:eastAsia="宋体"/>
          <w:i/>
          <w:lang w:eastAsia="zh-CN"/>
        </w:rPr>
        <w:t>class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34CE2A0" w14:textId="77777777" w:rsidR="00AC454E" w:rsidRPr="00BE5108" w:rsidRDefault="00AC454E" w:rsidP="00AC454E">
      <w:r w:rsidRPr="00BE5108">
        <w:t xml:space="preserve">The requirements in the present document apply to Wide Area IAB-DU, Medium Range IAB-DU and Local Area IAB-DU unless otherwise stated. For </w:t>
      </w:r>
      <w:r w:rsidRPr="00BE5108">
        <w:rPr>
          <w:i/>
        </w:rPr>
        <w:t xml:space="preserve">IAB type </w:t>
      </w:r>
      <w:r w:rsidRPr="00BE5108">
        <w:t>1-H</w:t>
      </w:r>
      <w:r w:rsidRPr="00BE5108">
        <w:rPr>
          <w:lang w:eastAsia="zh-CN"/>
        </w:rPr>
        <w:t>, IAB-DU classes</w:t>
      </w:r>
      <w:r w:rsidRPr="00BE5108">
        <w:t xml:space="preserve"> are defined as indicated below:</w:t>
      </w:r>
    </w:p>
    <w:p w14:paraId="279EEDD1" w14:textId="77777777" w:rsidR="00AC454E" w:rsidRPr="00BE5108" w:rsidRDefault="00AC454E" w:rsidP="00AC454E">
      <w:pPr>
        <w:pStyle w:val="B1"/>
      </w:pPr>
      <w:r w:rsidRPr="00BE5108">
        <w:t>-</w:t>
      </w:r>
      <w:r w:rsidRPr="00BE5108">
        <w:tab/>
        <w:t>Wide Area IAB-DU are characterised by requirements derived from Macro Cell scenarios with a</w:t>
      </w:r>
      <w:ins w:id="31" w:author="CATT" w:date="2024-01-15T10:19:00Z">
        <w:r>
          <w:rPr>
            <w:rFonts w:hint="eastAsia"/>
            <w:lang w:eastAsia="zh-CN"/>
          </w:rPr>
          <w:t>n</w:t>
        </w:r>
      </w:ins>
      <w:r w:rsidRPr="00BE5108">
        <w:t xml:space="preserve"> </w:t>
      </w:r>
      <w:ins w:id="32" w:author="CATT" w:date="2024-01-15T10:19:00Z">
        <w:r>
          <w:rPr>
            <w:rFonts w:hint="eastAsia"/>
            <w:lang w:eastAsia="zh-CN"/>
          </w:rPr>
          <w:t>IAB-DU</w:t>
        </w:r>
      </w:ins>
      <w:del w:id="33" w:author="CATT" w:date="2024-01-15T10:19:00Z">
        <w:r w:rsidRPr="00BE5108" w:rsidDel="001A4D0D">
          <w:delText>BS</w:delText>
        </w:r>
      </w:del>
      <w:r w:rsidRPr="00BE5108">
        <w:t xml:space="preserve"> to UE minimum coupling loss equal to 70 </w:t>
      </w:r>
      <w:proofErr w:type="spellStart"/>
      <w:r w:rsidRPr="00BE5108">
        <w:t>dB.</w:t>
      </w:r>
      <w:bookmarkStart w:id="34" w:name="_GoBack"/>
      <w:bookmarkEnd w:id="34"/>
      <w:proofErr w:type="spellEnd"/>
    </w:p>
    <w:p w14:paraId="17162EAA" w14:textId="77777777" w:rsidR="00AC454E" w:rsidRPr="00BE5108" w:rsidRDefault="00AC454E" w:rsidP="00AC454E">
      <w:pPr>
        <w:pStyle w:val="B1"/>
      </w:pPr>
      <w:r w:rsidRPr="00BE5108">
        <w:t>-</w:t>
      </w:r>
      <w:r w:rsidRPr="00BE5108">
        <w:tab/>
        <w:t>Medium Range IAB-DU are characterised by requirements derived from Micro Cell scenarios with a</w:t>
      </w:r>
      <w:ins w:id="35" w:author="CATT" w:date="2024-01-15T10:20:00Z">
        <w:r>
          <w:rPr>
            <w:rFonts w:hint="eastAsia"/>
            <w:lang w:eastAsia="zh-CN"/>
          </w:rPr>
          <w:t>n</w:t>
        </w:r>
      </w:ins>
      <w:r w:rsidRPr="00BE5108">
        <w:t xml:space="preserve"> </w:t>
      </w:r>
      <w:ins w:id="36" w:author="CATT" w:date="2024-01-15T10:20:00Z">
        <w:r>
          <w:rPr>
            <w:rFonts w:hint="eastAsia"/>
            <w:lang w:eastAsia="zh-CN"/>
          </w:rPr>
          <w:t>IAB-DU</w:t>
        </w:r>
      </w:ins>
      <w:del w:id="37" w:author="CATT" w:date="2024-01-15T10:20:00Z">
        <w:r w:rsidRPr="00BE5108" w:rsidDel="001A4D0D">
          <w:delText>BS</w:delText>
        </w:r>
      </w:del>
      <w:r w:rsidRPr="00BE5108">
        <w:t xml:space="preserve"> to UE minimum coupling loss equals to 53 </w:t>
      </w:r>
      <w:proofErr w:type="spellStart"/>
      <w:r w:rsidRPr="00BE5108">
        <w:t>dB.</w:t>
      </w:r>
      <w:proofErr w:type="spellEnd"/>
    </w:p>
    <w:p w14:paraId="4908EB07" w14:textId="77777777" w:rsidR="00AC454E" w:rsidRPr="00BE5108" w:rsidRDefault="00AC454E" w:rsidP="00AC454E">
      <w:pPr>
        <w:pStyle w:val="B1"/>
      </w:pPr>
      <w:r w:rsidRPr="00BE5108">
        <w:t>-</w:t>
      </w:r>
      <w:r w:rsidRPr="00BE5108">
        <w:tab/>
        <w:t>Local Area IAB-DU are characterised by requirements derived from Pico Cell scenarios with a</w:t>
      </w:r>
      <w:ins w:id="38" w:author="CATT" w:date="2024-01-15T10:20:00Z">
        <w:r>
          <w:rPr>
            <w:rFonts w:hint="eastAsia"/>
            <w:lang w:eastAsia="zh-CN"/>
          </w:rPr>
          <w:t>n</w:t>
        </w:r>
      </w:ins>
      <w:r w:rsidRPr="00BE5108">
        <w:t xml:space="preserve"> </w:t>
      </w:r>
      <w:ins w:id="39" w:author="CATT" w:date="2024-01-15T10:20:00Z">
        <w:r>
          <w:rPr>
            <w:rFonts w:hint="eastAsia"/>
            <w:lang w:eastAsia="zh-CN"/>
          </w:rPr>
          <w:t>IAB-DU</w:t>
        </w:r>
      </w:ins>
      <w:del w:id="40" w:author="CATT" w:date="2024-01-15T10:20:00Z">
        <w:r w:rsidRPr="00BE5108" w:rsidDel="001A4D0D">
          <w:delText>BS</w:delText>
        </w:r>
      </w:del>
      <w:r w:rsidRPr="00BE5108">
        <w:t xml:space="preserve"> to UE minimum coupling loss equal to 45 </w:t>
      </w:r>
      <w:proofErr w:type="spellStart"/>
      <w:r w:rsidRPr="00BE5108">
        <w:t>dB.</w:t>
      </w:r>
      <w:proofErr w:type="spellEnd"/>
    </w:p>
    <w:p w14:paraId="762D3904" w14:textId="77777777" w:rsidR="00AC454E" w:rsidRPr="001A4D0D" w:rsidRDefault="00AC454E" w:rsidP="00AC454E">
      <w:pPr>
        <w:pStyle w:val="3GPPNormalText"/>
        <w:ind w:firstLine="0"/>
        <w:rPr>
          <w:rFonts w:eastAsiaTheme="minorEastAsia"/>
          <w:lang w:val="en-GB" w:eastAsia="zh-CN"/>
        </w:rPr>
      </w:pPr>
    </w:p>
    <w:p w14:paraId="3FF1479D" w14:textId="77777777" w:rsidR="00AC454E" w:rsidRDefault="00AC454E" w:rsidP="00AC454E">
      <w:pPr>
        <w:pStyle w:val="af2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</w:rPr>
        <w:t>End</w:t>
      </w:r>
      <w:r w:rsidRPr="00104692">
        <w:rPr>
          <w:rFonts w:hint="eastAsia"/>
          <w:noProof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4D7C9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38BA3" w14:textId="77777777" w:rsidR="00EE54B0" w:rsidRDefault="00EE54B0">
      <w:r>
        <w:separator/>
      </w:r>
    </w:p>
  </w:endnote>
  <w:endnote w:type="continuationSeparator" w:id="0">
    <w:p w14:paraId="13FAAD40" w14:textId="77777777" w:rsidR="00EE54B0" w:rsidRDefault="00EE5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D6064" w14:textId="77777777" w:rsidR="00EE54B0" w:rsidRDefault="00EE54B0">
      <w:r>
        <w:separator/>
      </w:r>
    </w:p>
  </w:footnote>
  <w:footnote w:type="continuationSeparator" w:id="0">
    <w:p w14:paraId="293302DD" w14:textId="77777777" w:rsidR="00EE54B0" w:rsidRDefault="00EE5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5520F0" w14:textId="77777777" w:rsidR="003F3BAE" w:rsidRDefault="00EE54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FFBB7" w14:textId="77777777" w:rsidR="003F3BAE" w:rsidRDefault="00EE54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96CB3" w14:textId="77777777" w:rsidR="003F3BAE" w:rsidRDefault="00EE54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54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54B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C454E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uiPriority w:val="99"/>
    <w:rsid w:val="00AC454E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AC454E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AC454E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AC454E"/>
    <w:rPr>
      <w:rFonts w:ascii="Arial" w:eastAsia="MS Mincho" w:hAnsi="Arial" w:cs="Arial"/>
      <w:sz w:val="24"/>
      <w:szCs w:val="24"/>
      <w:lang w:val="en-US" w:eastAsia="en-US"/>
    </w:rPr>
  </w:style>
  <w:style w:type="paragraph" w:styleId="af2">
    <w:name w:val="Subtitle"/>
    <w:basedOn w:val="a"/>
    <w:next w:val="a"/>
    <w:link w:val="Char0"/>
    <w:uiPriority w:val="11"/>
    <w:qFormat/>
    <w:rsid w:val="00AC454E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2"/>
    <w:uiPriority w:val="11"/>
    <w:rsid w:val="00AC454E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paragraph" w:styleId="af1">
    <w:name w:val="Body Text"/>
    <w:basedOn w:val="a"/>
    <w:link w:val="Char1"/>
    <w:semiHidden/>
    <w:unhideWhenUsed/>
    <w:rsid w:val="00AC454E"/>
    <w:pPr>
      <w:spacing w:after="120"/>
    </w:pPr>
  </w:style>
  <w:style w:type="character" w:customStyle="1" w:styleId="Char1">
    <w:name w:val="正文文本 Char"/>
    <w:basedOn w:val="a0"/>
    <w:link w:val="af1"/>
    <w:semiHidden/>
    <w:rsid w:val="00AC454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C454E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uiPriority w:val="99"/>
    <w:rsid w:val="00AC454E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AC454E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AC454E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AC454E"/>
    <w:rPr>
      <w:rFonts w:ascii="Arial" w:eastAsia="MS Mincho" w:hAnsi="Arial" w:cs="Arial"/>
      <w:sz w:val="24"/>
      <w:szCs w:val="24"/>
      <w:lang w:val="en-US" w:eastAsia="en-US"/>
    </w:rPr>
  </w:style>
  <w:style w:type="paragraph" w:styleId="af2">
    <w:name w:val="Subtitle"/>
    <w:basedOn w:val="a"/>
    <w:next w:val="a"/>
    <w:link w:val="Char0"/>
    <w:uiPriority w:val="11"/>
    <w:qFormat/>
    <w:rsid w:val="00AC454E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2"/>
    <w:uiPriority w:val="11"/>
    <w:rsid w:val="00AC454E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paragraph" w:styleId="af1">
    <w:name w:val="Body Text"/>
    <w:basedOn w:val="a"/>
    <w:link w:val="Char1"/>
    <w:semiHidden/>
    <w:unhideWhenUsed/>
    <w:rsid w:val="00AC454E"/>
    <w:pPr>
      <w:spacing w:after="120"/>
    </w:pPr>
  </w:style>
  <w:style w:type="character" w:customStyle="1" w:styleId="Char1">
    <w:name w:val="正文文本 Char"/>
    <w:basedOn w:val="a0"/>
    <w:link w:val="af1"/>
    <w:semiHidden/>
    <w:rsid w:val="00AC45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AAD63-0BFA-4AE7-9B8C-EECB115A6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8</cp:revision>
  <cp:lastPrinted>1900-12-31T16:00:00Z</cp:lastPrinted>
  <dcterms:created xsi:type="dcterms:W3CDTF">2020-02-03T08:32:00Z</dcterms:created>
  <dcterms:modified xsi:type="dcterms:W3CDTF">2024-02-18T06:21:00Z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R4-2400065</vt:lpwstr>
  </property>
  <property fmtid="{D5CDD505-2E9C-101B-9397-08002B2CF9AE}" pid="10" name="Spec#">
    <vt:lpwstr>38.176-1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(NR_IAB-Perf) CR for TS 38.176-1, Correction on Classes for IAB-DU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NR_IAB-Perf</vt:lpwstr>
  </property>
  <property fmtid="{D5CDD505-2E9C-101B-9397-08002B2CF9AE}" pid="18" name="Cat">
    <vt:lpwstr>F</vt:lpwstr>
  </property>
  <property fmtid="{D5CDD505-2E9C-101B-9397-08002B2CF9AE}" pid="19" name="ResDate">
    <vt:lpwstr>2024-02-05</vt:lpwstr>
  </property>
  <property fmtid="{D5CDD505-2E9C-101B-9397-08002B2CF9AE}" pid="20" name="Release">
    <vt:lpwstr>Rel-16</vt:lpwstr>
  </property>
</Properties>
</file>