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AA21E5" w14:textId="77777777" w:rsidR="009A59C5" w:rsidRDefault="009A59C5" w:rsidP="009A59C5">
      <w:pPr>
        <w:pStyle w:val="CRCoverPage"/>
        <w:tabs>
          <w:tab w:val="right" w:pos="9639"/>
        </w:tabs>
        <w:spacing w:after="0"/>
        <w:rPr>
          <w:b/>
          <w:i/>
          <w:noProof/>
          <w:sz w:val="28"/>
        </w:rPr>
      </w:pPr>
      <w:r>
        <w:rPr>
          <w:b/>
          <w:noProof/>
          <w:sz w:val="24"/>
        </w:rPr>
        <w:t>3GPP TSG-</w:t>
      </w:r>
      <w:r w:rsidR="003E5324">
        <w:fldChar w:fldCharType="begin"/>
      </w:r>
      <w:r w:rsidR="003E5324">
        <w:instrText xml:space="preserve"> DOCPROPERTY  TSG/WGRef  \* MERGEFORMAT </w:instrText>
      </w:r>
      <w:r w:rsidR="003E5324">
        <w:fldChar w:fldCharType="separate"/>
      </w:r>
      <w:r>
        <w:rPr>
          <w:b/>
          <w:noProof/>
          <w:sz w:val="24"/>
        </w:rPr>
        <w:t>RAN4</w:t>
      </w:r>
      <w:r w:rsidR="003E5324">
        <w:rPr>
          <w:b/>
          <w:noProof/>
          <w:sz w:val="24"/>
        </w:rPr>
        <w:fldChar w:fldCharType="end"/>
      </w:r>
      <w:r>
        <w:rPr>
          <w:b/>
          <w:noProof/>
          <w:sz w:val="24"/>
        </w:rPr>
        <w:t xml:space="preserve"> Meeting #</w:t>
      </w:r>
      <w:r w:rsidR="003E5324">
        <w:fldChar w:fldCharType="begin"/>
      </w:r>
      <w:r w:rsidR="003E5324">
        <w:instrText xml:space="preserve"> DOCPROPERTY  MtgSeq  \* MERGEFORMAT </w:instrText>
      </w:r>
      <w:r w:rsidR="003E5324">
        <w:fldChar w:fldCharType="separate"/>
      </w:r>
      <w:r w:rsidRPr="00EB09B7">
        <w:rPr>
          <w:b/>
          <w:noProof/>
          <w:sz w:val="24"/>
        </w:rPr>
        <w:t>110</w:t>
      </w:r>
      <w:r w:rsidR="003E5324">
        <w:rPr>
          <w:b/>
          <w:noProof/>
          <w:sz w:val="24"/>
        </w:rPr>
        <w:fldChar w:fldCharType="end"/>
      </w:r>
      <w:r>
        <w:fldChar w:fldCharType="begin"/>
      </w:r>
      <w:r>
        <w:instrText xml:space="preserve"> DOCPROPERTY  MtgTitle  \* MERGEFORMAT </w:instrText>
      </w:r>
      <w:r>
        <w:fldChar w:fldCharType="end"/>
      </w:r>
      <w:r>
        <w:rPr>
          <w:b/>
          <w:i/>
          <w:noProof/>
          <w:sz w:val="28"/>
        </w:rPr>
        <w:tab/>
      </w:r>
      <w:r w:rsidR="003E5324">
        <w:fldChar w:fldCharType="begin"/>
      </w:r>
      <w:r w:rsidR="003E5324">
        <w:instrText xml:space="preserve"> DOCPROPERTY  Tdoc#  \* MERGEFORMAT </w:instrText>
      </w:r>
      <w:r w:rsidR="003E5324">
        <w:fldChar w:fldCharType="separate"/>
      </w:r>
      <w:r w:rsidRPr="00E13F3D">
        <w:rPr>
          <w:b/>
          <w:i/>
          <w:noProof/>
          <w:sz w:val="28"/>
        </w:rPr>
        <w:t>R4-2400034</w:t>
      </w:r>
      <w:r w:rsidR="003E5324">
        <w:rPr>
          <w:b/>
          <w:i/>
          <w:noProof/>
          <w:sz w:val="28"/>
        </w:rPr>
        <w:fldChar w:fldCharType="end"/>
      </w:r>
    </w:p>
    <w:p w14:paraId="34E340FC" w14:textId="77777777" w:rsidR="009A59C5" w:rsidRDefault="003E5324" w:rsidP="009A59C5">
      <w:pPr>
        <w:pStyle w:val="CRCoverPage"/>
        <w:outlineLvl w:val="0"/>
        <w:rPr>
          <w:b/>
          <w:noProof/>
          <w:sz w:val="24"/>
        </w:rPr>
      </w:pPr>
      <w:r>
        <w:fldChar w:fldCharType="begin"/>
      </w:r>
      <w:r>
        <w:instrText xml:space="preserve"> DOCPROPERTY  Location  \* MERGEFORMAT </w:instrText>
      </w:r>
      <w:r>
        <w:fldChar w:fldCharType="separate"/>
      </w:r>
      <w:r w:rsidR="009A59C5" w:rsidRPr="00BA51D9">
        <w:rPr>
          <w:b/>
          <w:noProof/>
          <w:sz w:val="24"/>
        </w:rPr>
        <w:t>Athens</w:t>
      </w:r>
      <w:r>
        <w:rPr>
          <w:b/>
          <w:noProof/>
          <w:sz w:val="24"/>
        </w:rPr>
        <w:fldChar w:fldCharType="end"/>
      </w:r>
      <w:r w:rsidR="009A59C5">
        <w:rPr>
          <w:b/>
          <w:noProof/>
          <w:sz w:val="24"/>
        </w:rPr>
        <w:t xml:space="preserve">, </w:t>
      </w:r>
      <w:r>
        <w:fldChar w:fldCharType="begin"/>
      </w:r>
      <w:r>
        <w:instrText xml:space="preserve"> DOCPROPERTY  Country  \* MERGEFORMAT </w:instrText>
      </w:r>
      <w:r>
        <w:fldChar w:fldCharType="separate"/>
      </w:r>
      <w:r w:rsidR="009A59C5" w:rsidRPr="00BA51D9">
        <w:rPr>
          <w:b/>
          <w:noProof/>
          <w:sz w:val="24"/>
        </w:rPr>
        <w:t>Greece</w:t>
      </w:r>
      <w:r>
        <w:rPr>
          <w:b/>
          <w:noProof/>
          <w:sz w:val="24"/>
        </w:rPr>
        <w:fldChar w:fldCharType="end"/>
      </w:r>
      <w:r w:rsidR="009A59C5">
        <w:rPr>
          <w:b/>
          <w:noProof/>
          <w:sz w:val="24"/>
        </w:rPr>
        <w:t xml:space="preserve">, </w:t>
      </w:r>
      <w:r>
        <w:fldChar w:fldCharType="begin"/>
      </w:r>
      <w:r>
        <w:instrText xml:space="preserve"> DOCPROPERTY  StartDate  \* MERGEFORMAT </w:instrText>
      </w:r>
      <w:r>
        <w:fldChar w:fldCharType="separate"/>
      </w:r>
      <w:r w:rsidR="009A59C5" w:rsidRPr="00BA51D9">
        <w:rPr>
          <w:b/>
          <w:noProof/>
          <w:sz w:val="24"/>
        </w:rPr>
        <w:t>26th Feb 2024</w:t>
      </w:r>
      <w:r>
        <w:rPr>
          <w:b/>
          <w:noProof/>
          <w:sz w:val="24"/>
        </w:rPr>
        <w:fldChar w:fldCharType="end"/>
      </w:r>
      <w:r w:rsidR="009A59C5">
        <w:rPr>
          <w:b/>
          <w:noProof/>
          <w:sz w:val="24"/>
        </w:rPr>
        <w:t xml:space="preserve"> - </w:t>
      </w:r>
      <w:r>
        <w:fldChar w:fldCharType="begin"/>
      </w:r>
      <w:r>
        <w:instrText xml:space="preserve"> DOCPROPERTY  EndDate  \* MERGEFORMAT </w:instrText>
      </w:r>
      <w:r>
        <w:fldChar w:fldCharType="separate"/>
      </w:r>
      <w:r w:rsidR="009A59C5"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59C5" w14:paraId="084CA0C0" w14:textId="77777777" w:rsidTr="008B4773">
        <w:tc>
          <w:tcPr>
            <w:tcW w:w="9641" w:type="dxa"/>
            <w:gridSpan w:val="9"/>
            <w:tcBorders>
              <w:top w:val="single" w:sz="4" w:space="0" w:color="auto"/>
              <w:left w:val="single" w:sz="4" w:space="0" w:color="auto"/>
              <w:right w:val="single" w:sz="4" w:space="0" w:color="auto"/>
            </w:tcBorders>
          </w:tcPr>
          <w:p w14:paraId="0D40C184" w14:textId="77777777" w:rsidR="009A59C5" w:rsidRDefault="009A59C5" w:rsidP="008B4773">
            <w:pPr>
              <w:pStyle w:val="CRCoverPage"/>
              <w:spacing w:after="0"/>
              <w:jc w:val="right"/>
              <w:rPr>
                <w:i/>
                <w:noProof/>
              </w:rPr>
            </w:pPr>
            <w:r>
              <w:rPr>
                <w:i/>
                <w:noProof/>
                <w:sz w:val="14"/>
              </w:rPr>
              <w:t>CR-Form-v12.2</w:t>
            </w:r>
          </w:p>
        </w:tc>
      </w:tr>
      <w:tr w:rsidR="009A59C5" w14:paraId="171B5B1C" w14:textId="77777777" w:rsidTr="008B4773">
        <w:tc>
          <w:tcPr>
            <w:tcW w:w="9641" w:type="dxa"/>
            <w:gridSpan w:val="9"/>
            <w:tcBorders>
              <w:left w:val="single" w:sz="4" w:space="0" w:color="auto"/>
              <w:right w:val="single" w:sz="4" w:space="0" w:color="auto"/>
            </w:tcBorders>
          </w:tcPr>
          <w:p w14:paraId="7EBF9746" w14:textId="77777777" w:rsidR="009A59C5" w:rsidRDefault="009A59C5" w:rsidP="008B4773">
            <w:pPr>
              <w:pStyle w:val="CRCoverPage"/>
              <w:spacing w:after="0"/>
              <w:jc w:val="center"/>
              <w:rPr>
                <w:noProof/>
              </w:rPr>
            </w:pPr>
            <w:r>
              <w:rPr>
                <w:b/>
                <w:noProof/>
                <w:sz w:val="32"/>
              </w:rPr>
              <w:t>CHANGE REQUEST</w:t>
            </w:r>
          </w:p>
        </w:tc>
      </w:tr>
      <w:tr w:rsidR="009A59C5" w14:paraId="2CAE6476" w14:textId="77777777" w:rsidTr="008B4773">
        <w:tc>
          <w:tcPr>
            <w:tcW w:w="9641" w:type="dxa"/>
            <w:gridSpan w:val="9"/>
            <w:tcBorders>
              <w:left w:val="single" w:sz="4" w:space="0" w:color="auto"/>
              <w:right w:val="single" w:sz="4" w:space="0" w:color="auto"/>
            </w:tcBorders>
          </w:tcPr>
          <w:p w14:paraId="0F82EC42" w14:textId="77777777" w:rsidR="009A59C5" w:rsidRDefault="009A59C5" w:rsidP="008B4773">
            <w:pPr>
              <w:pStyle w:val="CRCoverPage"/>
              <w:spacing w:after="0"/>
              <w:rPr>
                <w:noProof/>
                <w:sz w:val="8"/>
                <w:szCs w:val="8"/>
              </w:rPr>
            </w:pPr>
          </w:p>
        </w:tc>
      </w:tr>
      <w:tr w:rsidR="009A59C5" w14:paraId="5FD74DF6" w14:textId="77777777" w:rsidTr="008B4773">
        <w:tc>
          <w:tcPr>
            <w:tcW w:w="142" w:type="dxa"/>
            <w:tcBorders>
              <w:left w:val="single" w:sz="4" w:space="0" w:color="auto"/>
            </w:tcBorders>
          </w:tcPr>
          <w:p w14:paraId="3950DD75" w14:textId="77777777" w:rsidR="009A59C5" w:rsidRDefault="009A59C5" w:rsidP="008B4773">
            <w:pPr>
              <w:pStyle w:val="CRCoverPage"/>
              <w:spacing w:after="0"/>
              <w:jc w:val="right"/>
              <w:rPr>
                <w:noProof/>
              </w:rPr>
            </w:pPr>
          </w:p>
        </w:tc>
        <w:tc>
          <w:tcPr>
            <w:tcW w:w="1559" w:type="dxa"/>
            <w:shd w:val="pct30" w:color="FFFF00" w:fill="auto"/>
          </w:tcPr>
          <w:p w14:paraId="6E4C9C21" w14:textId="77777777" w:rsidR="009A59C5" w:rsidRPr="00410371" w:rsidRDefault="003E5324" w:rsidP="008B4773">
            <w:pPr>
              <w:pStyle w:val="CRCoverPage"/>
              <w:spacing w:after="0"/>
              <w:jc w:val="right"/>
              <w:rPr>
                <w:b/>
                <w:noProof/>
                <w:sz w:val="28"/>
              </w:rPr>
            </w:pPr>
            <w:r>
              <w:fldChar w:fldCharType="begin"/>
            </w:r>
            <w:r>
              <w:instrText xml:space="preserve"> DOCPROPERTY  Spec#  \* MERGEFORMAT </w:instrText>
            </w:r>
            <w:r>
              <w:fldChar w:fldCharType="separate"/>
            </w:r>
            <w:r w:rsidR="009A59C5" w:rsidRPr="00410371">
              <w:rPr>
                <w:b/>
                <w:noProof/>
                <w:sz w:val="28"/>
              </w:rPr>
              <w:t>38.104</w:t>
            </w:r>
            <w:r>
              <w:rPr>
                <w:b/>
                <w:noProof/>
                <w:sz w:val="28"/>
              </w:rPr>
              <w:fldChar w:fldCharType="end"/>
            </w:r>
          </w:p>
        </w:tc>
        <w:tc>
          <w:tcPr>
            <w:tcW w:w="709" w:type="dxa"/>
          </w:tcPr>
          <w:p w14:paraId="0C0E9AE6" w14:textId="77777777" w:rsidR="009A59C5" w:rsidRDefault="009A59C5" w:rsidP="008B4773">
            <w:pPr>
              <w:pStyle w:val="CRCoverPage"/>
              <w:spacing w:after="0"/>
              <w:jc w:val="center"/>
              <w:rPr>
                <w:noProof/>
              </w:rPr>
            </w:pPr>
            <w:r>
              <w:rPr>
                <w:b/>
                <w:noProof/>
                <w:sz w:val="28"/>
              </w:rPr>
              <w:t>CR</w:t>
            </w:r>
          </w:p>
        </w:tc>
        <w:tc>
          <w:tcPr>
            <w:tcW w:w="1276" w:type="dxa"/>
            <w:shd w:val="pct30" w:color="FFFF00" w:fill="auto"/>
          </w:tcPr>
          <w:p w14:paraId="2759153D" w14:textId="77777777" w:rsidR="009A59C5" w:rsidRPr="00410371" w:rsidRDefault="003E5324" w:rsidP="008B4773">
            <w:pPr>
              <w:pStyle w:val="CRCoverPage"/>
              <w:spacing w:after="0"/>
              <w:rPr>
                <w:noProof/>
              </w:rPr>
            </w:pPr>
            <w:r>
              <w:fldChar w:fldCharType="begin"/>
            </w:r>
            <w:r>
              <w:instrText xml:space="preserve"> DOCPROPERTY  Cr#  \* MERGEFORMAT </w:instrText>
            </w:r>
            <w:r>
              <w:fldChar w:fldCharType="separate"/>
            </w:r>
            <w:r w:rsidR="009A59C5" w:rsidRPr="00410371">
              <w:rPr>
                <w:b/>
                <w:noProof/>
                <w:sz w:val="28"/>
              </w:rPr>
              <w:t>0550</w:t>
            </w:r>
            <w:r>
              <w:rPr>
                <w:b/>
                <w:noProof/>
                <w:sz w:val="28"/>
              </w:rPr>
              <w:fldChar w:fldCharType="end"/>
            </w:r>
          </w:p>
        </w:tc>
        <w:tc>
          <w:tcPr>
            <w:tcW w:w="709" w:type="dxa"/>
          </w:tcPr>
          <w:p w14:paraId="1F909B08" w14:textId="77777777" w:rsidR="009A59C5" w:rsidRDefault="009A59C5" w:rsidP="008B4773">
            <w:pPr>
              <w:pStyle w:val="CRCoverPage"/>
              <w:tabs>
                <w:tab w:val="right" w:pos="625"/>
              </w:tabs>
              <w:spacing w:after="0"/>
              <w:jc w:val="center"/>
              <w:rPr>
                <w:noProof/>
              </w:rPr>
            </w:pPr>
            <w:r>
              <w:rPr>
                <w:b/>
                <w:bCs/>
                <w:noProof/>
                <w:sz w:val="28"/>
              </w:rPr>
              <w:t>rev</w:t>
            </w:r>
          </w:p>
        </w:tc>
        <w:tc>
          <w:tcPr>
            <w:tcW w:w="992" w:type="dxa"/>
            <w:shd w:val="pct30" w:color="FFFF00" w:fill="auto"/>
          </w:tcPr>
          <w:p w14:paraId="09983B88" w14:textId="77777777" w:rsidR="009A59C5" w:rsidRPr="00410371" w:rsidRDefault="003E5324" w:rsidP="008B4773">
            <w:pPr>
              <w:pStyle w:val="CRCoverPage"/>
              <w:spacing w:after="0"/>
              <w:jc w:val="center"/>
              <w:rPr>
                <w:b/>
                <w:noProof/>
              </w:rPr>
            </w:pPr>
            <w:r>
              <w:fldChar w:fldCharType="begin"/>
            </w:r>
            <w:r>
              <w:instrText xml:space="preserve"> DOCPROPERTY  Revision  \* MERGEFORMAT </w:instrText>
            </w:r>
            <w:r>
              <w:fldChar w:fldCharType="separate"/>
            </w:r>
            <w:r w:rsidR="009A59C5" w:rsidRPr="00410371">
              <w:rPr>
                <w:b/>
                <w:noProof/>
                <w:sz w:val="28"/>
              </w:rPr>
              <w:t>-</w:t>
            </w:r>
            <w:r>
              <w:rPr>
                <w:b/>
                <w:noProof/>
                <w:sz w:val="28"/>
              </w:rPr>
              <w:fldChar w:fldCharType="end"/>
            </w:r>
          </w:p>
        </w:tc>
        <w:tc>
          <w:tcPr>
            <w:tcW w:w="2410" w:type="dxa"/>
          </w:tcPr>
          <w:p w14:paraId="303077AC" w14:textId="77777777" w:rsidR="009A59C5" w:rsidRDefault="009A59C5" w:rsidP="008B47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6BBBDA" w14:textId="77777777" w:rsidR="009A59C5" w:rsidRPr="00410371" w:rsidRDefault="003E5324" w:rsidP="008B4773">
            <w:pPr>
              <w:pStyle w:val="CRCoverPage"/>
              <w:spacing w:after="0"/>
              <w:jc w:val="center"/>
              <w:rPr>
                <w:noProof/>
                <w:sz w:val="28"/>
              </w:rPr>
            </w:pPr>
            <w:r>
              <w:fldChar w:fldCharType="begin"/>
            </w:r>
            <w:r>
              <w:instrText xml:space="preserve"> DOCPROPERTY  Version  \* MERGEFORMAT </w:instrText>
            </w:r>
            <w:r>
              <w:fldChar w:fldCharType="separate"/>
            </w:r>
            <w:r w:rsidR="009A59C5" w:rsidRPr="00410371">
              <w:rPr>
                <w:b/>
                <w:noProof/>
                <w:sz w:val="28"/>
              </w:rPr>
              <w:t>17.12.0</w:t>
            </w:r>
            <w:r>
              <w:rPr>
                <w:b/>
                <w:noProof/>
                <w:sz w:val="28"/>
              </w:rPr>
              <w:fldChar w:fldCharType="end"/>
            </w:r>
          </w:p>
        </w:tc>
        <w:tc>
          <w:tcPr>
            <w:tcW w:w="143" w:type="dxa"/>
            <w:tcBorders>
              <w:right w:val="single" w:sz="4" w:space="0" w:color="auto"/>
            </w:tcBorders>
          </w:tcPr>
          <w:p w14:paraId="16128725" w14:textId="77777777" w:rsidR="009A59C5" w:rsidRDefault="009A59C5" w:rsidP="008B4773">
            <w:pPr>
              <w:pStyle w:val="CRCoverPage"/>
              <w:spacing w:after="0"/>
              <w:rPr>
                <w:noProof/>
              </w:rPr>
            </w:pPr>
          </w:p>
        </w:tc>
      </w:tr>
      <w:tr w:rsidR="009A59C5" w14:paraId="079F6B7C" w14:textId="77777777" w:rsidTr="008B4773">
        <w:tc>
          <w:tcPr>
            <w:tcW w:w="9641" w:type="dxa"/>
            <w:gridSpan w:val="9"/>
            <w:tcBorders>
              <w:left w:val="single" w:sz="4" w:space="0" w:color="auto"/>
              <w:right w:val="single" w:sz="4" w:space="0" w:color="auto"/>
            </w:tcBorders>
          </w:tcPr>
          <w:p w14:paraId="61D6C70F" w14:textId="77777777" w:rsidR="009A59C5" w:rsidRDefault="009A59C5" w:rsidP="008B4773">
            <w:pPr>
              <w:pStyle w:val="CRCoverPage"/>
              <w:spacing w:after="0"/>
              <w:rPr>
                <w:noProof/>
              </w:rPr>
            </w:pPr>
          </w:p>
        </w:tc>
      </w:tr>
      <w:tr w:rsidR="009A59C5" w14:paraId="1EA2A27B" w14:textId="77777777" w:rsidTr="008B4773">
        <w:tc>
          <w:tcPr>
            <w:tcW w:w="9641" w:type="dxa"/>
            <w:gridSpan w:val="9"/>
            <w:tcBorders>
              <w:top w:val="single" w:sz="4" w:space="0" w:color="auto"/>
            </w:tcBorders>
          </w:tcPr>
          <w:p w14:paraId="09EB3025" w14:textId="77777777" w:rsidR="009A59C5" w:rsidRPr="00F25D98" w:rsidRDefault="009A59C5" w:rsidP="008B4773">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i/>
                  <w:noProof/>
                </w:rPr>
                <w:t>http://www.3gpp.org/Change-Requests</w:t>
              </w:r>
            </w:hyperlink>
            <w:r w:rsidRPr="00F25D98">
              <w:rPr>
                <w:rFonts w:cs="Arial"/>
                <w:i/>
                <w:noProof/>
              </w:rPr>
              <w:t>.</w:t>
            </w:r>
          </w:p>
        </w:tc>
      </w:tr>
      <w:tr w:rsidR="009A59C5" w14:paraId="155FB88A" w14:textId="77777777" w:rsidTr="008B4773">
        <w:tc>
          <w:tcPr>
            <w:tcW w:w="9641" w:type="dxa"/>
            <w:gridSpan w:val="9"/>
          </w:tcPr>
          <w:p w14:paraId="60401482" w14:textId="77777777" w:rsidR="009A59C5" w:rsidRDefault="009A59C5" w:rsidP="008B4773">
            <w:pPr>
              <w:pStyle w:val="CRCoverPage"/>
              <w:spacing w:after="0"/>
              <w:rPr>
                <w:noProof/>
                <w:sz w:val="8"/>
                <w:szCs w:val="8"/>
              </w:rPr>
            </w:pPr>
          </w:p>
        </w:tc>
      </w:tr>
    </w:tbl>
    <w:p w14:paraId="14373C89" w14:textId="77777777" w:rsidR="009A59C5" w:rsidRDefault="009A59C5" w:rsidP="009A59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59C5" w14:paraId="51CB2EEE" w14:textId="77777777" w:rsidTr="008B4773">
        <w:tc>
          <w:tcPr>
            <w:tcW w:w="2835" w:type="dxa"/>
          </w:tcPr>
          <w:p w14:paraId="261A024D" w14:textId="77777777" w:rsidR="009A59C5" w:rsidRDefault="009A59C5" w:rsidP="008B4773">
            <w:pPr>
              <w:pStyle w:val="CRCoverPage"/>
              <w:tabs>
                <w:tab w:val="right" w:pos="2751"/>
              </w:tabs>
              <w:spacing w:after="0"/>
              <w:rPr>
                <w:b/>
                <w:i/>
                <w:noProof/>
              </w:rPr>
            </w:pPr>
            <w:r>
              <w:rPr>
                <w:b/>
                <w:i/>
                <w:noProof/>
              </w:rPr>
              <w:t>Proposed change affects:</w:t>
            </w:r>
          </w:p>
        </w:tc>
        <w:tc>
          <w:tcPr>
            <w:tcW w:w="1418" w:type="dxa"/>
          </w:tcPr>
          <w:p w14:paraId="4ED71618" w14:textId="77777777" w:rsidR="009A59C5" w:rsidRDefault="009A59C5" w:rsidP="008B47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77738E" w14:textId="77777777" w:rsidR="009A59C5" w:rsidRDefault="009A59C5" w:rsidP="008B4773">
            <w:pPr>
              <w:pStyle w:val="CRCoverPage"/>
              <w:spacing w:after="0"/>
              <w:jc w:val="center"/>
              <w:rPr>
                <w:b/>
                <w:caps/>
                <w:noProof/>
              </w:rPr>
            </w:pPr>
          </w:p>
        </w:tc>
        <w:tc>
          <w:tcPr>
            <w:tcW w:w="709" w:type="dxa"/>
            <w:tcBorders>
              <w:left w:val="single" w:sz="4" w:space="0" w:color="auto"/>
            </w:tcBorders>
          </w:tcPr>
          <w:p w14:paraId="7D98EA72" w14:textId="77777777" w:rsidR="009A59C5" w:rsidRDefault="009A59C5" w:rsidP="008B47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70BC6" w14:textId="77777777" w:rsidR="009A59C5" w:rsidRDefault="009A59C5" w:rsidP="008B4773">
            <w:pPr>
              <w:pStyle w:val="CRCoverPage"/>
              <w:spacing w:after="0"/>
              <w:jc w:val="center"/>
              <w:rPr>
                <w:b/>
                <w:caps/>
                <w:noProof/>
              </w:rPr>
            </w:pPr>
          </w:p>
        </w:tc>
        <w:tc>
          <w:tcPr>
            <w:tcW w:w="2126" w:type="dxa"/>
          </w:tcPr>
          <w:p w14:paraId="023BAE95" w14:textId="77777777" w:rsidR="009A59C5" w:rsidRDefault="009A59C5" w:rsidP="008B47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A54326" w14:textId="0DADCD12" w:rsidR="009A59C5" w:rsidRDefault="00041E89" w:rsidP="008B4773">
            <w:pPr>
              <w:pStyle w:val="CRCoverPage"/>
              <w:spacing w:after="0"/>
              <w:jc w:val="center"/>
              <w:rPr>
                <w:b/>
                <w:caps/>
                <w:noProof/>
              </w:rPr>
            </w:pPr>
            <w:r>
              <w:rPr>
                <w:b/>
                <w:caps/>
                <w:noProof/>
              </w:rPr>
              <w:t>X</w:t>
            </w:r>
          </w:p>
        </w:tc>
        <w:tc>
          <w:tcPr>
            <w:tcW w:w="1418" w:type="dxa"/>
            <w:tcBorders>
              <w:left w:val="nil"/>
            </w:tcBorders>
          </w:tcPr>
          <w:p w14:paraId="4D0DEB6A" w14:textId="77777777" w:rsidR="009A59C5" w:rsidRDefault="009A59C5" w:rsidP="008B47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0D0D7D" w14:textId="77777777" w:rsidR="009A59C5" w:rsidRDefault="009A59C5" w:rsidP="008B4773">
            <w:pPr>
              <w:pStyle w:val="CRCoverPage"/>
              <w:spacing w:after="0"/>
              <w:jc w:val="center"/>
              <w:rPr>
                <w:b/>
                <w:bCs/>
                <w:caps/>
                <w:noProof/>
              </w:rPr>
            </w:pPr>
          </w:p>
        </w:tc>
      </w:tr>
    </w:tbl>
    <w:p w14:paraId="7AD434FA" w14:textId="77777777" w:rsidR="009A59C5" w:rsidRDefault="009A59C5" w:rsidP="009A59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59C5" w14:paraId="606CCE2B" w14:textId="77777777" w:rsidTr="008B4773">
        <w:tc>
          <w:tcPr>
            <w:tcW w:w="9640" w:type="dxa"/>
            <w:gridSpan w:val="11"/>
          </w:tcPr>
          <w:p w14:paraId="3A0156D4" w14:textId="77777777" w:rsidR="009A59C5" w:rsidRDefault="009A59C5" w:rsidP="008B4773">
            <w:pPr>
              <w:pStyle w:val="CRCoverPage"/>
              <w:spacing w:after="0"/>
              <w:rPr>
                <w:noProof/>
                <w:sz w:val="8"/>
                <w:szCs w:val="8"/>
              </w:rPr>
            </w:pPr>
          </w:p>
        </w:tc>
      </w:tr>
      <w:tr w:rsidR="009A59C5" w14:paraId="0AEC3C24" w14:textId="77777777" w:rsidTr="008B4773">
        <w:tc>
          <w:tcPr>
            <w:tcW w:w="1843" w:type="dxa"/>
            <w:tcBorders>
              <w:top w:val="single" w:sz="4" w:space="0" w:color="auto"/>
              <w:left w:val="single" w:sz="4" w:space="0" w:color="auto"/>
            </w:tcBorders>
          </w:tcPr>
          <w:p w14:paraId="492E2894" w14:textId="77777777" w:rsidR="009A59C5" w:rsidRDefault="009A59C5" w:rsidP="008B47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D79142" w14:textId="77777777" w:rsidR="009A59C5" w:rsidRDefault="003E5324" w:rsidP="008B4773">
            <w:pPr>
              <w:pStyle w:val="CRCoverPage"/>
              <w:spacing w:after="0"/>
              <w:ind w:left="100"/>
              <w:rPr>
                <w:noProof/>
              </w:rPr>
            </w:pPr>
            <w:r>
              <w:fldChar w:fldCharType="begin"/>
            </w:r>
            <w:r>
              <w:instrText xml:space="preserve"> DOCPROPERTY  CrTitle  \* MERGEFORMAT </w:instrText>
            </w:r>
            <w:r>
              <w:fldChar w:fldCharType="separate"/>
            </w:r>
            <w:r w:rsidR="009A59C5">
              <w:t>(NR_6GHz-Core) CR for TS 38.104, Correction on reference of PREFSENS for in-band blocking and out-of-band blocking for band n104</w:t>
            </w:r>
            <w:r>
              <w:fldChar w:fldCharType="end"/>
            </w:r>
          </w:p>
        </w:tc>
      </w:tr>
      <w:tr w:rsidR="009A59C5" w14:paraId="0FCA6B5D" w14:textId="77777777" w:rsidTr="008B4773">
        <w:tc>
          <w:tcPr>
            <w:tcW w:w="1843" w:type="dxa"/>
            <w:tcBorders>
              <w:left w:val="single" w:sz="4" w:space="0" w:color="auto"/>
            </w:tcBorders>
          </w:tcPr>
          <w:p w14:paraId="23CBD62B" w14:textId="77777777" w:rsidR="009A59C5" w:rsidRDefault="009A59C5" w:rsidP="008B4773">
            <w:pPr>
              <w:pStyle w:val="CRCoverPage"/>
              <w:spacing w:after="0"/>
              <w:rPr>
                <w:b/>
                <w:i/>
                <w:noProof/>
                <w:sz w:val="8"/>
                <w:szCs w:val="8"/>
              </w:rPr>
            </w:pPr>
          </w:p>
        </w:tc>
        <w:tc>
          <w:tcPr>
            <w:tcW w:w="7797" w:type="dxa"/>
            <w:gridSpan w:val="10"/>
            <w:tcBorders>
              <w:right w:val="single" w:sz="4" w:space="0" w:color="auto"/>
            </w:tcBorders>
          </w:tcPr>
          <w:p w14:paraId="5DE40616" w14:textId="77777777" w:rsidR="009A59C5" w:rsidRDefault="009A59C5" w:rsidP="008B4773">
            <w:pPr>
              <w:pStyle w:val="CRCoverPage"/>
              <w:spacing w:after="0"/>
              <w:rPr>
                <w:noProof/>
                <w:sz w:val="8"/>
                <w:szCs w:val="8"/>
              </w:rPr>
            </w:pPr>
          </w:p>
        </w:tc>
      </w:tr>
      <w:tr w:rsidR="009A59C5" w14:paraId="56C8A66E" w14:textId="77777777" w:rsidTr="008B4773">
        <w:tc>
          <w:tcPr>
            <w:tcW w:w="1843" w:type="dxa"/>
            <w:tcBorders>
              <w:left w:val="single" w:sz="4" w:space="0" w:color="auto"/>
            </w:tcBorders>
          </w:tcPr>
          <w:p w14:paraId="63857B71" w14:textId="77777777" w:rsidR="009A59C5" w:rsidRDefault="009A59C5" w:rsidP="008B47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DD81C9" w14:textId="77777777" w:rsidR="009A59C5" w:rsidRDefault="003E5324" w:rsidP="008B4773">
            <w:pPr>
              <w:pStyle w:val="CRCoverPage"/>
              <w:spacing w:after="0"/>
              <w:ind w:left="100"/>
              <w:rPr>
                <w:noProof/>
              </w:rPr>
            </w:pPr>
            <w:r>
              <w:fldChar w:fldCharType="begin"/>
            </w:r>
            <w:r>
              <w:instrText xml:space="preserve"> DOCPROPERTY  SourceIfWg  \* MERGEFORMAT </w:instrText>
            </w:r>
            <w:r>
              <w:fldChar w:fldCharType="separate"/>
            </w:r>
            <w:r w:rsidR="009A59C5">
              <w:rPr>
                <w:noProof/>
              </w:rPr>
              <w:t>CATT</w:t>
            </w:r>
            <w:r>
              <w:rPr>
                <w:noProof/>
              </w:rPr>
              <w:fldChar w:fldCharType="end"/>
            </w:r>
          </w:p>
        </w:tc>
      </w:tr>
      <w:tr w:rsidR="009A59C5" w14:paraId="5BCEF88B" w14:textId="77777777" w:rsidTr="008B4773">
        <w:tc>
          <w:tcPr>
            <w:tcW w:w="1843" w:type="dxa"/>
            <w:tcBorders>
              <w:left w:val="single" w:sz="4" w:space="0" w:color="auto"/>
            </w:tcBorders>
          </w:tcPr>
          <w:p w14:paraId="6AA59C74" w14:textId="77777777" w:rsidR="009A59C5" w:rsidRDefault="009A59C5" w:rsidP="008B47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700DD1" w14:textId="77777777" w:rsidR="009A59C5" w:rsidRDefault="009A59C5" w:rsidP="008B4773">
            <w:pPr>
              <w:pStyle w:val="CRCoverPage"/>
              <w:spacing w:after="0"/>
              <w:ind w:left="100"/>
              <w:rPr>
                <w:noProof/>
              </w:rPr>
            </w:pPr>
            <w:r>
              <w:t>R</w:t>
            </w:r>
            <w:r>
              <w:rPr>
                <w:rFonts w:hint="eastAsia"/>
                <w:lang w:eastAsia="zh-CN"/>
              </w:rPr>
              <w:t>4</w:t>
            </w:r>
            <w:r>
              <w:fldChar w:fldCharType="begin"/>
            </w:r>
            <w:r>
              <w:instrText xml:space="preserve"> DOCPROPERTY  SourceIfTsg  \* MERGEFORMAT </w:instrText>
            </w:r>
            <w:r>
              <w:fldChar w:fldCharType="end"/>
            </w:r>
          </w:p>
        </w:tc>
      </w:tr>
      <w:tr w:rsidR="009A59C5" w14:paraId="5675F2D9" w14:textId="77777777" w:rsidTr="008B4773">
        <w:tc>
          <w:tcPr>
            <w:tcW w:w="1843" w:type="dxa"/>
            <w:tcBorders>
              <w:left w:val="single" w:sz="4" w:space="0" w:color="auto"/>
            </w:tcBorders>
          </w:tcPr>
          <w:p w14:paraId="2E21E2CF" w14:textId="77777777" w:rsidR="009A59C5" w:rsidRDefault="009A59C5" w:rsidP="008B4773">
            <w:pPr>
              <w:pStyle w:val="CRCoverPage"/>
              <w:spacing w:after="0"/>
              <w:rPr>
                <w:b/>
                <w:i/>
                <w:noProof/>
                <w:sz w:val="8"/>
                <w:szCs w:val="8"/>
              </w:rPr>
            </w:pPr>
          </w:p>
        </w:tc>
        <w:tc>
          <w:tcPr>
            <w:tcW w:w="7797" w:type="dxa"/>
            <w:gridSpan w:val="10"/>
            <w:tcBorders>
              <w:right w:val="single" w:sz="4" w:space="0" w:color="auto"/>
            </w:tcBorders>
          </w:tcPr>
          <w:p w14:paraId="6506F1C5" w14:textId="77777777" w:rsidR="009A59C5" w:rsidRDefault="009A59C5" w:rsidP="008B4773">
            <w:pPr>
              <w:pStyle w:val="CRCoverPage"/>
              <w:spacing w:after="0"/>
              <w:rPr>
                <w:noProof/>
                <w:sz w:val="8"/>
                <w:szCs w:val="8"/>
              </w:rPr>
            </w:pPr>
          </w:p>
        </w:tc>
      </w:tr>
      <w:tr w:rsidR="009A59C5" w14:paraId="786F0B8D" w14:textId="77777777" w:rsidTr="008B4773">
        <w:tc>
          <w:tcPr>
            <w:tcW w:w="1843" w:type="dxa"/>
            <w:tcBorders>
              <w:left w:val="single" w:sz="4" w:space="0" w:color="auto"/>
            </w:tcBorders>
          </w:tcPr>
          <w:p w14:paraId="05F25856" w14:textId="77777777" w:rsidR="009A59C5" w:rsidRDefault="009A59C5" w:rsidP="008B4773">
            <w:pPr>
              <w:pStyle w:val="CRCoverPage"/>
              <w:tabs>
                <w:tab w:val="right" w:pos="1759"/>
              </w:tabs>
              <w:spacing w:after="0"/>
              <w:rPr>
                <w:b/>
                <w:i/>
                <w:noProof/>
              </w:rPr>
            </w:pPr>
            <w:r>
              <w:rPr>
                <w:b/>
                <w:i/>
                <w:noProof/>
              </w:rPr>
              <w:t>Work item code:</w:t>
            </w:r>
          </w:p>
        </w:tc>
        <w:tc>
          <w:tcPr>
            <w:tcW w:w="3686" w:type="dxa"/>
            <w:gridSpan w:val="5"/>
            <w:shd w:val="pct30" w:color="FFFF00" w:fill="auto"/>
          </w:tcPr>
          <w:p w14:paraId="3D338521" w14:textId="77777777" w:rsidR="009A59C5" w:rsidRDefault="003E5324" w:rsidP="008B4773">
            <w:pPr>
              <w:pStyle w:val="CRCoverPage"/>
              <w:spacing w:after="0"/>
              <w:ind w:left="100"/>
              <w:rPr>
                <w:noProof/>
              </w:rPr>
            </w:pPr>
            <w:r>
              <w:fldChar w:fldCharType="begin"/>
            </w:r>
            <w:r>
              <w:instrText xml:space="preserve"> DOCPROPERTY  RelatedWis  \* MERGEFORMAT </w:instrText>
            </w:r>
            <w:r>
              <w:fldChar w:fldCharType="separate"/>
            </w:r>
            <w:r w:rsidR="009A59C5">
              <w:rPr>
                <w:noProof/>
              </w:rPr>
              <w:t>NR_6GHz-Core</w:t>
            </w:r>
            <w:r>
              <w:rPr>
                <w:noProof/>
              </w:rPr>
              <w:fldChar w:fldCharType="end"/>
            </w:r>
          </w:p>
        </w:tc>
        <w:tc>
          <w:tcPr>
            <w:tcW w:w="567" w:type="dxa"/>
            <w:tcBorders>
              <w:left w:val="nil"/>
            </w:tcBorders>
          </w:tcPr>
          <w:p w14:paraId="7C870B11" w14:textId="77777777" w:rsidR="009A59C5" w:rsidRDefault="009A59C5" w:rsidP="008B4773">
            <w:pPr>
              <w:pStyle w:val="CRCoverPage"/>
              <w:spacing w:after="0"/>
              <w:ind w:right="100"/>
              <w:rPr>
                <w:noProof/>
              </w:rPr>
            </w:pPr>
          </w:p>
        </w:tc>
        <w:tc>
          <w:tcPr>
            <w:tcW w:w="1417" w:type="dxa"/>
            <w:gridSpan w:val="3"/>
            <w:tcBorders>
              <w:left w:val="nil"/>
            </w:tcBorders>
          </w:tcPr>
          <w:p w14:paraId="63C08156" w14:textId="77777777" w:rsidR="009A59C5" w:rsidRDefault="009A59C5" w:rsidP="008B47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2EAB50" w14:textId="77777777" w:rsidR="009A59C5" w:rsidRDefault="003E5324" w:rsidP="008B4773">
            <w:pPr>
              <w:pStyle w:val="CRCoverPage"/>
              <w:spacing w:after="0"/>
              <w:ind w:left="100"/>
              <w:rPr>
                <w:noProof/>
              </w:rPr>
            </w:pPr>
            <w:r>
              <w:fldChar w:fldCharType="begin"/>
            </w:r>
            <w:r>
              <w:instrText xml:space="preserve"> DOCPROPERTY  ResDate  \* MERGEFORMAT </w:instrText>
            </w:r>
            <w:r>
              <w:fldChar w:fldCharType="separate"/>
            </w:r>
            <w:r w:rsidR="009A59C5">
              <w:rPr>
                <w:noProof/>
              </w:rPr>
              <w:t>2024-02-05</w:t>
            </w:r>
            <w:r>
              <w:rPr>
                <w:noProof/>
              </w:rPr>
              <w:fldChar w:fldCharType="end"/>
            </w:r>
          </w:p>
        </w:tc>
      </w:tr>
      <w:tr w:rsidR="009A59C5" w14:paraId="64857FCF" w14:textId="77777777" w:rsidTr="008B4773">
        <w:tc>
          <w:tcPr>
            <w:tcW w:w="1843" w:type="dxa"/>
            <w:tcBorders>
              <w:left w:val="single" w:sz="4" w:space="0" w:color="auto"/>
            </w:tcBorders>
          </w:tcPr>
          <w:p w14:paraId="571B2B37" w14:textId="77777777" w:rsidR="009A59C5" w:rsidRDefault="009A59C5" w:rsidP="008B4773">
            <w:pPr>
              <w:pStyle w:val="CRCoverPage"/>
              <w:spacing w:after="0"/>
              <w:rPr>
                <w:b/>
                <w:i/>
                <w:noProof/>
                <w:sz w:val="8"/>
                <w:szCs w:val="8"/>
              </w:rPr>
            </w:pPr>
          </w:p>
        </w:tc>
        <w:tc>
          <w:tcPr>
            <w:tcW w:w="1986" w:type="dxa"/>
            <w:gridSpan w:val="4"/>
          </w:tcPr>
          <w:p w14:paraId="4855B4B9" w14:textId="77777777" w:rsidR="009A59C5" w:rsidRDefault="009A59C5" w:rsidP="008B4773">
            <w:pPr>
              <w:pStyle w:val="CRCoverPage"/>
              <w:spacing w:after="0"/>
              <w:rPr>
                <w:noProof/>
                <w:sz w:val="8"/>
                <w:szCs w:val="8"/>
              </w:rPr>
            </w:pPr>
          </w:p>
        </w:tc>
        <w:tc>
          <w:tcPr>
            <w:tcW w:w="2267" w:type="dxa"/>
            <w:gridSpan w:val="2"/>
          </w:tcPr>
          <w:p w14:paraId="1B02EB96" w14:textId="77777777" w:rsidR="009A59C5" w:rsidRDefault="009A59C5" w:rsidP="008B4773">
            <w:pPr>
              <w:pStyle w:val="CRCoverPage"/>
              <w:spacing w:after="0"/>
              <w:rPr>
                <w:noProof/>
                <w:sz w:val="8"/>
                <w:szCs w:val="8"/>
              </w:rPr>
            </w:pPr>
          </w:p>
        </w:tc>
        <w:tc>
          <w:tcPr>
            <w:tcW w:w="1417" w:type="dxa"/>
            <w:gridSpan w:val="3"/>
          </w:tcPr>
          <w:p w14:paraId="5A148CD1" w14:textId="77777777" w:rsidR="009A59C5" w:rsidRDefault="009A59C5" w:rsidP="008B4773">
            <w:pPr>
              <w:pStyle w:val="CRCoverPage"/>
              <w:spacing w:after="0"/>
              <w:rPr>
                <w:noProof/>
                <w:sz w:val="8"/>
                <w:szCs w:val="8"/>
              </w:rPr>
            </w:pPr>
          </w:p>
        </w:tc>
        <w:tc>
          <w:tcPr>
            <w:tcW w:w="2127" w:type="dxa"/>
            <w:tcBorders>
              <w:right w:val="single" w:sz="4" w:space="0" w:color="auto"/>
            </w:tcBorders>
          </w:tcPr>
          <w:p w14:paraId="616B1806" w14:textId="77777777" w:rsidR="009A59C5" w:rsidRDefault="009A59C5" w:rsidP="008B4773">
            <w:pPr>
              <w:pStyle w:val="CRCoverPage"/>
              <w:spacing w:after="0"/>
              <w:rPr>
                <w:noProof/>
                <w:sz w:val="8"/>
                <w:szCs w:val="8"/>
              </w:rPr>
            </w:pPr>
          </w:p>
        </w:tc>
      </w:tr>
      <w:tr w:rsidR="009A59C5" w14:paraId="48B33100" w14:textId="77777777" w:rsidTr="008B4773">
        <w:trPr>
          <w:cantSplit/>
        </w:trPr>
        <w:tc>
          <w:tcPr>
            <w:tcW w:w="1843" w:type="dxa"/>
            <w:tcBorders>
              <w:left w:val="single" w:sz="4" w:space="0" w:color="auto"/>
            </w:tcBorders>
          </w:tcPr>
          <w:p w14:paraId="70851C09" w14:textId="77777777" w:rsidR="009A59C5" w:rsidRDefault="009A59C5" w:rsidP="008B4773">
            <w:pPr>
              <w:pStyle w:val="CRCoverPage"/>
              <w:tabs>
                <w:tab w:val="right" w:pos="1759"/>
              </w:tabs>
              <w:spacing w:after="0"/>
              <w:rPr>
                <w:b/>
                <w:i/>
                <w:noProof/>
              </w:rPr>
            </w:pPr>
            <w:r>
              <w:rPr>
                <w:b/>
                <w:i/>
                <w:noProof/>
              </w:rPr>
              <w:t>Category:</w:t>
            </w:r>
          </w:p>
        </w:tc>
        <w:tc>
          <w:tcPr>
            <w:tcW w:w="851" w:type="dxa"/>
            <w:shd w:val="pct30" w:color="FFFF00" w:fill="auto"/>
          </w:tcPr>
          <w:p w14:paraId="3D917E6E" w14:textId="77777777" w:rsidR="009A59C5" w:rsidRDefault="003E5324" w:rsidP="008B4773">
            <w:pPr>
              <w:pStyle w:val="CRCoverPage"/>
              <w:spacing w:after="0"/>
              <w:ind w:left="100" w:right="-609"/>
              <w:rPr>
                <w:b/>
                <w:noProof/>
              </w:rPr>
            </w:pPr>
            <w:r>
              <w:fldChar w:fldCharType="begin"/>
            </w:r>
            <w:r>
              <w:instrText xml:space="preserve"> DOCPROPERTY  Cat  \* MERGEFORMAT </w:instrText>
            </w:r>
            <w:r>
              <w:fldChar w:fldCharType="separate"/>
            </w:r>
            <w:r w:rsidR="009A59C5">
              <w:rPr>
                <w:b/>
                <w:noProof/>
              </w:rPr>
              <w:t>F</w:t>
            </w:r>
            <w:r>
              <w:rPr>
                <w:b/>
                <w:noProof/>
              </w:rPr>
              <w:fldChar w:fldCharType="end"/>
            </w:r>
          </w:p>
        </w:tc>
        <w:tc>
          <w:tcPr>
            <w:tcW w:w="3402" w:type="dxa"/>
            <w:gridSpan w:val="5"/>
            <w:tcBorders>
              <w:left w:val="nil"/>
            </w:tcBorders>
          </w:tcPr>
          <w:p w14:paraId="11AC10DD" w14:textId="77777777" w:rsidR="009A59C5" w:rsidRDefault="009A59C5" w:rsidP="008B4773">
            <w:pPr>
              <w:pStyle w:val="CRCoverPage"/>
              <w:spacing w:after="0"/>
              <w:rPr>
                <w:noProof/>
              </w:rPr>
            </w:pPr>
          </w:p>
        </w:tc>
        <w:tc>
          <w:tcPr>
            <w:tcW w:w="1417" w:type="dxa"/>
            <w:gridSpan w:val="3"/>
            <w:tcBorders>
              <w:left w:val="nil"/>
            </w:tcBorders>
          </w:tcPr>
          <w:p w14:paraId="110FAC07" w14:textId="77777777" w:rsidR="009A59C5" w:rsidRDefault="009A59C5" w:rsidP="008B47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4755CC" w14:textId="77777777" w:rsidR="009A59C5" w:rsidRDefault="003E5324" w:rsidP="008B4773">
            <w:pPr>
              <w:pStyle w:val="CRCoverPage"/>
              <w:spacing w:after="0"/>
              <w:ind w:left="100"/>
              <w:rPr>
                <w:noProof/>
              </w:rPr>
            </w:pPr>
            <w:r>
              <w:fldChar w:fldCharType="begin"/>
            </w:r>
            <w:r>
              <w:instrText xml:space="preserve"> DOCPROPERTY  Release  \* MERGEFORMAT </w:instrText>
            </w:r>
            <w:r>
              <w:fldChar w:fldCharType="separate"/>
            </w:r>
            <w:r w:rsidR="009A59C5">
              <w:rPr>
                <w:noProof/>
              </w:rPr>
              <w:t>Rel-17</w:t>
            </w:r>
            <w:r>
              <w:rPr>
                <w:noProof/>
              </w:rPr>
              <w:fldChar w:fldCharType="end"/>
            </w:r>
          </w:p>
        </w:tc>
      </w:tr>
      <w:tr w:rsidR="009A59C5" w14:paraId="5B0729DE" w14:textId="77777777" w:rsidTr="008B4773">
        <w:tc>
          <w:tcPr>
            <w:tcW w:w="1843" w:type="dxa"/>
            <w:tcBorders>
              <w:left w:val="single" w:sz="4" w:space="0" w:color="auto"/>
              <w:bottom w:val="single" w:sz="4" w:space="0" w:color="auto"/>
            </w:tcBorders>
          </w:tcPr>
          <w:p w14:paraId="1D6BA831" w14:textId="77777777" w:rsidR="009A59C5" w:rsidRDefault="009A59C5" w:rsidP="008B4773">
            <w:pPr>
              <w:pStyle w:val="CRCoverPage"/>
              <w:spacing w:after="0"/>
              <w:rPr>
                <w:b/>
                <w:i/>
                <w:noProof/>
              </w:rPr>
            </w:pPr>
          </w:p>
        </w:tc>
        <w:tc>
          <w:tcPr>
            <w:tcW w:w="4677" w:type="dxa"/>
            <w:gridSpan w:val="8"/>
            <w:tcBorders>
              <w:bottom w:val="single" w:sz="4" w:space="0" w:color="auto"/>
            </w:tcBorders>
          </w:tcPr>
          <w:p w14:paraId="46201573" w14:textId="77777777" w:rsidR="009A59C5" w:rsidRDefault="009A59C5" w:rsidP="008B47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E3B8B7" w14:textId="77777777" w:rsidR="009A59C5" w:rsidRDefault="009A59C5" w:rsidP="008B4773">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56321973" w14:textId="77777777" w:rsidR="009A59C5" w:rsidRPr="007C2097" w:rsidRDefault="009A59C5" w:rsidP="008B47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A59C5" w14:paraId="1DDB5EA9" w14:textId="77777777" w:rsidTr="008B4773">
        <w:tc>
          <w:tcPr>
            <w:tcW w:w="1843" w:type="dxa"/>
          </w:tcPr>
          <w:p w14:paraId="3CDE025D" w14:textId="77777777" w:rsidR="009A59C5" w:rsidRDefault="009A59C5" w:rsidP="008B4773">
            <w:pPr>
              <w:pStyle w:val="CRCoverPage"/>
              <w:spacing w:after="0"/>
              <w:rPr>
                <w:b/>
                <w:i/>
                <w:noProof/>
                <w:sz w:val="8"/>
                <w:szCs w:val="8"/>
              </w:rPr>
            </w:pPr>
          </w:p>
        </w:tc>
        <w:tc>
          <w:tcPr>
            <w:tcW w:w="7797" w:type="dxa"/>
            <w:gridSpan w:val="10"/>
          </w:tcPr>
          <w:p w14:paraId="2C0D8606" w14:textId="77777777" w:rsidR="009A59C5" w:rsidRDefault="009A59C5" w:rsidP="008B4773">
            <w:pPr>
              <w:pStyle w:val="CRCoverPage"/>
              <w:spacing w:after="0"/>
              <w:rPr>
                <w:noProof/>
                <w:sz w:val="8"/>
                <w:szCs w:val="8"/>
              </w:rPr>
            </w:pPr>
          </w:p>
        </w:tc>
      </w:tr>
      <w:tr w:rsidR="009A59C5" w14:paraId="38CEE7D0" w14:textId="77777777" w:rsidTr="008B4773">
        <w:tc>
          <w:tcPr>
            <w:tcW w:w="2694" w:type="dxa"/>
            <w:gridSpan w:val="2"/>
            <w:tcBorders>
              <w:top w:val="single" w:sz="4" w:space="0" w:color="auto"/>
              <w:left w:val="single" w:sz="4" w:space="0" w:color="auto"/>
            </w:tcBorders>
          </w:tcPr>
          <w:p w14:paraId="03CB4201" w14:textId="77777777" w:rsidR="009A59C5" w:rsidRDefault="009A59C5" w:rsidP="008B47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FD437" w14:textId="77777777" w:rsidR="009A59C5" w:rsidRDefault="009A59C5" w:rsidP="008B4773">
            <w:pPr>
              <w:spacing w:after="0"/>
              <w:ind w:left="100"/>
              <w:rPr>
                <w:rFonts w:ascii="Arial" w:eastAsia="宋体" w:hAnsi="Arial"/>
                <w:lang w:eastAsia="zh-CN"/>
              </w:rPr>
            </w:pPr>
            <w:r>
              <w:rPr>
                <w:rFonts w:ascii="Arial" w:eastAsia="宋体" w:hAnsi="Arial" w:hint="eastAsia"/>
                <w:lang w:eastAsia="zh-CN"/>
              </w:rPr>
              <w:t xml:space="preserve">Reference of </w:t>
            </w:r>
            <w:r w:rsidRPr="00FC7777">
              <w:rPr>
                <w:rFonts w:ascii="Arial" w:eastAsia="宋体" w:hAnsi="Arial"/>
                <w:lang w:eastAsia="zh-CN"/>
              </w:rPr>
              <w:t>P</w:t>
            </w:r>
            <w:r w:rsidRPr="002A1AF0">
              <w:rPr>
                <w:rFonts w:ascii="Arial" w:eastAsia="宋体" w:hAnsi="Arial"/>
                <w:vertAlign w:val="subscript"/>
                <w:lang w:eastAsia="zh-CN"/>
              </w:rPr>
              <w:t>REFSENS</w:t>
            </w:r>
            <w:r w:rsidRPr="00FC7777">
              <w:rPr>
                <w:rFonts w:ascii="Arial" w:eastAsia="宋体" w:hAnsi="Arial"/>
                <w:lang w:eastAsia="zh-CN"/>
              </w:rPr>
              <w:t xml:space="preserve"> for in-band blocking </w:t>
            </w:r>
            <w:r>
              <w:rPr>
                <w:rFonts w:ascii="Arial" w:eastAsia="宋体" w:hAnsi="Arial" w:hint="eastAsia"/>
                <w:lang w:eastAsia="zh-CN"/>
              </w:rPr>
              <w:t xml:space="preserve">in </w:t>
            </w:r>
            <w:r w:rsidRPr="00140F8A">
              <w:rPr>
                <w:rFonts w:ascii="Arial" w:eastAsia="宋体" w:hAnsi="Arial"/>
                <w:lang w:eastAsia="zh-CN"/>
              </w:rPr>
              <w:t>Table 7.4.2.2-1</w:t>
            </w:r>
            <w:r>
              <w:rPr>
                <w:rFonts w:ascii="Arial" w:eastAsia="宋体" w:hAnsi="Arial" w:hint="eastAsia"/>
                <w:lang w:eastAsia="zh-CN"/>
              </w:rPr>
              <w:t xml:space="preserve"> </w:t>
            </w:r>
            <w:r w:rsidRPr="00FC7777">
              <w:rPr>
                <w:rFonts w:ascii="Arial" w:eastAsia="宋体" w:hAnsi="Arial"/>
                <w:lang w:eastAsia="zh-CN"/>
              </w:rPr>
              <w:t>and out-of-band blocking</w:t>
            </w:r>
            <w:r>
              <w:rPr>
                <w:rFonts w:ascii="Arial" w:eastAsia="宋体" w:hAnsi="Arial" w:hint="eastAsia"/>
                <w:lang w:eastAsia="zh-CN"/>
              </w:rPr>
              <w:t xml:space="preserve"> in </w:t>
            </w:r>
            <w:r w:rsidRPr="00140F8A">
              <w:rPr>
                <w:rFonts w:ascii="Arial" w:eastAsia="宋体" w:hAnsi="Arial"/>
                <w:lang w:eastAsia="zh-CN"/>
              </w:rPr>
              <w:t>Table 7.5.2-1</w:t>
            </w:r>
            <w:r w:rsidRPr="00FC7777">
              <w:rPr>
                <w:rFonts w:ascii="Arial" w:eastAsia="宋体" w:hAnsi="Arial"/>
                <w:lang w:eastAsia="zh-CN"/>
              </w:rPr>
              <w:t xml:space="preserve"> for band n104</w:t>
            </w:r>
            <w:r>
              <w:rPr>
                <w:rFonts w:ascii="Arial" w:eastAsia="宋体" w:hAnsi="Arial" w:hint="eastAsia"/>
                <w:lang w:eastAsia="zh-CN"/>
              </w:rPr>
              <w:t xml:space="preserve"> is not correct.</w:t>
            </w:r>
          </w:p>
          <w:p w14:paraId="1F6D1022" w14:textId="77777777" w:rsidR="009A59C5" w:rsidRDefault="009A59C5" w:rsidP="008B4773">
            <w:pPr>
              <w:spacing w:after="0"/>
              <w:ind w:left="100"/>
              <w:rPr>
                <w:rFonts w:ascii="Arial" w:eastAsia="宋体" w:hAnsi="Arial"/>
                <w:noProof/>
                <w:lang w:eastAsia="zh-CN"/>
              </w:rPr>
            </w:pPr>
            <w:r>
              <w:rPr>
                <w:rFonts w:ascii="Arial" w:eastAsia="宋体" w:hAnsi="Arial" w:hint="eastAsia"/>
                <w:lang w:eastAsia="zh-CN"/>
              </w:rPr>
              <w:t xml:space="preserve">This is </w:t>
            </w:r>
            <w:r>
              <w:rPr>
                <w:rFonts w:ascii="Arial" w:eastAsia="宋体" w:hAnsi="Arial"/>
                <w:lang w:eastAsia="zh-CN"/>
              </w:rPr>
              <w:t>resubmission</w:t>
            </w:r>
            <w:r>
              <w:rPr>
                <w:rFonts w:ascii="Arial" w:eastAsia="宋体" w:hAnsi="Arial" w:hint="eastAsia"/>
                <w:lang w:eastAsia="zh-CN"/>
              </w:rPr>
              <w:t xml:space="preserve"> of agreed CR </w:t>
            </w:r>
            <w:r w:rsidRPr="00CF5FA4">
              <w:rPr>
                <w:rFonts w:ascii="Arial" w:eastAsia="宋体" w:hAnsi="Arial"/>
                <w:lang w:eastAsia="zh-CN"/>
              </w:rPr>
              <w:t>R4-2307363</w:t>
            </w:r>
            <w:r>
              <w:rPr>
                <w:rFonts w:ascii="Arial" w:eastAsia="宋体" w:hAnsi="Arial" w:hint="eastAsia"/>
                <w:lang w:eastAsia="zh-CN"/>
              </w:rPr>
              <w:t xml:space="preserve"> in RAN4#107, since it was not </w:t>
            </w:r>
            <w:r w:rsidRPr="00260E04">
              <w:rPr>
                <w:rFonts w:ascii="Arial" w:eastAsia="宋体" w:hAnsi="Arial"/>
                <w:lang w:eastAsia="zh-CN"/>
              </w:rPr>
              <w:t>implemented in R17 spec</w:t>
            </w:r>
            <w:r>
              <w:rPr>
                <w:rFonts w:ascii="Arial" w:eastAsia="宋体" w:hAnsi="Arial" w:hint="eastAsia"/>
                <w:lang w:eastAsia="zh-CN"/>
              </w:rPr>
              <w:t>.</w:t>
            </w:r>
          </w:p>
          <w:p w14:paraId="3610AD23" w14:textId="77777777" w:rsidR="009A59C5" w:rsidRDefault="009A59C5" w:rsidP="008B4773">
            <w:pPr>
              <w:pStyle w:val="CRCoverPage"/>
              <w:spacing w:after="0"/>
              <w:ind w:left="100"/>
              <w:rPr>
                <w:noProof/>
                <w:lang w:eastAsia="zh-CN"/>
              </w:rPr>
            </w:pPr>
          </w:p>
        </w:tc>
      </w:tr>
      <w:tr w:rsidR="009A59C5" w14:paraId="32382917" w14:textId="77777777" w:rsidTr="008B4773">
        <w:tc>
          <w:tcPr>
            <w:tcW w:w="2694" w:type="dxa"/>
            <w:gridSpan w:val="2"/>
            <w:tcBorders>
              <w:left w:val="single" w:sz="4" w:space="0" w:color="auto"/>
            </w:tcBorders>
          </w:tcPr>
          <w:p w14:paraId="749FF711" w14:textId="77777777" w:rsidR="009A59C5" w:rsidRDefault="009A59C5" w:rsidP="008B4773">
            <w:pPr>
              <w:pStyle w:val="CRCoverPage"/>
              <w:spacing w:after="0"/>
              <w:rPr>
                <w:b/>
                <w:i/>
                <w:noProof/>
                <w:sz w:val="8"/>
                <w:szCs w:val="8"/>
              </w:rPr>
            </w:pPr>
          </w:p>
        </w:tc>
        <w:tc>
          <w:tcPr>
            <w:tcW w:w="6946" w:type="dxa"/>
            <w:gridSpan w:val="9"/>
            <w:tcBorders>
              <w:right w:val="single" w:sz="4" w:space="0" w:color="auto"/>
            </w:tcBorders>
          </w:tcPr>
          <w:p w14:paraId="37D64595" w14:textId="77777777" w:rsidR="009A59C5" w:rsidRDefault="009A59C5" w:rsidP="008B4773">
            <w:pPr>
              <w:pStyle w:val="CRCoverPage"/>
              <w:spacing w:after="0"/>
              <w:rPr>
                <w:noProof/>
                <w:sz w:val="8"/>
                <w:szCs w:val="8"/>
              </w:rPr>
            </w:pPr>
          </w:p>
        </w:tc>
      </w:tr>
      <w:tr w:rsidR="009A59C5" w14:paraId="59980FEB" w14:textId="77777777" w:rsidTr="008B4773">
        <w:tc>
          <w:tcPr>
            <w:tcW w:w="2694" w:type="dxa"/>
            <w:gridSpan w:val="2"/>
            <w:tcBorders>
              <w:left w:val="single" w:sz="4" w:space="0" w:color="auto"/>
            </w:tcBorders>
          </w:tcPr>
          <w:p w14:paraId="2F8D2788" w14:textId="77777777" w:rsidR="009A59C5" w:rsidRDefault="009A59C5" w:rsidP="008B47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324D85" w14:textId="77777777" w:rsidR="009A59C5" w:rsidRPr="00364317" w:rsidRDefault="009A59C5" w:rsidP="009A59C5">
            <w:pPr>
              <w:pStyle w:val="af6"/>
              <w:numPr>
                <w:ilvl w:val="0"/>
                <w:numId w:val="18"/>
              </w:numPr>
              <w:overflowPunct w:val="0"/>
              <w:autoSpaceDE w:val="0"/>
              <w:autoSpaceDN w:val="0"/>
              <w:adjustRightInd w:val="0"/>
              <w:contextualSpacing/>
              <w:textAlignment w:val="baseline"/>
              <w:rPr>
                <w:rFonts w:ascii="Arial" w:eastAsia="宋体" w:hAnsi="Arial"/>
                <w:noProof/>
                <w:sz w:val="20"/>
                <w:szCs w:val="20"/>
                <w:lang w:eastAsia="zh-CN"/>
              </w:rPr>
            </w:pPr>
            <w:r w:rsidRPr="00364317">
              <w:rPr>
                <w:rFonts w:ascii="Arial" w:eastAsia="宋体" w:hAnsi="Arial" w:hint="eastAsia"/>
                <w:noProof/>
                <w:sz w:val="20"/>
                <w:szCs w:val="20"/>
                <w:lang w:eastAsia="zh-CN"/>
              </w:rPr>
              <w:t xml:space="preserve">Add </w:t>
            </w:r>
            <w:r w:rsidRPr="00364317">
              <w:rPr>
                <w:rFonts w:ascii="Arial" w:eastAsia="宋体" w:hAnsi="Arial"/>
                <w:noProof/>
                <w:sz w:val="20"/>
                <w:szCs w:val="20"/>
                <w:lang w:eastAsia="zh-CN"/>
              </w:rPr>
              <w:t>“For band n104, PREFSENS depends on the BS channel bandwidth as specified in tables 7.2.2-1a, 7.2.2-2c, and 7.2.2-3c</w:t>
            </w:r>
            <w:r w:rsidRPr="00364317">
              <w:rPr>
                <w:rFonts w:ascii="Arial" w:eastAsia="宋体" w:hAnsi="Arial" w:hint="eastAsia"/>
                <w:noProof/>
                <w:sz w:val="20"/>
                <w:szCs w:val="20"/>
                <w:lang w:eastAsia="zh-CN"/>
              </w:rPr>
              <w:t>.</w:t>
            </w:r>
            <w:r w:rsidRPr="00364317">
              <w:rPr>
                <w:rFonts w:ascii="Arial" w:eastAsia="宋体" w:hAnsi="Arial"/>
                <w:noProof/>
                <w:sz w:val="20"/>
                <w:szCs w:val="20"/>
                <w:lang w:eastAsia="zh-CN"/>
              </w:rPr>
              <w:t>”</w:t>
            </w:r>
            <w:r w:rsidRPr="00364317">
              <w:rPr>
                <w:rFonts w:ascii="Arial" w:eastAsia="宋体" w:hAnsi="Arial" w:hint="eastAsia"/>
                <w:noProof/>
                <w:sz w:val="20"/>
                <w:szCs w:val="20"/>
                <w:lang w:eastAsia="zh-CN"/>
              </w:rPr>
              <w:t xml:space="preserve"> in </w:t>
            </w:r>
            <w:r w:rsidRPr="00364317">
              <w:rPr>
                <w:rFonts w:ascii="Arial" w:eastAsia="宋体" w:hAnsi="Arial"/>
                <w:sz w:val="20"/>
                <w:szCs w:val="20"/>
                <w:lang w:eastAsia="zh-CN"/>
              </w:rPr>
              <w:t>Table 7.4.2.2-1</w:t>
            </w:r>
            <w:r w:rsidRPr="00364317">
              <w:rPr>
                <w:rFonts w:ascii="Arial" w:eastAsia="宋体" w:hAnsi="Arial" w:hint="eastAsia"/>
                <w:sz w:val="20"/>
                <w:szCs w:val="20"/>
                <w:lang w:eastAsia="zh-CN"/>
              </w:rPr>
              <w:t>.</w:t>
            </w:r>
          </w:p>
          <w:p w14:paraId="05D4BB3D" w14:textId="77777777" w:rsidR="009A59C5" w:rsidRPr="00364317" w:rsidRDefault="009A59C5" w:rsidP="009A59C5">
            <w:pPr>
              <w:pStyle w:val="af6"/>
              <w:numPr>
                <w:ilvl w:val="0"/>
                <w:numId w:val="18"/>
              </w:numPr>
              <w:overflowPunct w:val="0"/>
              <w:autoSpaceDE w:val="0"/>
              <w:autoSpaceDN w:val="0"/>
              <w:adjustRightInd w:val="0"/>
              <w:contextualSpacing/>
              <w:textAlignment w:val="baseline"/>
              <w:rPr>
                <w:rFonts w:ascii="Arial" w:eastAsia="宋体" w:hAnsi="Arial"/>
                <w:noProof/>
                <w:sz w:val="20"/>
                <w:szCs w:val="20"/>
                <w:lang w:eastAsia="zh-CN"/>
              </w:rPr>
            </w:pPr>
            <w:r w:rsidRPr="00364317">
              <w:rPr>
                <w:rFonts w:ascii="Arial" w:eastAsia="宋体" w:hAnsi="Arial" w:hint="eastAsia"/>
                <w:sz w:val="20"/>
                <w:szCs w:val="20"/>
                <w:lang w:eastAsia="zh-CN"/>
              </w:rPr>
              <w:t xml:space="preserve">Add </w:t>
            </w:r>
            <w:r w:rsidRPr="00364317">
              <w:rPr>
                <w:rFonts w:ascii="Arial" w:eastAsia="宋体" w:hAnsi="Arial"/>
                <w:sz w:val="20"/>
                <w:szCs w:val="20"/>
                <w:lang w:eastAsia="zh-CN"/>
              </w:rPr>
              <w:t xml:space="preserve">“For band n104, PREFSENS depends on the BS channel bandwidth as specified in </w:t>
            </w:r>
            <w:proofErr w:type="gramStart"/>
            <w:r w:rsidRPr="00364317">
              <w:rPr>
                <w:rFonts w:ascii="Arial" w:eastAsia="宋体" w:hAnsi="Arial"/>
                <w:sz w:val="20"/>
                <w:szCs w:val="20"/>
                <w:lang w:eastAsia="zh-CN"/>
              </w:rPr>
              <w:t>tables</w:t>
            </w:r>
            <w:proofErr w:type="gramEnd"/>
            <w:r w:rsidRPr="00364317">
              <w:rPr>
                <w:rFonts w:ascii="Arial" w:eastAsia="宋体" w:hAnsi="Arial"/>
                <w:sz w:val="20"/>
                <w:szCs w:val="20"/>
                <w:lang w:eastAsia="zh-CN"/>
              </w:rPr>
              <w:t xml:space="preserve"> 7.2.2-1a, 7.2.2-2c, and 7.2.2-3c.”</w:t>
            </w:r>
            <w:r w:rsidRPr="00364317">
              <w:rPr>
                <w:rFonts w:ascii="Arial" w:eastAsia="宋体" w:hAnsi="Arial" w:hint="eastAsia"/>
                <w:sz w:val="20"/>
                <w:szCs w:val="20"/>
                <w:lang w:eastAsia="zh-CN"/>
              </w:rPr>
              <w:t xml:space="preserve"> in </w:t>
            </w:r>
            <w:r w:rsidRPr="00364317">
              <w:rPr>
                <w:rFonts w:ascii="Arial" w:eastAsia="宋体" w:hAnsi="Arial"/>
                <w:sz w:val="20"/>
                <w:szCs w:val="20"/>
                <w:lang w:eastAsia="zh-CN"/>
              </w:rPr>
              <w:t>Table 7.5.2-1</w:t>
            </w:r>
            <w:r w:rsidRPr="00364317">
              <w:rPr>
                <w:rFonts w:ascii="Arial" w:eastAsia="宋体" w:hAnsi="Arial" w:hint="eastAsia"/>
                <w:sz w:val="20"/>
                <w:szCs w:val="20"/>
                <w:lang w:eastAsia="zh-CN"/>
              </w:rPr>
              <w:t>.</w:t>
            </w:r>
          </w:p>
          <w:p w14:paraId="4D1FD76B" w14:textId="77777777" w:rsidR="009A59C5" w:rsidRDefault="009A59C5" w:rsidP="008B4773">
            <w:pPr>
              <w:pStyle w:val="CRCoverPage"/>
              <w:spacing w:after="0"/>
              <w:ind w:left="100"/>
              <w:rPr>
                <w:noProof/>
                <w:lang w:eastAsia="zh-CN"/>
              </w:rPr>
            </w:pPr>
          </w:p>
        </w:tc>
      </w:tr>
      <w:tr w:rsidR="009A59C5" w14:paraId="1ACD816E" w14:textId="77777777" w:rsidTr="008B4773">
        <w:tc>
          <w:tcPr>
            <w:tcW w:w="2694" w:type="dxa"/>
            <w:gridSpan w:val="2"/>
            <w:tcBorders>
              <w:left w:val="single" w:sz="4" w:space="0" w:color="auto"/>
            </w:tcBorders>
          </w:tcPr>
          <w:p w14:paraId="39A7815D" w14:textId="77777777" w:rsidR="009A59C5" w:rsidRDefault="009A59C5" w:rsidP="008B4773">
            <w:pPr>
              <w:pStyle w:val="CRCoverPage"/>
              <w:spacing w:after="0"/>
              <w:rPr>
                <w:b/>
                <w:i/>
                <w:noProof/>
                <w:sz w:val="8"/>
                <w:szCs w:val="8"/>
              </w:rPr>
            </w:pPr>
          </w:p>
        </w:tc>
        <w:tc>
          <w:tcPr>
            <w:tcW w:w="6946" w:type="dxa"/>
            <w:gridSpan w:val="9"/>
            <w:tcBorders>
              <w:right w:val="single" w:sz="4" w:space="0" w:color="auto"/>
            </w:tcBorders>
          </w:tcPr>
          <w:p w14:paraId="6A1AA233" w14:textId="77777777" w:rsidR="009A59C5" w:rsidRDefault="009A59C5" w:rsidP="008B4773">
            <w:pPr>
              <w:pStyle w:val="CRCoverPage"/>
              <w:spacing w:after="0"/>
              <w:rPr>
                <w:noProof/>
                <w:sz w:val="8"/>
                <w:szCs w:val="8"/>
              </w:rPr>
            </w:pPr>
          </w:p>
        </w:tc>
      </w:tr>
      <w:tr w:rsidR="009A59C5" w14:paraId="5B944BA6" w14:textId="77777777" w:rsidTr="008B4773">
        <w:tc>
          <w:tcPr>
            <w:tcW w:w="2694" w:type="dxa"/>
            <w:gridSpan w:val="2"/>
            <w:tcBorders>
              <w:left w:val="single" w:sz="4" w:space="0" w:color="auto"/>
              <w:bottom w:val="single" w:sz="4" w:space="0" w:color="auto"/>
            </w:tcBorders>
          </w:tcPr>
          <w:p w14:paraId="58EB18F3" w14:textId="77777777" w:rsidR="009A59C5" w:rsidRDefault="009A59C5" w:rsidP="008B47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2900C3" w14:textId="77777777" w:rsidR="009A59C5" w:rsidRDefault="009A59C5" w:rsidP="008B4773">
            <w:pPr>
              <w:spacing w:after="0"/>
              <w:ind w:left="100"/>
              <w:rPr>
                <w:rFonts w:ascii="Arial" w:eastAsia="宋体" w:hAnsi="Arial"/>
                <w:noProof/>
                <w:lang w:eastAsia="zh-CN"/>
              </w:rPr>
            </w:pPr>
            <w:r>
              <w:rPr>
                <w:rFonts w:ascii="Arial" w:eastAsia="宋体" w:hAnsi="Arial" w:hint="eastAsia"/>
                <w:lang w:eastAsia="zh-CN"/>
              </w:rPr>
              <w:t>I</w:t>
            </w:r>
            <w:r w:rsidRPr="00FC7777">
              <w:rPr>
                <w:rFonts w:ascii="Arial" w:eastAsia="宋体" w:hAnsi="Arial"/>
                <w:lang w:eastAsia="zh-CN"/>
              </w:rPr>
              <w:t>n-band blocking</w:t>
            </w:r>
            <w:r w:rsidRPr="0001486D">
              <w:rPr>
                <w:rFonts w:ascii="Arial" w:eastAsia="宋体" w:hAnsi="Arial"/>
                <w:noProof/>
                <w:lang w:eastAsia="zh-CN"/>
              </w:rPr>
              <w:t xml:space="preserve"> </w:t>
            </w:r>
            <w:r>
              <w:rPr>
                <w:rFonts w:ascii="Arial" w:eastAsia="宋体" w:hAnsi="Arial" w:hint="eastAsia"/>
                <w:noProof/>
                <w:lang w:eastAsia="zh-CN"/>
              </w:rPr>
              <w:t>and out-of-band blocking for band n104 would be unclear.</w:t>
            </w:r>
            <w:r w:rsidDel="00772EE4">
              <w:rPr>
                <w:rFonts w:ascii="Arial" w:eastAsia="宋体" w:hAnsi="Arial" w:hint="eastAsia"/>
                <w:noProof/>
                <w:lang w:eastAsia="zh-CN"/>
              </w:rPr>
              <w:t xml:space="preserve"> </w:t>
            </w:r>
          </w:p>
          <w:p w14:paraId="160F148E" w14:textId="77777777" w:rsidR="009A59C5" w:rsidRPr="001A5E44" w:rsidRDefault="009A59C5" w:rsidP="008B4773">
            <w:pPr>
              <w:pStyle w:val="CRCoverPage"/>
              <w:spacing w:after="0"/>
              <w:ind w:left="100"/>
              <w:rPr>
                <w:noProof/>
              </w:rPr>
            </w:pPr>
          </w:p>
        </w:tc>
      </w:tr>
      <w:tr w:rsidR="009A59C5" w14:paraId="559B98FA" w14:textId="77777777" w:rsidTr="008B4773">
        <w:tc>
          <w:tcPr>
            <w:tcW w:w="2694" w:type="dxa"/>
            <w:gridSpan w:val="2"/>
          </w:tcPr>
          <w:p w14:paraId="632704C1" w14:textId="77777777" w:rsidR="009A59C5" w:rsidRDefault="009A59C5" w:rsidP="008B4773">
            <w:pPr>
              <w:pStyle w:val="CRCoverPage"/>
              <w:spacing w:after="0"/>
              <w:rPr>
                <w:b/>
                <w:i/>
                <w:noProof/>
                <w:sz w:val="8"/>
                <w:szCs w:val="8"/>
              </w:rPr>
            </w:pPr>
          </w:p>
        </w:tc>
        <w:tc>
          <w:tcPr>
            <w:tcW w:w="6946" w:type="dxa"/>
            <w:gridSpan w:val="9"/>
          </w:tcPr>
          <w:p w14:paraId="6AEE5E11" w14:textId="77777777" w:rsidR="009A59C5" w:rsidRDefault="009A59C5" w:rsidP="008B4773">
            <w:pPr>
              <w:pStyle w:val="CRCoverPage"/>
              <w:spacing w:after="0"/>
              <w:rPr>
                <w:noProof/>
                <w:sz w:val="8"/>
                <w:szCs w:val="8"/>
              </w:rPr>
            </w:pPr>
          </w:p>
        </w:tc>
      </w:tr>
      <w:tr w:rsidR="009A59C5" w14:paraId="76D8C4DF" w14:textId="77777777" w:rsidTr="008B4773">
        <w:tc>
          <w:tcPr>
            <w:tcW w:w="2694" w:type="dxa"/>
            <w:gridSpan w:val="2"/>
            <w:tcBorders>
              <w:top w:val="single" w:sz="4" w:space="0" w:color="auto"/>
              <w:left w:val="single" w:sz="4" w:space="0" w:color="auto"/>
            </w:tcBorders>
          </w:tcPr>
          <w:p w14:paraId="4D4890C0" w14:textId="77777777" w:rsidR="009A59C5" w:rsidRDefault="009A59C5" w:rsidP="008B47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E5FF19" w14:textId="77777777" w:rsidR="009A59C5" w:rsidRDefault="009A59C5" w:rsidP="008B4773">
            <w:pPr>
              <w:spacing w:after="0"/>
              <w:ind w:left="100"/>
              <w:rPr>
                <w:rFonts w:ascii="Arial" w:eastAsia="宋体" w:hAnsi="Arial"/>
                <w:noProof/>
                <w:lang w:eastAsia="zh-CN"/>
              </w:rPr>
            </w:pPr>
            <w:r w:rsidRPr="00957BF9">
              <w:rPr>
                <w:rFonts w:ascii="Arial" w:eastAsia="宋体" w:hAnsi="Arial"/>
                <w:noProof/>
                <w:lang w:eastAsia="zh-CN"/>
              </w:rPr>
              <w:t>7.4.2.2, 7.5.2</w:t>
            </w:r>
            <w:bookmarkStart w:id="1" w:name="_GoBack"/>
            <w:bookmarkEnd w:id="1"/>
          </w:p>
          <w:p w14:paraId="59784AC1" w14:textId="77777777" w:rsidR="009A59C5" w:rsidRDefault="009A59C5" w:rsidP="008B4773">
            <w:pPr>
              <w:pStyle w:val="CRCoverPage"/>
              <w:spacing w:after="0"/>
              <w:ind w:left="100"/>
              <w:rPr>
                <w:noProof/>
              </w:rPr>
            </w:pPr>
          </w:p>
        </w:tc>
      </w:tr>
      <w:tr w:rsidR="009A59C5" w14:paraId="42CC11B5" w14:textId="77777777" w:rsidTr="008B4773">
        <w:tc>
          <w:tcPr>
            <w:tcW w:w="2694" w:type="dxa"/>
            <w:gridSpan w:val="2"/>
            <w:tcBorders>
              <w:left w:val="single" w:sz="4" w:space="0" w:color="auto"/>
            </w:tcBorders>
          </w:tcPr>
          <w:p w14:paraId="75059B64" w14:textId="77777777" w:rsidR="009A59C5" w:rsidRDefault="009A59C5" w:rsidP="008B4773">
            <w:pPr>
              <w:pStyle w:val="CRCoverPage"/>
              <w:spacing w:after="0"/>
              <w:rPr>
                <w:b/>
                <w:i/>
                <w:noProof/>
                <w:sz w:val="8"/>
                <w:szCs w:val="8"/>
              </w:rPr>
            </w:pPr>
          </w:p>
        </w:tc>
        <w:tc>
          <w:tcPr>
            <w:tcW w:w="6946" w:type="dxa"/>
            <w:gridSpan w:val="9"/>
            <w:tcBorders>
              <w:right w:val="single" w:sz="4" w:space="0" w:color="auto"/>
            </w:tcBorders>
          </w:tcPr>
          <w:p w14:paraId="7327393F" w14:textId="77777777" w:rsidR="009A59C5" w:rsidRDefault="009A59C5" w:rsidP="008B4773">
            <w:pPr>
              <w:pStyle w:val="CRCoverPage"/>
              <w:spacing w:after="0"/>
              <w:rPr>
                <w:noProof/>
                <w:sz w:val="8"/>
                <w:szCs w:val="8"/>
              </w:rPr>
            </w:pPr>
          </w:p>
        </w:tc>
      </w:tr>
      <w:tr w:rsidR="009A59C5" w14:paraId="31028963" w14:textId="77777777" w:rsidTr="008B4773">
        <w:tc>
          <w:tcPr>
            <w:tcW w:w="2694" w:type="dxa"/>
            <w:gridSpan w:val="2"/>
            <w:tcBorders>
              <w:left w:val="single" w:sz="4" w:space="0" w:color="auto"/>
            </w:tcBorders>
          </w:tcPr>
          <w:p w14:paraId="29D03548" w14:textId="77777777" w:rsidR="009A59C5" w:rsidRDefault="009A59C5" w:rsidP="008B47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98CD8B" w14:textId="77777777" w:rsidR="009A59C5" w:rsidRDefault="009A59C5" w:rsidP="008B47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1224CB" w14:textId="77777777" w:rsidR="009A59C5" w:rsidRDefault="009A59C5" w:rsidP="008B4773">
            <w:pPr>
              <w:pStyle w:val="CRCoverPage"/>
              <w:spacing w:after="0"/>
              <w:jc w:val="center"/>
              <w:rPr>
                <w:b/>
                <w:caps/>
                <w:noProof/>
              </w:rPr>
            </w:pPr>
            <w:r>
              <w:rPr>
                <w:b/>
                <w:caps/>
                <w:noProof/>
              </w:rPr>
              <w:t>N</w:t>
            </w:r>
          </w:p>
        </w:tc>
        <w:tc>
          <w:tcPr>
            <w:tcW w:w="2977" w:type="dxa"/>
            <w:gridSpan w:val="4"/>
          </w:tcPr>
          <w:p w14:paraId="3B1A2450" w14:textId="77777777" w:rsidR="009A59C5" w:rsidRDefault="009A59C5" w:rsidP="008B47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EFDD1D" w14:textId="77777777" w:rsidR="009A59C5" w:rsidRDefault="009A59C5" w:rsidP="008B4773">
            <w:pPr>
              <w:pStyle w:val="CRCoverPage"/>
              <w:spacing w:after="0"/>
              <w:ind w:left="99"/>
              <w:rPr>
                <w:noProof/>
              </w:rPr>
            </w:pPr>
          </w:p>
        </w:tc>
      </w:tr>
      <w:tr w:rsidR="009A59C5" w14:paraId="7A577180" w14:textId="77777777" w:rsidTr="008B4773">
        <w:tc>
          <w:tcPr>
            <w:tcW w:w="2694" w:type="dxa"/>
            <w:gridSpan w:val="2"/>
            <w:tcBorders>
              <w:left w:val="single" w:sz="4" w:space="0" w:color="auto"/>
            </w:tcBorders>
          </w:tcPr>
          <w:p w14:paraId="495D6B5D" w14:textId="77777777" w:rsidR="009A59C5" w:rsidRDefault="009A59C5" w:rsidP="008B47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ECA4CE" w14:textId="77777777" w:rsidR="009A59C5" w:rsidRDefault="009A59C5" w:rsidP="008B4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B3A64" w14:textId="072750FE" w:rsidR="009A59C5" w:rsidRDefault="00D86B89" w:rsidP="008B4773">
            <w:pPr>
              <w:pStyle w:val="CRCoverPage"/>
              <w:spacing w:after="0"/>
              <w:jc w:val="center"/>
              <w:rPr>
                <w:b/>
                <w:caps/>
                <w:noProof/>
              </w:rPr>
            </w:pPr>
            <w:r>
              <w:rPr>
                <w:b/>
                <w:caps/>
                <w:noProof/>
              </w:rPr>
              <w:t>X</w:t>
            </w:r>
          </w:p>
        </w:tc>
        <w:tc>
          <w:tcPr>
            <w:tcW w:w="2977" w:type="dxa"/>
            <w:gridSpan w:val="4"/>
          </w:tcPr>
          <w:p w14:paraId="167BFA14" w14:textId="77777777" w:rsidR="009A59C5" w:rsidRDefault="009A59C5" w:rsidP="008B47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358C63" w14:textId="77777777" w:rsidR="009A59C5" w:rsidRDefault="009A59C5" w:rsidP="008B4773">
            <w:pPr>
              <w:pStyle w:val="CRCoverPage"/>
              <w:spacing w:after="0"/>
              <w:ind w:left="99"/>
              <w:rPr>
                <w:noProof/>
              </w:rPr>
            </w:pPr>
            <w:r>
              <w:rPr>
                <w:noProof/>
              </w:rPr>
              <w:t xml:space="preserve">TS/TR ... CR ... </w:t>
            </w:r>
          </w:p>
        </w:tc>
      </w:tr>
      <w:tr w:rsidR="009A59C5" w14:paraId="4F2D5063" w14:textId="77777777" w:rsidTr="008B4773">
        <w:tc>
          <w:tcPr>
            <w:tcW w:w="2694" w:type="dxa"/>
            <w:gridSpan w:val="2"/>
            <w:tcBorders>
              <w:left w:val="single" w:sz="4" w:space="0" w:color="auto"/>
            </w:tcBorders>
          </w:tcPr>
          <w:p w14:paraId="07AA3CE8" w14:textId="77777777" w:rsidR="009A59C5" w:rsidRDefault="009A59C5" w:rsidP="008B47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EF3812" w14:textId="77777777" w:rsidR="009A59C5" w:rsidRDefault="009A59C5" w:rsidP="008B4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6CF52" w14:textId="0A5AE489" w:rsidR="009A59C5" w:rsidRPr="00D86B89" w:rsidRDefault="00D86B89" w:rsidP="008B4773">
            <w:pPr>
              <w:pStyle w:val="CRCoverPage"/>
              <w:spacing w:after="0"/>
              <w:jc w:val="center"/>
              <w:rPr>
                <w:rFonts w:eastAsiaTheme="minorEastAsia" w:hint="eastAsia"/>
                <w:b/>
                <w:caps/>
                <w:noProof/>
                <w:lang w:eastAsia="zh-CN"/>
              </w:rPr>
            </w:pPr>
            <w:r>
              <w:rPr>
                <w:rFonts w:eastAsiaTheme="minorEastAsia" w:hint="eastAsia"/>
                <w:b/>
                <w:caps/>
                <w:noProof/>
                <w:lang w:eastAsia="zh-CN"/>
              </w:rPr>
              <w:t>X</w:t>
            </w:r>
          </w:p>
        </w:tc>
        <w:tc>
          <w:tcPr>
            <w:tcW w:w="2977" w:type="dxa"/>
            <w:gridSpan w:val="4"/>
          </w:tcPr>
          <w:p w14:paraId="438C7340" w14:textId="77777777" w:rsidR="009A59C5" w:rsidRDefault="009A59C5" w:rsidP="008B47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2E3ED4" w14:textId="77777777" w:rsidR="009A59C5" w:rsidRDefault="009A59C5" w:rsidP="008B4773">
            <w:pPr>
              <w:pStyle w:val="CRCoverPage"/>
              <w:spacing w:after="0"/>
              <w:ind w:left="99"/>
              <w:rPr>
                <w:noProof/>
              </w:rPr>
            </w:pPr>
            <w:r>
              <w:rPr>
                <w:noProof/>
              </w:rPr>
              <w:t xml:space="preserve">TS/TR ... CR ... </w:t>
            </w:r>
          </w:p>
        </w:tc>
      </w:tr>
      <w:tr w:rsidR="009A59C5" w14:paraId="150CAB60" w14:textId="77777777" w:rsidTr="008B4773">
        <w:tc>
          <w:tcPr>
            <w:tcW w:w="2694" w:type="dxa"/>
            <w:gridSpan w:val="2"/>
            <w:tcBorders>
              <w:left w:val="single" w:sz="4" w:space="0" w:color="auto"/>
            </w:tcBorders>
          </w:tcPr>
          <w:p w14:paraId="1871CC18" w14:textId="77777777" w:rsidR="009A59C5" w:rsidRDefault="009A59C5" w:rsidP="008B47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AF7E4C" w14:textId="77777777" w:rsidR="009A59C5" w:rsidRDefault="009A59C5" w:rsidP="008B4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D11AF" w14:textId="42DD02E3" w:rsidR="009A59C5" w:rsidRPr="00D86B89" w:rsidRDefault="00D86B89" w:rsidP="008B4773">
            <w:pPr>
              <w:pStyle w:val="CRCoverPage"/>
              <w:spacing w:after="0"/>
              <w:jc w:val="center"/>
              <w:rPr>
                <w:rFonts w:eastAsiaTheme="minorEastAsia" w:hint="eastAsia"/>
                <w:b/>
                <w:caps/>
                <w:noProof/>
                <w:lang w:eastAsia="zh-CN"/>
              </w:rPr>
            </w:pPr>
            <w:r>
              <w:rPr>
                <w:rFonts w:eastAsiaTheme="minorEastAsia" w:hint="eastAsia"/>
                <w:b/>
                <w:caps/>
                <w:noProof/>
                <w:lang w:eastAsia="zh-CN"/>
              </w:rPr>
              <w:t>X</w:t>
            </w:r>
          </w:p>
        </w:tc>
        <w:tc>
          <w:tcPr>
            <w:tcW w:w="2977" w:type="dxa"/>
            <w:gridSpan w:val="4"/>
          </w:tcPr>
          <w:p w14:paraId="09EC4BE2" w14:textId="77777777" w:rsidR="009A59C5" w:rsidRDefault="009A59C5" w:rsidP="008B47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27C064" w14:textId="77777777" w:rsidR="009A59C5" w:rsidRDefault="009A59C5" w:rsidP="008B4773">
            <w:pPr>
              <w:pStyle w:val="CRCoverPage"/>
              <w:spacing w:after="0"/>
              <w:ind w:left="99"/>
              <w:rPr>
                <w:noProof/>
              </w:rPr>
            </w:pPr>
            <w:r>
              <w:rPr>
                <w:noProof/>
              </w:rPr>
              <w:t xml:space="preserve">TS/TR ... CR ... </w:t>
            </w:r>
          </w:p>
        </w:tc>
      </w:tr>
      <w:tr w:rsidR="009A59C5" w14:paraId="038B6BD4" w14:textId="77777777" w:rsidTr="008B4773">
        <w:tc>
          <w:tcPr>
            <w:tcW w:w="2694" w:type="dxa"/>
            <w:gridSpan w:val="2"/>
            <w:tcBorders>
              <w:left w:val="single" w:sz="4" w:space="0" w:color="auto"/>
            </w:tcBorders>
          </w:tcPr>
          <w:p w14:paraId="22173CB2" w14:textId="77777777" w:rsidR="009A59C5" w:rsidRDefault="009A59C5" w:rsidP="008B4773">
            <w:pPr>
              <w:pStyle w:val="CRCoverPage"/>
              <w:spacing w:after="0"/>
              <w:rPr>
                <w:b/>
                <w:i/>
                <w:noProof/>
              </w:rPr>
            </w:pPr>
          </w:p>
        </w:tc>
        <w:tc>
          <w:tcPr>
            <w:tcW w:w="6946" w:type="dxa"/>
            <w:gridSpan w:val="9"/>
            <w:tcBorders>
              <w:right w:val="single" w:sz="4" w:space="0" w:color="auto"/>
            </w:tcBorders>
          </w:tcPr>
          <w:p w14:paraId="708042B1" w14:textId="77777777" w:rsidR="009A59C5" w:rsidRDefault="009A59C5" w:rsidP="008B4773">
            <w:pPr>
              <w:pStyle w:val="CRCoverPage"/>
              <w:spacing w:after="0"/>
              <w:rPr>
                <w:noProof/>
              </w:rPr>
            </w:pPr>
          </w:p>
        </w:tc>
      </w:tr>
      <w:tr w:rsidR="009A59C5" w14:paraId="3A9E780C" w14:textId="77777777" w:rsidTr="008B4773">
        <w:tc>
          <w:tcPr>
            <w:tcW w:w="2694" w:type="dxa"/>
            <w:gridSpan w:val="2"/>
            <w:tcBorders>
              <w:left w:val="single" w:sz="4" w:space="0" w:color="auto"/>
              <w:bottom w:val="single" w:sz="4" w:space="0" w:color="auto"/>
            </w:tcBorders>
          </w:tcPr>
          <w:p w14:paraId="16B44A4F" w14:textId="77777777" w:rsidR="009A59C5" w:rsidRDefault="009A59C5" w:rsidP="008B47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936536" w14:textId="77777777" w:rsidR="009A59C5" w:rsidRDefault="009A59C5" w:rsidP="008B4773">
            <w:pPr>
              <w:pStyle w:val="CRCoverPage"/>
              <w:spacing w:after="0"/>
              <w:ind w:left="100"/>
              <w:rPr>
                <w:noProof/>
              </w:rPr>
            </w:pPr>
          </w:p>
        </w:tc>
      </w:tr>
      <w:tr w:rsidR="009A59C5" w:rsidRPr="008863B9" w14:paraId="01E77D33" w14:textId="77777777" w:rsidTr="008B4773">
        <w:tc>
          <w:tcPr>
            <w:tcW w:w="2694" w:type="dxa"/>
            <w:gridSpan w:val="2"/>
            <w:tcBorders>
              <w:top w:val="single" w:sz="4" w:space="0" w:color="auto"/>
              <w:bottom w:val="single" w:sz="4" w:space="0" w:color="auto"/>
            </w:tcBorders>
          </w:tcPr>
          <w:p w14:paraId="6C703D5F" w14:textId="77777777" w:rsidR="009A59C5" w:rsidRPr="008863B9" w:rsidRDefault="009A59C5" w:rsidP="008B47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EF5DA0" w14:textId="77777777" w:rsidR="009A59C5" w:rsidRPr="008863B9" w:rsidRDefault="009A59C5" w:rsidP="008B4773">
            <w:pPr>
              <w:pStyle w:val="CRCoverPage"/>
              <w:spacing w:after="0"/>
              <w:ind w:left="100"/>
              <w:rPr>
                <w:noProof/>
                <w:sz w:val="8"/>
                <w:szCs w:val="8"/>
              </w:rPr>
            </w:pPr>
          </w:p>
        </w:tc>
      </w:tr>
      <w:tr w:rsidR="009A59C5" w14:paraId="4F848574" w14:textId="77777777" w:rsidTr="008B4773">
        <w:tc>
          <w:tcPr>
            <w:tcW w:w="2694" w:type="dxa"/>
            <w:gridSpan w:val="2"/>
            <w:tcBorders>
              <w:top w:val="single" w:sz="4" w:space="0" w:color="auto"/>
              <w:left w:val="single" w:sz="4" w:space="0" w:color="auto"/>
              <w:bottom w:val="single" w:sz="4" w:space="0" w:color="auto"/>
            </w:tcBorders>
          </w:tcPr>
          <w:p w14:paraId="28BAB83D" w14:textId="77777777" w:rsidR="009A59C5" w:rsidRDefault="009A59C5" w:rsidP="008B47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3AC42C" w14:textId="77777777" w:rsidR="009A59C5" w:rsidRDefault="009A59C5" w:rsidP="008B4773">
            <w:pPr>
              <w:pStyle w:val="CRCoverPage"/>
              <w:spacing w:after="0"/>
              <w:ind w:left="100"/>
              <w:rPr>
                <w:noProof/>
              </w:rPr>
            </w:pPr>
          </w:p>
        </w:tc>
      </w:tr>
    </w:tbl>
    <w:p w14:paraId="2A009932" w14:textId="77777777" w:rsidR="009A59C5" w:rsidRDefault="009A59C5" w:rsidP="009A59C5">
      <w:pPr>
        <w:pStyle w:val="CRCoverPage"/>
        <w:spacing w:after="0"/>
        <w:rPr>
          <w:noProof/>
          <w:sz w:val="8"/>
          <w:szCs w:val="8"/>
        </w:rPr>
      </w:pPr>
    </w:p>
    <w:p w14:paraId="2EEC03B9" w14:textId="77777777" w:rsidR="0070234A" w:rsidRDefault="0070234A" w:rsidP="0070234A">
      <w:pPr>
        <w:rPr>
          <w:lang w:eastAsia="zh-CN"/>
        </w:rPr>
      </w:pPr>
    </w:p>
    <w:p w14:paraId="2F57AF98" w14:textId="77777777" w:rsidR="0070234A" w:rsidRDefault="0070234A" w:rsidP="0070234A">
      <w:pPr>
        <w:rPr>
          <w:lang w:eastAsia="zh-CN"/>
        </w:rPr>
      </w:pPr>
    </w:p>
    <w:p w14:paraId="51F81676" w14:textId="77777777" w:rsidR="0070234A" w:rsidRDefault="0070234A" w:rsidP="0070234A">
      <w:pPr>
        <w:rPr>
          <w:lang w:eastAsia="zh-CN"/>
        </w:rPr>
      </w:pPr>
    </w:p>
    <w:p w14:paraId="35828835" w14:textId="77777777" w:rsidR="0070234A" w:rsidRDefault="0070234A" w:rsidP="0070234A">
      <w:pPr>
        <w:rPr>
          <w:lang w:eastAsia="zh-CN"/>
        </w:rPr>
      </w:pPr>
    </w:p>
    <w:p w14:paraId="5C693A97" w14:textId="77777777" w:rsidR="0070234A" w:rsidRPr="00924670" w:rsidRDefault="0070234A" w:rsidP="0070234A">
      <w:pPr>
        <w:pStyle w:val="2"/>
        <w:spacing w:after="240"/>
        <w:ind w:left="0" w:firstLine="0"/>
        <w:rPr>
          <w:lang w:eastAsia="zh-CN"/>
        </w:rPr>
      </w:pPr>
      <w:r>
        <w:rPr>
          <w:b/>
          <w:noProof/>
          <w:snapToGrid w:val="0"/>
          <w:color w:val="FF0000"/>
          <w:sz w:val="28"/>
          <w:lang w:eastAsia="zh-CN"/>
        </w:rPr>
        <w:t>&lt;Start of Change 1&gt;</w:t>
      </w:r>
    </w:p>
    <w:p w14:paraId="68DD284F" w14:textId="77777777" w:rsidR="00E16481" w:rsidRPr="00F95B02" w:rsidRDefault="00E16481" w:rsidP="00E16481">
      <w:pPr>
        <w:pStyle w:val="3"/>
      </w:pPr>
      <w:bookmarkStart w:id="2" w:name="_Toc21127539"/>
      <w:bookmarkStart w:id="3" w:name="_Toc29811748"/>
      <w:bookmarkStart w:id="4" w:name="_Toc36817300"/>
      <w:bookmarkStart w:id="5" w:name="_Toc37260217"/>
      <w:bookmarkStart w:id="6" w:name="_Toc37267605"/>
      <w:bookmarkStart w:id="7" w:name="_Toc44712207"/>
      <w:bookmarkStart w:id="8" w:name="_Toc45893520"/>
      <w:bookmarkStart w:id="9" w:name="_Toc53178242"/>
      <w:bookmarkStart w:id="10" w:name="_Toc53178693"/>
      <w:bookmarkStart w:id="11" w:name="_Toc61178919"/>
      <w:bookmarkStart w:id="12" w:name="_Toc61179389"/>
      <w:bookmarkStart w:id="13" w:name="_Toc67916685"/>
      <w:bookmarkStart w:id="14" w:name="_Toc74663283"/>
      <w:bookmarkStart w:id="15" w:name="_Toc82621823"/>
      <w:bookmarkStart w:id="16" w:name="_Toc90422670"/>
      <w:bookmarkStart w:id="17" w:name="_Toc106782863"/>
      <w:bookmarkStart w:id="18" w:name="_Toc107311754"/>
      <w:bookmarkStart w:id="19" w:name="_Toc107419338"/>
      <w:bookmarkStart w:id="20" w:name="_Toc107474965"/>
      <w:bookmarkStart w:id="21" w:name="_Toc114255558"/>
      <w:bookmarkStart w:id="22" w:name="_Toc115186238"/>
      <w:bookmarkStart w:id="23" w:name="_Toc123049052"/>
      <w:bookmarkStart w:id="24" w:name="_Toc123051971"/>
      <w:bookmarkStart w:id="25" w:name="_Toc123716976"/>
      <w:bookmarkStart w:id="26" w:name="_Toc124156884"/>
      <w:bookmarkStart w:id="27" w:name="_Toc124265256"/>
      <w:bookmarkStart w:id="28" w:name="_Toc131687388"/>
      <w:bookmarkStart w:id="29" w:name="_Toc138840930"/>
      <w:bookmarkStart w:id="30" w:name="_Toc156566606"/>
      <w:r w:rsidRPr="00F95B02">
        <w:t>7.4.2</w:t>
      </w:r>
      <w:r w:rsidRPr="00F95B02">
        <w:tab/>
        <w:t>In-band blocking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7604F65" w14:textId="77777777" w:rsidR="00E16481" w:rsidRPr="00F95B02" w:rsidRDefault="00E16481" w:rsidP="00E16481">
      <w:pPr>
        <w:pStyle w:val="4"/>
        <w:rPr>
          <w:rFonts w:eastAsia="宋体"/>
        </w:rPr>
      </w:pPr>
      <w:bookmarkStart w:id="31" w:name="_Toc21127540"/>
      <w:bookmarkStart w:id="32" w:name="_Toc29811749"/>
      <w:bookmarkStart w:id="33" w:name="_Toc36817301"/>
      <w:bookmarkStart w:id="34" w:name="_Toc37260218"/>
      <w:bookmarkStart w:id="35" w:name="_Toc37267606"/>
      <w:bookmarkStart w:id="36" w:name="_Toc44712208"/>
      <w:bookmarkStart w:id="37" w:name="_Toc45893521"/>
      <w:bookmarkStart w:id="38" w:name="_Toc53178243"/>
      <w:bookmarkStart w:id="39" w:name="_Toc53178694"/>
      <w:bookmarkStart w:id="40" w:name="_Toc61178920"/>
      <w:bookmarkStart w:id="41" w:name="_Toc61179390"/>
      <w:bookmarkStart w:id="42" w:name="_Toc67916686"/>
      <w:bookmarkStart w:id="43" w:name="_Toc74663284"/>
      <w:bookmarkStart w:id="44" w:name="_Toc82621824"/>
      <w:bookmarkStart w:id="45" w:name="_Toc90422671"/>
      <w:bookmarkStart w:id="46" w:name="_Toc106782864"/>
      <w:bookmarkStart w:id="47" w:name="_Toc107311755"/>
      <w:bookmarkStart w:id="48" w:name="_Toc107419339"/>
      <w:bookmarkStart w:id="49" w:name="_Toc107474966"/>
      <w:bookmarkStart w:id="50" w:name="_Toc114255559"/>
      <w:bookmarkStart w:id="51" w:name="_Toc115186239"/>
      <w:bookmarkStart w:id="52" w:name="_Toc123049053"/>
      <w:bookmarkStart w:id="53" w:name="_Toc123051972"/>
      <w:bookmarkStart w:id="54" w:name="_Toc123716977"/>
      <w:bookmarkStart w:id="55" w:name="_Toc124156885"/>
      <w:bookmarkStart w:id="56" w:name="_Toc124265257"/>
      <w:bookmarkStart w:id="57" w:name="_Toc131687389"/>
      <w:bookmarkStart w:id="58" w:name="_Toc138840931"/>
      <w:bookmarkStart w:id="59" w:name="_Toc156566607"/>
      <w:r w:rsidRPr="00F95B02">
        <w:rPr>
          <w:rFonts w:eastAsia="宋体"/>
        </w:rPr>
        <w:t>7.4.2.1</w:t>
      </w:r>
      <w:r w:rsidRPr="00F95B02">
        <w:tab/>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4D2905D" w14:textId="77777777" w:rsidR="00E16481" w:rsidRPr="00F95B02" w:rsidRDefault="00E16481" w:rsidP="00E16481">
      <w:pPr>
        <w:rPr>
          <w:lang w:eastAsia="ko-KR"/>
        </w:rPr>
      </w:pPr>
      <w:r w:rsidRPr="00F95B02">
        <w:rPr>
          <w:lang w:eastAsia="ko-KR"/>
        </w:rPr>
        <w:t>The in-band blocking characteristics is a measure of the receiver</w:t>
      </w:r>
      <w:r w:rsidRPr="00F95B02">
        <w:t>'</w:t>
      </w:r>
      <w:r w:rsidRPr="00F95B02">
        <w:rPr>
          <w:lang w:eastAsia="ko-KR"/>
        </w:rPr>
        <w:t>s ability to receive a wanted signal at its assigned channel</w:t>
      </w:r>
      <w:r w:rsidRPr="00F95B02">
        <w:t xml:space="preserve"> 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宋体"/>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宋体"/>
          <w:i/>
          <w:lang w:val="en-US" w:eastAsia="zh-CN"/>
        </w:rPr>
        <w:t>H</w:t>
      </w:r>
      <w:r w:rsidRPr="00F95B02">
        <w:rPr>
          <w:lang w:eastAsia="ko-KR"/>
        </w:rPr>
        <w:t xml:space="preserve"> in the presence of an unwanted interferer, which is an NR signal for general blocking or an NR signal with one resource block for narrowband blocking.</w:t>
      </w:r>
    </w:p>
    <w:p w14:paraId="6CF8FBE0" w14:textId="77777777" w:rsidR="00E16481" w:rsidRPr="00F95B02" w:rsidRDefault="00E16481" w:rsidP="00E16481">
      <w:pPr>
        <w:pStyle w:val="4"/>
        <w:rPr>
          <w:rFonts w:eastAsia="宋体"/>
        </w:rPr>
      </w:pPr>
      <w:bookmarkStart w:id="60" w:name="_Toc21127541"/>
      <w:bookmarkStart w:id="61" w:name="_Toc29811750"/>
      <w:bookmarkStart w:id="62" w:name="_Toc36817302"/>
      <w:bookmarkStart w:id="63" w:name="_Toc37260219"/>
      <w:bookmarkStart w:id="64" w:name="_Toc37267607"/>
      <w:bookmarkStart w:id="65" w:name="_Toc44712209"/>
      <w:bookmarkStart w:id="66" w:name="_Toc45893522"/>
      <w:bookmarkStart w:id="67" w:name="_Toc53178244"/>
      <w:bookmarkStart w:id="68" w:name="_Toc53178695"/>
      <w:bookmarkStart w:id="69" w:name="_Toc61178921"/>
      <w:bookmarkStart w:id="70" w:name="_Toc61179391"/>
      <w:bookmarkStart w:id="71" w:name="_Toc67916687"/>
      <w:bookmarkStart w:id="72" w:name="_Toc74663285"/>
      <w:bookmarkStart w:id="73" w:name="_Toc82621825"/>
      <w:bookmarkStart w:id="74" w:name="_Toc90422672"/>
      <w:bookmarkStart w:id="75" w:name="_Toc106782865"/>
      <w:bookmarkStart w:id="76" w:name="_Toc107311756"/>
      <w:bookmarkStart w:id="77" w:name="_Toc107419340"/>
      <w:bookmarkStart w:id="78" w:name="_Toc107474967"/>
      <w:bookmarkStart w:id="79" w:name="_Toc114255560"/>
      <w:bookmarkStart w:id="80" w:name="_Toc115186240"/>
      <w:bookmarkStart w:id="81" w:name="_Toc123049054"/>
      <w:bookmarkStart w:id="82" w:name="_Toc123051973"/>
      <w:bookmarkStart w:id="83" w:name="_Toc123716978"/>
      <w:bookmarkStart w:id="84" w:name="_Toc124156886"/>
      <w:bookmarkStart w:id="85" w:name="_Toc124265258"/>
      <w:bookmarkStart w:id="86" w:name="_Toc131687390"/>
      <w:bookmarkStart w:id="87" w:name="_Toc138840932"/>
      <w:bookmarkStart w:id="88" w:name="_Toc156566608"/>
      <w:r w:rsidRPr="00F95B02">
        <w:rPr>
          <w:rFonts w:eastAsia="宋体"/>
        </w:rPr>
        <w:t>7.4.2.2</w:t>
      </w:r>
      <w:r w:rsidRPr="00F95B02">
        <w:tab/>
        <w:t xml:space="preserve">Minimum requirement for </w:t>
      </w:r>
      <w:r w:rsidRPr="00F95B02">
        <w:rPr>
          <w:i/>
        </w:rPr>
        <w:t>BS type 1-C</w:t>
      </w:r>
      <w:r w:rsidRPr="00F95B02">
        <w:t xml:space="preserve"> and </w:t>
      </w:r>
      <w:r w:rsidRPr="00F95B02">
        <w:rPr>
          <w:i/>
        </w:rPr>
        <w:t>BS type 1-H</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504181CC" w14:textId="17E300EA" w:rsidR="00ED2ADC" w:rsidRDefault="00ED2ADC" w:rsidP="00ED2ADC">
      <w:pPr>
        <w:rPr>
          <w:rFonts w:eastAsia="Osaka"/>
        </w:rPr>
      </w:pPr>
      <w:r>
        <w:t xml:space="preserve">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rPr>
          <w:lang w:eastAsia="zh-CN"/>
        </w:rPr>
        <w:t xml:space="preserve">in </w:t>
      </w:r>
      <w:proofErr w:type="gramStart"/>
      <w:r>
        <w:rPr>
          <w:lang w:eastAsia="zh-CN"/>
        </w:rPr>
        <w:t>tables</w:t>
      </w:r>
      <w:proofErr w:type="gramEnd"/>
      <w:r>
        <w:rPr>
          <w:lang w:eastAsia="zh-CN"/>
        </w:rPr>
        <w:t xml:space="preserve"> 7.4.2.2-1, 7.4.2.2-2 and 7.4.2.2-3 for general blocking and narrowband blocking requirements. Narrowband blocking requirements are not applied for band n46, n96</w:t>
      </w:r>
      <w:r>
        <w:rPr>
          <w:rFonts w:hint="eastAsia"/>
          <w:lang w:val="en-US" w:eastAsia="zh-CN"/>
        </w:rPr>
        <w:t>,</w:t>
      </w:r>
      <w:r>
        <w:rPr>
          <w:lang w:eastAsia="zh-CN"/>
        </w:rPr>
        <w:t xml:space="preserve"> n102</w:t>
      </w:r>
      <w:r>
        <w:rPr>
          <w:rFonts w:hint="eastAsia"/>
          <w:lang w:val="en-US" w:eastAsia="zh-CN"/>
        </w:rPr>
        <w:t xml:space="preserve"> and n104</w:t>
      </w:r>
      <w:r>
        <w:rPr>
          <w:lang w:eastAsia="zh-CN"/>
        </w:rPr>
        <w:t xml:space="preserve">. </w:t>
      </w:r>
      <w:r>
        <w:rPr>
          <w:rFonts w:eastAsia="Osaka"/>
        </w:rPr>
        <w:t xml:space="preserve">The reference measurement channel for the wanted signal is identified in clause 7.2.2 for each </w:t>
      </w:r>
      <w:r>
        <w:rPr>
          <w:rFonts w:eastAsia="Osaka"/>
          <w:i/>
        </w:rPr>
        <w:t>BS channel bandwidth</w:t>
      </w:r>
      <w:r>
        <w:rPr>
          <w:rFonts w:eastAsia="Osaka"/>
        </w:rPr>
        <w:t xml:space="preserve"> and further specified in annex A.1. The </w:t>
      </w:r>
      <w:proofErr w:type="gramStart"/>
      <w:r>
        <w:rPr>
          <w:rFonts w:eastAsia="Osaka"/>
        </w:rPr>
        <w:t>characteristics of the interfering signal is</w:t>
      </w:r>
      <w:proofErr w:type="gramEnd"/>
      <w:r>
        <w:rPr>
          <w:rFonts w:eastAsia="Osaka"/>
        </w:rPr>
        <w:t xml:space="preserve"> further specified in annex D. </w:t>
      </w:r>
    </w:p>
    <w:p w14:paraId="7C1D5828" w14:textId="77777777" w:rsidR="00ED2ADC" w:rsidRDefault="00ED2ADC" w:rsidP="00ED2ADC">
      <w:pPr>
        <w:rPr>
          <w:lang w:eastAsia="zh-CN"/>
        </w:rPr>
      </w:pPr>
      <w:r>
        <w:t>For NB-</w:t>
      </w:r>
      <w:proofErr w:type="spellStart"/>
      <w:r>
        <w:t>IoT</w:t>
      </w:r>
      <w:proofErr w:type="spellEnd"/>
      <w:r>
        <w:t xml:space="preserve"> operation in NR in-band, 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w:t>
      </w:r>
      <w:proofErr w:type="gramStart"/>
      <w:r>
        <w:rPr>
          <w:lang w:eastAsia="zh-CN"/>
        </w:rPr>
        <w:t>tables</w:t>
      </w:r>
      <w:proofErr w:type="gramEnd"/>
      <w:r>
        <w:rPr>
          <w:lang w:eastAsia="zh-CN"/>
        </w:rPr>
        <w:t xml:space="preserve"> 7.4.2.2-1, 7.4.2.2-2a and 7.4.2.2-3 for general blocking and narrowband blocking requirements. </w:t>
      </w:r>
      <w:r>
        <w:rPr>
          <w:rFonts w:eastAsia="Osaka"/>
        </w:rPr>
        <w:t>The reference measurement channel for the NB-</w:t>
      </w:r>
      <w:proofErr w:type="spellStart"/>
      <w:r>
        <w:rPr>
          <w:rFonts w:eastAsia="Osaka"/>
        </w:rPr>
        <w:t>IoT</w:t>
      </w:r>
      <w:proofErr w:type="spellEnd"/>
      <w:r>
        <w:rPr>
          <w:rFonts w:eastAsia="Osaka"/>
        </w:rPr>
        <w:t xml:space="preserve"> wanted signal is identified in clause 7.2.1 of TS 36.104 [13]. The </w:t>
      </w:r>
      <w:proofErr w:type="gramStart"/>
      <w:r>
        <w:rPr>
          <w:rFonts w:eastAsia="Osaka"/>
        </w:rPr>
        <w:t>characteristics of the interfering signal is</w:t>
      </w:r>
      <w:proofErr w:type="gramEnd"/>
      <w:r>
        <w:rPr>
          <w:rFonts w:eastAsia="Osaka"/>
        </w:rPr>
        <w:t xml:space="preserve"> further specified in annex D.</w:t>
      </w:r>
    </w:p>
    <w:p w14:paraId="0CCBE9B3" w14:textId="77777777" w:rsidR="00ED2ADC" w:rsidRDefault="00ED2ADC" w:rsidP="00ED2ADC">
      <w:pPr>
        <w:rPr>
          <w:rFonts w:cs="v3.8.0"/>
        </w:rPr>
      </w:pPr>
      <w:r>
        <w:rPr>
          <w:lang w:eastAsia="zh-CN"/>
        </w:rPr>
        <w:t xml:space="preserve">The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14:paraId="05D1328D" w14:textId="77777777" w:rsidR="00ED2ADC" w:rsidRDefault="00ED2ADC" w:rsidP="00ED2ADC">
      <w:pPr>
        <w:rPr>
          <w:lang w:eastAsia="zh-CN"/>
        </w:rPr>
      </w:pPr>
      <w:r>
        <w:rPr>
          <w:rFonts w:cs="v3.8.0"/>
        </w:rPr>
        <w:t xml:space="preserve">The in-band </w:t>
      </w:r>
      <w:r>
        <w:rPr>
          <w:lang w:eastAsia="zh-CN"/>
        </w:rPr>
        <w:t>blocking requirement</w:t>
      </w:r>
      <w:r>
        <w:rPr>
          <w:rFonts w:cs="v3.8.0"/>
        </w:rPr>
        <w:t xml:space="preserve"> shall apply</w:t>
      </w:r>
      <w:r>
        <w:rPr>
          <w:lang w:eastAsia="zh-CN"/>
        </w:rPr>
        <w:t xml:space="preserve"> from </w:t>
      </w:r>
      <w:proofErr w:type="spellStart"/>
      <w:r>
        <w:rPr>
          <w:rFonts w:cs="Arial"/>
        </w:rPr>
        <w:t>F</w:t>
      </w:r>
      <w:r>
        <w:rPr>
          <w:rFonts w:cs="Arial"/>
          <w:vertAlign w:val="subscript"/>
        </w:rPr>
        <w:t>UL</w:t>
      </w:r>
      <w:proofErr w:type="gramStart"/>
      <w:r>
        <w:rPr>
          <w:rFonts w:cs="Arial"/>
          <w:vertAlign w:val="subscript"/>
        </w:rPr>
        <w:t>,low</w:t>
      </w:r>
      <w:proofErr w:type="spellEnd"/>
      <w:proofErr w:type="gramEnd"/>
      <w:r>
        <w:rPr>
          <w:rFonts w:cs="Arial"/>
        </w:rPr>
        <w:t xml:space="preserve"> - </w:t>
      </w:r>
      <w:proofErr w:type="spellStart"/>
      <w:r>
        <w:t>Δf</w:t>
      </w:r>
      <w:r>
        <w:rPr>
          <w:vertAlign w:val="subscript"/>
        </w:rPr>
        <w:t>OOB</w:t>
      </w:r>
      <w:proofErr w:type="spellEnd"/>
      <w:r>
        <w:rPr>
          <w:rFonts w:cs="v5.0.0"/>
        </w:rPr>
        <w:t xml:space="preserve"> </w:t>
      </w:r>
      <w:r>
        <w:t xml:space="preserve">to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rPr>
          <w:lang w:eastAsia="zh-CN"/>
        </w:rPr>
        <w:t xml:space="preserve">, </w:t>
      </w:r>
      <w:r>
        <w:rPr>
          <w:rFonts w:cs="v3.8.0"/>
        </w:rPr>
        <w:t xml:space="preserve">excluding the downlink frequency range of the FDD </w:t>
      </w:r>
      <w:r>
        <w:rPr>
          <w:rFonts w:cs="v3.8.0"/>
          <w:i/>
        </w:rPr>
        <w:t>operating band</w:t>
      </w:r>
      <w:r>
        <w:rPr>
          <w:rFonts w:cs="v3.8.0"/>
        </w:rPr>
        <w:t>.</w:t>
      </w:r>
      <w:r>
        <w:t xml:space="preserve"> </w:t>
      </w:r>
      <w:r>
        <w:rPr>
          <w:rFonts w:cs="v5.0.0"/>
        </w:rPr>
        <w:t xml:space="preserve">The </w:t>
      </w:r>
      <w:proofErr w:type="spellStart"/>
      <w:r>
        <w:t>Δf</w:t>
      </w:r>
      <w:r>
        <w:rPr>
          <w:vertAlign w:val="subscript"/>
        </w:rPr>
        <w:t>OOB</w:t>
      </w:r>
      <w:proofErr w:type="spellEnd"/>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14:paraId="458CF961" w14:textId="77777777" w:rsidR="00ED2ADC" w:rsidRDefault="00ED2ADC" w:rsidP="00ED2ADC">
      <w:pPr>
        <w:rPr>
          <w:rFonts w:eastAsia="宋体"/>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14:paraId="2C8B6312" w14:textId="664465C4" w:rsidR="00E16481" w:rsidRDefault="00E16481" w:rsidP="00E16481">
      <w:pPr>
        <w:pStyle w:val="TH"/>
        <w:rPr>
          <w:i/>
        </w:rPr>
      </w:pPr>
      <w:r w:rsidRPr="00F95B02">
        <w:t xml:space="preserve">Table 7.4.2.2-0: </w:t>
      </w:r>
      <w:proofErr w:type="spellStart"/>
      <w:r w:rsidRPr="00F95B02">
        <w:t>Δf</w:t>
      </w:r>
      <w:r w:rsidRPr="00F95B02">
        <w:rPr>
          <w:vertAlign w:val="subscript"/>
        </w:rPr>
        <w:t>OOB</w:t>
      </w:r>
      <w:proofErr w:type="spellEnd"/>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124A39" w:rsidRPr="00F95B02" w14:paraId="4280DE1C" w14:textId="77777777" w:rsidTr="00E92A2E">
        <w:trPr>
          <w:cantSplit/>
          <w:jc w:val="center"/>
        </w:trPr>
        <w:tc>
          <w:tcPr>
            <w:tcW w:w="1187" w:type="dxa"/>
            <w:tcBorders>
              <w:bottom w:val="single" w:sz="4" w:space="0" w:color="auto"/>
            </w:tcBorders>
          </w:tcPr>
          <w:p w14:paraId="62DC899D" w14:textId="77777777" w:rsidR="00124A39" w:rsidRPr="00F95B02" w:rsidRDefault="00124A39" w:rsidP="00124A39">
            <w:pPr>
              <w:pStyle w:val="TAH"/>
              <w:rPr>
                <w:lang w:eastAsia="zh-CN"/>
              </w:rPr>
            </w:pPr>
            <w:r w:rsidRPr="00F95B02">
              <w:rPr>
                <w:lang w:eastAsia="zh-CN"/>
              </w:rPr>
              <w:t>BS type</w:t>
            </w:r>
          </w:p>
        </w:tc>
        <w:tc>
          <w:tcPr>
            <w:tcW w:w="3472" w:type="dxa"/>
            <w:shd w:val="clear" w:color="auto" w:fill="auto"/>
          </w:tcPr>
          <w:p w14:paraId="41982700" w14:textId="77777777" w:rsidR="00124A39" w:rsidRPr="00F95B02" w:rsidRDefault="00124A39" w:rsidP="00124A39">
            <w:pPr>
              <w:pStyle w:val="TAH"/>
            </w:pPr>
            <w:r w:rsidRPr="00F95B02">
              <w:rPr>
                <w:i/>
              </w:rPr>
              <w:t>Operating band</w:t>
            </w:r>
            <w:r w:rsidRPr="00F95B02">
              <w:t xml:space="preserve"> characteristics</w:t>
            </w:r>
          </w:p>
        </w:tc>
        <w:tc>
          <w:tcPr>
            <w:tcW w:w="1219" w:type="dxa"/>
            <w:shd w:val="clear" w:color="auto" w:fill="auto"/>
          </w:tcPr>
          <w:p w14:paraId="051CF21C" w14:textId="77777777" w:rsidR="00124A39" w:rsidRPr="00F95B02" w:rsidRDefault="00124A39" w:rsidP="00124A39">
            <w:pPr>
              <w:pStyle w:val="TAH"/>
            </w:pPr>
            <w:proofErr w:type="spellStart"/>
            <w:r w:rsidRPr="00F95B02">
              <w:t>Δf</w:t>
            </w:r>
            <w:r w:rsidRPr="00F95B02">
              <w:rPr>
                <w:vertAlign w:val="subscript"/>
              </w:rPr>
              <w:t>OOB</w:t>
            </w:r>
            <w:proofErr w:type="spellEnd"/>
            <w:r w:rsidRPr="00F95B02">
              <w:t xml:space="preserve"> (MHz)</w:t>
            </w:r>
          </w:p>
        </w:tc>
      </w:tr>
      <w:tr w:rsidR="00124A39" w:rsidRPr="00F95B02" w14:paraId="5FCAE485" w14:textId="77777777" w:rsidTr="00E92A2E">
        <w:trPr>
          <w:cantSplit/>
          <w:jc w:val="center"/>
        </w:trPr>
        <w:tc>
          <w:tcPr>
            <w:tcW w:w="1187" w:type="dxa"/>
            <w:tcBorders>
              <w:bottom w:val="nil"/>
            </w:tcBorders>
            <w:vAlign w:val="center"/>
          </w:tcPr>
          <w:p w14:paraId="1AC31F0A" w14:textId="3FCBC9B1" w:rsidR="00124A39" w:rsidRPr="00F95B02" w:rsidRDefault="00124A39" w:rsidP="00124A39">
            <w:pPr>
              <w:pStyle w:val="TAC"/>
              <w:rPr>
                <w:lang w:eastAsia="zh-CN"/>
              </w:rPr>
            </w:pPr>
          </w:p>
        </w:tc>
        <w:tc>
          <w:tcPr>
            <w:tcW w:w="3472" w:type="dxa"/>
            <w:shd w:val="clear" w:color="auto" w:fill="auto"/>
          </w:tcPr>
          <w:p w14:paraId="4A8A840B" w14:textId="3CDE8820" w:rsidR="00124A39" w:rsidRPr="00F95B02" w:rsidRDefault="00124A39" w:rsidP="00124A39">
            <w:pPr>
              <w:pStyle w:val="TAC"/>
              <w:rPr>
                <w:i/>
              </w:rPr>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w:t>
            </w:r>
            <w:r w:rsidRPr="00F95B02">
              <w:rPr>
                <w:rFonts w:cs="Arial" w:hint="eastAsia"/>
              </w:rPr>
              <w:t>≤</w:t>
            </w:r>
            <w:r w:rsidRPr="00F95B02">
              <w:rPr>
                <w:rFonts w:cs="Arial" w:hint="eastAsia"/>
              </w:rPr>
              <w:t xml:space="preserve"> </w:t>
            </w:r>
            <w:r w:rsidRPr="00F95B02">
              <w:rPr>
                <w:rFonts w:cs="Arial"/>
                <w:lang w:eastAsia="zh-CN"/>
              </w:rPr>
              <w:t>200 MHz</w:t>
            </w:r>
          </w:p>
        </w:tc>
        <w:tc>
          <w:tcPr>
            <w:tcW w:w="1219" w:type="dxa"/>
            <w:shd w:val="clear" w:color="auto" w:fill="auto"/>
          </w:tcPr>
          <w:p w14:paraId="3EF889CA" w14:textId="4018FD34" w:rsidR="00124A39" w:rsidRPr="00F95B02" w:rsidRDefault="00124A39" w:rsidP="00124A39">
            <w:pPr>
              <w:pStyle w:val="TAC"/>
            </w:pPr>
            <w:r w:rsidRPr="00F95B02">
              <w:t>20</w:t>
            </w:r>
          </w:p>
        </w:tc>
      </w:tr>
      <w:tr w:rsidR="00124A39" w:rsidRPr="00F95B02" w14:paraId="712F6C14" w14:textId="77777777" w:rsidTr="00E92A2E">
        <w:trPr>
          <w:cantSplit/>
          <w:jc w:val="center"/>
        </w:trPr>
        <w:tc>
          <w:tcPr>
            <w:tcW w:w="1187" w:type="dxa"/>
            <w:tcBorders>
              <w:top w:val="nil"/>
              <w:bottom w:val="nil"/>
            </w:tcBorders>
            <w:vAlign w:val="center"/>
          </w:tcPr>
          <w:p w14:paraId="5CE25D81" w14:textId="73CB06D9" w:rsidR="00124A39" w:rsidRPr="00F95B02" w:rsidRDefault="00124A39" w:rsidP="00124A39">
            <w:pPr>
              <w:pStyle w:val="TAC"/>
              <w:rPr>
                <w:lang w:eastAsia="zh-CN"/>
              </w:rPr>
            </w:pPr>
            <w:r w:rsidRPr="00F95B02">
              <w:rPr>
                <w:i/>
                <w:lang w:eastAsia="zh-CN"/>
              </w:rPr>
              <w:t>BS type 1-C</w:t>
            </w:r>
          </w:p>
        </w:tc>
        <w:tc>
          <w:tcPr>
            <w:tcW w:w="3472" w:type="dxa"/>
            <w:shd w:val="clear" w:color="auto" w:fill="auto"/>
          </w:tcPr>
          <w:p w14:paraId="732A021D" w14:textId="19B69BF8" w:rsidR="00124A39" w:rsidRPr="00F95B02" w:rsidRDefault="00124A39" w:rsidP="00124A39">
            <w:pPr>
              <w:pStyle w:val="TAC"/>
              <w:rPr>
                <w:i/>
              </w:rPr>
            </w:pPr>
            <w:r w:rsidRPr="00F95B02">
              <w:rPr>
                <w:rFonts w:cs="Arial"/>
              </w:rPr>
              <w:t xml:space="preserve">200 MHz &lt; </w:t>
            </w: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w:t>
            </w:r>
            <w:r w:rsidRPr="00F95B02">
              <w:rPr>
                <w:rFonts w:cs="Arial" w:hint="eastAsia"/>
              </w:rPr>
              <w:t>≤</w:t>
            </w:r>
            <w:r w:rsidRPr="00F95B02">
              <w:rPr>
                <w:rFonts w:cs="Arial" w:hint="eastAsia"/>
              </w:rPr>
              <w:t xml:space="preserve"> </w:t>
            </w:r>
            <w:r w:rsidRPr="00F95B02">
              <w:rPr>
                <w:rFonts w:cs="Arial"/>
                <w:lang w:eastAsia="zh-CN"/>
              </w:rPr>
              <w:t>900 MHz</w:t>
            </w:r>
          </w:p>
        </w:tc>
        <w:tc>
          <w:tcPr>
            <w:tcW w:w="1219" w:type="dxa"/>
            <w:shd w:val="clear" w:color="auto" w:fill="auto"/>
          </w:tcPr>
          <w:p w14:paraId="2DA01416" w14:textId="0D8A3809" w:rsidR="00124A39" w:rsidRPr="00F95B02" w:rsidRDefault="00124A39" w:rsidP="00124A39">
            <w:pPr>
              <w:pStyle w:val="TAC"/>
            </w:pPr>
            <w:r w:rsidRPr="00F95B02">
              <w:t>60</w:t>
            </w:r>
          </w:p>
        </w:tc>
      </w:tr>
      <w:tr w:rsidR="00124A39" w:rsidRPr="00F95B02" w14:paraId="61D0FD79" w14:textId="77777777" w:rsidTr="00E92A2E">
        <w:trPr>
          <w:cantSplit/>
          <w:jc w:val="center"/>
        </w:trPr>
        <w:tc>
          <w:tcPr>
            <w:tcW w:w="1187" w:type="dxa"/>
            <w:tcBorders>
              <w:top w:val="nil"/>
              <w:bottom w:val="single" w:sz="4" w:space="0" w:color="auto"/>
            </w:tcBorders>
            <w:vAlign w:val="center"/>
          </w:tcPr>
          <w:p w14:paraId="7765463F" w14:textId="77777777" w:rsidR="00124A39" w:rsidRPr="00F95B02" w:rsidRDefault="00124A39" w:rsidP="00124A39">
            <w:pPr>
              <w:pStyle w:val="TAC"/>
              <w:rPr>
                <w:lang w:eastAsia="zh-CN"/>
              </w:rPr>
            </w:pPr>
          </w:p>
        </w:tc>
        <w:tc>
          <w:tcPr>
            <w:tcW w:w="3472" w:type="dxa"/>
            <w:shd w:val="clear" w:color="auto" w:fill="auto"/>
          </w:tcPr>
          <w:p w14:paraId="0344DFEB" w14:textId="7A5C362D" w:rsidR="00124A39" w:rsidRPr="00F95B02" w:rsidRDefault="00124A39" w:rsidP="00124A39">
            <w:pPr>
              <w:pStyle w:val="TAC"/>
              <w:rPr>
                <w:rFonts w:cs="Arial"/>
              </w:rPr>
            </w:pPr>
          </w:p>
        </w:tc>
        <w:tc>
          <w:tcPr>
            <w:tcW w:w="1219" w:type="dxa"/>
            <w:shd w:val="clear" w:color="auto" w:fill="auto"/>
          </w:tcPr>
          <w:p w14:paraId="044EE5C2" w14:textId="3E975090" w:rsidR="00124A39" w:rsidRPr="00F95B02" w:rsidRDefault="00124A39" w:rsidP="00124A39">
            <w:pPr>
              <w:pStyle w:val="TAC"/>
            </w:pPr>
          </w:p>
        </w:tc>
      </w:tr>
      <w:tr w:rsidR="00124A39" w:rsidRPr="00F95B02" w14:paraId="4F701DEB" w14:textId="77777777" w:rsidTr="00E92A2E">
        <w:trPr>
          <w:cantSplit/>
          <w:jc w:val="center"/>
        </w:trPr>
        <w:tc>
          <w:tcPr>
            <w:tcW w:w="1187" w:type="dxa"/>
            <w:tcBorders>
              <w:bottom w:val="nil"/>
            </w:tcBorders>
            <w:vAlign w:val="center"/>
          </w:tcPr>
          <w:p w14:paraId="6D8154E1" w14:textId="48C32CB9" w:rsidR="00124A39" w:rsidRPr="00F95B02" w:rsidRDefault="00124A39" w:rsidP="00124A39">
            <w:pPr>
              <w:pStyle w:val="TAC"/>
              <w:rPr>
                <w:lang w:eastAsia="zh-CN"/>
              </w:rPr>
            </w:pPr>
          </w:p>
        </w:tc>
        <w:tc>
          <w:tcPr>
            <w:tcW w:w="3472" w:type="dxa"/>
            <w:shd w:val="clear" w:color="auto" w:fill="auto"/>
          </w:tcPr>
          <w:p w14:paraId="15A22FBB" w14:textId="0A947AED" w:rsidR="00124A39" w:rsidRPr="00F95B02" w:rsidRDefault="00124A39" w:rsidP="00124A39">
            <w:pPr>
              <w:pStyle w:val="TAC"/>
              <w:rPr>
                <w:i/>
              </w:rPr>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w:t>
            </w:r>
            <w:r w:rsidRPr="00F95B02">
              <w:rPr>
                <w:rFonts w:cs="Arial"/>
                <w:lang w:eastAsia="zh-CN"/>
              </w:rPr>
              <w:t>100 MHz</w:t>
            </w:r>
          </w:p>
        </w:tc>
        <w:tc>
          <w:tcPr>
            <w:tcW w:w="1219" w:type="dxa"/>
            <w:shd w:val="clear" w:color="auto" w:fill="auto"/>
          </w:tcPr>
          <w:p w14:paraId="0A0DD34E" w14:textId="7D3C9EC6" w:rsidR="00124A39" w:rsidRPr="00F95B02" w:rsidRDefault="00124A39" w:rsidP="00124A39">
            <w:pPr>
              <w:pStyle w:val="TAC"/>
            </w:pPr>
            <w:r w:rsidRPr="00F95B02">
              <w:t>20</w:t>
            </w:r>
          </w:p>
        </w:tc>
      </w:tr>
      <w:tr w:rsidR="00124A39" w:rsidRPr="00F95B02" w14:paraId="1FC08A8D" w14:textId="77777777" w:rsidTr="008E2108">
        <w:trPr>
          <w:cantSplit/>
          <w:jc w:val="center"/>
        </w:trPr>
        <w:tc>
          <w:tcPr>
            <w:tcW w:w="1187" w:type="dxa"/>
            <w:tcBorders>
              <w:top w:val="nil"/>
              <w:bottom w:val="nil"/>
            </w:tcBorders>
            <w:vAlign w:val="center"/>
          </w:tcPr>
          <w:p w14:paraId="487E3C53" w14:textId="3EFF3470" w:rsidR="00124A39" w:rsidRPr="00F95B02" w:rsidRDefault="00124A39" w:rsidP="00124A39">
            <w:pPr>
              <w:pStyle w:val="TAC"/>
              <w:rPr>
                <w:lang w:eastAsia="zh-CN"/>
              </w:rPr>
            </w:pPr>
            <w:r w:rsidRPr="00F95B02">
              <w:rPr>
                <w:i/>
                <w:lang w:eastAsia="zh-CN"/>
              </w:rPr>
              <w:t>BS type 1-H</w:t>
            </w:r>
          </w:p>
        </w:tc>
        <w:tc>
          <w:tcPr>
            <w:tcW w:w="3472" w:type="dxa"/>
            <w:shd w:val="clear" w:color="auto" w:fill="auto"/>
          </w:tcPr>
          <w:p w14:paraId="2DDD08CE" w14:textId="19A4197A" w:rsidR="00124A39" w:rsidRPr="00F95B02" w:rsidRDefault="00124A39" w:rsidP="00124A39">
            <w:pPr>
              <w:pStyle w:val="TAC"/>
              <w:rPr>
                <w:i/>
              </w:rPr>
            </w:pPr>
            <w:r w:rsidRPr="00F95B02">
              <w:rPr>
                <w:rFonts w:cs="Arial"/>
              </w:rPr>
              <w:t xml:space="preserve">100 MHz </w:t>
            </w:r>
            <w:r w:rsidRPr="00F95B02">
              <w:rPr>
                <w:rFonts w:cs="Arial" w:hint="eastAsia"/>
              </w:rPr>
              <w:t>≤</w:t>
            </w:r>
            <w:r w:rsidRPr="00F95B02">
              <w:rPr>
                <w:rFonts w:cs="Arial"/>
              </w:rPr>
              <w:t xml:space="preserve"> </w:t>
            </w: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w:t>
            </w:r>
            <w:r w:rsidRPr="00F95B02">
              <w:rPr>
                <w:rFonts w:cs="Arial" w:hint="eastAsia"/>
              </w:rPr>
              <w:t>≤</w:t>
            </w:r>
            <w:r w:rsidRPr="00F95B02">
              <w:rPr>
                <w:rFonts w:cs="Arial" w:hint="eastAsia"/>
              </w:rPr>
              <w:t xml:space="preserve"> </w:t>
            </w:r>
            <w:r w:rsidRPr="00F95B02">
              <w:rPr>
                <w:rFonts w:cs="Arial"/>
                <w:lang w:eastAsia="zh-CN"/>
              </w:rPr>
              <w:t>900 MHz</w:t>
            </w:r>
            <w:r w:rsidRPr="00F95B02">
              <w:rPr>
                <w:rFonts w:cs="Arial"/>
              </w:rPr>
              <w:t xml:space="preserve"> </w:t>
            </w:r>
          </w:p>
        </w:tc>
        <w:tc>
          <w:tcPr>
            <w:tcW w:w="1219" w:type="dxa"/>
            <w:shd w:val="clear" w:color="auto" w:fill="auto"/>
          </w:tcPr>
          <w:p w14:paraId="13A799B6" w14:textId="4772276D" w:rsidR="00124A39" w:rsidRPr="00F95B02" w:rsidRDefault="00124A39" w:rsidP="00124A39">
            <w:pPr>
              <w:pStyle w:val="TAC"/>
            </w:pPr>
            <w:r w:rsidRPr="00F95B02">
              <w:t>60</w:t>
            </w:r>
          </w:p>
        </w:tc>
      </w:tr>
      <w:tr w:rsidR="00124A39" w:rsidRPr="00F95B02" w14:paraId="21283880" w14:textId="77777777" w:rsidTr="00E92A2E">
        <w:trPr>
          <w:cantSplit/>
          <w:jc w:val="center"/>
        </w:trPr>
        <w:tc>
          <w:tcPr>
            <w:tcW w:w="1187" w:type="dxa"/>
            <w:tcBorders>
              <w:top w:val="nil"/>
            </w:tcBorders>
          </w:tcPr>
          <w:p w14:paraId="2361A159" w14:textId="77777777" w:rsidR="00124A39" w:rsidRPr="00F95B02" w:rsidRDefault="00124A39" w:rsidP="00124A39">
            <w:pPr>
              <w:pStyle w:val="TAC"/>
              <w:rPr>
                <w:lang w:eastAsia="zh-CN"/>
              </w:rPr>
            </w:pPr>
          </w:p>
        </w:tc>
        <w:tc>
          <w:tcPr>
            <w:tcW w:w="3472" w:type="dxa"/>
            <w:shd w:val="clear" w:color="auto" w:fill="auto"/>
          </w:tcPr>
          <w:p w14:paraId="7377974A" w14:textId="71532B09" w:rsidR="00124A39" w:rsidRPr="00F95B02" w:rsidRDefault="00124A39" w:rsidP="00124A39">
            <w:pPr>
              <w:pStyle w:val="TAC"/>
              <w:rPr>
                <w:rFonts w:cs="Arial"/>
              </w:rPr>
            </w:pPr>
          </w:p>
        </w:tc>
        <w:tc>
          <w:tcPr>
            <w:tcW w:w="1219" w:type="dxa"/>
            <w:shd w:val="clear" w:color="auto" w:fill="auto"/>
          </w:tcPr>
          <w:p w14:paraId="4DF3E86B" w14:textId="1EA6E392" w:rsidR="00124A39" w:rsidRPr="00F95B02" w:rsidRDefault="00124A39" w:rsidP="00124A39">
            <w:pPr>
              <w:pStyle w:val="TAC"/>
            </w:pPr>
          </w:p>
        </w:tc>
      </w:tr>
    </w:tbl>
    <w:p w14:paraId="389D32BD" w14:textId="77777777" w:rsidR="0072598B" w:rsidRDefault="0072598B" w:rsidP="0072598B"/>
    <w:p w14:paraId="64700114" w14:textId="0851A575" w:rsidR="00DC4A17" w:rsidRPr="00B52C99" w:rsidRDefault="00DC4A17" w:rsidP="00DC4A17">
      <w:r w:rsidRPr="00B52C99">
        <w:rPr>
          <w:rFonts w:cs="v5.0.0"/>
        </w:rPr>
        <w:t>For band n46</w:t>
      </w:r>
      <w:r>
        <w:rPr>
          <w:rFonts w:cs="v5.0.0"/>
        </w:rPr>
        <w:t>,</w:t>
      </w:r>
      <w:r w:rsidRPr="00B52C99">
        <w:rPr>
          <w:rFonts w:cs="v5.0.0"/>
        </w:rPr>
        <w:t xml:space="preserve"> n96</w:t>
      </w:r>
      <w:r>
        <w:rPr>
          <w:rFonts w:cs="v5.0.0"/>
        </w:rPr>
        <w:t xml:space="preserve"> and n102</w:t>
      </w:r>
      <w:r w:rsidRPr="00B52C99">
        <w:rPr>
          <w:rFonts w:cs="v5.0.0"/>
        </w:rPr>
        <w:t xml:space="preserve">, </w:t>
      </w:r>
      <w:proofErr w:type="spellStart"/>
      <w:r w:rsidRPr="00B52C99">
        <w:t>Δf</w:t>
      </w:r>
      <w:r w:rsidRPr="00B52C99">
        <w:rPr>
          <w:vertAlign w:val="subscript"/>
        </w:rPr>
        <w:t>OOB</w:t>
      </w:r>
      <w:proofErr w:type="spellEnd"/>
      <w:r w:rsidRPr="00B52C99">
        <w:rPr>
          <w:rFonts w:cs="v5.0.0"/>
        </w:rPr>
        <w:t xml:space="preserve"> is </w:t>
      </w:r>
      <w:r w:rsidRPr="00B52C99">
        <w:t>defined in table 7.4.2.2-0a.</w:t>
      </w:r>
    </w:p>
    <w:p w14:paraId="6169C6E8" w14:textId="0D0E63B9" w:rsidR="0072598B" w:rsidRPr="00B52C99" w:rsidRDefault="0072598B" w:rsidP="00C73741">
      <w:pPr>
        <w:pStyle w:val="TH"/>
        <w:rPr>
          <w:i/>
        </w:rPr>
      </w:pPr>
      <w:r w:rsidRPr="00B52C99">
        <w:t xml:space="preserve">Table 7.4.2.2-0a: </w:t>
      </w:r>
      <w:proofErr w:type="spellStart"/>
      <w:r w:rsidRPr="00B52C99">
        <w:t>Δf</w:t>
      </w:r>
      <w:r w:rsidRPr="00B52C99">
        <w:rPr>
          <w:vertAlign w:val="subscript"/>
        </w:rPr>
        <w:t>OOB</w:t>
      </w:r>
      <w:proofErr w:type="spellEnd"/>
      <w:r w:rsidRPr="00B52C99">
        <w:t xml:space="preserve"> offset for NR </w:t>
      </w:r>
      <w:r w:rsidRPr="00B52C99">
        <w:rPr>
          <w:i/>
        </w:rPr>
        <w:t xml:space="preserve">operating bands </w:t>
      </w:r>
      <w:r w:rsidRPr="00B52C99">
        <w:t>for band n46</w:t>
      </w:r>
      <w:r w:rsidR="00164CA8">
        <w:t>,</w:t>
      </w:r>
      <w:r w:rsidRPr="00B52C99">
        <w:t xml:space="preserve"> n96</w:t>
      </w:r>
      <w:r w:rsidR="00164CA8">
        <w:t xml:space="preserve">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72598B" w:rsidRPr="00B52C99" w14:paraId="5FA1E442" w14:textId="77777777" w:rsidTr="00AB0A9E">
        <w:trPr>
          <w:jc w:val="center"/>
        </w:trPr>
        <w:tc>
          <w:tcPr>
            <w:tcW w:w="0" w:type="auto"/>
            <w:shd w:val="clear" w:color="auto" w:fill="auto"/>
          </w:tcPr>
          <w:p w14:paraId="3200ABD2" w14:textId="77777777" w:rsidR="0072598B" w:rsidRPr="00B52C99" w:rsidRDefault="0072598B" w:rsidP="00210441">
            <w:pPr>
              <w:pStyle w:val="TAH"/>
            </w:pPr>
            <w:r w:rsidRPr="00B52C99">
              <w:t xml:space="preserve">Operating band </w:t>
            </w:r>
          </w:p>
        </w:tc>
        <w:tc>
          <w:tcPr>
            <w:tcW w:w="0" w:type="auto"/>
            <w:shd w:val="clear" w:color="auto" w:fill="auto"/>
          </w:tcPr>
          <w:p w14:paraId="5ECC533B" w14:textId="77777777" w:rsidR="0072598B" w:rsidRPr="00B52C99" w:rsidRDefault="0072598B" w:rsidP="00210441">
            <w:pPr>
              <w:pStyle w:val="TAH"/>
            </w:pPr>
            <w:proofErr w:type="spellStart"/>
            <w:r w:rsidRPr="00B52C99">
              <w:t>Δf</w:t>
            </w:r>
            <w:r w:rsidRPr="00B52C99">
              <w:rPr>
                <w:vertAlign w:val="subscript"/>
              </w:rPr>
              <w:t>OOB</w:t>
            </w:r>
            <w:proofErr w:type="spellEnd"/>
            <w:r w:rsidRPr="00B52C99">
              <w:t xml:space="preserve"> (MHz)</w:t>
            </w:r>
          </w:p>
        </w:tc>
      </w:tr>
      <w:tr w:rsidR="0072598B" w:rsidRPr="00B52C99" w14:paraId="3EB14569" w14:textId="77777777" w:rsidTr="00AB0A9E">
        <w:trPr>
          <w:jc w:val="center"/>
        </w:trPr>
        <w:tc>
          <w:tcPr>
            <w:tcW w:w="0" w:type="auto"/>
            <w:shd w:val="clear" w:color="auto" w:fill="auto"/>
          </w:tcPr>
          <w:p w14:paraId="60BEB268" w14:textId="25B96386" w:rsidR="0072598B" w:rsidRPr="00B52C99" w:rsidRDefault="0072598B" w:rsidP="00AB0A9E">
            <w:pPr>
              <w:keepNext/>
              <w:keepLines/>
              <w:spacing w:after="0"/>
              <w:jc w:val="center"/>
              <w:rPr>
                <w:rFonts w:ascii="Arial" w:hAnsi="Arial"/>
                <w:sz w:val="18"/>
              </w:rPr>
            </w:pPr>
            <w:r w:rsidRPr="00B52C99">
              <w:rPr>
                <w:rFonts w:ascii="Arial" w:hAnsi="Arial"/>
                <w:sz w:val="18"/>
                <w:lang w:eastAsia="zh-CN"/>
              </w:rPr>
              <w:t>n46</w:t>
            </w:r>
            <w:r w:rsidR="00164CA8">
              <w:rPr>
                <w:rFonts w:ascii="Arial" w:hAnsi="Arial"/>
                <w:sz w:val="18"/>
                <w:lang w:eastAsia="zh-CN"/>
              </w:rPr>
              <w:t>, n102</w:t>
            </w:r>
          </w:p>
        </w:tc>
        <w:tc>
          <w:tcPr>
            <w:tcW w:w="0" w:type="auto"/>
            <w:shd w:val="clear" w:color="auto" w:fill="auto"/>
          </w:tcPr>
          <w:p w14:paraId="0ECF3858" w14:textId="77777777" w:rsidR="0072598B" w:rsidRPr="00B52C99" w:rsidRDefault="0072598B" w:rsidP="00AB0A9E">
            <w:pPr>
              <w:keepNext/>
              <w:keepLines/>
              <w:spacing w:after="0"/>
              <w:jc w:val="center"/>
              <w:rPr>
                <w:rFonts w:ascii="Arial" w:hAnsi="Arial"/>
                <w:sz w:val="18"/>
              </w:rPr>
            </w:pPr>
            <w:r w:rsidRPr="00B52C99">
              <w:rPr>
                <w:rFonts w:ascii="Arial" w:hAnsi="Arial"/>
                <w:sz w:val="18"/>
              </w:rPr>
              <w:t xml:space="preserve">60 </w:t>
            </w:r>
          </w:p>
        </w:tc>
      </w:tr>
      <w:tr w:rsidR="0072598B" w:rsidRPr="00B52C99" w14:paraId="13B01FCC" w14:textId="77777777" w:rsidTr="00AB0A9E">
        <w:trPr>
          <w:jc w:val="center"/>
        </w:trPr>
        <w:tc>
          <w:tcPr>
            <w:tcW w:w="0" w:type="auto"/>
            <w:shd w:val="clear" w:color="auto" w:fill="auto"/>
          </w:tcPr>
          <w:p w14:paraId="31C0A4E3" w14:textId="77777777" w:rsidR="0072598B" w:rsidRPr="00B52C99" w:rsidRDefault="0072598B" w:rsidP="00AB0A9E">
            <w:pPr>
              <w:keepNext/>
              <w:keepLines/>
              <w:spacing w:after="0"/>
              <w:jc w:val="center"/>
              <w:rPr>
                <w:rFonts w:ascii="Arial" w:hAnsi="Arial"/>
                <w:b/>
                <w:sz w:val="18"/>
              </w:rPr>
            </w:pPr>
            <w:r w:rsidRPr="00B52C99">
              <w:rPr>
                <w:rFonts w:ascii="Arial" w:hAnsi="Arial"/>
                <w:sz w:val="18"/>
                <w:lang w:eastAsia="zh-CN"/>
              </w:rPr>
              <w:t>n96</w:t>
            </w:r>
          </w:p>
        </w:tc>
        <w:tc>
          <w:tcPr>
            <w:tcW w:w="0" w:type="auto"/>
            <w:shd w:val="clear" w:color="auto" w:fill="auto"/>
          </w:tcPr>
          <w:p w14:paraId="468266D7" w14:textId="77777777" w:rsidR="0072598B" w:rsidRPr="00B52C99" w:rsidRDefault="0072598B" w:rsidP="00AB0A9E">
            <w:pPr>
              <w:keepNext/>
              <w:keepLines/>
              <w:spacing w:after="0"/>
              <w:jc w:val="center"/>
              <w:rPr>
                <w:rFonts w:ascii="Arial" w:hAnsi="Arial"/>
                <w:sz w:val="18"/>
              </w:rPr>
            </w:pPr>
            <w:r>
              <w:rPr>
                <w:rFonts w:ascii="Arial" w:hAnsi="Arial"/>
                <w:sz w:val="18"/>
              </w:rPr>
              <w:t>70</w:t>
            </w:r>
          </w:p>
        </w:tc>
      </w:tr>
    </w:tbl>
    <w:p w14:paraId="69010769" w14:textId="59DBEFFD" w:rsidR="00124A39" w:rsidRDefault="00124A39" w:rsidP="00124A39"/>
    <w:p w14:paraId="5504F35A" w14:textId="77777777" w:rsidR="00ED2ADC" w:rsidRDefault="00ED2ADC" w:rsidP="00ED2ADC">
      <w:r>
        <w:rPr>
          <w:rFonts w:cs="v5.0.0"/>
        </w:rPr>
        <w:t xml:space="preserve">For band </w:t>
      </w:r>
      <w:r>
        <w:rPr>
          <w:rFonts w:cs="v5.0.0" w:hint="eastAsia"/>
          <w:lang w:eastAsia="zh-CN"/>
        </w:rPr>
        <w:t>n104</w:t>
      </w:r>
      <w:r>
        <w:rPr>
          <w:rFonts w:cs="v5.0.0"/>
        </w:rPr>
        <w:t xml:space="preserve">, </w:t>
      </w:r>
      <w:proofErr w:type="spellStart"/>
      <w:r>
        <w:t>Δf</w:t>
      </w:r>
      <w:r>
        <w:rPr>
          <w:vertAlign w:val="subscript"/>
        </w:rPr>
        <w:t>OOB</w:t>
      </w:r>
      <w:proofErr w:type="spellEnd"/>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r>
        <w:rPr>
          <w:rFonts w:hint="eastAsia"/>
          <w:lang w:val="en-US" w:eastAsia="zh-CN"/>
        </w:rPr>
        <w:t>b</w:t>
      </w:r>
      <w:r>
        <w:t>.</w:t>
      </w:r>
    </w:p>
    <w:p w14:paraId="39F8B7FD" w14:textId="77777777" w:rsidR="00ED2ADC" w:rsidRDefault="00ED2ADC" w:rsidP="00ED2ADC">
      <w:pPr>
        <w:pStyle w:val="TH"/>
        <w:rPr>
          <w:i/>
          <w:lang w:val="en-US" w:eastAsia="zh-CN"/>
        </w:rPr>
      </w:pPr>
      <w:r>
        <w:lastRenderedPageBreak/>
        <w:t>Table 7.4.2.2-0</w:t>
      </w:r>
      <w:r>
        <w:rPr>
          <w:rFonts w:hint="eastAsia"/>
          <w:lang w:val="en-US" w:eastAsia="zh-CN"/>
        </w:rPr>
        <w:t>b</w:t>
      </w:r>
      <w:r>
        <w:t xml:space="preserve">: </w:t>
      </w:r>
      <w:proofErr w:type="spellStart"/>
      <w:r>
        <w:t>Δf</w:t>
      </w:r>
      <w:r>
        <w:rPr>
          <w:vertAlign w:val="subscript"/>
        </w:rPr>
        <w:t>OOB</w:t>
      </w:r>
      <w:proofErr w:type="spellEnd"/>
      <w:r>
        <w:t xml:space="preserve"> offset for NR </w:t>
      </w:r>
      <w:r>
        <w:rPr>
          <w:i/>
        </w:rPr>
        <w:t xml:space="preserve">operating bands </w:t>
      </w:r>
      <w:r>
        <w:t xml:space="preserve">for band </w:t>
      </w:r>
      <w:r>
        <w:rPr>
          <w:rFonts w:hint="eastAsia"/>
          <w:lang w:eastAsia="zh-CN"/>
        </w:rPr>
        <w:t>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
        <w:gridCol w:w="1187"/>
        <w:gridCol w:w="1547"/>
        <w:gridCol w:w="1219"/>
      </w:tblGrid>
      <w:tr w:rsidR="00ED2ADC" w14:paraId="619C320C" w14:textId="77777777" w:rsidTr="00210441">
        <w:trPr>
          <w:gridBefore w:val="1"/>
          <w:wBefore w:w="104" w:type="dxa"/>
          <w:jc w:val="center"/>
        </w:trPr>
        <w:tc>
          <w:tcPr>
            <w:tcW w:w="0" w:type="auto"/>
            <w:shd w:val="clear" w:color="auto" w:fill="auto"/>
          </w:tcPr>
          <w:p w14:paraId="15B72BCC" w14:textId="77777777" w:rsidR="00ED2ADC" w:rsidRDefault="00ED2ADC" w:rsidP="00210441">
            <w:pPr>
              <w:pStyle w:val="TAH"/>
              <w:rPr>
                <w:i/>
              </w:rPr>
            </w:pPr>
            <w:r>
              <w:rPr>
                <w:lang w:eastAsia="zh-CN"/>
              </w:rPr>
              <w:t>BS type</w:t>
            </w:r>
          </w:p>
        </w:tc>
        <w:tc>
          <w:tcPr>
            <w:tcW w:w="0" w:type="auto"/>
            <w:shd w:val="clear" w:color="auto" w:fill="auto"/>
          </w:tcPr>
          <w:p w14:paraId="2F17DE25" w14:textId="77777777" w:rsidR="00ED2ADC" w:rsidRDefault="00ED2ADC" w:rsidP="00210441">
            <w:pPr>
              <w:pStyle w:val="TAH"/>
            </w:pPr>
            <w:r>
              <w:rPr>
                <w:i/>
              </w:rPr>
              <w:t>Operating band</w:t>
            </w:r>
            <w:r>
              <w:t xml:space="preserve"> </w:t>
            </w:r>
          </w:p>
        </w:tc>
        <w:tc>
          <w:tcPr>
            <w:tcW w:w="0" w:type="auto"/>
            <w:shd w:val="clear" w:color="auto" w:fill="auto"/>
          </w:tcPr>
          <w:p w14:paraId="41B1EB49" w14:textId="77777777" w:rsidR="00ED2ADC" w:rsidRDefault="00ED2ADC" w:rsidP="00210441">
            <w:pPr>
              <w:pStyle w:val="TAH"/>
            </w:pPr>
            <w:proofErr w:type="spellStart"/>
            <w:r>
              <w:t>Δf</w:t>
            </w:r>
            <w:r>
              <w:rPr>
                <w:vertAlign w:val="subscript"/>
              </w:rPr>
              <w:t>OOB</w:t>
            </w:r>
            <w:proofErr w:type="spellEnd"/>
            <w:r>
              <w:t xml:space="preserve"> (MHz)</w:t>
            </w:r>
          </w:p>
        </w:tc>
      </w:tr>
      <w:tr w:rsidR="00ED2ADC" w14:paraId="1FD7AD9D" w14:textId="77777777" w:rsidTr="00210441">
        <w:trPr>
          <w:jc w:val="center"/>
        </w:trPr>
        <w:tc>
          <w:tcPr>
            <w:tcW w:w="1291" w:type="dxa"/>
            <w:gridSpan w:val="2"/>
            <w:shd w:val="clear" w:color="auto" w:fill="auto"/>
          </w:tcPr>
          <w:p w14:paraId="4038F118" w14:textId="77777777" w:rsidR="00ED2ADC" w:rsidRPr="00210441" w:rsidRDefault="00ED2ADC" w:rsidP="00210441">
            <w:pPr>
              <w:pStyle w:val="TAC"/>
              <w:rPr>
                <w:i/>
                <w:iCs/>
                <w:lang w:val="en-US" w:eastAsia="zh-CN"/>
              </w:rPr>
            </w:pPr>
            <w:r w:rsidRPr="00210441">
              <w:rPr>
                <w:i/>
                <w:iCs/>
                <w:lang w:eastAsia="zh-CN"/>
              </w:rPr>
              <w:t>BS type 1-H</w:t>
            </w:r>
          </w:p>
        </w:tc>
        <w:tc>
          <w:tcPr>
            <w:tcW w:w="0" w:type="auto"/>
            <w:shd w:val="clear" w:color="auto" w:fill="auto"/>
          </w:tcPr>
          <w:p w14:paraId="6385ED6C" w14:textId="77777777" w:rsidR="00ED2ADC" w:rsidRDefault="00ED2ADC" w:rsidP="00210441">
            <w:pPr>
              <w:pStyle w:val="TAC"/>
              <w:rPr>
                <w:lang w:val="en-US"/>
              </w:rPr>
            </w:pPr>
            <w:r>
              <w:rPr>
                <w:rFonts w:hint="eastAsia"/>
                <w:lang w:val="en-US" w:eastAsia="zh-CN"/>
              </w:rPr>
              <w:t>n104</w:t>
            </w:r>
          </w:p>
        </w:tc>
        <w:tc>
          <w:tcPr>
            <w:tcW w:w="0" w:type="auto"/>
            <w:shd w:val="clear" w:color="auto" w:fill="auto"/>
          </w:tcPr>
          <w:p w14:paraId="23F241EC" w14:textId="77777777" w:rsidR="00ED2ADC" w:rsidRDefault="00ED2ADC" w:rsidP="00210441">
            <w:pPr>
              <w:pStyle w:val="TAC"/>
              <w:rPr>
                <w:lang w:val="en-US" w:eastAsia="zh-CN"/>
              </w:rPr>
            </w:pPr>
            <w:r>
              <w:rPr>
                <w:rFonts w:hint="eastAsia"/>
                <w:lang w:val="en-US" w:eastAsia="zh-CN"/>
              </w:rPr>
              <w:t>100</w:t>
            </w:r>
          </w:p>
        </w:tc>
      </w:tr>
      <w:tr w:rsidR="00ED2ADC" w14:paraId="233A87D5" w14:textId="77777777" w:rsidTr="00210441">
        <w:trPr>
          <w:trHeight w:val="216"/>
          <w:jc w:val="center"/>
        </w:trPr>
        <w:tc>
          <w:tcPr>
            <w:tcW w:w="1291" w:type="dxa"/>
            <w:gridSpan w:val="2"/>
            <w:shd w:val="clear" w:color="auto" w:fill="auto"/>
          </w:tcPr>
          <w:p w14:paraId="302C2053" w14:textId="77777777" w:rsidR="00ED2ADC" w:rsidRPr="00210441" w:rsidRDefault="00ED2ADC" w:rsidP="00210441">
            <w:pPr>
              <w:pStyle w:val="TAC"/>
              <w:rPr>
                <w:i/>
                <w:iCs/>
                <w:lang w:val="en-US" w:eastAsia="zh-CN"/>
              </w:rPr>
            </w:pPr>
            <w:r w:rsidRPr="00210441">
              <w:rPr>
                <w:i/>
                <w:iCs/>
                <w:lang w:eastAsia="zh-CN"/>
              </w:rPr>
              <w:t>BS type 1-</w:t>
            </w:r>
            <w:r w:rsidRPr="00210441">
              <w:rPr>
                <w:rFonts w:hint="eastAsia"/>
                <w:i/>
                <w:iCs/>
                <w:lang w:val="en-US" w:eastAsia="zh-CN"/>
              </w:rPr>
              <w:t>C</w:t>
            </w:r>
          </w:p>
        </w:tc>
        <w:tc>
          <w:tcPr>
            <w:tcW w:w="0" w:type="auto"/>
            <w:shd w:val="clear" w:color="auto" w:fill="auto"/>
          </w:tcPr>
          <w:p w14:paraId="27E0E426" w14:textId="77777777" w:rsidR="00ED2ADC" w:rsidRDefault="00ED2ADC" w:rsidP="00210441">
            <w:pPr>
              <w:pStyle w:val="TAC"/>
              <w:rPr>
                <w:lang w:val="en-US" w:eastAsia="zh-CN"/>
              </w:rPr>
            </w:pPr>
            <w:r>
              <w:rPr>
                <w:rFonts w:hint="eastAsia"/>
                <w:lang w:val="en-US" w:eastAsia="zh-CN"/>
              </w:rPr>
              <w:t>n104</w:t>
            </w:r>
          </w:p>
        </w:tc>
        <w:tc>
          <w:tcPr>
            <w:tcW w:w="0" w:type="auto"/>
            <w:shd w:val="clear" w:color="auto" w:fill="auto"/>
          </w:tcPr>
          <w:p w14:paraId="799D5108" w14:textId="77777777" w:rsidR="00ED2ADC" w:rsidRDefault="00ED2ADC" w:rsidP="00210441">
            <w:pPr>
              <w:pStyle w:val="TAC"/>
              <w:rPr>
                <w:lang w:val="en-US" w:eastAsia="zh-CN"/>
              </w:rPr>
            </w:pPr>
            <w:r>
              <w:rPr>
                <w:rFonts w:hint="eastAsia"/>
                <w:lang w:val="en-US" w:eastAsia="zh-CN"/>
              </w:rPr>
              <w:t>60</w:t>
            </w:r>
          </w:p>
        </w:tc>
      </w:tr>
    </w:tbl>
    <w:p w14:paraId="6592AD27" w14:textId="77777777" w:rsidR="00ED2ADC" w:rsidRDefault="00ED2ADC" w:rsidP="00124A39"/>
    <w:p w14:paraId="47DE2F88" w14:textId="77777777" w:rsidR="00E16481" w:rsidRPr="00F95B02" w:rsidRDefault="00E16481" w:rsidP="00E16481">
      <w:pPr>
        <w:rPr>
          <w:lang w:eastAsia="zh-CN"/>
        </w:rPr>
      </w:pPr>
      <w:r w:rsidRPr="00F95B02">
        <w:rPr>
          <w:lang w:eastAsia="zh-CN"/>
        </w:rPr>
        <w:t xml:space="preserve">For a BS operating in </w:t>
      </w:r>
      <w:r w:rsidRPr="00F95B02">
        <w:rPr>
          <w:i/>
          <w:lang w:eastAsia="zh-CN"/>
        </w:rPr>
        <w:t>non-contiguous spectrum</w:t>
      </w:r>
      <w:r w:rsidRPr="00F95B02">
        <w:rPr>
          <w:lang w:eastAsia="zh-CN"/>
        </w:rPr>
        <w:t xml:space="preserve"> within any </w:t>
      </w:r>
      <w:r w:rsidRPr="00F95B02">
        <w:rPr>
          <w:i/>
          <w:lang w:eastAsia="zh-CN"/>
        </w:rPr>
        <w:t>operating band</w:t>
      </w:r>
      <w:r w:rsidRPr="00F95B02">
        <w:rPr>
          <w:lang w:eastAsia="zh-CN"/>
        </w:rPr>
        <w:t xml:space="preserve">, the in-band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minimum offset in </w:t>
      </w:r>
      <w:proofErr w:type="gramStart"/>
      <w:r w:rsidRPr="00F95B02">
        <w:rPr>
          <w:lang w:eastAsia="zh-CN"/>
        </w:rPr>
        <w:t>tables</w:t>
      </w:r>
      <w:proofErr w:type="gramEnd"/>
      <w:r w:rsidRPr="00F95B02">
        <w:rPr>
          <w:lang w:eastAsia="zh-CN"/>
        </w:rPr>
        <w:t xml:space="preserve"> 7.4.2.2-1.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31D25F2E" w14:textId="77777777" w:rsidR="00E16481" w:rsidRPr="00F95B02" w:rsidRDefault="00E16481" w:rsidP="00E16481">
      <w:pPr>
        <w:rPr>
          <w:lang w:eastAsia="zh-CN"/>
        </w:rPr>
      </w:pPr>
      <w:r w:rsidRPr="00F95B02">
        <w:rPr>
          <w:lang w:eastAsia="zh-CN"/>
        </w:rPr>
        <w:t xml:space="preserve">For a </w:t>
      </w:r>
      <w:r w:rsidRPr="00F95B02">
        <w:rPr>
          <w:i/>
          <w:lang w:eastAsia="zh-CN"/>
        </w:rPr>
        <w:t>multi-band connector</w:t>
      </w:r>
      <w:r w:rsidRPr="00F95B02">
        <w:rPr>
          <w:lang w:eastAsia="zh-CN"/>
        </w:rPr>
        <w:t xml:space="preserve">, the blocking requirements apply in the in-band blocking frequency ranges for each supported </w:t>
      </w:r>
      <w:r w:rsidRPr="00F95B02">
        <w:rPr>
          <w:i/>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twice the interfering signal minimum offset in </w:t>
      </w:r>
      <w:proofErr w:type="gramStart"/>
      <w:r w:rsidRPr="00F95B02">
        <w:rPr>
          <w:lang w:eastAsia="zh-CN"/>
        </w:rPr>
        <w:t>tables</w:t>
      </w:r>
      <w:proofErr w:type="gramEnd"/>
      <w:r w:rsidRPr="00F95B02">
        <w:rPr>
          <w:lang w:eastAsia="zh-CN"/>
        </w:rPr>
        <w:t xml:space="preserve"> 7.4.2.2-1.</w:t>
      </w:r>
    </w:p>
    <w:p w14:paraId="6E9A3B54" w14:textId="77777777" w:rsidR="00E16481" w:rsidRPr="00F95B02" w:rsidRDefault="00E16481" w:rsidP="00E16481">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blocking requirement shall apply in addition inside any </w:t>
      </w:r>
      <w:r w:rsidRPr="00F95B02">
        <w:rPr>
          <w:i/>
        </w:rPr>
        <w:t>sub-block gap</w:t>
      </w:r>
      <w:r w:rsidRPr="00F95B02">
        <w:t xml:space="preserve">, in case the </w:t>
      </w:r>
      <w:r w:rsidRPr="00F95B02">
        <w:rPr>
          <w:i/>
        </w:rPr>
        <w:t>sub-block gap size</w:t>
      </w:r>
      <w:r w:rsidRPr="00F95B02">
        <w:t xml:space="preserve"> is at least as wide as the </w:t>
      </w:r>
      <w:r w:rsidRPr="00F95B02">
        <w:rPr>
          <w:i/>
        </w:rPr>
        <w:t>channel bandwidth</w:t>
      </w:r>
      <w:r w:rsidRPr="00F95B02">
        <w:t xml:space="preserve"> of the </w:t>
      </w:r>
      <w:r w:rsidRPr="00F95B02">
        <w:rPr>
          <w:lang w:val="en-US" w:eastAsia="zh-CN"/>
        </w:rPr>
        <w:t xml:space="preserve">NR </w:t>
      </w:r>
      <w:r w:rsidRPr="00F95B02">
        <w:t>interfering signal in Table 7.</w:t>
      </w:r>
      <w:r w:rsidRPr="00F95B02">
        <w:rPr>
          <w:lang w:val="en-US" w:eastAsia="zh-CN"/>
        </w:rPr>
        <w:t>4.2.2</w:t>
      </w:r>
      <w:r w:rsidRPr="00F95B02">
        <w:t>-</w:t>
      </w:r>
      <w:r w:rsidRPr="00F95B02">
        <w:rPr>
          <w:lang w:val="en-US" w:eastAsia="zh-CN"/>
        </w:rPr>
        <w:t>3</w:t>
      </w:r>
      <w:r w:rsidRPr="00F95B02">
        <w:t xml:space="preserve">. The interfering signal offset is defined relative to the </w:t>
      </w:r>
      <w:r w:rsidRPr="00F95B02">
        <w:rPr>
          <w:i/>
        </w:rPr>
        <w:t>sub-block</w:t>
      </w:r>
      <w:r w:rsidRPr="00F95B02">
        <w:t xml:space="preserve"> edges inside the </w:t>
      </w:r>
      <w:r w:rsidRPr="00F95B02">
        <w:rPr>
          <w:i/>
        </w:rPr>
        <w:t>sub-block gap</w:t>
      </w:r>
      <w:r w:rsidRPr="00F95B02">
        <w:t>.</w:t>
      </w:r>
    </w:p>
    <w:p w14:paraId="2DE2FAA1" w14:textId="77777777" w:rsidR="00E16481" w:rsidRPr="00F95B02" w:rsidRDefault="00E16481" w:rsidP="00E16481">
      <w:pPr>
        <w:rPr>
          <w:lang w:eastAsia="zh-CN"/>
        </w:rPr>
      </w:pPr>
      <w:r w:rsidRPr="00F95B02">
        <w:rPr>
          <w:rFonts w:eastAsia="Osaka"/>
        </w:rPr>
        <w:t xml:space="preserve">For a </w:t>
      </w:r>
      <w:r w:rsidRPr="00F95B02">
        <w:rPr>
          <w:i/>
          <w:lang w:eastAsia="zh-CN"/>
        </w:rPr>
        <w:t>multi-band</w:t>
      </w:r>
      <w:r w:rsidRPr="00F95B02">
        <w:rPr>
          <w:i/>
        </w:rPr>
        <w:t xml:space="preserve"> </w:t>
      </w:r>
      <w:r w:rsidRPr="00F95B02">
        <w:rPr>
          <w:i/>
          <w:lang w:eastAsia="zh-CN"/>
        </w:rPr>
        <w:t>connector</w:t>
      </w:r>
      <w:r w:rsidRPr="00F95B02">
        <w:rPr>
          <w:rFonts w:eastAsia="Osaka"/>
        </w:rPr>
        <w:t xml:space="preserve">, the narrowband blocking requirement shall apply in addition inside any </w:t>
      </w:r>
      <w:r w:rsidRPr="00F95B02">
        <w:rPr>
          <w:rFonts w:eastAsia="Osaka"/>
          <w:i/>
        </w:rPr>
        <w:t>Inter RF Bandwidth gap</w:t>
      </w:r>
      <w:r w:rsidRPr="00F95B02">
        <w:rPr>
          <w:rFonts w:eastAsia="Osaka"/>
        </w:rPr>
        <w:t xml:space="preserve">, in case the </w:t>
      </w:r>
      <w:r w:rsidRPr="00F95B02">
        <w:rPr>
          <w:rFonts w:eastAsia="Osaka"/>
          <w:i/>
        </w:rPr>
        <w:t>Inter RF Bandwidth gap</w:t>
      </w:r>
      <w:r w:rsidRPr="00F95B02">
        <w:rPr>
          <w:rFonts w:eastAsia="Osaka"/>
        </w:rPr>
        <w:t xml:space="preserve"> size is at least as wide as the </w:t>
      </w:r>
      <w:r w:rsidRPr="00F95B02">
        <w:rPr>
          <w:rFonts w:eastAsia="宋体"/>
          <w:lang w:val="en-US" w:eastAsia="zh-CN"/>
        </w:rPr>
        <w:t xml:space="preserve">NR </w:t>
      </w:r>
      <w:r w:rsidRPr="00F95B02">
        <w:rPr>
          <w:rFonts w:eastAsia="Osaka"/>
        </w:rPr>
        <w:t xml:space="preserve">interfering signal in Table </w:t>
      </w:r>
      <w:r w:rsidRPr="00F95B02">
        <w:t>7.</w:t>
      </w:r>
      <w:r w:rsidRPr="00F95B02">
        <w:rPr>
          <w:lang w:val="en-US" w:eastAsia="zh-CN"/>
        </w:rPr>
        <w:t>4.2.2</w:t>
      </w:r>
      <w:r w:rsidRPr="00F95B02">
        <w:t>-</w:t>
      </w:r>
      <w:r w:rsidRPr="00F95B02">
        <w:rPr>
          <w:lang w:val="en-US" w:eastAsia="zh-CN"/>
        </w:rPr>
        <w:t>3</w:t>
      </w:r>
      <w:r w:rsidRPr="00F95B02">
        <w:rPr>
          <w:rFonts w:eastAsia="Osaka"/>
        </w:rPr>
        <w:t xml:space="preserve">. The interfering signal offset is defined relative to the </w:t>
      </w:r>
      <w:r w:rsidRPr="00F95B02">
        <w:rPr>
          <w:i/>
        </w:rPr>
        <w:t xml:space="preserve">Base Station </w:t>
      </w:r>
      <w:r w:rsidRPr="00F95B02">
        <w:rPr>
          <w:rFonts w:eastAsia="Osaka"/>
          <w:i/>
        </w:rPr>
        <w:t>RF Bandwidth</w:t>
      </w:r>
      <w:r w:rsidRPr="00F95B02">
        <w:rPr>
          <w:rFonts w:eastAsia="Osaka"/>
        </w:rPr>
        <w:t xml:space="preserve"> edges inside the </w:t>
      </w:r>
      <w:r w:rsidRPr="00F95B02">
        <w:rPr>
          <w:rFonts w:eastAsia="Osaka"/>
          <w:i/>
        </w:rPr>
        <w:t>Inter RF Bandwidth gap</w:t>
      </w:r>
      <w:r w:rsidRPr="00F95B02">
        <w:rPr>
          <w:rFonts w:eastAsia="Osaka"/>
        </w:rPr>
        <w:t>.</w:t>
      </w:r>
    </w:p>
    <w:p w14:paraId="77B5C8BA" w14:textId="77777777" w:rsidR="00E16481" w:rsidRPr="00F95B02" w:rsidRDefault="00E16481" w:rsidP="00E16481">
      <w:pPr>
        <w:pStyle w:val="TH"/>
        <w:rPr>
          <w:rFonts w:eastAsia="宋体"/>
          <w:lang w:eastAsia="zh-CN"/>
        </w:rPr>
      </w:pPr>
      <w:r w:rsidRPr="00F95B02">
        <w:t xml:space="preserve">Table </w:t>
      </w:r>
      <w:r w:rsidRPr="00F95B02">
        <w:rPr>
          <w:rFonts w:eastAsia="宋体"/>
          <w:lang w:eastAsia="zh-CN"/>
        </w:rPr>
        <w:t>7.4.2.2</w:t>
      </w:r>
      <w:r w:rsidRPr="00F95B02">
        <w:t>-</w:t>
      </w:r>
      <w:r w:rsidRPr="00F95B02">
        <w:rPr>
          <w:rFonts w:eastAsia="宋体"/>
          <w:lang w:eastAsia="zh-CN"/>
        </w:rPr>
        <w:t>1</w:t>
      </w:r>
      <w:r w:rsidRPr="00F95B02">
        <w:t>: Base station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E16481" w:rsidRPr="00F95B02" w14:paraId="0029976E" w14:textId="77777777" w:rsidTr="004111A7">
        <w:trPr>
          <w:cantSplit/>
          <w:jc w:val="center"/>
        </w:trPr>
        <w:tc>
          <w:tcPr>
            <w:tcW w:w="1947" w:type="dxa"/>
            <w:tcBorders>
              <w:top w:val="single" w:sz="4" w:space="0" w:color="auto"/>
              <w:left w:val="single" w:sz="4" w:space="0" w:color="auto"/>
              <w:bottom w:val="single" w:sz="4" w:space="0" w:color="auto"/>
              <w:right w:val="single" w:sz="4" w:space="0" w:color="auto"/>
            </w:tcBorders>
          </w:tcPr>
          <w:p w14:paraId="13E28A66" w14:textId="77777777" w:rsidR="00E16481" w:rsidRPr="00F95B02" w:rsidRDefault="00E16481" w:rsidP="00124A39">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74E42439" w14:textId="2A06919C" w:rsidR="00E16481" w:rsidRPr="00F95B02" w:rsidRDefault="004111A7" w:rsidP="00124A39">
            <w:pPr>
              <w:pStyle w:val="TAH"/>
              <w:tabs>
                <w:tab w:val="left" w:pos="540"/>
                <w:tab w:val="left" w:pos="1260"/>
                <w:tab w:val="left" w:pos="1800"/>
              </w:tabs>
              <w:rPr>
                <w:lang w:eastAsia="ja-JP"/>
              </w:rPr>
            </w:pPr>
            <w:r w:rsidRPr="00F95B02">
              <w:t>Wanted signal mean power (</w:t>
            </w:r>
            <w:proofErr w:type="spellStart"/>
            <w:r w:rsidRPr="00F95B02">
              <w:t>dBm</w:t>
            </w:r>
            <w:proofErr w:type="spellEnd"/>
            <w:r w:rsidRPr="00F95B02">
              <w:t>)</w:t>
            </w:r>
            <w:r>
              <w:t xml:space="preserve"> </w:t>
            </w:r>
            <w:r>
              <w:br/>
              <w:t>(Note 2)</w:t>
            </w:r>
          </w:p>
        </w:tc>
        <w:tc>
          <w:tcPr>
            <w:tcW w:w="2105" w:type="dxa"/>
            <w:tcBorders>
              <w:top w:val="single" w:sz="4" w:space="0" w:color="auto"/>
              <w:left w:val="single" w:sz="4" w:space="0" w:color="auto"/>
              <w:bottom w:val="single" w:sz="4" w:space="0" w:color="auto"/>
              <w:right w:val="single" w:sz="4" w:space="0" w:color="auto"/>
            </w:tcBorders>
            <w:hideMark/>
          </w:tcPr>
          <w:p w14:paraId="6F4E8F3F" w14:textId="77777777" w:rsidR="00E16481" w:rsidRPr="00F95B02" w:rsidRDefault="00E16481" w:rsidP="00124A39">
            <w:pPr>
              <w:pStyle w:val="TAH"/>
              <w:tabs>
                <w:tab w:val="left" w:pos="540"/>
                <w:tab w:val="left" w:pos="1260"/>
                <w:tab w:val="left" w:pos="1800"/>
              </w:tabs>
              <w:rPr>
                <w:lang w:eastAsia="ja-JP"/>
              </w:rPr>
            </w:pPr>
            <w:r w:rsidRPr="00F95B02">
              <w:rPr>
                <w:rFonts w:cs="Arial"/>
              </w:rPr>
              <w:t>Interfering signal mean power (</w:t>
            </w:r>
            <w:proofErr w:type="spellStart"/>
            <w:r w:rsidRPr="00F95B02">
              <w:rPr>
                <w:rFonts w:cs="Arial"/>
              </w:rPr>
              <w:t>dBm</w:t>
            </w:r>
            <w:proofErr w:type="spellEnd"/>
            <w:r w:rsidRPr="00F95B02">
              <w:rPr>
                <w:rFonts w:cs="Arial"/>
              </w:rPr>
              <w:t>)</w:t>
            </w:r>
          </w:p>
        </w:tc>
        <w:tc>
          <w:tcPr>
            <w:tcW w:w="1838" w:type="dxa"/>
            <w:tcBorders>
              <w:top w:val="single" w:sz="4" w:space="0" w:color="auto"/>
              <w:left w:val="single" w:sz="4" w:space="0" w:color="auto"/>
              <w:bottom w:val="single" w:sz="4" w:space="0" w:color="auto"/>
              <w:right w:val="single" w:sz="4" w:space="0" w:color="auto"/>
            </w:tcBorders>
            <w:hideMark/>
          </w:tcPr>
          <w:p w14:paraId="33DA5D7F" w14:textId="77777777" w:rsidR="00E16481" w:rsidRPr="00F95B02" w:rsidRDefault="00E16481" w:rsidP="00124A39">
            <w:pPr>
              <w:pStyle w:val="TAH"/>
              <w:tabs>
                <w:tab w:val="left" w:pos="540"/>
                <w:tab w:val="left" w:pos="1260"/>
                <w:tab w:val="left" w:pos="1800"/>
              </w:tabs>
              <w:rPr>
                <w:lang w:eastAsia="ja-JP"/>
              </w:rPr>
            </w:pPr>
            <w:r w:rsidRPr="00F95B02">
              <w:rPr>
                <w:rFonts w:cs="Arial"/>
              </w:rPr>
              <w:t xml:space="preserve">Interfering signal centre frequency minimum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5B41A37B" w14:textId="77777777" w:rsidR="00E16481" w:rsidRPr="00F95B02" w:rsidRDefault="00E16481" w:rsidP="00124A39">
            <w:pPr>
              <w:pStyle w:val="TAH"/>
              <w:tabs>
                <w:tab w:val="left" w:pos="540"/>
                <w:tab w:val="left" w:pos="1260"/>
                <w:tab w:val="left" w:pos="1800"/>
              </w:tabs>
              <w:rPr>
                <w:lang w:eastAsia="ja-JP"/>
              </w:rPr>
            </w:pPr>
            <w:r w:rsidRPr="00F95B02">
              <w:t>Type of interfering signal</w:t>
            </w:r>
          </w:p>
        </w:tc>
      </w:tr>
      <w:tr w:rsidR="004111A7" w:rsidRPr="00F95B02" w14:paraId="5D1B629E" w14:textId="77777777" w:rsidTr="004111A7">
        <w:trPr>
          <w:cantSplit/>
          <w:jc w:val="center"/>
        </w:trPr>
        <w:tc>
          <w:tcPr>
            <w:tcW w:w="1947" w:type="dxa"/>
            <w:tcBorders>
              <w:top w:val="single" w:sz="4" w:space="0" w:color="auto"/>
              <w:left w:val="single" w:sz="4" w:space="0" w:color="auto"/>
              <w:bottom w:val="single" w:sz="4" w:space="0" w:color="auto"/>
              <w:right w:val="single" w:sz="4" w:space="0" w:color="auto"/>
            </w:tcBorders>
          </w:tcPr>
          <w:p w14:paraId="56A30018" w14:textId="77777777" w:rsidR="004111A7" w:rsidRPr="00F95B02" w:rsidRDefault="004111A7" w:rsidP="004111A7">
            <w:pPr>
              <w:pStyle w:val="TAC"/>
              <w:tabs>
                <w:tab w:val="left" w:pos="540"/>
                <w:tab w:val="left" w:pos="1260"/>
                <w:tab w:val="left" w:pos="1800"/>
              </w:tabs>
              <w:rPr>
                <w:rFonts w:eastAsia="宋体"/>
                <w:lang w:eastAsia="zh-CN"/>
              </w:rPr>
            </w:pPr>
            <w:r w:rsidRPr="00F95B02">
              <w:rPr>
                <w:rFonts w:eastAsia="宋体"/>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46478E35" w14:textId="0FCAA55B" w:rsidR="004111A7" w:rsidRPr="00F95B02" w:rsidRDefault="004111A7" w:rsidP="004111A7">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hideMark/>
          </w:tcPr>
          <w:p w14:paraId="42276849" w14:textId="77777777" w:rsidR="004111A7" w:rsidRPr="00F95B02" w:rsidRDefault="004111A7" w:rsidP="004111A7">
            <w:pPr>
              <w:pStyle w:val="TAC"/>
              <w:tabs>
                <w:tab w:val="left" w:pos="540"/>
                <w:tab w:val="left" w:pos="1260"/>
                <w:tab w:val="left" w:pos="1800"/>
              </w:tabs>
              <w:rPr>
                <w:rFonts w:eastAsia="宋体"/>
                <w:lang w:eastAsia="zh-CN"/>
              </w:rPr>
            </w:pPr>
            <w:r w:rsidRPr="00F95B02">
              <w:rPr>
                <w:rFonts w:eastAsia="宋体"/>
                <w:lang w:eastAsia="zh-CN"/>
              </w:rPr>
              <w:t>Wide Area BS: -43</w:t>
            </w:r>
          </w:p>
          <w:p w14:paraId="7CD89AF9" w14:textId="77777777" w:rsidR="004111A7" w:rsidRPr="00F95B02" w:rsidRDefault="004111A7" w:rsidP="004111A7">
            <w:pPr>
              <w:pStyle w:val="TAC"/>
              <w:tabs>
                <w:tab w:val="left" w:pos="540"/>
                <w:tab w:val="left" w:pos="1260"/>
                <w:tab w:val="left" w:pos="1800"/>
              </w:tabs>
              <w:rPr>
                <w:rFonts w:eastAsia="宋体"/>
                <w:lang w:eastAsia="zh-CN"/>
              </w:rPr>
            </w:pPr>
            <w:r w:rsidRPr="00F95B02">
              <w:rPr>
                <w:rFonts w:eastAsia="宋体"/>
                <w:lang w:eastAsia="zh-CN"/>
              </w:rPr>
              <w:t>Medium Range BS: -38</w:t>
            </w:r>
          </w:p>
          <w:p w14:paraId="1CBE3639" w14:textId="77777777" w:rsidR="004111A7" w:rsidRPr="00F95B02" w:rsidRDefault="004111A7" w:rsidP="004111A7">
            <w:pPr>
              <w:pStyle w:val="TAC"/>
              <w:tabs>
                <w:tab w:val="left" w:pos="540"/>
                <w:tab w:val="left" w:pos="1260"/>
                <w:tab w:val="left" w:pos="1800"/>
              </w:tabs>
              <w:rPr>
                <w:rFonts w:eastAsia="宋体"/>
                <w:lang w:eastAsia="zh-CN"/>
              </w:rPr>
            </w:pPr>
            <w:r w:rsidRPr="00F95B02">
              <w:rPr>
                <w:rFonts w:eastAsia="宋体"/>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4832F49C" w14:textId="77777777" w:rsidR="004111A7" w:rsidRPr="00F95B02" w:rsidRDefault="004111A7" w:rsidP="004111A7">
            <w:pPr>
              <w:pStyle w:val="TAC"/>
              <w:tabs>
                <w:tab w:val="left" w:pos="540"/>
                <w:tab w:val="left" w:pos="1260"/>
                <w:tab w:val="left" w:pos="1800"/>
              </w:tabs>
              <w:rPr>
                <w:rFonts w:eastAsia="宋体"/>
                <w:lang w:eastAsia="zh-CN"/>
              </w:rPr>
            </w:pPr>
            <w:r w:rsidRPr="00F95B02">
              <w:rPr>
                <w:rFonts w:cs="Arial"/>
              </w:rPr>
              <w:t>±</w:t>
            </w:r>
            <w:r w:rsidRPr="00F95B02">
              <w:t>7.5</w:t>
            </w:r>
          </w:p>
        </w:tc>
        <w:tc>
          <w:tcPr>
            <w:tcW w:w="2295" w:type="dxa"/>
            <w:tcBorders>
              <w:top w:val="single" w:sz="4" w:space="0" w:color="auto"/>
              <w:left w:val="single" w:sz="4" w:space="0" w:color="auto"/>
              <w:bottom w:val="single" w:sz="4" w:space="0" w:color="auto"/>
              <w:right w:val="single" w:sz="4" w:space="0" w:color="auto"/>
            </w:tcBorders>
            <w:hideMark/>
          </w:tcPr>
          <w:p w14:paraId="65DEDE95" w14:textId="77777777" w:rsidR="004111A7" w:rsidRPr="00F95B02" w:rsidRDefault="004111A7" w:rsidP="004111A7">
            <w:pPr>
              <w:pStyle w:val="TAC"/>
            </w:pPr>
            <w:r w:rsidRPr="00F95B02">
              <w:t>5 MHz DFT-s-OFDM</w:t>
            </w:r>
            <w:r w:rsidRPr="00F95B02">
              <w:rPr>
                <w:rFonts w:eastAsia="宋体"/>
              </w:rPr>
              <w:t xml:space="preserve"> </w:t>
            </w:r>
            <w:r w:rsidRPr="00F95B02">
              <w:rPr>
                <w:rFonts w:eastAsia="宋体"/>
                <w:lang w:eastAsia="zh-CN"/>
              </w:rPr>
              <w:t>NR</w:t>
            </w:r>
            <w:r w:rsidRPr="00F95B02">
              <w:t xml:space="preserve"> signal</w:t>
            </w:r>
          </w:p>
          <w:p w14:paraId="320DF922" w14:textId="77777777" w:rsidR="004111A7" w:rsidRPr="00F95B02" w:rsidRDefault="004111A7" w:rsidP="004111A7">
            <w:pPr>
              <w:pStyle w:val="TAC"/>
              <w:tabs>
                <w:tab w:val="left" w:pos="540"/>
                <w:tab w:val="left" w:pos="1260"/>
                <w:tab w:val="left" w:pos="1800"/>
              </w:tabs>
              <w:rPr>
                <w:lang w:eastAsia="ja-JP"/>
              </w:rPr>
            </w:pPr>
            <w:r w:rsidRPr="00F95B02">
              <w:t>15 kHz SCS</w:t>
            </w:r>
            <w:r w:rsidRPr="00F95B02">
              <w:rPr>
                <w:lang w:val="sv-SE"/>
              </w:rPr>
              <w:t>, 25 RBs</w:t>
            </w:r>
          </w:p>
        </w:tc>
      </w:tr>
      <w:tr w:rsidR="004111A7" w:rsidRPr="00F95B02" w14:paraId="1B40169B" w14:textId="77777777" w:rsidTr="004111A7">
        <w:trPr>
          <w:cantSplit/>
          <w:jc w:val="center"/>
        </w:trPr>
        <w:tc>
          <w:tcPr>
            <w:tcW w:w="1947" w:type="dxa"/>
            <w:tcBorders>
              <w:top w:val="single" w:sz="4" w:space="0" w:color="auto"/>
              <w:left w:val="single" w:sz="4" w:space="0" w:color="auto"/>
              <w:bottom w:val="single" w:sz="4" w:space="0" w:color="auto"/>
              <w:right w:val="single" w:sz="4" w:space="0" w:color="auto"/>
            </w:tcBorders>
          </w:tcPr>
          <w:p w14:paraId="7EA33C5C" w14:textId="47BBC437" w:rsidR="004111A7" w:rsidRPr="00F95B02" w:rsidRDefault="00B425FC" w:rsidP="004111A7">
            <w:pPr>
              <w:pStyle w:val="TAC"/>
              <w:tabs>
                <w:tab w:val="left" w:pos="540"/>
                <w:tab w:val="left" w:pos="1260"/>
                <w:tab w:val="left" w:pos="1800"/>
              </w:tabs>
              <w:rPr>
                <w:rFonts w:eastAsia="宋体"/>
                <w:lang w:eastAsia="zh-C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1792" w:type="dxa"/>
            <w:tcBorders>
              <w:top w:val="single" w:sz="4" w:space="0" w:color="auto"/>
              <w:left w:val="single" w:sz="4" w:space="0" w:color="auto"/>
              <w:bottom w:val="single" w:sz="4" w:space="0" w:color="auto"/>
              <w:right w:val="single" w:sz="4" w:space="0" w:color="auto"/>
            </w:tcBorders>
          </w:tcPr>
          <w:p w14:paraId="574F8404" w14:textId="6C3649A1" w:rsidR="004111A7" w:rsidRPr="00F95B02" w:rsidRDefault="004111A7" w:rsidP="004111A7">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tcPr>
          <w:p w14:paraId="20886B31" w14:textId="77777777" w:rsidR="004111A7" w:rsidRPr="00F95B02" w:rsidRDefault="004111A7" w:rsidP="004111A7">
            <w:pPr>
              <w:pStyle w:val="TAC"/>
              <w:tabs>
                <w:tab w:val="left" w:pos="540"/>
                <w:tab w:val="left" w:pos="1260"/>
                <w:tab w:val="left" w:pos="1800"/>
              </w:tabs>
              <w:rPr>
                <w:rFonts w:eastAsia="宋体"/>
                <w:lang w:eastAsia="zh-CN"/>
              </w:rPr>
            </w:pPr>
            <w:r w:rsidRPr="00F95B02">
              <w:rPr>
                <w:rFonts w:eastAsia="宋体"/>
                <w:lang w:eastAsia="zh-CN"/>
              </w:rPr>
              <w:t>Wide Area BS: -43</w:t>
            </w:r>
          </w:p>
          <w:p w14:paraId="2C84F332" w14:textId="77777777" w:rsidR="004111A7" w:rsidRPr="00F95B02" w:rsidRDefault="004111A7" w:rsidP="004111A7">
            <w:pPr>
              <w:pStyle w:val="TAC"/>
              <w:tabs>
                <w:tab w:val="left" w:pos="540"/>
                <w:tab w:val="left" w:pos="1260"/>
                <w:tab w:val="left" w:pos="1800"/>
              </w:tabs>
              <w:rPr>
                <w:rFonts w:eastAsia="宋体"/>
                <w:lang w:eastAsia="zh-CN"/>
              </w:rPr>
            </w:pPr>
            <w:r w:rsidRPr="00F95B02">
              <w:rPr>
                <w:rFonts w:eastAsia="宋体"/>
                <w:lang w:eastAsia="zh-CN"/>
              </w:rPr>
              <w:t>Medium Range BS: -38</w:t>
            </w:r>
          </w:p>
          <w:p w14:paraId="03728814" w14:textId="77777777" w:rsidR="004111A7" w:rsidRPr="00F95B02" w:rsidRDefault="004111A7" w:rsidP="004111A7">
            <w:pPr>
              <w:pStyle w:val="TAC"/>
              <w:tabs>
                <w:tab w:val="left" w:pos="540"/>
                <w:tab w:val="left" w:pos="1260"/>
                <w:tab w:val="left" w:pos="1800"/>
              </w:tabs>
              <w:rPr>
                <w:rFonts w:eastAsia="宋体"/>
                <w:lang w:eastAsia="zh-CN"/>
              </w:rPr>
            </w:pPr>
            <w:r w:rsidRPr="00F95B02">
              <w:rPr>
                <w:rFonts w:eastAsia="宋体"/>
                <w:lang w:eastAsia="zh-CN"/>
              </w:rPr>
              <w:t>Local Area BS: -35</w:t>
            </w:r>
          </w:p>
        </w:tc>
        <w:tc>
          <w:tcPr>
            <w:tcW w:w="1838" w:type="dxa"/>
            <w:tcBorders>
              <w:top w:val="single" w:sz="4" w:space="0" w:color="auto"/>
              <w:left w:val="single" w:sz="4" w:space="0" w:color="auto"/>
              <w:bottom w:val="single" w:sz="4" w:space="0" w:color="auto"/>
              <w:right w:val="single" w:sz="4" w:space="0" w:color="auto"/>
            </w:tcBorders>
          </w:tcPr>
          <w:p w14:paraId="5BDB229C" w14:textId="77777777" w:rsidR="004111A7" w:rsidRPr="00F95B02" w:rsidRDefault="004111A7" w:rsidP="004111A7">
            <w:pPr>
              <w:pStyle w:val="TAC"/>
              <w:tabs>
                <w:tab w:val="left" w:pos="540"/>
                <w:tab w:val="left" w:pos="1260"/>
                <w:tab w:val="left" w:pos="1800"/>
              </w:tabs>
              <w:rPr>
                <w:rFonts w:eastAsia="宋体"/>
                <w:lang w:eastAsia="zh-CN"/>
              </w:rPr>
            </w:pPr>
            <w:r w:rsidRPr="00F95B02">
              <w:rPr>
                <w:rFonts w:cs="Arial"/>
              </w:rPr>
              <w:t>±</w:t>
            </w:r>
            <w:r w:rsidRPr="00F95B02">
              <w:rPr>
                <w:rFonts w:eastAsia="宋体"/>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00CB8F1F" w14:textId="77777777" w:rsidR="004111A7" w:rsidRPr="00F95B02" w:rsidRDefault="004111A7" w:rsidP="004111A7">
            <w:pPr>
              <w:pStyle w:val="TAC"/>
              <w:tabs>
                <w:tab w:val="left" w:pos="540"/>
                <w:tab w:val="left" w:pos="1260"/>
                <w:tab w:val="left" w:pos="1800"/>
              </w:tabs>
            </w:pPr>
            <w:r w:rsidRPr="00F95B02">
              <w:rPr>
                <w:rFonts w:eastAsia="宋体"/>
                <w:lang w:eastAsia="zh-CN"/>
              </w:rPr>
              <w:t>20 </w:t>
            </w:r>
            <w:r w:rsidRPr="00F95B02">
              <w:t>MHz DFT-s-OFDM</w:t>
            </w:r>
            <w:r w:rsidRPr="00F95B02">
              <w:rPr>
                <w:rFonts w:eastAsia="宋体"/>
              </w:rPr>
              <w:t xml:space="preserve"> </w:t>
            </w:r>
            <w:r w:rsidRPr="00F95B02">
              <w:rPr>
                <w:rFonts w:eastAsia="宋体"/>
                <w:lang w:eastAsia="zh-CN"/>
              </w:rPr>
              <w:t xml:space="preserve">NR </w:t>
            </w:r>
            <w:r w:rsidRPr="00F95B02">
              <w:t>signal</w:t>
            </w:r>
          </w:p>
          <w:p w14:paraId="1C3E4093" w14:textId="77777777" w:rsidR="004111A7" w:rsidRPr="00F95B02" w:rsidRDefault="004111A7" w:rsidP="004111A7">
            <w:pPr>
              <w:pStyle w:val="TAC"/>
              <w:tabs>
                <w:tab w:val="left" w:pos="540"/>
                <w:tab w:val="left" w:pos="1260"/>
                <w:tab w:val="left" w:pos="1800"/>
              </w:tabs>
              <w:rPr>
                <w:lang w:eastAsia="ja-JP"/>
              </w:rPr>
            </w:pPr>
            <w:r w:rsidRPr="00F95B02">
              <w:t>15 kHz SCS</w:t>
            </w:r>
            <w:r w:rsidRPr="00F95B02">
              <w:rPr>
                <w:lang w:val="sv-SE"/>
              </w:rPr>
              <w:t>, 100 RBs</w:t>
            </w:r>
          </w:p>
        </w:tc>
      </w:tr>
      <w:tr w:rsidR="00E16481" w:rsidRPr="00F95B02" w14:paraId="6DA5EC3A" w14:textId="77777777" w:rsidTr="004111A7">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229E4067" w14:textId="405BC682" w:rsidR="004111A7" w:rsidRDefault="004111A7" w:rsidP="004111A7">
            <w:pPr>
              <w:pStyle w:val="TAN"/>
              <w:rPr>
                <w:lang w:eastAsia="zh-CN"/>
              </w:rPr>
            </w:pPr>
            <w:r w:rsidRPr="00F95B02">
              <w:rPr>
                <w:lang w:eastAsia="zh-CN"/>
              </w:rPr>
              <w:t>NOTE</w:t>
            </w:r>
            <w:r>
              <w:rPr>
                <w:lang w:eastAsia="zh-CN"/>
              </w:rPr>
              <w:t xml:space="preserve"> 1</w:t>
            </w:r>
            <w:r w:rsidRPr="00F95B02">
              <w:rPr>
                <w:lang w:eastAsia="zh-CN"/>
              </w:rPr>
              <w:t>:</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w:t>
            </w:r>
            <w:proofErr w:type="gramStart"/>
            <w:r w:rsidRPr="00F95B02">
              <w:rPr>
                <w:lang w:eastAsia="zh-CN"/>
              </w:rPr>
              <w:t>tables</w:t>
            </w:r>
            <w:proofErr w:type="gramEnd"/>
            <w:r w:rsidRPr="00F95B02">
              <w:rPr>
                <w:lang w:eastAsia="zh-CN"/>
              </w:rPr>
              <w:t xml:space="preserve"> 7.2.2-1, 7.2.2-2 and 7.2.2-3.</w:t>
            </w:r>
            <w:ins w:id="89" w:author="CATT" w:date="2024-01-25T16:00:00Z">
              <w:r w:rsidR="004A706B">
                <w:rPr>
                  <w:rFonts w:eastAsia="等线"/>
                  <w:lang w:val="en-US" w:eastAsia="zh-CN"/>
                </w:rPr>
                <w:t xml:space="preserve"> For band n104, </w:t>
              </w:r>
              <w:r w:rsidR="004A706B">
                <w:rPr>
                  <w:rFonts w:eastAsia="等线"/>
                </w:rPr>
                <w:t>P</w:t>
              </w:r>
              <w:r w:rsidR="004A706B">
                <w:rPr>
                  <w:rFonts w:eastAsia="等线"/>
                  <w:vertAlign w:val="subscript"/>
                </w:rPr>
                <w:t>REFSENS</w:t>
              </w:r>
              <w:r w:rsidR="004A706B">
                <w:rPr>
                  <w:rFonts w:eastAsia="等线"/>
                </w:rPr>
                <w:t xml:space="preserve"> depends on</w:t>
              </w:r>
              <w:r w:rsidR="004A706B">
                <w:rPr>
                  <w:rFonts w:eastAsia="等线"/>
                  <w:lang w:eastAsia="zh-CN"/>
                </w:rPr>
                <w:t xml:space="preserve"> the </w:t>
              </w:r>
              <w:r w:rsidR="004A706B">
                <w:rPr>
                  <w:rFonts w:eastAsia="等线"/>
                  <w:i/>
                  <w:lang w:eastAsia="zh-CN"/>
                </w:rPr>
                <w:t>BS channel bandwidth</w:t>
              </w:r>
              <w:r w:rsidR="004A706B">
                <w:rPr>
                  <w:rFonts w:eastAsia="等线"/>
                  <w:lang w:eastAsia="zh-CN"/>
                </w:rPr>
                <w:t xml:space="preserve"> as specified in </w:t>
              </w:r>
              <w:proofErr w:type="gramStart"/>
              <w:r w:rsidR="004A706B">
                <w:rPr>
                  <w:rFonts w:eastAsia="等线"/>
                  <w:lang w:eastAsia="zh-CN"/>
                </w:rPr>
                <w:t>tables</w:t>
              </w:r>
              <w:proofErr w:type="gramEnd"/>
              <w:r w:rsidR="004A706B">
                <w:rPr>
                  <w:rFonts w:eastAsia="等线"/>
                  <w:lang w:eastAsia="zh-CN"/>
                </w:rPr>
                <w:t xml:space="preserve"> 7.2.2-</w:t>
              </w:r>
              <w:r w:rsidR="004A706B">
                <w:rPr>
                  <w:rFonts w:eastAsia="等线"/>
                  <w:lang w:val="en-US" w:eastAsia="zh-CN"/>
                </w:rPr>
                <w:t>1</w:t>
              </w:r>
              <w:r w:rsidR="004A706B">
                <w:rPr>
                  <w:rFonts w:eastAsia="等线"/>
                  <w:lang w:eastAsia="zh-CN"/>
                </w:rPr>
                <w:t>a</w:t>
              </w:r>
              <w:r w:rsidR="004A706B">
                <w:rPr>
                  <w:rFonts w:eastAsia="等线"/>
                  <w:lang w:val="en-US" w:eastAsia="zh-CN"/>
                </w:rPr>
                <w:t>,</w:t>
              </w:r>
              <w:r w:rsidR="004A706B">
                <w:rPr>
                  <w:rFonts w:eastAsia="等线"/>
                  <w:lang w:eastAsia="zh-CN"/>
                </w:rPr>
                <w:t xml:space="preserve"> 7.2.2-2</w:t>
              </w:r>
              <w:r w:rsidR="004A706B">
                <w:rPr>
                  <w:rFonts w:eastAsia="等线"/>
                  <w:lang w:val="en-US" w:eastAsia="zh-CN"/>
                </w:rPr>
                <w:t>c, and</w:t>
              </w:r>
              <w:r w:rsidR="004A706B">
                <w:rPr>
                  <w:rFonts w:eastAsia="等线" w:hint="eastAsia"/>
                  <w:lang w:val="en-US" w:eastAsia="zh-CN"/>
                </w:rPr>
                <w:t xml:space="preserve"> </w:t>
              </w:r>
              <w:r w:rsidR="004A706B">
                <w:rPr>
                  <w:rFonts w:eastAsia="等线"/>
                  <w:lang w:eastAsia="zh-CN"/>
                </w:rPr>
                <w:t>7.2.2-3</w:t>
              </w:r>
              <w:r w:rsidR="004A706B">
                <w:rPr>
                  <w:rFonts w:eastAsia="等线"/>
                  <w:lang w:val="en-US" w:eastAsia="zh-CN"/>
                </w:rPr>
                <w:t>c</w:t>
              </w:r>
              <w:r w:rsidR="004A706B">
                <w:rPr>
                  <w:rFonts w:eastAsia="等线"/>
                  <w:lang w:eastAsia="zh-CN"/>
                </w:rPr>
                <w:t>.</w:t>
              </w:r>
            </w:ins>
            <w:r w:rsidRPr="00F95B02">
              <w:rPr>
                <w:lang w:eastAsia="zh-CN"/>
              </w:rPr>
              <w:t xml:space="preserve"> </w:t>
            </w:r>
            <w:r w:rsidRPr="00F95B02">
              <w:t>For NB-</w:t>
            </w:r>
            <w:proofErr w:type="spellStart"/>
            <w:r w:rsidRPr="00F95B02">
              <w:t>IoT</w:t>
            </w:r>
            <w:proofErr w:type="spellEnd"/>
            <w:r w:rsidRPr="00F95B02">
              <w: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w:t>
            </w:r>
            <w:proofErr w:type="gramStart"/>
            <w:r w:rsidRPr="00F95B02">
              <w:rPr>
                <w:lang w:eastAsia="zh-CN"/>
              </w:rPr>
              <w:t>tables</w:t>
            </w:r>
            <w:proofErr w:type="gramEnd"/>
            <w:r w:rsidRPr="00F95B02">
              <w:rPr>
                <w:lang w:eastAsia="zh-CN"/>
              </w:rPr>
              <w:t xml:space="preserve"> 7.2.1-5, 7.2.1-5a and 7.2.1-5c of TS 36.104 [13].</w:t>
            </w:r>
          </w:p>
          <w:p w14:paraId="04AFF711" w14:textId="460A0CE0" w:rsidR="00E16481" w:rsidRPr="00F95B02" w:rsidRDefault="004111A7" w:rsidP="00124A39">
            <w:pPr>
              <w:pStyle w:val="TAN"/>
              <w:rPr>
                <w:lang w:eastAsia="zh-CN"/>
              </w:rPr>
            </w:pPr>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w:t>
            </w:r>
            <w:proofErr w:type="spellStart"/>
            <w:r>
              <w:rPr>
                <w:rFonts w:cs="Arial"/>
              </w:rPr>
              <w:t>dB.</w:t>
            </w:r>
            <w:proofErr w:type="spellEnd"/>
            <w:r>
              <w:rPr>
                <w:rFonts w:cs="Arial"/>
              </w:rPr>
              <w:t xml:space="preserve">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xml:space="preserve">. For other in-band blocking frequency ranges of the interfering signal for the supported operating bands, "x" is equal to 1.4 </w:t>
            </w:r>
            <w:proofErr w:type="spellStart"/>
            <w:r w:rsidRPr="009C4728">
              <w:rPr>
                <w:rFonts w:cs="Arial"/>
              </w:rPr>
              <w:t>dB.</w:t>
            </w:r>
            <w:proofErr w:type="spellEnd"/>
          </w:p>
        </w:tc>
      </w:tr>
    </w:tbl>
    <w:p w14:paraId="1164533D" w14:textId="77777777" w:rsidR="00E16481" w:rsidRPr="00F95B02" w:rsidRDefault="00E16481" w:rsidP="00E16481">
      <w:pPr>
        <w:rPr>
          <w:rFonts w:eastAsia="宋体"/>
          <w:lang w:eastAsia="zh-CN"/>
        </w:rPr>
      </w:pPr>
    </w:p>
    <w:p w14:paraId="56EBD73A" w14:textId="3290D8E2" w:rsidR="00E92A2E" w:rsidRPr="00F95B02" w:rsidRDefault="00E92A2E" w:rsidP="00E92A2E">
      <w:pPr>
        <w:pStyle w:val="TH"/>
        <w:rPr>
          <w:rFonts w:eastAsia="宋体"/>
          <w:lang w:eastAsia="zh-CN"/>
        </w:rPr>
      </w:pPr>
      <w:r>
        <w:rPr>
          <w:rFonts w:eastAsia="宋体"/>
          <w:lang w:eastAsia="zh-CN"/>
        </w:rPr>
        <w:lastRenderedPageBreak/>
        <w:t>Table 7.4.2.2-1a: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E92A2E" w:rsidRPr="00F95B02" w14:paraId="2FFF03DF" w14:textId="77777777" w:rsidTr="00E92A2E">
        <w:trPr>
          <w:cantSplit/>
          <w:jc w:val="center"/>
        </w:trPr>
        <w:tc>
          <w:tcPr>
            <w:tcW w:w="1947" w:type="dxa"/>
            <w:tcBorders>
              <w:top w:val="single" w:sz="4" w:space="0" w:color="auto"/>
              <w:left w:val="single" w:sz="4" w:space="0" w:color="auto"/>
              <w:bottom w:val="single" w:sz="4" w:space="0" w:color="auto"/>
              <w:right w:val="single" w:sz="4" w:space="0" w:color="auto"/>
            </w:tcBorders>
          </w:tcPr>
          <w:p w14:paraId="30ACA696" w14:textId="387FA590" w:rsidR="00E92A2E" w:rsidRPr="00F95B02" w:rsidRDefault="00E92A2E" w:rsidP="008E2108">
            <w:pPr>
              <w:pStyle w:val="TAH"/>
            </w:pPr>
            <w:r w:rsidRPr="00AC2C43">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6A7F8C26" w14:textId="4320D8D0" w:rsidR="00E92A2E" w:rsidRPr="00F95B02" w:rsidRDefault="00E92A2E" w:rsidP="008E2108">
            <w:pPr>
              <w:pStyle w:val="TAH"/>
              <w:rPr>
                <w:lang w:eastAsia="ja-JP"/>
              </w:rPr>
            </w:pPr>
            <w:r w:rsidRPr="00AC2C43">
              <w:t>Wanted signal mean power (</w:t>
            </w:r>
            <w:proofErr w:type="spellStart"/>
            <w:r w:rsidRPr="00AC2C43">
              <w:t>dBm</w:t>
            </w:r>
            <w:proofErr w:type="spellEnd"/>
            <w:r w:rsidRPr="00AC2C43">
              <w:t>)</w:t>
            </w:r>
          </w:p>
        </w:tc>
        <w:tc>
          <w:tcPr>
            <w:tcW w:w="2105" w:type="dxa"/>
            <w:tcBorders>
              <w:top w:val="single" w:sz="4" w:space="0" w:color="auto"/>
              <w:left w:val="single" w:sz="4" w:space="0" w:color="auto"/>
              <w:bottom w:val="single" w:sz="4" w:space="0" w:color="auto"/>
              <w:right w:val="single" w:sz="4" w:space="0" w:color="auto"/>
            </w:tcBorders>
            <w:hideMark/>
          </w:tcPr>
          <w:p w14:paraId="3A308ED5" w14:textId="05DBA515" w:rsidR="00E92A2E" w:rsidRPr="00F95B02" w:rsidRDefault="00E92A2E" w:rsidP="008E2108">
            <w:pPr>
              <w:pStyle w:val="TAH"/>
              <w:rPr>
                <w:lang w:eastAsia="ja-JP"/>
              </w:rPr>
            </w:pPr>
            <w:r w:rsidRPr="00AC2C43">
              <w:rPr>
                <w:rFonts w:cs="Arial"/>
              </w:rPr>
              <w:t>Interfering signal mean power (</w:t>
            </w:r>
            <w:proofErr w:type="spellStart"/>
            <w:r w:rsidRPr="00AC2C43">
              <w:rPr>
                <w:rFonts w:cs="Arial"/>
              </w:rPr>
              <w:t>dBm</w:t>
            </w:r>
            <w:proofErr w:type="spellEnd"/>
            <w:r w:rsidRPr="00AC2C43">
              <w:rPr>
                <w:rFonts w:cs="Arial"/>
              </w:rPr>
              <w:t>)</w:t>
            </w:r>
          </w:p>
        </w:tc>
        <w:tc>
          <w:tcPr>
            <w:tcW w:w="1838" w:type="dxa"/>
            <w:tcBorders>
              <w:top w:val="single" w:sz="4" w:space="0" w:color="auto"/>
              <w:left w:val="single" w:sz="4" w:space="0" w:color="auto"/>
              <w:bottom w:val="single" w:sz="4" w:space="0" w:color="auto"/>
              <w:right w:val="single" w:sz="4" w:space="0" w:color="auto"/>
            </w:tcBorders>
            <w:hideMark/>
          </w:tcPr>
          <w:p w14:paraId="73E452F9" w14:textId="3042667E" w:rsidR="00E92A2E" w:rsidRPr="00F95B02" w:rsidRDefault="00E92A2E" w:rsidP="008E2108">
            <w:pPr>
              <w:pStyle w:val="TAH"/>
              <w:rPr>
                <w:lang w:eastAsia="ja-JP"/>
              </w:rPr>
            </w:pPr>
            <w:r w:rsidRPr="00AC2C43">
              <w:rPr>
                <w:rFonts w:cs="Arial"/>
              </w:rPr>
              <w:t>Interfering signal centre frequency minimum offset from the lower/upper Base Station RF Bandwidth edge or sub-block edge inside a sub-block gap</w:t>
            </w:r>
            <w:r w:rsidRPr="00AC2C43">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1950133E" w14:textId="2EAF5FC7" w:rsidR="00E92A2E" w:rsidRPr="00F95B02" w:rsidRDefault="00E92A2E" w:rsidP="008E2108">
            <w:pPr>
              <w:pStyle w:val="TAH"/>
              <w:rPr>
                <w:lang w:eastAsia="ja-JP"/>
              </w:rPr>
            </w:pPr>
            <w:r w:rsidRPr="00AC2C43">
              <w:t>Type of interfering signal</w:t>
            </w:r>
          </w:p>
        </w:tc>
      </w:tr>
      <w:tr w:rsidR="00E92A2E" w:rsidRPr="00F95B02" w14:paraId="48EA10EA" w14:textId="77777777" w:rsidTr="00E92A2E">
        <w:trPr>
          <w:cantSplit/>
          <w:jc w:val="center"/>
        </w:trPr>
        <w:tc>
          <w:tcPr>
            <w:tcW w:w="1947" w:type="dxa"/>
            <w:tcBorders>
              <w:top w:val="single" w:sz="4" w:space="0" w:color="auto"/>
              <w:left w:val="single" w:sz="4" w:space="0" w:color="auto"/>
              <w:bottom w:val="single" w:sz="4" w:space="0" w:color="auto"/>
              <w:right w:val="single" w:sz="4" w:space="0" w:color="auto"/>
            </w:tcBorders>
          </w:tcPr>
          <w:p w14:paraId="65444D63" w14:textId="7760772A" w:rsidR="00E92A2E" w:rsidRPr="00F95B02" w:rsidRDefault="00E92A2E" w:rsidP="00E92A2E">
            <w:pPr>
              <w:pStyle w:val="TAC"/>
              <w:tabs>
                <w:tab w:val="left" w:pos="540"/>
                <w:tab w:val="left" w:pos="1260"/>
                <w:tab w:val="left" w:pos="1800"/>
              </w:tabs>
              <w:rPr>
                <w:rFonts w:eastAsia="宋体"/>
                <w:lang w:eastAsia="zh-CN"/>
              </w:rPr>
            </w:pPr>
            <w:r>
              <w:rPr>
                <w:rFonts w:eastAsia="宋体"/>
                <w:lang w:eastAsia="zh-CN"/>
              </w:rPr>
              <w:t>10, 20, 40, 60, 80</w:t>
            </w:r>
          </w:p>
        </w:tc>
        <w:tc>
          <w:tcPr>
            <w:tcW w:w="1792" w:type="dxa"/>
            <w:tcBorders>
              <w:top w:val="single" w:sz="4" w:space="0" w:color="auto"/>
              <w:left w:val="single" w:sz="4" w:space="0" w:color="auto"/>
              <w:bottom w:val="single" w:sz="4" w:space="0" w:color="auto"/>
              <w:right w:val="single" w:sz="4" w:space="0" w:color="auto"/>
            </w:tcBorders>
            <w:hideMark/>
          </w:tcPr>
          <w:p w14:paraId="0859C4D5" w14:textId="5411A2E0" w:rsidR="00E92A2E" w:rsidRPr="00F95B02" w:rsidRDefault="00E92A2E" w:rsidP="00E92A2E">
            <w:pPr>
              <w:pStyle w:val="TAC"/>
              <w:tabs>
                <w:tab w:val="left" w:pos="540"/>
                <w:tab w:val="left" w:pos="1260"/>
                <w:tab w:val="left" w:pos="1800"/>
              </w:tabs>
              <w:rPr>
                <w:lang w:eastAsia="ja-JP"/>
              </w:rPr>
            </w:pPr>
            <w:r w:rsidRPr="00AC2C43">
              <w:rPr>
                <w:rFonts w:cs="Arial"/>
              </w:rPr>
              <w:t>P</w:t>
            </w:r>
            <w:r w:rsidRPr="00AC2C43">
              <w:rPr>
                <w:rFonts w:cs="Arial"/>
                <w:vertAlign w:val="subscript"/>
              </w:rPr>
              <w:t>REFSENS</w:t>
            </w:r>
            <w:r w:rsidRPr="00AC2C43">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3E8DDD29" w14:textId="77777777" w:rsidR="00E92A2E" w:rsidRPr="00AC2C43" w:rsidRDefault="00E92A2E" w:rsidP="00E92A2E">
            <w:pPr>
              <w:keepNext/>
              <w:keepLines/>
              <w:tabs>
                <w:tab w:val="left" w:pos="540"/>
                <w:tab w:val="left" w:pos="1260"/>
                <w:tab w:val="left" w:pos="1800"/>
              </w:tabs>
              <w:spacing w:after="0"/>
              <w:jc w:val="center"/>
              <w:rPr>
                <w:rFonts w:ascii="Arial" w:eastAsia="宋体" w:hAnsi="Arial"/>
                <w:sz w:val="18"/>
                <w:lang w:eastAsia="zh-CN"/>
              </w:rPr>
            </w:pPr>
            <w:r w:rsidRPr="00AC2C43">
              <w:rPr>
                <w:rFonts w:ascii="Arial" w:eastAsia="宋体" w:hAnsi="Arial"/>
                <w:sz w:val="18"/>
                <w:lang w:eastAsia="zh-CN"/>
              </w:rPr>
              <w:t>Medium Range BS: -38</w:t>
            </w:r>
          </w:p>
          <w:p w14:paraId="2715A389" w14:textId="636A52D2" w:rsidR="00E92A2E" w:rsidRPr="00F95B02" w:rsidRDefault="00E92A2E" w:rsidP="00E92A2E">
            <w:pPr>
              <w:pStyle w:val="TAC"/>
              <w:tabs>
                <w:tab w:val="left" w:pos="540"/>
                <w:tab w:val="left" w:pos="1260"/>
                <w:tab w:val="left" w:pos="1800"/>
              </w:tabs>
              <w:rPr>
                <w:rFonts w:eastAsia="宋体"/>
                <w:lang w:eastAsia="zh-CN"/>
              </w:rPr>
            </w:pPr>
            <w:r w:rsidRPr="00AC2C43">
              <w:rPr>
                <w:rFonts w:eastAsia="宋体"/>
                <w:lang w:eastAsia="zh-CN"/>
              </w:rPr>
              <w:t>Local Area BS: -35</w:t>
            </w:r>
            <w:r>
              <w:rPr>
                <w:rFonts w:eastAsia="宋体"/>
                <w:lang w:eastAsia="zh-CN"/>
              </w:rPr>
              <w:t xml:space="preserve"> </w:t>
            </w:r>
          </w:p>
        </w:tc>
        <w:tc>
          <w:tcPr>
            <w:tcW w:w="1838" w:type="dxa"/>
            <w:tcBorders>
              <w:top w:val="single" w:sz="4" w:space="0" w:color="auto"/>
              <w:left w:val="single" w:sz="4" w:space="0" w:color="auto"/>
              <w:bottom w:val="single" w:sz="4" w:space="0" w:color="auto"/>
              <w:right w:val="single" w:sz="4" w:space="0" w:color="auto"/>
            </w:tcBorders>
            <w:hideMark/>
          </w:tcPr>
          <w:p w14:paraId="042F84C2" w14:textId="275DE049" w:rsidR="00E92A2E" w:rsidRPr="00F95B02" w:rsidRDefault="00E92A2E" w:rsidP="00E92A2E">
            <w:pPr>
              <w:pStyle w:val="TAC"/>
              <w:tabs>
                <w:tab w:val="left" w:pos="540"/>
                <w:tab w:val="left" w:pos="1260"/>
                <w:tab w:val="left" w:pos="1800"/>
              </w:tabs>
              <w:rPr>
                <w:rFonts w:eastAsia="宋体"/>
                <w:lang w:eastAsia="zh-CN"/>
              </w:rPr>
            </w:pPr>
            <w:r w:rsidRPr="00AC2C43">
              <w:rPr>
                <w:rFonts w:cs="Arial"/>
              </w:rPr>
              <w:t>±</w:t>
            </w:r>
            <w:r w:rsidRPr="00AC2C43">
              <w:rPr>
                <w:rFonts w:eastAsia="宋体"/>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3A08777D" w14:textId="77777777" w:rsidR="00E92A2E" w:rsidRPr="00AC2C43" w:rsidRDefault="00E92A2E" w:rsidP="00E92A2E">
            <w:pPr>
              <w:keepNext/>
              <w:keepLines/>
              <w:tabs>
                <w:tab w:val="left" w:pos="540"/>
                <w:tab w:val="left" w:pos="1260"/>
                <w:tab w:val="left" w:pos="1800"/>
              </w:tabs>
              <w:spacing w:after="0"/>
              <w:jc w:val="center"/>
              <w:rPr>
                <w:rFonts w:ascii="Arial" w:hAnsi="Arial"/>
                <w:sz w:val="18"/>
              </w:rPr>
            </w:pPr>
            <w:r w:rsidRPr="00AC2C43">
              <w:rPr>
                <w:rFonts w:ascii="Arial" w:eastAsia="宋体" w:hAnsi="Arial"/>
                <w:sz w:val="18"/>
                <w:lang w:eastAsia="zh-CN"/>
              </w:rPr>
              <w:t>20 </w:t>
            </w:r>
            <w:r w:rsidRPr="00AC2C43">
              <w:rPr>
                <w:rFonts w:ascii="Arial" w:hAnsi="Arial"/>
                <w:sz w:val="18"/>
              </w:rPr>
              <w:t>MHz DFT-s-OFDM</w:t>
            </w:r>
            <w:r w:rsidRPr="00AC2C43">
              <w:rPr>
                <w:rFonts w:ascii="Arial" w:eastAsia="宋体" w:hAnsi="Arial"/>
                <w:sz w:val="18"/>
              </w:rPr>
              <w:t xml:space="preserve"> </w:t>
            </w:r>
            <w:r w:rsidRPr="00AC2C43">
              <w:rPr>
                <w:rFonts w:ascii="Arial" w:eastAsia="宋体" w:hAnsi="Arial"/>
                <w:sz w:val="18"/>
                <w:lang w:eastAsia="zh-CN"/>
              </w:rPr>
              <w:t xml:space="preserve">NR </w:t>
            </w:r>
            <w:r w:rsidRPr="00AC2C43">
              <w:rPr>
                <w:rFonts w:ascii="Arial" w:hAnsi="Arial"/>
                <w:sz w:val="18"/>
              </w:rPr>
              <w:t>signal</w:t>
            </w:r>
          </w:p>
          <w:p w14:paraId="045EEE56" w14:textId="71DCC1B6" w:rsidR="00E92A2E" w:rsidRPr="00F95B02" w:rsidRDefault="00E92A2E" w:rsidP="00E92A2E">
            <w:pPr>
              <w:pStyle w:val="TAC"/>
              <w:tabs>
                <w:tab w:val="left" w:pos="540"/>
                <w:tab w:val="left" w:pos="1260"/>
                <w:tab w:val="left" w:pos="1800"/>
              </w:tabs>
              <w:rPr>
                <w:lang w:eastAsia="ja-JP"/>
              </w:rPr>
            </w:pPr>
            <w:r w:rsidRPr="00AC2C43">
              <w:t>15 kHz SCS</w:t>
            </w:r>
            <w:r w:rsidRPr="00AC2C43">
              <w:rPr>
                <w:lang w:val="sv-SE"/>
              </w:rPr>
              <w:t>, 100 RBs</w:t>
            </w:r>
          </w:p>
        </w:tc>
      </w:tr>
      <w:tr w:rsidR="00E92A2E" w:rsidRPr="00F95B02" w14:paraId="09F87625" w14:textId="77777777" w:rsidTr="00E92A2E">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69840D20" w14:textId="411E3564" w:rsidR="00E92A2E" w:rsidRPr="00F95B02" w:rsidRDefault="00E92A2E" w:rsidP="00E92A2E">
            <w:pPr>
              <w:pStyle w:val="TAN"/>
              <w:rPr>
                <w:lang w:eastAsia="zh-CN"/>
              </w:rPr>
            </w:pPr>
            <w:r w:rsidRPr="00AC2C43">
              <w:rPr>
                <w:lang w:eastAsia="zh-CN"/>
              </w:rPr>
              <w:t>NOTE:</w:t>
            </w:r>
            <w:r w:rsidRPr="00AC2C43">
              <w:rPr>
                <w:lang w:eastAsia="zh-CN"/>
              </w:rPr>
              <w:tab/>
              <w:t>P</w:t>
            </w:r>
            <w:r w:rsidRPr="00AC2C43">
              <w:rPr>
                <w:vertAlign w:val="subscript"/>
                <w:lang w:eastAsia="zh-CN"/>
              </w:rPr>
              <w:t>REFSENS</w:t>
            </w:r>
            <w:r w:rsidRPr="00AC2C43">
              <w:rPr>
                <w:lang w:eastAsia="zh-CN"/>
              </w:rPr>
              <w:t xml:space="preserve"> depends on the RAT. For NR, </w:t>
            </w:r>
            <w:r w:rsidRPr="00AC2C43">
              <w:t>P</w:t>
            </w:r>
            <w:r w:rsidRPr="00AC2C43">
              <w:rPr>
                <w:vertAlign w:val="subscript"/>
              </w:rPr>
              <w:t>REFSENS</w:t>
            </w:r>
            <w:r w:rsidRPr="00AC2C43">
              <w:t xml:space="preserve"> depends also on</w:t>
            </w:r>
            <w:r w:rsidRPr="00AC2C43">
              <w:rPr>
                <w:lang w:eastAsia="zh-CN"/>
              </w:rPr>
              <w:t xml:space="preserve"> the </w:t>
            </w:r>
            <w:r w:rsidRPr="00AC2C43">
              <w:rPr>
                <w:i/>
                <w:lang w:eastAsia="zh-CN"/>
              </w:rPr>
              <w:t>BS channel bandwidth</w:t>
            </w:r>
            <w:r w:rsidRPr="00AC2C43">
              <w:rPr>
                <w:lang w:eastAsia="zh-CN"/>
              </w:rPr>
              <w:t xml:space="preserve"> as specified in </w:t>
            </w:r>
            <w:proofErr w:type="gramStart"/>
            <w:r w:rsidRPr="00AC2C43">
              <w:rPr>
                <w:lang w:eastAsia="zh-CN"/>
              </w:rPr>
              <w:t>tables</w:t>
            </w:r>
            <w:proofErr w:type="gramEnd"/>
            <w:r w:rsidRPr="00AC2C43">
              <w:rPr>
                <w:lang w:eastAsia="zh-CN"/>
              </w:rPr>
              <w:t xml:space="preserve"> 7.2.2-</w:t>
            </w:r>
            <w:r w:rsidR="0072598B">
              <w:rPr>
                <w:lang w:eastAsia="zh-CN"/>
              </w:rPr>
              <w:t>2a and</w:t>
            </w:r>
            <w:r w:rsidRPr="00AC2C43">
              <w:rPr>
                <w:lang w:eastAsia="zh-CN"/>
              </w:rPr>
              <w:t xml:space="preserve"> 7.2.2-</w:t>
            </w:r>
            <w:r w:rsidR="0072598B">
              <w:rPr>
                <w:lang w:eastAsia="zh-CN"/>
              </w:rPr>
              <w:t>3a</w:t>
            </w:r>
            <w:r w:rsidRPr="00AC2C43">
              <w:rPr>
                <w:lang w:eastAsia="zh-CN"/>
              </w:rPr>
              <w:t>.</w:t>
            </w:r>
          </w:p>
        </w:tc>
      </w:tr>
    </w:tbl>
    <w:p w14:paraId="1BD9240A" w14:textId="77777777" w:rsidR="00E92A2E" w:rsidRPr="00F95B02" w:rsidRDefault="00E92A2E" w:rsidP="00E92A2E">
      <w:pPr>
        <w:rPr>
          <w:rFonts w:eastAsia="宋体"/>
          <w:lang w:eastAsia="zh-CN"/>
        </w:rPr>
      </w:pPr>
    </w:p>
    <w:p w14:paraId="2C174952" w14:textId="647592FC" w:rsidR="00E92A2E" w:rsidRPr="00F95B02" w:rsidRDefault="00E92A2E" w:rsidP="00E92A2E">
      <w:pPr>
        <w:pStyle w:val="TH"/>
        <w:rPr>
          <w:rFonts w:eastAsia="宋体"/>
          <w:lang w:eastAsia="zh-CN"/>
        </w:rPr>
      </w:pPr>
      <w:r>
        <w:rPr>
          <w:rFonts w:eastAsia="宋体"/>
          <w:lang w:eastAsia="zh-CN"/>
        </w:rPr>
        <w:t>Table 7.4.2.2-1b: Base station general blocking requirement for n96</w:t>
      </w:r>
      <w:r w:rsidR="00164CA8">
        <w:rPr>
          <w:rFonts w:eastAsia="宋体"/>
          <w:lang w:eastAsia="zh-CN"/>
        </w:rPr>
        <w:t xml:space="preserve"> and n102</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E92A2E" w:rsidRPr="00F95B02" w14:paraId="2CCFA73E" w14:textId="77777777" w:rsidTr="00020021">
        <w:trPr>
          <w:cantSplit/>
          <w:jc w:val="center"/>
        </w:trPr>
        <w:tc>
          <w:tcPr>
            <w:tcW w:w="1947" w:type="dxa"/>
            <w:tcBorders>
              <w:top w:val="single" w:sz="4" w:space="0" w:color="auto"/>
              <w:left w:val="single" w:sz="4" w:space="0" w:color="auto"/>
              <w:bottom w:val="single" w:sz="4" w:space="0" w:color="auto"/>
              <w:right w:val="single" w:sz="4" w:space="0" w:color="auto"/>
            </w:tcBorders>
          </w:tcPr>
          <w:p w14:paraId="146497B3" w14:textId="77777777" w:rsidR="00E92A2E" w:rsidRPr="00F95B02" w:rsidRDefault="00E92A2E" w:rsidP="00020021">
            <w:pPr>
              <w:pStyle w:val="TAH"/>
            </w:pPr>
            <w:r w:rsidRPr="00AC2C43">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21C5763" w14:textId="77777777" w:rsidR="00E92A2E" w:rsidRPr="00F95B02" w:rsidRDefault="00E92A2E" w:rsidP="00020021">
            <w:pPr>
              <w:pStyle w:val="TAH"/>
              <w:rPr>
                <w:lang w:eastAsia="ja-JP"/>
              </w:rPr>
            </w:pPr>
            <w:r w:rsidRPr="00AC2C43">
              <w:t>Wanted signal mean power (</w:t>
            </w:r>
            <w:proofErr w:type="spellStart"/>
            <w:r w:rsidRPr="00AC2C43">
              <w:t>dBm</w:t>
            </w:r>
            <w:proofErr w:type="spellEnd"/>
            <w:r w:rsidRPr="00AC2C43">
              <w:t>)</w:t>
            </w:r>
          </w:p>
        </w:tc>
        <w:tc>
          <w:tcPr>
            <w:tcW w:w="2105" w:type="dxa"/>
            <w:tcBorders>
              <w:top w:val="single" w:sz="4" w:space="0" w:color="auto"/>
              <w:left w:val="single" w:sz="4" w:space="0" w:color="auto"/>
              <w:bottom w:val="single" w:sz="4" w:space="0" w:color="auto"/>
              <w:right w:val="single" w:sz="4" w:space="0" w:color="auto"/>
            </w:tcBorders>
            <w:hideMark/>
          </w:tcPr>
          <w:p w14:paraId="445154FF" w14:textId="77777777" w:rsidR="00E92A2E" w:rsidRPr="00F95B02" w:rsidRDefault="00E92A2E" w:rsidP="00020021">
            <w:pPr>
              <w:pStyle w:val="TAH"/>
              <w:rPr>
                <w:lang w:eastAsia="ja-JP"/>
              </w:rPr>
            </w:pPr>
            <w:r w:rsidRPr="00AC2C43">
              <w:rPr>
                <w:rFonts w:cs="Arial"/>
              </w:rPr>
              <w:t>Interfering signal mean power (</w:t>
            </w:r>
            <w:proofErr w:type="spellStart"/>
            <w:r w:rsidRPr="00AC2C43">
              <w:rPr>
                <w:rFonts w:cs="Arial"/>
              </w:rPr>
              <w:t>dBm</w:t>
            </w:r>
            <w:proofErr w:type="spellEnd"/>
            <w:r w:rsidRPr="00AC2C43">
              <w:rPr>
                <w:rFonts w:cs="Arial"/>
              </w:rPr>
              <w:t>)</w:t>
            </w:r>
          </w:p>
        </w:tc>
        <w:tc>
          <w:tcPr>
            <w:tcW w:w="1838" w:type="dxa"/>
            <w:tcBorders>
              <w:top w:val="single" w:sz="4" w:space="0" w:color="auto"/>
              <w:left w:val="single" w:sz="4" w:space="0" w:color="auto"/>
              <w:bottom w:val="single" w:sz="4" w:space="0" w:color="auto"/>
              <w:right w:val="single" w:sz="4" w:space="0" w:color="auto"/>
            </w:tcBorders>
            <w:hideMark/>
          </w:tcPr>
          <w:p w14:paraId="7F3680FE" w14:textId="77777777" w:rsidR="00E92A2E" w:rsidRPr="00F95B02" w:rsidRDefault="00E92A2E" w:rsidP="00020021">
            <w:pPr>
              <w:pStyle w:val="TAH"/>
              <w:rPr>
                <w:lang w:eastAsia="ja-JP"/>
              </w:rPr>
            </w:pPr>
            <w:r w:rsidRPr="00AC2C43">
              <w:rPr>
                <w:rFonts w:cs="Arial"/>
              </w:rPr>
              <w:t>Interfering signal centre frequency minimum offset from the lower/upper Base Station RF Bandwidth edge or sub-block edge inside a sub-block gap</w:t>
            </w:r>
            <w:r w:rsidRPr="00AC2C43">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68FF7F9D" w14:textId="77777777" w:rsidR="00E92A2E" w:rsidRPr="00F95B02" w:rsidRDefault="00E92A2E" w:rsidP="00020021">
            <w:pPr>
              <w:pStyle w:val="TAH"/>
              <w:rPr>
                <w:lang w:eastAsia="ja-JP"/>
              </w:rPr>
            </w:pPr>
            <w:r w:rsidRPr="00AC2C43">
              <w:t>Type of interfering signal</w:t>
            </w:r>
          </w:p>
        </w:tc>
      </w:tr>
      <w:tr w:rsidR="00E92A2E" w:rsidRPr="00F95B02" w14:paraId="17F964E1" w14:textId="77777777" w:rsidTr="00020021">
        <w:trPr>
          <w:cantSplit/>
          <w:jc w:val="center"/>
        </w:trPr>
        <w:tc>
          <w:tcPr>
            <w:tcW w:w="1947" w:type="dxa"/>
            <w:tcBorders>
              <w:top w:val="single" w:sz="4" w:space="0" w:color="auto"/>
              <w:left w:val="single" w:sz="4" w:space="0" w:color="auto"/>
              <w:bottom w:val="single" w:sz="4" w:space="0" w:color="auto"/>
              <w:right w:val="single" w:sz="4" w:space="0" w:color="auto"/>
            </w:tcBorders>
          </w:tcPr>
          <w:p w14:paraId="354FBD02" w14:textId="6C4BA025" w:rsidR="00E92A2E" w:rsidRPr="00F95B02" w:rsidRDefault="00E92A2E" w:rsidP="00E92A2E">
            <w:pPr>
              <w:pStyle w:val="TAC"/>
              <w:tabs>
                <w:tab w:val="left" w:pos="540"/>
                <w:tab w:val="left" w:pos="1260"/>
                <w:tab w:val="left" w:pos="1800"/>
              </w:tabs>
              <w:rPr>
                <w:rFonts w:eastAsia="宋体"/>
                <w:lang w:eastAsia="zh-CN"/>
              </w:rPr>
            </w:pPr>
            <w:r>
              <w:rPr>
                <w:rFonts w:eastAsia="宋体"/>
                <w:lang w:eastAsia="zh-CN"/>
              </w:rPr>
              <w:t>20, 40, 60, 80</w:t>
            </w:r>
          </w:p>
        </w:tc>
        <w:tc>
          <w:tcPr>
            <w:tcW w:w="1792" w:type="dxa"/>
            <w:tcBorders>
              <w:top w:val="single" w:sz="4" w:space="0" w:color="auto"/>
              <w:left w:val="single" w:sz="4" w:space="0" w:color="auto"/>
              <w:bottom w:val="single" w:sz="4" w:space="0" w:color="auto"/>
              <w:right w:val="single" w:sz="4" w:space="0" w:color="auto"/>
            </w:tcBorders>
            <w:hideMark/>
          </w:tcPr>
          <w:p w14:paraId="4F12B424" w14:textId="52C5EB4C" w:rsidR="00E92A2E" w:rsidRPr="00F95B02" w:rsidRDefault="00E92A2E" w:rsidP="00E92A2E">
            <w:pPr>
              <w:pStyle w:val="TAC"/>
              <w:tabs>
                <w:tab w:val="left" w:pos="540"/>
                <w:tab w:val="left" w:pos="1260"/>
                <w:tab w:val="left" w:pos="1800"/>
              </w:tabs>
              <w:rPr>
                <w:lang w:eastAsia="ja-JP"/>
              </w:rPr>
            </w:pPr>
            <w:r w:rsidRPr="00AC2C43">
              <w:rPr>
                <w:rFonts w:cs="Arial"/>
              </w:rPr>
              <w:t>P</w:t>
            </w:r>
            <w:r w:rsidRPr="00AC2C43">
              <w:rPr>
                <w:rFonts w:cs="Arial"/>
                <w:vertAlign w:val="subscript"/>
              </w:rPr>
              <w:t>REFSENS</w:t>
            </w:r>
            <w:r w:rsidRPr="00AC2C43">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7F02AD59" w14:textId="77777777" w:rsidR="0072598B" w:rsidRDefault="0072598B" w:rsidP="0072598B">
            <w:pPr>
              <w:pStyle w:val="TAC"/>
              <w:tabs>
                <w:tab w:val="left" w:pos="540"/>
                <w:tab w:val="left" w:pos="1260"/>
                <w:tab w:val="left" w:pos="1800"/>
              </w:tabs>
              <w:rPr>
                <w:rFonts w:eastAsia="宋体"/>
                <w:lang w:eastAsia="zh-CN"/>
              </w:rPr>
            </w:pPr>
            <w:r w:rsidRPr="005974D5">
              <w:rPr>
                <w:rFonts w:eastAsia="宋体"/>
                <w:lang w:eastAsia="zh-CN"/>
              </w:rPr>
              <w:t>Medium Range BS: -3</w:t>
            </w:r>
            <w:r>
              <w:rPr>
                <w:rFonts w:eastAsia="宋体"/>
                <w:lang w:eastAsia="zh-CN"/>
              </w:rPr>
              <w:t>8</w:t>
            </w:r>
          </w:p>
          <w:p w14:paraId="585B2EBD" w14:textId="1033EE21" w:rsidR="00E92A2E" w:rsidRPr="00F95B02" w:rsidRDefault="00E92A2E" w:rsidP="00E92A2E">
            <w:pPr>
              <w:pStyle w:val="TAC"/>
              <w:tabs>
                <w:tab w:val="left" w:pos="540"/>
                <w:tab w:val="left" w:pos="1260"/>
                <w:tab w:val="left" w:pos="1800"/>
              </w:tabs>
              <w:rPr>
                <w:rFonts w:eastAsia="宋体"/>
                <w:lang w:eastAsia="zh-CN"/>
              </w:rPr>
            </w:pPr>
            <w:r w:rsidRPr="00AC2C43">
              <w:rPr>
                <w:rFonts w:eastAsia="宋体"/>
                <w:lang w:eastAsia="zh-CN"/>
              </w:rPr>
              <w:t>Local Area BS: -35</w:t>
            </w:r>
            <w:r>
              <w:rPr>
                <w:rFonts w:eastAsia="宋体"/>
                <w:lang w:eastAsia="zh-CN"/>
              </w:rPr>
              <w:t xml:space="preserve"> </w:t>
            </w:r>
          </w:p>
        </w:tc>
        <w:tc>
          <w:tcPr>
            <w:tcW w:w="1838" w:type="dxa"/>
            <w:tcBorders>
              <w:top w:val="single" w:sz="4" w:space="0" w:color="auto"/>
              <w:left w:val="single" w:sz="4" w:space="0" w:color="auto"/>
              <w:bottom w:val="single" w:sz="4" w:space="0" w:color="auto"/>
              <w:right w:val="single" w:sz="4" w:space="0" w:color="auto"/>
            </w:tcBorders>
            <w:hideMark/>
          </w:tcPr>
          <w:p w14:paraId="3D1CE738" w14:textId="640A333B" w:rsidR="00E92A2E" w:rsidRPr="00F95B02" w:rsidRDefault="00E92A2E" w:rsidP="00E92A2E">
            <w:pPr>
              <w:pStyle w:val="TAC"/>
              <w:tabs>
                <w:tab w:val="left" w:pos="540"/>
                <w:tab w:val="left" w:pos="1260"/>
                <w:tab w:val="left" w:pos="1800"/>
              </w:tabs>
              <w:rPr>
                <w:rFonts w:eastAsia="宋体"/>
                <w:lang w:eastAsia="zh-CN"/>
              </w:rPr>
            </w:pPr>
            <w:r w:rsidRPr="00AC2C43">
              <w:rPr>
                <w:rFonts w:cs="Arial"/>
              </w:rPr>
              <w:t>±</w:t>
            </w:r>
            <w:r w:rsidRPr="00AC2C43">
              <w:rPr>
                <w:rFonts w:eastAsia="宋体"/>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30F4660B" w14:textId="77777777" w:rsidR="00E92A2E" w:rsidRPr="00AC2C43" w:rsidRDefault="00E92A2E" w:rsidP="00E92A2E">
            <w:pPr>
              <w:keepNext/>
              <w:keepLines/>
              <w:tabs>
                <w:tab w:val="left" w:pos="540"/>
                <w:tab w:val="left" w:pos="1260"/>
                <w:tab w:val="left" w:pos="1800"/>
              </w:tabs>
              <w:spacing w:after="0"/>
              <w:jc w:val="center"/>
              <w:rPr>
                <w:rFonts w:ascii="Arial" w:hAnsi="Arial"/>
                <w:sz w:val="18"/>
              </w:rPr>
            </w:pPr>
            <w:r w:rsidRPr="00AC2C43">
              <w:rPr>
                <w:rFonts w:ascii="Arial" w:eastAsia="宋体" w:hAnsi="Arial"/>
                <w:sz w:val="18"/>
                <w:lang w:eastAsia="zh-CN"/>
              </w:rPr>
              <w:t>20 </w:t>
            </w:r>
            <w:r w:rsidRPr="00AC2C43">
              <w:rPr>
                <w:rFonts w:ascii="Arial" w:hAnsi="Arial"/>
                <w:sz w:val="18"/>
              </w:rPr>
              <w:t>MHz DFT-s-OFDM</w:t>
            </w:r>
            <w:r w:rsidRPr="00AC2C43">
              <w:rPr>
                <w:rFonts w:ascii="Arial" w:eastAsia="宋体" w:hAnsi="Arial"/>
                <w:sz w:val="18"/>
              </w:rPr>
              <w:t xml:space="preserve"> </w:t>
            </w:r>
            <w:r w:rsidRPr="00AC2C43">
              <w:rPr>
                <w:rFonts w:ascii="Arial" w:eastAsia="宋体" w:hAnsi="Arial"/>
                <w:sz w:val="18"/>
                <w:lang w:eastAsia="zh-CN"/>
              </w:rPr>
              <w:t xml:space="preserve">NR </w:t>
            </w:r>
            <w:r w:rsidRPr="00AC2C43">
              <w:rPr>
                <w:rFonts w:ascii="Arial" w:hAnsi="Arial"/>
                <w:sz w:val="18"/>
              </w:rPr>
              <w:t>signal</w:t>
            </w:r>
          </w:p>
          <w:p w14:paraId="458EF27C" w14:textId="2AFB86F1" w:rsidR="00E92A2E" w:rsidRPr="00F95B02" w:rsidRDefault="00E92A2E" w:rsidP="00E92A2E">
            <w:pPr>
              <w:pStyle w:val="TAC"/>
              <w:tabs>
                <w:tab w:val="left" w:pos="540"/>
                <w:tab w:val="left" w:pos="1260"/>
                <w:tab w:val="left" w:pos="1800"/>
              </w:tabs>
              <w:rPr>
                <w:lang w:eastAsia="ja-JP"/>
              </w:rPr>
            </w:pPr>
            <w:r w:rsidRPr="00AC2C43">
              <w:t>15 kHz SCS</w:t>
            </w:r>
            <w:r w:rsidRPr="00AC2C43">
              <w:rPr>
                <w:lang w:val="sv-SE"/>
              </w:rPr>
              <w:t>, 100 RBs</w:t>
            </w:r>
          </w:p>
        </w:tc>
      </w:tr>
      <w:tr w:rsidR="00E92A2E" w:rsidRPr="00F95B02" w14:paraId="6B9A1C9C" w14:textId="77777777" w:rsidTr="00020021">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559FB972" w14:textId="025CD133" w:rsidR="00E92A2E" w:rsidRPr="00F95B02" w:rsidRDefault="00E92A2E" w:rsidP="00E92A2E">
            <w:pPr>
              <w:pStyle w:val="TAN"/>
              <w:rPr>
                <w:lang w:eastAsia="zh-CN"/>
              </w:rPr>
            </w:pPr>
            <w:r w:rsidRPr="00AC2C43">
              <w:rPr>
                <w:lang w:eastAsia="zh-CN"/>
              </w:rPr>
              <w:t>NOTE 1:</w:t>
            </w:r>
            <w:r w:rsidRPr="00AC2C43">
              <w:rPr>
                <w:lang w:eastAsia="zh-CN"/>
              </w:rPr>
              <w:tab/>
              <w:t>P</w:t>
            </w:r>
            <w:r w:rsidRPr="00AC2C43">
              <w:rPr>
                <w:vertAlign w:val="subscript"/>
                <w:lang w:eastAsia="zh-CN"/>
              </w:rPr>
              <w:t>REFSENS</w:t>
            </w:r>
            <w:r w:rsidRPr="00AC2C43">
              <w:rPr>
                <w:lang w:eastAsia="zh-CN"/>
              </w:rPr>
              <w:t xml:space="preserve"> depends on the RAT. For NR, </w:t>
            </w:r>
            <w:r w:rsidRPr="00AC2C43">
              <w:t>P</w:t>
            </w:r>
            <w:r w:rsidRPr="00AC2C43">
              <w:rPr>
                <w:vertAlign w:val="subscript"/>
              </w:rPr>
              <w:t>REFSENS</w:t>
            </w:r>
            <w:r w:rsidRPr="00AC2C43">
              <w:t xml:space="preserve"> depends also on</w:t>
            </w:r>
            <w:r w:rsidRPr="00AC2C43">
              <w:rPr>
                <w:lang w:eastAsia="zh-CN"/>
              </w:rPr>
              <w:t xml:space="preserve"> the </w:t>
            </w:r>
            <w:r w:rsidRPr="00AC2C43">
              <w:rPr>
                <w:i/>
                <w:lang w:eastAsia="zh-CN"/>
              </w:rPr>
              <w:t>BS channel bandwidth</w:t>
            </w:r>
            <w:r w:rsidRPr="00AC2C43">
              <w:rPr>
                <w:lang w:eastAsia="zh-CN"/>
              </w:rPr>
              <w:t xml:space="preserve"> as specified in </w:t>
            </w:r>
            <w:proofErr w:type="gramStart"/>
            <w:r w:rsidRPr="00AC2C43">
              <w:rPr>
                <w:lang w:eastAsia="zh-CN"/>
              </w:rPr>
              <w:t>tables</w:t>
            </w:r>
            <w:proofErr w:type="gramEnd"/>
            <w:r w:rsidRPr="00AC2C43">
              <w:rPr>
                <w:lang w:eastAsia="zh-CN"/>
              </w:rPr>
              <w:t xml:space="preserve"> 7.2.2-</w:t>
            </w:r>
            <w:r w:rsidR="0072598B">
              <w:rPr>
                <w:lang w:eastAsia="zh-CN"/>
              </w:rPr>
              <w:t>2</w:t>
            </w:r>
            <w:r w:rsidR="00B35043">
              <w:rPr>
                <w:rFonts w:hint="eastAsia"/>
                <w:lang w:val="en-US" w:eastAsia="zh-CN"/>
              </w:rPr>
              <w:t>b</w:t>
            </w:r>
            <w:r w:rsidR="0072598B">
              <w:rPr>
                <w:lang w:eastAsia="zh-CN"/>
              </w:rPr>
              <w:t xml:space="preserve"> and</w:t>
            </w:r>
            <w:r w:rsidRPr="00AC2C43">
              <w:rPr>
                <w:lang w:eastAsia="zh-CN"/>
              </w:rPr>
              <w:t xml:space="preserve"> 7.2.2-</w:t>
            </w:r>
            <w:r w:rsidR="0072598B">
              <w:rPr>
                <w:lang w:eastAsia="zh-CN"/>
              </w:rPr>
              <w:t>3</w:t>
            </w:r>
            <w:r w:rsidR="00C06B7A">
              <w:rPr>
                <w:rFonts w:hint="eastAsia"/>
                <w:lang w:val="en-US" w:eastAsia="zh-CN"/>
              </w:rPr>
              <w:t>b</w:t>
            </w:r>
            <w:r w:rsidRPr="00AC2C43">
              <w:rPr>
                <w:lang w:eastAsia="zh-CN"/>
              </w:rPr>
              <w:t>.</w:t>
            </w:r>
          </w:p>
        </w:tc>
      </w:tr>
    </w:tbl>
    <w:p w14:paraId="1248707B" w14:textId="77777777" w:rsidR="00E92A2E" w:rsidRPr="00F95B02" w:rsidRDefault="00E92A2E" w:rsidP="00E92A2E">
      <w:pPr>
        <w:rPr>
          <w:rFonts w:eastAsia="宋体"/>
          <w:lang w:eastAsia="zh-CN"/>
        </w:rPr>
      </w:pPr>
    </w:p>
    <w:p w14:paraId="50DA0514" w14:textId="77777777" w:rsidR="00E16481" w:rsidRPr="00F95B02" w:rsidRDefault="00E16481" w:rsidP="00E16481">
      <w:pPr>
        <w:pStyle w:val="TH"/>
        <w:rPr>
          <w:rFonts w:eastAsia="宋体"/>
          <w:lang w:eastAsia="zh-CN"/>
        </w:rPr>
      </w:pPr>
      <w:r w:rsidRPr="00F95B02">
        <w:t xml:space="preserve">Table </w:t>
      </w:r>
      <w:r w:rsidRPr="00F95B02">
        <w:rPr>
          <w:rFonts w:eastAsia="宋体"/>
          <w:lang w:eastAsia="zh-CN"/>
        </w:rPr>
        <w:t>7.4.2.2</w:t>
      </w:r>
      <w:r w:rsidRPr="00F95B02">
        <w:t>-</w:t>
      </w:r>
      <w:r w:rsidRPr="00F95B02">
        <w:rPr>
          <w:rFonts w:eastAsia="宋体"/>
          <w:lang w:eastAsia="zh-CN"/>
        </w:rPr>
        <w:t>2</w:t>
      </w:r>
      <w:r w:rsidRPr="00F95B02">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2269"/>
      </w:tblGrid>
      <w:tr w:rsidR="00E16481" w:rsidRPr="00F95B02" w14:paraId="7FA920A7" w14:textId="77777777" w:rsidTr="00E92A2E">
        <w:trPr>
          <w:cantSplit/>
          <w:jc w:val="center"/>
        </w:trPr>
        <w:tc>
          <w:tcPr>
            <w:tcW w:w="1893" w:type="dxa"/>
            <w:tcBorders>
              <w:top w:val="single" w:sz="4" w:space="0" w:color="auto"/>
              <w:left w:val="single" w:sz="4" w:space="0" w:color="auto"/>
              <w:bottom w:val="single" w:sz="4" w:space="0" w:color="auto"/>
              <w:right w:val="single" w:sz="4" w:space="0" w:color="auto"/>
            </w:tcBorders>
          </w:tcPr>
          <w:p w14:paraId="5701B9C3" w14:textId="77777777" w:rsidR="00E16481" w:rsidRPr="00F95B02" w:rsidRDefault="00E16481" w:rsidP="00360B28">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78406473" w14:textId="77777777" w:rsidR="00E16481" w:rsidRPr="00F95B02" w:rsidRDefault="00E16481" w:rsidP="00360B28">
            <w:pPr>
              <w:pStyle w:val="TAH"/>
              <w:tabs>
                <w:tab w:val="left" w:pos="540"/>
                <w:tab w:val="left" w:pos="1260"/>
                <w:tab w:val="left" w:pos="1800"/>
              </w:tabs>
              <w:rPr>
                <w:lang w:eastAsia="ja-JP"/>
              </w:rPr>
            </w:pPr>
            <w:r w:rsidRPr="00F95B02">
              <w:t>Wanted signal mean power (</w:t>
            </w:r>
            <w:proofErr w:type="spellStart"/>
            <w:r w:rsidRPr="00F95B02">
              <w:t>dBm</w:t>
            </w:r>
            <w:proofErr w:type="spellEnd"/>
            <w:r w:rsidRPr="00F95B02">
              <w:t>)</w:t>
            </w:r>
          </w:p>
        </w:tc>
        <w:tc>
          <w:tcPr>
            <w:tcW w:w="2269" w:type="dxa"/>
            <w:tcBorders>
              <w:top w:val="single" w:sz="4" w:space="0" w:color="auto"/>
              <w:left w:val="single" w:sz="4" w:space="0" w:color="auto"/>
              <w:bottom w:val="single" w:sz="4" w:space="0" w:color="auto"/>
              <w:right w:val="single" w:sz="4" w:space="0" w:color="auto"/>
            </w:tcBorders>
            <w:hideMark/>
          </w:tcPr>
          <w:p w14:paraId="595A7E38" w14:textId="77777777" w:rsidR="00E16481" w:rsidRPr="00F95B02" w:rsidRDefault="00E16481" w:rsidP="00360B28">
            <w:pPr>
              <w:pStyle w:val="TAH"/>
              <w:tabs>
                <w:tab w:val="left" w:pos="540"/>
                <w:tab w:val="left" w:pos="1260"/>
                <w:tab w:val="left" w:pos="1800"/>
              </w:tabs>
              <w:rPr>
                <w:lang w:eastAsia="ja-JP"/>
              </w:rPr>
            </w:pPr>
            <w:r w:rsidRPr="00F95B02">
              <w:rPr>
                <w:rFonts w:cs="Arial"/>
              </w:rPr>
              <w:t>Interfering signal mean power (</w:t>
            </w:r>
            <w:proofErr w:type="spellStart"/>
            <w:r w:rsidRPr="00F95B02">
              <w:rPr>
                <w:rFonts w:cs="Arial"/>
              </w:rPr>
              <w:t>dBm</w:t>
            </w:r>
            <w:proofErr w:type="spellEnd"/>
            <w:r w:rsidRPr="00F95B02">
              <w:rPr>
                <w:rFonts w:cs="Arial"/>
              </w:rPr>
              <w:t>)</w:t>
            </w:r>
          </w:p>
        </w:tc>
      </w:tr>
      <w:tr w:rsidR="00E16481" w:rsidRPr="00F95B02" w14:paraId="57376A23" w14:textId="77777777" w:rsidTr="00E92A2E">
        <w:trPr>
          <w:cantSplit/>
          <w:jc w:val="center"/>
        </w:trPr>
        <w:tc>
          <w:tcPr>
            <w:tcW w:w="1893" w:type="dxa"/>
            <w:tcBorders>
              <w:top w:val="single" w:sz="4" w:space="0" w:color="auto"/>
              <w:left w:val="single" w:sz="4" w:space="0" w:color="auto"/>
              <w:bottom w:val="single" w:sz="4" w:space="0" w:color="auto"/>
              <w:right w:val="single" w:sz="4" w:space="0" w:color="auto"/>
            </w:tcBorders>
          </w:tcPr>
          <w:p w14:paraId="16569F9B" w14:textId="3430DEFB" w:rsidR="00E16481" w:rsidRPr="00F95B02" w:rsidRDefault="00B425FC" w:rsidP="00360B28">
            <w:pPr>
              <w:pStyle w:val="TAC"/>
              <w:tabs>
                <w:tab w:val="left" w:pos="540"/>
                <w:tab w:val="left" w:pos="1260"/>
                <w:tab w:val="left" w:pos="1800"/>
              </w:tabs>
              <w:rPr>
                <w:rFonts w:eastAsia="宋体"/>
                <w:lang w:eastAsia="zh-CN"/>
              </w:rPr>
            </w:pPr>
            <w:r w:rsidRPr="00F95B02">
              <w:rPr>
                <w:lang w:eastAsia="zh-CN"/>
              </w:rPr>
              <w:t xml:space="preserve">5, 10, 15, 20, 25, 30, </w:t>
            </w:r>
            <w:r>
              <w:rPr>
                <w:lang w:eastAsia="zh-CN"/>
              </w:rPr>
              <w:t xml:space="preserve">35, </w:t>
            </w:r>
            <w:r w:rsidRPr="00F95B02">
              <w:rPr>
                <w:lang w:eastAsia="zh-CN"/>
              </w:rPr>
              <w:t xml:space="preserve">40, </w:t>
            </w:r>
            <w:r>
              <w:rPr>
                <w:lang w:eastAsia="zh-CN"/>
              </w:rPr>
              <w:t xml:space="preserve">45, </w:t>
            </w:r>
            <w:r w:rsidRPr="00F95B02">
              <w:rPr>
                <w:lang w:eastAsia="zh-CN"/>
              </w:rPr>
              <w:t>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1435B762" w14:textId="77777777" w:rsidR="00E16481" w:rsidRPr="00F95B02" w:rsidRDefault="00E16481" w:rsidP="00360B28">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6BC8D54F" w14:textId="77777777" w:rsidR="00E16481" w:rsidRPr="00F95B02" w:rsidRDefault="00E16481" w:rsidP="00360B28">
            <w:pPr>
              <w:pStyle w:val="TAC"/>
              <w:tabs>
                <w:tab w:val="left" w:pos="540"/>
                <w:tab w:val="left" w:pos="1260"/>
                <w:tab w:val="left" w:pos="1800"/>
              </w:tabs>
              <w:rPr>
                <w:rFonts w:eastAsia="宋体"/>
                <w:lang w:eastAsia="zh-CN"/>
              </w:rPr>
            </w:pPr>
            <w:r w:rsidRPr="00F95B02">
              <w:rPr>
                <w:rFonts w:eastAsia="宋体"/>
                <w:lang w:eastAsia="zh-CN"/>
              </w:rPr>
              <w:t>Wide Area BS: -49</w:t>
            </w:r>
          </w:p>
          <w:p w14:paraId="12AC2612" w14:textId="77777777" w:rsidR="00E16481" w:rsidRPr="00F95B02" w:rsidRDefault="00E16481" w:rsidP="00360B28">
            <w:pPr>
              <w:pStyle w:val="TAC"/>
              <w:tabs>
                <w:tab w:val="left" w:pos="540"/>
                <w:tab w:val="left" w:pos="1260"/>
                <w:tab w:val="left" w:pos="1800"/>
              </w:tabs>
              <w:rPr>
                <w:rFonts w:eastAsia="宋体"/>
                <w:lang w:eastAsia="zh-CN"/>
              </w:rPr>
            </w:pPr>
            <w:r w:rsidRPr="00F95B02">
              <w:rPr>
                <w:rFonts w:eastAsia="宋体"/>
                <w:lang w:eastAsia="zh-CN"/>
              </w:rPr>
              <w:t>Medium Range BS: -44</w:t>
            </w:r>
          </w:p>
          <w:p w14:paraId="713D4971" w14:textId="77777777" w:rsidR="00E16481" w:rsidRPr="00F95B02" w:rsidRDefault="00E16481" w:rsidP="00360B28">
            <w:pPr>
              <w:pStyle w:val="TAC"/>
              <w:tabs>
                <w:tab w:val="left" w:pos="540"/>
                <w:tab w:val="left" w:pos="1260"/>
                <w:tab w:val="left" w:pos="1800"/>
              </w:tabs>
              <w:rPr>
                <w:rFonts w:eastAsia="宋体"/>
                <w:lang w:eastAsia="zh-CN"/>
              </w:rPr>
            </w:pPr>
            <w:r w:rsidRPr="00F95B02">
              <w:rPr>
                <w:rFonts w:eastAsia="宋体"/>
                <w:lang w:eastAsia="zh-CN"/>
              </w:rPr>
              <w:t>Local Area BS: -41</w:t>
            </w:r>
          </w:p>
        </w:tc>
      </w:tr>
      <w:tr w:rsidR="00E16481" w:rsidRPr="00F95B02" w14:paraId="662ECBF3" w14:textId="77777777" w:rsidTr="00E92A2E">
        <w:trPr>
          <w:cantSplit/>
          <w:jc w:val="center"/>
        </w:trPr>
        <w:tc>
          <w:tcPr>
            <w:tcW w:w="5852" w:type="dxa"/>
            <w:gridSpan w:val="3"/>
            <w:tcBorders>
              <w:top w:val="single" w:sz="4" w:space="0" w:color="auto"/>
              <w:left w:val="single" w:sz="4" w:space="0" w:color="auto"/>
              <w:bottom w:val="single" w:sz="4" w:space="0" w:color="auto"/>
              <w:right w:val="single" w:sz="4" w:space="0" w:color="auto"/>
            </w:tcBorders>
          </w:tcPr>
          <w:p w14:paraId="03EFA4C0" w14:textId="77777777" w:rsidR="00E16481" w:rsidRPr="00F95B02" w:rsidRDefault="00E16481" w:rsidP="00360B28">
            <w:pPr>
              <w:pStyle w:val="TAN"/>
              <w:rPr>
                <w:rFonts w:eastAsia="宋体"/>
                <w:lang w:eastAsia="zh-CN"/>
              </w:rPr>
            </w:pPr>
            <w:r w:rsidRPr="00F95B02">
              <w:rPr>
                <w:rFonts w:eastAsia="宋体"/>
                <w:lang w:eastAsia="zh-CN"/>
              </w:rPr>
              <w:t>NOTE 1:</w:t>
            </w:r>
            <w:r w:rsidRPr="00F95B02">
              <w:rPr>
                <w:rFonts w:eastAsia="宋体"/>
                <w:lang w:eastAsia="zh-CN"/>
              </w:rPr>
              <w:tab/>
              <w:t xml:space="preserve">The SCS for the </w:t>
            </w:r>
            <w:r w:rsidRPr="00F95B02">
              <w:rPr>
                <w:rFonts w:eastAsia="宋体"/>
                <w:i/>
                <w:lang w:eastAsia="zh-CN"/>
              </w:rPr>
              <w:t>lowest/highest carrier</w:t>
            </w:r>
            <w:r w:rsidRPr="00F95B02">
              <w:rPr>
                <w:rFonts w:eastAsia="宋体"/>
                <w:lang w:eastAsia="zh-CN"/>
              </w:rPr>
              <w:t xml:space="preserve"> received is the lowest SCS supported by the BS for that </w:t>
            </w:r>
            <w:r w:rsidRPr="00F95B02">
              <w:rPr>
                <w:rFonts w:eastAsia="宋体"/>
                <w:i/>
                <w:lang w:eastAsia="zh-CN"/>
              </w:rPr>
              <w:t>BS channel bandwidth</w:t>
            </w:r>
          </w:p>
          <w:p w14:paraId="1B8FF9AC" w14:textId="77777777" w:rsidR="00E16481" w:rsidRPr="00F95B02" w:rsidRDefault="00E16481" w:rsidP="00360B28">
            <w:pPr>
              <w:pStyle w:val="TAN"/>
              <w:rPr>
                <w:rFonts w:eastAsia="宋体"/>
                <w:lang w:eastAsia="zh-CN"/>
              </w:rPr>
            </w:pPr>
            <w:r w:rsidRPr="00F95B02">
              <w:rPr>
                <w:rFonts w:eastAsia="宋体"/>
                <w:lang w:eastAsia="zh-CN"/>
              </w:rPr>
              <w:t>NOTE 2:</w:t>
            </w:r>
            <w:r w:rsidRPr="00F95B02">
              <w:rPr>
                <w:rFonts w:eastAsia="宋体"/>
                <w:lang w:eastAsia="zh-CN"/>
              </w:rPr>
              <w:tab/>
              <w:t>P</w:t>
            </w:r>
            <w:r w:rsidRPr="00F95B02">
              <w:rPr>
                <w:rFonts w:eastAsia="宋体"/>
                <w:vertAlign w:val="subscript"/>
                <w:lang w:eastAsia="zh-CN"/>
              </w:rPr>
              <w:t>REFSENS</w:t>
            </w:r>
            <w:r w:rsidRPr="00F95B02">
              <w:rPr>
                <w:rFonts w:eastAsia="宋体"/>
                <w:lang w:eastAsia="zh-CN"/>
              </w:rPr>
              <w:t xml:space="preserve"> depends on the </w:t>
            </w:r>
            <w:r w:rsidRPr="00F95B02">
              <w:rPr>
                <w:rFonts w:eastAsia="宋体"/>
                <w:i/>
                <w:lang w:eastAsia="zh-CN"/>
              </w:rPr>
              <w:t>BS channel bandwidth</w:t>
            </w:r>
            <w:r w:rsidRPr="00F95B02">
              <w:rPr>
                <w:rFonts w:eastAsia="宋体"/>
                <w:lang w:eastAsia="zh-CN"/>
              </w:rPr>
              <w:t xml:space="preserve"> as specified in </w:t>
            </w:r>
            <w:proofErr w:type="gramStart"/>
            <w:r w:rsidRPr="00F95B02">
              <w:rPr>
                <w:rFonts w:eastAsia="宋体"/>
                <w:lang w:eastAsia="zh-CN"/>
              </w:rPr>
              <w:t>tables</w:t>
            </w:r>
            <w:proofErr w:type="gramEnd"/>
            <w:r w:rsidRPr="00F95B02">
              <w:rPr>
                <w:rFonts w:eastAsia="宋体"/>
                <w:lang w:eastAsia="zh-CN"/>
              </w:rPr>
              <w:t xml:space="preserve"> 7.2.2-1, 7.2.2-2 and 7.2.2-3. </w:t>
            </w:r>
          </w:p>
          <w:p w14:paraId="7D69FD7E" w14:textId="77777777" w:rsidR="00E16481" w:rsidRPr="00F95B02" w:rsidRDefault="00E16481" w:rsidP="00360B28">
            <w:pPr>
              <w:pStyle w:val="TAN"/>
              <w:rPr>
                <w:rFonts w:eastAsia="宋体"/>
                <w:lang w:eastAsia="zh-CN"/>
              </w:rPr>
            </w:pPr>
            <w:r w:rsidRPr="00F95B02">
              <w:rPr>
                <w:lang w:eastAsia="zh-CN"/>
              </w:rPr>
              <w:t>NOTE 3:</w:t>
            </w:r>
            <w:r w:rsidRPr="00F95B02">
              <w:rPr>
                <w:rFonts w:eastAsia="宋体"/>
                <w:lang w:eastAsia="zh-CN"/>
              </w:rPr>
              <w:tab/>
            </w:r>
            <w:r w:rsidRPr="00F95B02">
              <w:rPr>
                <w:lang w:eastAsia="zh-CN"/>
              </w:rPr>
              <w:t>7.5 kHz shift is not applied to the wanted signal.</w:t>
            </w:r>
          </w:p>
        </w:tc>
      </w:tr>
    </w:tbl>
    <w:p w14:paraId="2C5308D0" w14:textId="77777777" w:rsidR="00E16481" w:rsidRPr="00F95B02" w:rsidRDefault="00E16481" w:rsidP="00E16481">
      <w:pPr>
        <w:rPr>
          <w:rFonts w:eastAsia="宋体"/>
          <w:lang w:eastAsia="zh-CN"/>
        </w:rPr>
      </w:pPr>
    </w:p>
    <w:p w14:paraId="0885DDBF" w14:textId="77777777" w:rsidR="00E16481" w:rsidRPr="00F95B02" w:rsidRDefault="00E16481" w:rsidP="00E16481">
      <w:pPr>
        <w:pStyle w:val="TH"/>
        <w:rPr>
          <w:rFonts w:eastAsia="宋体"/>
          <w:lang w:eastAsia="zh-CN"/>
        </w:rPr>
      </w:pPr>
      <w:r w:rsidRPr="00F95B02">
        <w:lastRenderedPageBreak/>
        <w:t xml:space="preserve">Table </w:t>
      </w:r>
      <w:r w:rsidRPr="00F95B02">
        <w:rPr>
          <w:rFonts w:eastAsia="宋体"/>
          <w:lang w:eastAsia="zh-CN"/>
        </w:rPr>
        <w:t>7.4.2.2</w:t>
      </w:r>
      <w:r w:rsidRPr="00F95B02">
        <w:t>-</w:t>
      </w:r>
      <w:r w:rsidRPr="00F95B02">
        <w:rPr>
          <w:rFonts w:eastAsia="宋体"/>
          <w:lang w:eastAsia="zh-CN"/>
        </w:rPr>
        <w:t>2a</w:t>
      </w:r>
      <w:r w:rsidRPr="00F95B02">
        <w:t>: Base Station narrowband blocking requirement for NB-</w:t>
      </w:r>
      <w:proofErr w:type="spellStart"/>
      <w:r w:rsidRPr="00F95B02">
        <w:t>IoT</w:t>
      </w:r>
      <w:proofErr w:type="spellEnd"/>
      <w:r w:rsidRPr="00F95B02">
        <w:t xml:space="preserve">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1883"/>
      </w:tblGrid>
      <w:tr w:rsidR="00E16481" w:rsidRPr="00F95B02" w14:paraId="173FBCAC" w14:textId="77777777" w:rsidTr="00E92A2E">
        <w:trPr>
          <w:cantSplit/>
          <w:jc w:val="center"/>
        </w:trPr>
        <w:tc>
          <w:tcPr>
            <w:tcW w:w="1893" w:type="dxa"/>
            <w:tcBorders>
              <w:top w:val="single" w:sz="4" w:space="0" w:color="auto"/>
              <w:left w:val="single" w:sz="4" w:space="0" w:color="auto"/>
              <w:bottom w:val="single" w:sz="4" w:space="0" w:color="auto"/>
              <w:right w:val="single" w:sz="4" w:space="0" w:color="auto"/>
            </w:tcBorders>
          </w:tcPr>
          <w:p w14:paraId="1298951F" w14:textId="77777777" w:rsidR="00E16481" w:rsidRPr="00F95B02" w:rsidRDefault="00E16481" w:rsidP="00360B28">
            <w:pPr>
              <w:pStyle w:val="TAH"/>
              <w:tabs>
                <w:tab w:val="left" w:pos="540"/>
                <w:tab w:val="left" w:pos="1260"/>
                <w:tab w:val="left" w:pos="1800"/>
              </w:tabs>
            </w:pPr>
            <w:r w:rsidRPr="00F95B02">
              <w:rPr>
                <w:i/>
              </w:rPr>
              <w:t>BS channel bandwidth</w:t>
            </w:r>
            <w:r w:rsidRPr="00F95B02">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029D8A9A" w14:textId="77777777" w:rsidR="00E16481" w:rsidRPr="00F95B02" w:rsidRDefault="00E16481" w:rsidP="00360B28">
            <w:pPr>
              <w:pStyle w:val="TAH"/>
              <w:tabs>
                <w:tab w:val="left" w:pos="540"/>
                <w:tab w:val="left" w:pos="1260"/>
                <w:tab w:val="left" w:pos="1800"/>
              </w:tabs>
              <w:rPr>
                <w:lang w:eastAsia="ja-JP"/>
              </w:rPr>
            </w:pPr>
            <w:r w:rsidRPr="00F95B02">
              <w:t>Wanted signal mean power (</w:t>
            </w:r>
            <w:proofErr w:type="spellStart"/>
            <w:r w:rsidRPr="00F95B02">
              <w:t>dBm</w:t>
            </w:r>
            <w:proofErr w:type="spellEnd"/>
            <w:r w:rsidRPr="00F95B02">
              <w:t>)</w:t>
            </w:r>
          </w:p>
        </w:tc>
        <w:tc>
          <w:tcPr>
            <w:tcW w:w="1883" w:type="dxa"/>
            <w:tcBorders>
              <w:top w:val="single" w:sz="4" w:space="0" w:color="auto"/>
              <w:left w:val="single" w:sz="4" w:space="0" w:color="auto"/>
              <w:bottom w:val="single" w:sz="4" w:space="0" w:color="auto"/>
              <w:right w:val="single" w:sz="4" w:space="0" w:color="auto"/>
            </w:tcBorders>
            <w:hideMark/>
          </w:tcPr>
          <w:p w14:paraId="70DADC3B" w14:textId="77777777" w:rsidR="00E16481" w:rsidRPr="00F95B02" w:rsidRDefault="00E16481" w:rsidP="00360B28">
            <w:pPr>
              <w:pStyle w:val="TAH"/>
              <w:tabs>
                <w:tab w:val="left" w:pos="540"/>
                <w:tab w:val="left" w:pos="1260"/>
                <w:tab w:val="left" w:pos="1800"/>
              </w:tabs>
              <w:rPr>
                <w:lang w:eastAsia="ja-JP"/>
              </w:rPr>
            </w:pPr>
            <w:r w:rsidRPr="00F95B02">
              <w:rPr>
                <w:rFonts w:cs="Arial"/>
              </w:rPr>
              <w:t>Interfering signal mean power (</w:t>
            </w:r>
            <w:proofErr w:type="spellStart"/>
            <w:r w:rsidRPr="00F95B02">
              <w:rPr>
                <w:rFonts w:cs="Arial"/>
              </w:rPr>
              <w:t>dBm</w:t>
            </w:r>
            <w:proofErr w:type="spellEnd"/>
            <w:r w:rsidRPr="00F95B02">
              <w:rPr>
                <w:rFonts w:cs="Arial"/>
              </w:rPr>
              <w:t>)</w:t>
            </w:r>
          </w:p>
        </w:tc>
      </w:tr>
      <w:tr w:rsidR="00E16481" w:rsidRPr="00F95B02" w14:paraId="6AA32049" w14:textId="77777777" w:rsidTr="00E92A2E">
        <w:trPr>
          <w:cantSplit/>
          <w:jc w:val="center"/>
        </w:trPr>
        <w:tc>
          <w:tcPr>
            <w:tcW w:w="1893" w:type="dxa"/>
            <w:tcBorders>
              <w:top w:val="single" w:sz="4" w:space="0" w:color="auto"/>
              <w:left w:val="single" w:sz="4" w:space="0" w:color="auto"/>
              <w:bottom w:val="single" w:sz="4" w:space="0" w:color="auto"/>
              <w:right w:val="single" w:sz="4" w:space="0" w:color="auto"/>
            </w:tcBorders>
          </w:tcPr>
          <w:p w14:paraId="0335D8FF" w14:textId="440A1779" w:rsidR="00E16481" w:rsidRPr="00F95B02" w:rsidRDefault="00B425FC" w:rsidP="00360B28">
            <w:pPr>
              <w:pStyle w:val="TAC"/>
              <w:tabs>
                <w:tab w:val="left" w:pos="540"/>
                <w:tab w:val="left" w:pos="1260"/>
                <w:tab w:val="left" w:pos="1800"/>
              </w:tabs>
              <w:rPr>
                <w:rFonts w:eastAsia="宋体"/>
                <w:lang w:eastAsia="zh-CN"/>
              </w:rPr>
            </w:pPr>
            <w:r w:rsidRPr="00F95B02">
              <w:rPr>
                <w:lang w:eastAsia="zh-CN"/>
              </w:rPr>
              <w:t xml:space="preserve">5, 10, 15, 20, 25, 30, </w:t>
            </w:r>
            <w:r>
              <w:rPr>
                <w:lang w:eastAsia="zh-CN"/>
              </w:rPr>
              <w:t xml:space="preserve">35, </w:t>
            </w:r>
            <w:r w:rsidRPr="00F95B02">
              <w:rPr>
                <w:lang w:eastAsia="zh-CN"/>
              </w:rPr>
              <w:t xml:space="preserve">40, </w:t>
            </w:r>
            <w:r>
              <w:rPr>
                <w:lang w:eastAsia="zh-CN"/>
              </w:rPr>
              <w:t xml:space="preserve">45, </w:t>
            </w:r>
            <w:r w:rsidRPr="00F95B02">
              <w:rPr>
                <w:lang w:eastAsia="zh-CN"/>
              </w:rPr>
              <w:t>50</w:t>
            </w:r>
          </w:p>
        </w:tc>
        <w:tc>
          <w:tcPr>
            <w:tcW w:w="1690" w:type="dxa"/>
            <w:tcBorders>
              <w:top w:val="single" w:sz="4" w:space="0" w:color="auto"/>
              <w:left w:val="single" w:sz="4" w:space="0" w:color="auto"/>
              <w:bottom w:val="single" w:sz="4" w:space="0" w:color="auto"/>
              <w:right w:val="single" w:sz="4" w:space="0" w:color="auto"/>
            </w:tcBorders>
            <w:hideMark/>
          </w:tcPr>
          <w:p w14:paraId="43D25F31" w14:textId="77777777" w:rsidR="00E16481" w:rsidRPr="00F95B02" w:rsidRDefault="00E16481" w:rsidP="00360B28">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789AA940" w14:textId="77777777" w:rsidR="00E16481" w:rsidRPr="00F95B02" w:rsidRDefault="00E16481" w:rsidP="00360B28">
            <w:pPr>
              <w:pStyle w:val="TAC"/>
              <w:tabs>
                <w:tab w:val="left" w:pos="540"/>
                <w:tab w:val="left" w:pos="1260"/>
                <w:tab w:val="left" w:pos="1800"/>
              </w:tabs>
              <w:rPr>
                <w:rFonts w:eastAsia="宋体"/>
                <w:lang w:eastAsia="zh-CN"/>
              </w:rPr>
            </w:pPr>
            <w:r w:rsidRPr="00F95B02">
              <w:rPr>
                <w:rFonts w:eastAsia="宋体"/>
                <w:lang w:eastAsia="zh-CN"/>
              </w:rPr>
              <w:t>Wide Area: -49</w:t>
            </w:r>
          </w:p>
          <w:p w14:paraId="605BF3E9" w14:textId="77777777" w:rsidR="00E16481" w:rsidRPr="00F95B02" w:rsidRDefault="00E16481" w:rsidP="00360B28">
            <w:pPr>
              <w:pStyle w:val="TAC"/>
              <w:tabs>
                <w:tab w:val="left" w:pos="540"/>
                <w:tab w:val="left" w:pos="1260"/>
                <w:tab w:val="left" w:pos="1800"/>
              </w:tabs>
              <w:rPr>
                <w:rFonts w:eastAsia="宋体"/>
                <w:lang w:eastAsia="zh-CN"/>
              </w:rPr>
            </w:pPr>
            <w:r w:rsidRPr="00F95B02">
              <w:rPr>
                <w:rFonts w:eastAsia="宋体"/>
                <w:lang w:eastAsia="zh-CN"/>
              </w:rPr>
              <w:t>Medium Range: -44</w:t>
            </w:r>
          </w:p>
          <w:p w14:paraId="42A90EA1" w14:textId="77777777" w:rsidR="00E16481" w:rsidRPr="00F95B02" w:rsidRDefault="00E16481" w:rsidP="00360B28">
            <w:pPr>
              <w:pStyle w:val="TAC"/>
              <w:tabs>
                <w:tab w:val="left" w:pos="540"/>
                <w:tab w:val="left" w:pos="1260"/>
                <w:tab w:val="left" w:pos="1800"/>
              </w:tabs>
              <w:rPr>
                <w:rFonts w:eastAsia="宋体"/>
                <w:lang w:eastAsia="zh-CN"/>
              </w:rPr>
            </w:pPr>
            <w:r w:rsidRPr="00F95B02">
              <w:rPr>
                <w:rFonts w:eastAsia="宋体"/>
                <w:lang w:eastAsia="zh-CN"/>
              </w:rPr>
              <w:t>Local Area: -41</w:t>
            </w:r>
          </w:p>
        </w:tc>
      </w:tr>
      <w:tr w:rsidR="00E16481" w:rsidRPr="00F95B02" w14:paraId="73D8E86D" w14:textId="77777777" w:rsidTr="00E92A2E">
        <w:trPr>
          <w:cantSplit/>
          <w:jc w:val="center"/>
        </w:trPr>
        <w:tc>
          <w:tcPr>
            <w:tcW w:w="5466" w:type="dxa"/>
            <w:gridSpan w:val="3"/>
            <w:tcBorders>
              <w:top w:val="single" w:sz="4" w:space="0" w:color="auto"/>
              <w:left w:val="single" w:sz="4" w:space="0" w:color="auto"/>
              <w:bottom w:val="single" w:sz="4" w:space="0" w:color="auto"/>
              <w:right w:val="single" w:sz="4" w:space="0" w:color="auto"/>
            </w:tcBorders>
          </w:tcPr>
          <w:p w14:paraId="0F1A7CA5" w14:textId="77777777" w:rsidR="00E16481" w:rsidRPr="00F95B02" w:rsidRDefault="00E16481" w:rsidP="00360B28">
            <w:pPr>
              <w:pStyle w:val="TAN"/>
              <w:rPr>
                <w:rFonts w:eastAsia="宋体"/>
                <w:lang w:eastAsia="zh-CN"/>
              </w:rPr>
            </w:pPr>
            <w:r w:rsidRPr="00F95B02">
              <w:rPr>
                <w:rFonts w:eastAsia="宋体"/>
                <w:lang w:eastAsia="zh-CN"/>
              </w:rPr>
              <w:t>NOTE 1:</w:t>
            </w:r>
            <w:r w:rsidRPr="00F95B02">
              <w:rPr>
                <w:rFonts w:eastAsia="宋体"/>
                <w:lang w:eastAsia="zh-CN"/>
              </w:rPr>
              <w:tab/>
              <w:t>P</w:t>
            </w:r>
            <w:r w:rsidRPr="00F95B02">
              <w:rPr>
                <w:rFonts w:eastAsia="宋体"/>
                <w:vertAlign w:val="subscript"/>
                <w:lang w:eastAsia="zh-CN"/>
              </w:rPr>
              <w:t>REFSENS</w:t>
            </w:r>
            <w:r w:rsidRPr="00F95B02">
              <w:rPr>
                <w:rFonts w:eastAsia="宋体"/>
                <w:lang w:eastAsia="zh-CN"/>
              </w:rPr>
              <w:t xml:space="preserve"> depends on the </w:t>
            </w:r>
            <w:r w:rsidRPr="00F95B02">
              <w:rPr>
                <w:rFonts w:eastAsia="宋体"/>
                <w:i/>
                <w:lang w:eastAsia="zh-CN"/>
              </w:rPr>
              <w:t>sub-carrier spacing</w:t>
            </w:r>
            <w:r w:rsidRPr="00F95B02">
              <w:rPr>
                <w:rFonts w:eastAsia="宋体"/>
                <w:lang w:eastAsia="zh-CN"/>
              </w:rPr>
              <w:t xml:space="preserve"> as specified in </w:t>
            </w:r>
            <w:proofErr w:type="gramStart"/>
            <w:r w:rsidRPr="00F95B02">
              <w:rPr>
                <w:rFonts w:eastAsia="宋体"/>
                <w:lang w:eastAsia="zh-CN"/>
              </w:rPr>
              <w:t>tables</w:t>
            </w:r>
            <w:proofErr w:type="gramEnd"/>
            <w:r w:rsidRPr="00F95B02">
              <w:rPr>
                <w:rFonts w:eastAsia="宋体"/>
                <w:lang w:eastAsia="zh-CN"/>
              </w:rPr>
              <w:t xml:space="preserve"> 7.2.1-5, 7.2.1-5a and 7.2.1-5c of TS 36.104 [13]. </w:t>
            </w:r>
          </w:p>
          <w:p w14:paraId="062C7D8B" w14:textId="77777777" w:rsidR="00E16481" w:rsidRPr="00F95B02" w:rsidRDefault="00E16481" w:rsidP="00360B28">
            <w:pPr>
              <w:pStyle w:val="TAN"/>
              <w:rPr>
                <w:rFonts w:eastAsia="宋体"/>
                <w:lang w:eastAsia="zh-CN"/>
              </w:rPr>
            </w:pPr>
            <w:r w:rsidRPr="00F95B02">
              <w:rPr>
                <w:rFonts w:eastAsia="宋体"/>
                <w:lang w:eastAsia="zh-CN"/>
              </w:rPr>
              <w:t xml:space="preserve">NOTE 2: </w:t>
            </w:r>
            <w:r w:rsidRPr="00F95B02">
              <w:rPr>
                <w:rFonts w:eastAsia="宋体"/>
                <w:lang w:eastAsia="zh-CN"/>
              </w:rPr>
              <w:tab/>
              <w:t>“x” is equal to 8 in case of 5 MHz channel bandwidth and equal to 6 otherwise.</w:t>
            </w:r>
          </w:p>
        </w:tc>
      </w:tr>
    </w:tbl>
    <w:p w14:paraId="6359A0DF" w14:textId="77777777" w:rsidR="00E16481" w:rsidRPr="00F95B02" w:rsidRDefault="00E16481" w:rsidP="00E16481">
      <w:pPr>
        <w:rPr>
          <w:rFonts w:eastAsia="宋体"/>
          <w:lang w:eastAsia="zh-CN"/>
        </w:rPr>
      </w:pPr>
    </w:p>
    <w:p w14:paraId="007D6DD9" w14:textId="2EF9EF87" w:rsidR="00E16481" w:rsidRDefault="00E16481" w:rsidP="00E16481">
      <w:pPr>
        <w:pStyle w:val="TH"/>
      </w:pPr>
      <w:r w:rsidRPr="00F95B02">
        <w:t xml:space="preserve">Table </w:t>
      </w:r>
      <w:r w:rsidRPr="00F95B02">
        <w:rPr>
          <w:rFonts w:eastAsia="宋体"/>
          <w:lang w:eastAsia="zh-CN"/>
        </w:rPr>
        <w:t>7.4.2.2</w:t>
      </w:r>
      <w:r w:rsidRPr="00F95B02">
        <w:t>-</w:t>
      </w:r>
      <w:r w:rsidRPr="00F95B02">
        <w:rPr>
          <w:rFonts w:eastAsia="宋体"/>
          <w:lang w:eastAsia="zh-CN"/>
        </w:rPr>
        <w:t>3</w:t>
      </w:r>
      <w:r w:rsidRPr="00F95B02">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2693"/>
        <w:gridCol w:w="2680"/>
      </w:tblGrid>
      <w:tr w:rsidR="00E92A2E" w:rsidRPr="00F95B02" w14:paraId="46F41156" w14:textId="77777777" w:rsidTr="00E92A2E">
        <w:trPr>
          <w:cantSplit/>
          <w:jc w:val="center"/>
        </w:trPr>
        <w:tc>
          <w:tcPr>
            <w:tcW w:w="1689" w:type="dxa"/>
            <w:tcBorders>
              <w:top w:val="single" w:sz="4" w:space="0" w:color="auto"/>
              <w:left w:val="single" w:sz="4" w:space="0" w:color="auto"/>
              <w:bottom w:val="single" w:sz="4" w:space="0" w:color="auto"/>
              <w:right w:val="single" w:sz="4" w:space="0" w:color="auto"/>
            </w:tcBorders>
          </w:tcPr>
          <w:p w14:paraId="16D38D55" w14:textId="0D6D11E7" w:rsidR="00E92A2E" w:rsidRPr="00F95B02" w:rsidRDefault="00E92A2E" w:rsidP="00020021">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2693" w:type="dxa"/>
            <w:tcBorders>
              <w:top w:val="single" w:sz="4" w:space="0" w:color="auto"/>
              <w:left w:val="single" w:sz="4" w:space="0" w:color="auto"/>
              <w:bottom w:val="single" w:sz="4" w:space="0" w:color="auto"/>
              <w:right w:val="single" w:sz="4" w:space="0" w:color="auto"/>
            </w:tcBorders>
          </w:tcPr>
          <w:p w14:paraId="4CE1C155" w14:textId="68CBF5E3" w:rsidR="00E92A2E" w:rsidRPr="00F95B02" w:rsidRDefault="00E92A2E" w:rsidP="00020021">
            <w:pPr>
              <w:pStyle w:val="TAH"/>
              <w:tabs>
                <w:tab w:val="left" w:pos="540"/>
                <w:tab w:val="left" w:pos="1260"/>
                <w:tab w:val="left" w:pos="1800"/>
              </w:tabs>
              <w:rPr>
                <w:lang w:eastAsia="ja-JP"/>
              </w:rPr>
            </w:pPr>
            <w:r w:rsidRPr="00F95B02">
              <w:rPr>
                <w:rFonts w:cs="Arial"/>
              </w:rPr>
              <w:t xml:space="preserve">Interfering RB centre frequency offset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w:t>
            </w:r>
            <w:r w:rsidRPr="00F95B02">
              <w:t>(kHz) (Note 2)</w:t>
            </w:r>
          </w:p>
        </w:tc>
        <w:tc>
          <w:tcPr>
            <w:tcW w:w="2680" w:type="dxa"/>
            <w:tcBorders>
              <w:top w:val="single" w:sz="4" w:space="0" w:color="auto"/>
              <w:left w:val="single" w:sz="4" w:space="0" w:color="auto"/>
              <w:bottom w:val="single" w:sz="4" w:space="0" w:color="auto"/>
              <w:right w:val="single" w:sz="4" w:space="0" w:color="auto"/>
            </w:tcBorders>
          </w:tcPr>
          <w:p w14:paraId="0BC2B05A" w14:textId="482FB8BD" w:rsidR="00E92A2E" w:rsidRPr="00F95B02" w:rsidRDefault="00E92A2E" w:rsidP="00020021">
            <w:pPr>
              <w:pStyle w:val="TAH"/>
              <w:tabs>
                <w:tab w:val="left" w:pos="540"/>
                <w:tab w:val="left" w:pos="1260"/>
                <w:tab w:val="left" w:pos="1800"/>
              </w:tabs>
              <w:rPr>
                <w:lang w:eastAsia="ja-JP"/>
              </w:rPr>
            </w:pPr>
            <w:r w:rsidRPr="00F95B02">
              <w:t>Type of interfering signal</w:t>
            </w:r>
          </w:p>
        </w:tc>
      </w:tr>
      <w:tr w:rsidR="00E92A2E" w:rsidRPr="00F95B02" w14:paraId="08A02DD6" w14:textId="77777777" w:rsidTr="00E92A2E">
        <w:trPr>
          <w:cantSplit/>
          <w:jc w:val="center"/>
        </w:trPr>
        <w:tc>
          <w:tcPr>
            <w:tcW w:w="1689" w:type="dxa"/>
            <w:tcBorders>
              <w:top w:val="single" w:sz="4" w:space="0" w:color="auto"/>
              <w:left w:val="single" w:sz="4" w:space="0" w:color="auto"/>
              <w:bottom w:val="single" w:sz="4" w:space="0" w:color="auto"/>
              <w:right w:val="single" w:sz="4" w:space="0" w:color="auto"/>
            </w:tcBorders>
          </w:tcPr>
          <w:p w14:paraId="1C49E344" w14:textId="3C2300DA" w:rsidR="00E92A2E" w:rsidRPr="00F95B02" w:rsidRDefault="00E92A2E" w:rsidP="00E92A2E">
            <w:pPr>
              <w:pStyle w:val="TAC"/>
              <w:tabs>
                <w:tab w:val="left" w:pos="540"/>
                <w:tab w:val="left" w:pos="1260"/>
                <w:tab w:val="left" w:pos="1800"/>
              </w:tabs>
              <w:rPr>
                <w:rFonts w:eastAsia="宋体"/>
                <w:lang w:eastAsia="zh-CN"/>
              </w:rPr>
            </w:pPr>
            <w:r w:rsidRPr="00F95B02">
              <w:rPr>
                <w:rFonts w:eastAsia="宋体"/>
                <w:lang w:eastAsia="zh-CN"/>
              </w:rPr>
              <w:t>5</w:t>
            </w:r>
          </w:p>
        </w:tc>
        <w:tc>
          <w:tcPr>
            <w:tcW w:w="2693" w:type="dxa"/>
            <w:tcBorders>
              <w:top w:val="single" w:sz="4" w:space="0" w:color="auto"/>
              <w:left w:val="single" w:sz="4" w:space="0" w:color="auto"/>
              <w:bottom w:val="single" w:sz="4" w:space="0" w:color="auto"/>
              <w:right w:val="single" w:sz="4" w:space="0" w:color="auto"/>
            </w:tcBorders>
          </w:tcPr>
          <w:p w14:paraId="25E46F02"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350</w:t>
            </w:r>
            <w:r w:rsidRPr="00F95B02">
              <w:rPr>
                <w:rFonts w:cs="Arial"/>
              </w:rPr>
              <w:t>+m*180),</w:t>
            </w:r>
          </w:p>
          <w:p w14:paraId="59A06511" w14:textId="478361F7" w:rsidR="00E92A2E" w:rsidRPr="00F95B02" w:rsidRDefault="00E92A2E" w:rsidP="00E92A2E">
            <w:pPr>
              <w:pStyle w:val="TAC"/>
              <w:tabs>
                <w:tab w:val="left" w:pos="540"/>
                <w:tab w:val="left" w:pos="1260"/>
                <w:tab w:val="left" w:pos="1800"/>
              </w:tabs>
              <w:rPr>
                <w:lang w:eastAsia="ja-JP"/>
              </w:rPr>
            </w:pPr>
            <w:r w:rsidRPr="00F95B02">
              <w:rPr>
                <w:rFonts w:cs="Arial"/>
              </w:rPr>
              <w:t>m=0, 1, 2, 3, 4, 9, 14, 19, 24</w:t>
            </w:r>
          </w:p>
        </w:tc>
        <w:tc>
          <w:tcPr>
            <w:tcW w:w="2680" w:type="dxa"/>
            <w:tcBorders>
              <w:top w:val="single" w:sz="4" w:space="0" w:color="auto"/>
              <w:left w:val="single" w:sz="4" w:space="0" w:color="auto"/>
              <w:bottom w:val="nil"/>
              <w:right w:val="single" w:sz="4" w:space="0" w:color="auto"/>
            </w:tcBorders>
          </w:tcPr>
          <w:p w14:paraId="5FCE4E56" w14:textId="7AA897A2" w:rsidR="00E92A2E" w:rsidRPr="00F95B02" w:rsidRDefault="00E92A2E" w:rsidP="00E92A2E">
            <w:pPr>
              <w:pStyle w:val="TAC"/>
              <w:tabs>
                <w:tab w:val="left" w:pos="540"/>
                <w:tab w:val="left" w:pos="1260"/>
                <w:tab w:val="left" w:pos="1800"/>
              </w:tabs>
              <w:rPr>
                <w:rFonts w:eastAsia="宋体"/>
                <w:lang w:eastAsia="zh-CN"/>
              </w:rPr>
            </w:pPr>
            <w:r w:rsidRPr="00F95B02">
              <w:t>5 MHz DFT-s-OFDM</w:t>
            </w:r>
            <w:r w:rsidRPr="00F95B02">
              <w:rPr>
                <w:rFonts w:eastAsia="宋体"/>
              </w:rPr>
              <w:t xml:space="preserve"> </w:t>
            </w:r>
            <w:r w:rsidRPr="00F95B02">
              <w:rPr>
                <w:rFonts w:eastAsia="宋体"/>
                <w:lang w:eastAsia="zh-CN"/>
              </w:rPr>
              <w:t>NR</w:t>
            </w:r>
            <w:r w:rsidRPr="00F95B02">
              <w:t xml:space="preserve"> signal, 15 kHz SCS, 1 RB</w:t>
            </w:r>
          </w:p>
        </w:tc>
      </w:tr>
      <w:tr w:rsidR="00E92A2E" w:rsidRPr="00F95B02" w14:paraId="6F731EAC" w14:textId="77777777" w:rsidTr="00E92A2E">
        <w:trPr>
          <w:cantSplit/>
          <w:jc w:val="center"/>
        </w:trPr>
        <w:tc>
          <w:tcPr>
            <w:tcW w:w="1689" w:type="dxa"/>
            <w:tcBorders>
              <w:top w:val="single" w:sz="4" w:space="0" w:color="auto"/>
              <w:left w:val="single" w:sz="4" w:space="0" w:color="auto"/>
              <w:bottom w:val="single" w:sz="4" w:space="0" w:color="auto"/>
              <w:right w:val="single" w:sz="4" w:space="0" w:color="auto"/>
            </w:tcBorders>
          </w:tcPr>
          <w:p w14:paraId="534AE3D8" w14:textId="2E6C8E0B" w:rsidR="00E92A2E" w:rsidRPr="00F95B02" w:rsidRDefault="00E92A2E" w:rsidP="00E92A2E">
            <w:pPr>
              <w:pStyle w:val="TAC"/>
              <w:tabs>
                <w:tab w:val="left" w:pos="540"/>
                <w:tab w:val="left" w:pos="1260"/>
                <w:tab w:val="left" w:pos="1800"/>
              </w:tabs>
              <w:rPr>
                <w:rFonts w:eastAsia="宋体"/>
                <w:lang w:eastAsia="zh-CN"/>
              </w:rPr>
            </w:pPr>
            <w:r w:rsidRPr="00F95B02">
              <w:rPr>
                <w:rFonts w:eastAsia="宋体"/>
                <w:lang w:eastAsia="zh-CN"/>
              </w:rPr>
              <w:t>10</w:t>
            </w:r>
          </w:p>
        </w:tc>
        <w:tc>
          <w:tcPr>
            <w:tcW w:w="2693" w:type="dxa"/>
            <w:tcBorders>
              <w:top w:val="single" w:sz="4" w:space="0" w:color="auto"/>
              <w:left w:val="single" w:sz="4" w:space="0" w:color="auto"/>
              <w:bottom w:val="single" w:sz="4" w:space="0" w:color="auto"/>
              <w:right w:val="single" w:sz="4" w:space="0" w:color="auto"/>
            </w:tcBorders>
          </w:tcPr>
          <w:p w14:paraId="159202A8"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355</w:t>
            </w:r>
            <w:r w:rsidRPr="00F95B02">
              <w:rPr>
                <w:rFonts w:cs="Arial"/>
              </w:rPr>
              <w:t>+m*180),</w:t>
            </w:r>
          </w:p>
          <w:p w14:paraId="7B13A8B6" w14:textId="1D7CA586" w:rsidR="00E92A2E" w:rsidRPr="00F95B02" w:rsidRDefault="00E92A2E" w:rsidP="00E92A2E">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3C3C46C1" w14:textId="77777777" w:rsidR="00E92A2E" w:rsidRPr="00F95B02" w:rsidRDefault="00E92A2E" w:rsidP="00E92A2E">
            <w:pPr>
              <w:pStyle w:val="TAC"/>
              <w:tabs>
                <w:tab w:val="left" w:pos="540"/>
                <w:tab w:val="left" w:pos="1260"/>
                <w:tab w:val="left" w:pos="1800"/>
              </w:tabs>
              <w:rPr>
                <w:rFonts w:eastAsia="宋体"/>
                <w:lang w:eastAsia="zh-CN"/>
              </w:rPr>
            </w:pPr>
          </w:p>
        </w:tc>
      </w:tr>
      <w:tr w:rsidR="00E92A2E" w:rsidRPr="00F95B02" w14:paraId="65D743C4" w14:textId="77777777" w:rsidTr="00E92A2E">
        <w:trPr>
          <w:cantSplit/>
          <w:jc w:val="center"/>
        </w:trPr>
        <w:tc>
          <w:tcPr>
            <w:tcW w:w="1689" w:type="dxa"/>
            <w:tcBorders>
              <w:top w:val="single" w:sz="4" w:space="0" w:color="auto"/>
              <w:left w:val="single" w:sz="4" w:space="0" w:color="auto"/>
              <w:bottom w:val="single" w:sz="4" w:space="0" w:color="auto"/>
              <w:right w:val="single" w:sz="4" w:space="0" w:color="auto"/>
            </w:tcBorders>
          </w:tcPr>
          <w:p w14:paraId="64D46C12" w14:textId="0E4F9477" w:rsidR="00E92A2E" w:rsidRPr="00F95B02" w:rsidRDefault="00E92A2E" w:rsidP="00E92A2E">
            <w:pPr>
              <w:pStyle w:val="TAC"/>
              <w:tabs>
                <w:tab w:val="left" w:pos="540"/>
                <w:tab w:val="left" w:pos="1260"/>
                <w:tab w:val="left" w:pos="1800"/>
              </w:tabs>
              <w:rPr>
                <w:rFonts w:eastAsia="宋体"/>
                <w:lang w:eastAsia="zh-CN"/>
              </w:rPr>
            </w:pPr>
            <w:r w:rsidRPr="00F95B02">
              <w:rPr>
                <w:rFonts w:eastAsia="宋体"/>
                <w:lang w:eastAsia="zh-CN"/>
              </w:rPr>
              <w:t>15</w:t>
            </w:r>
          </w:p>
        </w:tc>
        <w:tc>
          <w:tcPr>
            <w:tcW w:w="2693" w:type="dxa"/>
            <w:tcBorders>
              <w:top w:val="single" w:sz="4" w:space="0" w:color="auto"/>
              <w:left w:val="single" w:sz="4" w:space="0" w:color="auto"/>
              <w:bottom w:val="single" w:sz="4" w:space="0" w:color="auto"/>
              <w:right w:val="single" w:sz="4" w:space="0" w:color="auto"/>
            </w:tcBorders>
          </w:tcPr>
          <w:p w14:paraId="1DFF600A"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360</w:t>
            </w:r>
            <w:r w:rsidRPr="00F95B02">
              <w:rPr>
                <w:rFonts w:cs="Arial"/>
              </w:rPr>
              <w:t>+m*180),</w:t>
            </w:r>
          </w:p>
          <w:p w14:paraId="4442E29A" w14:textId="69142C0F" w:rsidR="00E92A2E" w:rsidRPr="00F95B02" w:rsidRDefault="00E92A2E" w:rsidP="00E92A2E">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54FC15A5" w14:textId="77777777" w:rsidR="00E92A2E" w:rsidRPr="00F95B02" w:rsidRDefault="00E92A2E" w:rsidP="00E92A2E">
            <w:pPr>
              <w:pStyle w:val="TAC"/>
              <w:tabs>
                <w:tab w:val="left" w:pos="540"/>
                <w:tab w:val="left" w:pos="1260"/>
                <w:tab w:val="left" w:pos="1800"/>
              </w:tabs>
              <w:rPr>
                <w:rFonts w:eastAsia="宋体"/>
                <w:lang w:eastAsia="zh-CN"/>
              </w:rPr>
            </w:pPr>
          </w:p>
        </w:tc>
      </w:tr>
      <w:tr w:rsidR="00E92A2E" w:rsidRPr="00F95B02" w14:paraId="57DF5218" w14:textId="77777777" w:rsidTr="00E92A2E">
        <w:trPr>
          <w:cantSplit/>
          <w:jc w:val="center"/>
        </w:trPr>
        <w:tc>
          <w:tcPr>
            <w:tcW w:w="1689" w:type="dxa"/>
            <w:tcBorders>
              <w:top w:val="single" w:sz="4" w:space="0" w:color="auto"/>
              <w:left w:val="single" w:sz="4" w:space="0" w:color="auto"/>
              <w:bottom w:val="single" w:sz="4" w:space="0" w:color="auto"/>
              <w:right w:val="single" w:sz="4" w:space="0" w:color="auto"/>
            </w:tcBorders>
          </w:tcPr>
          <w:p w14:paraId="2E20526F" w14:textId="2D5D53B6" w:rsidR="00E92A2E" w:rsidRPr="00F95B02" w:rsidRDefault="00E92A2E" w:rsidP="00E92A2E">
            <w:pPr>
              <w:pStyle w:val="TAC"/>
              <w:tabs>
                <w:tab w:val="left" w:pos="540"/>
                <w:tab w:val="left" w:pos="1260"/>
                <w:tab w:val="left" w:pos="1800"/>
              </w:tabs>
              <w:rPr>
                <w:rFonts w:eastAsia="宋体"/>
                <w:lang w:eastAsia="zh-CN"/>
              </w:rPr>
            </w:pPr>
            <w:r w:rsidRPr="00F95B02">
              <w:rPr>
                <w:rFonts w:eastAsia="宋体"/>
                <w:lang w:eastAsia="zh-CN"/>
              </w:rPr>
              <w:t>20</w:t>
            </w:r>
          </w:p>
        </w:tc>
        <w:tc>
          <w:tcPr>
            <w:tcW w:w="2693" w:type="dxa"/>
            <w:tcBorders>
              <w:top w:val="single" w:sz="4" w:space="0" w:color="auto"/>
              <w:left w:val="single" w:sz="4" w:space="0" w:color="auto"/>
              <w:bottom w:val="single" w:sz="4" w:space="0" w:color="auto"/>
              <w:right w:val="single" w:sz="4" w:space="0" w:color="auto"/>
            </w:tcBorders>
          </w:tcPr>
          <w:p w14:paraId="706143A8"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350</w:t>
            </w:r>
            <w:r w:rsidRPr="00F95B02">
              <w:rPr>
                <w:rFonts w:cs="Arial"/>
              </w:rPr>
              <w:t>+m*180),</w:t>
            </w:r>
          </w:p>
          <w:p w14:paraId="29073DC6" w14:textId="5E6D7C5D" w:rsidR="00E92A2E" w:rsidRPr="00F95B02" w:rsidRDefault="00E92A2E" w:rsidP="00E92A2E">
            <w:pPr>
              <w:pStyle w:val="TAC"/>
              <w:keepNext w:val="0"/>
              <w:keepLines w:val="0"/>
              <w:rPr>
                <w:rFonts w:cs="Arial"/>
              </w:rPr>
            </w:pPr>
            <w:r w:rsidRPr="00F95B02">
              <w:rPr>
                <w:rFonts w:cs="Arial"/>
              </w:rPr>
              <w:t>m=0, 1, 2, 3, 4, 9, 14, 19, 24</w:t>
            </w:r>
          </w:p>
        </w:tc>
        <w:tc>
          <w:tcPr>
            <w:tcW w:w="2680" w:type="dxa"/>
            <w:tcBorders>
              <w:top w:val="nil"/>
              <w:left w:val="single" w:sz="4" w:space="0" w:color="auto"/>
              <w:bottom w:val="single" w:sz="4" w:space="0" w:color="auto"/>
              <w:right w:val="single" w:sz="4" w:space="0" w:color="auto"/>
            </w:tcBorders>
          </w:tcPr>
          <w:p w14:paraId="15D9996B" w14:textId="77777777" w:rsidR="00E92A2E" w:rsidRPr="00F95B02" w:rsidRDefault="00E92A2E" w:rsidP="00E92A2E">
            <w:pPr>
              <w:pStyle w:val="TAC"/>
              <w:tabs>
                <w:tab w:val="left" w:pos="540"/>
                <w:tab w:val="left" w:pos="1260"/>
                <w:tab w:val="left" w:pos="1800"/>
              </w:tabs>
              <w:rPr>
                <w:rFonts w:eastAsia="宋体"/>
                <w:lang w:eastAsia="zh-CN"/>
              </w:rPr>
            </w:pPr>
          </w:p>
        </w:tc>
      </w:tr>
      <w:tr w:rsidR="00E92A2E" w:rsidRPr="00F95B02" w14:paraId="4EC26DEA" w14:textId="77777777" w:rsidTr="00E92A2E">
        <w:trPr>
          <w:cantSplit/>
          <w:jc w:val="center"/>
        </w:trPr>
        <w:tc>
          <w:tcPr>
            <w:tcW w:w="1689" w:type="dxa"/>
            <w:tcBorders>
              <w:top w:val="single" w:sz="4" w:space="0" w:color="auto"/>
              <w:left w:val="single" w:sz="4" w:space="0" w:color="auto"/>
              <w:bottom w:val="single" w:sz="4" w:space="0" w:color="auto"/>
              <w:right w:val="single" w:sz="4" w:space="0" w:color="auto"/>
            </w:tcBorders>
          </w:tcPr>
          <w:p w14:paraId="5C11B26B" w14:textId="13FF7E9B" w:rsidR="00E92A2E" w:rsidRPr="00F95B02" w:rsidRDefault="00E92A2E" w:rsidP="00E92A2E">
            <w:pPr>
              <w:pStyle w:val="TAC"/>
              <w:tabs>
                <w:tab w:val="left" w:pos="540"/>
                <w:tab w:val="left" w:pos="1260"/>
                <w:tab w:val="left" w:pos="1800"/>
              </w:tabs>
              <w:rPr>
                <w:rFonts w:eastAsia="宋体"/>
                <w:lang w:eastAsia="zh-CN"/>
              </w:rPr>
            </w:pPr>
            <w:r w:rsidRPr="00F95B02">
              <w:rPr>
                <w:rFonts w:eastAsia="宋体"/>
                <w:lang w:eastAsia="zh-CN"/>
              </w:rPr>
              <w:t>25</w:t>
            </w:r>
          </w:p>
        </w:tc>
        <w:tc>
          <w:tcPr>
            <w:tcW w:w="2693" w:type="dxa"/>
            <w:tcBorders>
              <w:top w:val="single" w:sz="4" w:space="0" w:color="auto"/>
              <w:left w:val="single" w:sz="4" w:space="0" w:color="auto"/>
              <w:bottom w:val="single" w:sz="4" w:space="0" w:color="auto"/>
              <w:right w:val="single" w:sz="4" w:space="0" w:color="auto"/>
            </w:tcBorders>
          </w:tcPr>
          <w:p w14:paraId="4BA8B68E"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565</w:t>
            </w:r>
            <w:r w:rsidRPr="00F95B02">
              <w:rPr>
                <w:rFonts w:cs="Arial"/>
              </w:rPr>
              <w:t>+m*180),</w:t>
            </w:r>
          </w:p>
          <w:p w14:paraId="2DF68DFC" w14:textId="227052E9" w:rsidR="00E92A2E" w:rsidRPr="00F95B02" w:rsidRDefault="00E92A2E" w:rsidP="00E92A2E">
            <w:pPr>
              <w:pStyle w:val="TAC"/>
              <w:keepNext w:val="0"/>
              <w:keepLines w:val="0"/>
              <w:rPr>
                <w:rFonts w:cs="Arial"/>
              </w:rPr>
            </w:pPr>
            <w:r w:rsidRPr="00F95B02">
              <w:rPr>
                <w:rFonts w:cs="Arial"/>
              </w:rPr>
              <w:t xml:space="preserve">m=0, 1, 2, 3, 4, </w:t>
            </w:r>
            <w:r w:rsidRPr="00F95B02">
              <w:rPr>
                <w:rFonts w:eastAsia="宋体" w:cs="Arial"/>
                <w:lang w:val="en-US" w:eastAsia="zh-CN"/>
              </w:rPr>
              <w:t>29</w:t>
            </w:r>
            <w:r w:rsidRPr="00F95B02">
              <w:rPr>
                <w:rFonts w:cs="Arial"/>
              </w:rPr>
              <w:t xml:space="preserve">, </w:t>
            </w:r>
            <w:r w:rsidRPr="00F95B02">
              <w:rPr>
                <w:rFonts w:eastAsia="宋体" w:cs="Arial"/>
                <w:lang w:val="en-US" w:eastAsia="zh-CN"/>
              </w:rPr>
              <w:t>5</w:t>
            </w:r>
            <w:r w:rsidRPr="00F95B02">
              <w:rPr>
                <w:rFonts w:cs="Arial"/>
              </w:rPr>
              <w:t xml:space="preserve">4, </w:t>
            </w:r>
            <w:r w:rsidRPr="00F95B02">
              <w:rPr>
                <w:rFonts w:eastAsia="宋体" w:cs="Arial"/>
                <w:lang w:val="en-US" w:eastAsia="zh-CN"/>
              </w:rPr>
              <w:t>7</w:t>
            </w:r>
            <w:r w:rsidRPr="00F95B02">
              <w:rPr>
                <w:rFonts w:cs="Arial"/>
              </w:rPr>
              <w:t xml:space="preserve">9, </w:t>
            </w:r>
            <w:r w:rsidRPr="00F95B02">
              <w:rPr>
                <w:rFonts w:eastAsia="宋体" w:cs="Arial"/>
                <w:lang w:val="en-US" w:eastAsia="zh-CN"/>
              </w:rPr>
              <w:t>99</w:t>
            </w:r>
          </w:p>
        </w:tc>
        <w:tc>
          <w:tcPr>
            <w:tcW w:w="2680" w:type="dxa"/>
            <w:tcBorders>
              <w:top w:val="single" w:sz="4" w:space="0" w:color="auto"/>
              <w:left w:val="single" w:sz="4" w:space="0" w:color="auto"/>
              <w:bottom w:val="nil"/>
              <w:right w:val="single" w:sz="4" w:space="0" w:color="auto"/>
            </w:tcBorders>
          </w:tcPr>
          <w:p w14:paraId="66B1D197" w14:textId="30CE0AFA" w:rsidR="00E92A2E" w:rsidRPr="00F95B02" w:rsidRDefault="00E92A2E" w:rsidP="00E92A2E">
            <w:pPr>
              <w:pStyle w:val="TAC"/>
              <w:tabs>
                <w:tab w:val="left" w:pos="540"/>
                <w:tab w:val="left" w:pos="1260"/>
                <w:tab w:val="left" w:pos="1800"/>
              </w:tabs>
              <w:rPr>
                <w:rFonts w:eastAsia="宋体"/>
                <w:lang w:eastAsia="zh-CN"/>
              </w:rPr>
            </w:pPr>
            <w:r w:rsidRPr="00F95B02">
              <w:t>20 MHz DFT-s-OFDM</w:t>
            </w:r>
            <w:r w:rsidRPr="00F95B02">
              <w:rPr>
                <w:rFonts w:eastAsia="宋体"/>
              </w:rPr>
              <w:t xml:space="preserve"> </w:t>
            </w:r>
            <w:r w:rsidRPr="00F95B02">
              <w:rPr>
                <w:rFonts w:eastAsia="宋体"/>
                <w:lang w:eastAsia="zh-CN"/>
              </w:rPr>
              <w:t>NR</w:t>
            </w:r>
            <w:r w:rsidRPr="00F95B02">
              <w:t xml:space="preserve"> signal, 15 kHz SCS, 1 RB</w:t>
            </w:r>
          </w:p>
        </w:tc>
      </w:tr>
      <w:tr w:rsidR="00E92A2E" w:rsidRPr="00F95B02" w14:paraId="266CEE31" w14:textId="77777777" w:rsidTr="00E92A2E">
        <w:trPr>
          <w:cantSplit/>
          <w:jc w:val="center"/>
        </w:trPr>
        <w:tc>
          <w:tcPr>
            <w:tcW w:w="1689" w:type="dxa"/>
            <w:tcBorders>
              <w:top w:val="single" w:sz="4" w:space="0" w:color="auto"/>
              <w:left w:val="single" w:sz="4" w:space="0" w:color="auto"/>
              <w:bottom w:val="single" w:sz="4" w:space="0" w:color="auto"/>
              <w:right w:val="single" w:sz="4" w:space="0" w:color="auto"/>
            </w:tcBorders>
          </w:tcPr>
          <w:p w14:paraId="7EF7AD9F" w14:textId="3BFA9D60" w:rsidR="00E92A2E" w:rsidRPr="00F95B02" w:rsidRDefault="00E92A2E" w:rsidP="00E92A2E">
            <w:pPr>
              <w:pStyle w:val="TAC"/>
              <w:tabs>
                <w:tab w:val="left" w:pos="540"/>
                <w:tab w:val="left" w:pos="1260"/>
                <w:tab w:val="left" w:pos="1800"/>
              </w:tabs>
              <w:rPr>
                <w:rFonts w:eastAsia="宋体"/>
                <w:lang w:eastAsia="zh-CN"/>
              </w:rPr>
            </w:pPr>
            <w:r w:rsidRPr="00F95B02">
              <w:rPr>
                <w:rFonts w:eastAsia="宋体"/>
                <w:lang w:eastAsia="zh-CN"/>
              </w:rPr>
              <w:t>30</w:t>
            </w:r>
          </w:p>
        </w:tc>
        <w:tc>
          <w:tcPr>
            <w:tcW w:w="2693" w:type="dxa"/>
            <w:tcBorders>
              <w:top w:val="single" w:sz="4" w:space="0" w:color="auto"/>
              <w:left w:val="single" w:sz="4" w:space="0" w:color="auto"/>
              <w:bottom w:val="single" w:sz="4" w:space="0" w:color="auto"/>
              <w:right w:val="single" w:sz="4" w:space="0" w:color="auto"/>
            </w:tcBorders>
          </w:tcPr>
          <w:p w14:paraId="187441F8"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570</w:t>
            </w:r>
            <w:r w:rsidRPr="00F95B02">
              <w:rPr>
                <w:rFonts w:cs="Arial"/>
              </w:rPr>
              <w:t>+m*180),</w:t>
            </w:r>
          </w:p>
          <w:p w14:paraId="7ECCACA9" w14:textId="3F13959E" w:rsidR="00E92A2E" w:rsidRPr="00F95B02" w:rsidRDefault="00E92A2E" w:rsidP="00E92A2E">
            <w:pPr>
              <w:pStyle w:val="TAC"/>
              <w:keepNext w:val="0"/>
              <w:keepLines w:val="0"/>
              <w:rPr>
                <w:rFonts w:cs="Arial"/>
              </w:rPr>
            </w:pPr>
            <w:r w:rsidRPr="00F95B02">
              <w:rPr>
                <w:rFonts w:cs="Arial"/>
              </w:rPr>
              <w:t xml:space="preserve">m=0, 1, 2, 3, 4, </w:t>
            </w:r>
            <w:r w:rsidRPr="00F95B02">
              <w:rPr>
                <w:rFonts w:eastAsia="宋体" w:cs="Arial"/>
                <w:lang w:val="en-US" w:eastAsia="zh-CN"/>
              </w:rPr>
              <w:t>29</w:t>
            </w:r>
            <w:r w:rsidRPr="00F95B02">
              <w:rPr>
                <w:rFonts w:cs="Arial"/>
              </w:rPr>
              <w:t xml:space="preserve">, </w:t>
            </w:r>
            <w:r w:rsidRPr="00F95B02">
              <w:rPr>
                <w:rFonts w:eastAsia="宋体" w:cs="Arial"/>
                <w:lang w:val="en-US" w:eastAsia="zh-CN"/>
              </w:rPr>
              <w:t>5</w:t>
            </w:r>
            <w:r w:rsidRPr="00F95B02">
              <w:rPr>
                <w:rFonts w:cs="Arial"/>
              </w:rPr>
              <w:t xml:space="preserve">4, </w:t>
            </w:r>
            <w:r w:rsidRPr="00F95B02">
              <w:rPr>
                <w:rFonts w:eastAsia="宋体" w:cs="Arial"/>
                <w:lang w:val="en-US" w:eastAsia="zh-CN"/>
              </w:rPr>
              <w:t>7</w:t>
            </w:r>
            <w:r w:rsidRPr="00F95B02">
              <w:rPr>
                <w:rFonts w:cs="Arial"/>
              </w:rPr>
              <w:t xml:space="preserve">9, </w:t>
            </w:r>
            <w:r w:rsidRPr="00F95B02">
              <w:rPr>
                <w:rFonts w:eastAsia="宋体" w:cs="Arial"/>
                <w:lang w:val="en-US" w:eastAsia="zh-CN"/>
              </w:rPr>
              <w:t>99</w:t>
            </w:r>
          </w:p>
        </w:tc>
        <w:tc>
          <w:tcPr>
            <w:tcW w:w="2680" w:type="dxa"/>
            <w:tcBorders>
              <w:top w:val="nil"/>
              <w:left w:val="single" w:sz="4" w:space="0" w:color="auto"/>
              <w:bottom w:val="nil"/>
              <w:right w:val="single" w:sz="4" w:space="0" w:color="auto"/>
            </w:tcBorders>
          </w:tcPr>
          <w:p w14:paraId="0D08D1FF" w14:textId="77777777" w:rsidR="00E92A2E" w:rsidRPr="00F95B02" w:rsidRDefault="00E92A2E" w:rsidP="00E92A2E">
            <w:pPr>
              <w:pStyle w:val="TAC"/>
              <w:tabs>
                <w:tab w:val="left" w:pos="540"/>
                <w:tab w:val="left" w:pos="1260"/>
                <w:tab w:val="left" w:pos="1800"/>
              </w:tabs>
              <w:rPr>
                <w:rFonts w:eastAsia="宋体"/>
                <w:lang w:eastAsia="zh-CN"/>
              </w:rPr>
            </w:pPr>
          </w:p>
        </w:tc>
      </w:tr>
      <w:tr w:rsidR="00B425FC" w:rsidRPr="00F95B02" w14:paraId="064B7850" w14:textId="77777777" w:rsidTr="00E92A2E">
        <w:trPr>
          <w:cantSplit/>
          <w:jc w:val="center"/>
        </w:trPr>
        <w:tc>
          <w:tcPr>
            <w:tcW w:w="1689" w:type="dxa"/>
            <w:tcBorders>
              <w:top w:val="single" w:sz="4" w:space="0" w:color="auto"/>
              <w:left w:val="single" w:sz="4" w:space="0" w:color="auto"/>
              <w:bottom w:val="single" w:sz="4" w:space="0" w:color="auto"/>
              <w:right w:val="single" w:sz="4" w:space="0" w:color="auto"/>
            </w:tcBorders>
          </w:tcPr>
          <w:p w14:paraId="09BDDC71" w14:textId="5D822A2B" w:rsidR="00B425FC" w:rsidRPr="00F95B02" w:rsidRDefault="00B425FC" w:rsidP="00B425FC">
            <w:pPr>
              <w:pStyle w:val="TAC"/>
              <w:tabs>
                <w:tab w:val="left" w:pos="540"/>
                <w:tab w:val="left" w:pos="1260"/>
                <w:tab w:val="left" w:pos="1800"/>
              </w:tabs>
              <w:rPr>
                <w:rFonts w:eastAsia="宋体"/>
                <w:lang w:eastAsia="zh-CN"/>
              </w:rPr>
            </w:pPr>
            <w:r>
              <w:rPr>
                <w:rFonts w:hint="eastAsia"/>
                <w:lang w:eastAsia="zh-CN"/>
              </w:rPr>
              <w:t>3</w:t>
            </w:r>
            <w:r>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6598A86F" w14:textId="77777777" w:rsidR="00B425FC" w:rsidRDefault="00B425FC" w:rsidP="00B425FC">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ascii="Arial" w:hAnsi="Arial" w:hint="eastAsia"/>
                <w:sz w:val="18"/>
                <w:lang w:val="en-US" w:eastAsia="zh-CN"/>
              </w:rPr>
              <w:t>6</w:t>
            </w:r>
            <w:r>
              <w:rPr>
                <w:rFonts w:ascii="Arial" w:hAnsi="Arial"/>
                <w:sz w:val="18"/>
                <w:lang w:eastAsia="zh-CN"/>
              </w:rPr>
              <w:t>0</w:t>
            </w:r>
            <w:r>
              <w:rPr>
                <w:rFonts w:ascii="Arial" w:hAnsi="Arial" w:cs="Arial"/>
                <w:sz w:val="18"/>
              </w:rPr>
              <w:t>+m*180),</w:t>
            </w:r>
          </w:p>
          <w:p w14:paraId="53BE8E3A" w14:textId="2C828AFC" w:rsidR="00B425FC" w:rsidRPr="00F95B02" w:rsidRDefault="00B425FC" w:rsidP="00B425FC">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5063233B" w14:textId="77777777" w:rsidR="00B425FC" w:rsidRPr="00F95B02" w:rsidRDefault="00B425FC" w:rsidP="00B425FC">
            <w:pPr>
              <w:pStyle w:val="TAC"/>
              <w:tabs>
                <w:tab w:val="left" w:pos="540"/>
                <w:tab w:val="left" w:pos="1260"/>
                <w:tab w:val="left" w:pos="1800"/>
              </w:tabs>
              <w:rPr>
                <w:rFonts w:eastAsia="宋体"/>
                <w:lang w:eastAsia="zh-CN"/>
              </w:rPr>
            </w:pPr>
          </w:p>
        </w:tc>
      </w:tr>
      <w:tr w:rsidR="00B425FC" w:rsidRPr="00F95B02" w14:paraId="1AB8D15D" w14:textId="77777777" w:rsidTr="00E92A2E">
        <w:trPr>
          <w:cantSplit/>
          <w:jc w:val="center"/>
        </w:trPr>
        <w:tc>
          <w:tcPr>
            <w:tcW w:w="1689" w:type="dxa"/>
            <w:tcBorders>
              <w:top w:val="single" w:sz="4" w:space="0" w:color="auto"/>
              <w:left w:val="single" w:sz="4" w:space="0" w:color="auto"/>
              <w:bottom w:val="single" w:sz="4" w:space="0" w:color="auto"/>
              <w:right w:val="single" w:sz="4" w:space="0" w:color="auto"/>
            </w:tcBorders>
          </w:tcPr>
          <w:p w14:paraId="19A191D8" w14:textId="443EF7E7" w:rsidR="00B425FC" w:rsidRPr="00F95B02" w:rsidRDefault="00B425FC" w:rsidP="00B425FC">
            <w:pPr>
              <w:pStyle w:val="TAC"/>
              <w:tabs>
                <w:tab w:val="left" w:pos="540"/>
                <w:tab w:val="left" w:pos="1260"/>
                <w:tab w:val="left" w:pos="1800"/>
              </w:tabs>
              <w:rPr>
                <w:rFonts w:eastAsia="宋体"/>
                <w:lang w:eastAsia="zh-CN"/>
              </w:rPr>
            </w:pPr>
            <w:r w:rsidRPr="00F95B02">
              <w:rPr>
                <w:lang w:eastAsia="zh-CN"/>
              </w:rPr>
              <w:t>40</w:t>
            </w:r>
          </w:p>
        </w:tc>
        <w:tc>
          <w:tcPr>
            <w:tcW w:w="2693" w:type="dxa"/>
            <w:tcBorders>
              <w:top w:val="single" w:sz="4" w:space="0" w:color="auto"/>
              <w:left w:val="single" w:sz="4" w:space="0" w:color="auto"/>
              <w:bottom w:val="single" w:sz="4" w:space="0" w:color="auto"/>
              <w:right w:val="single" w:sz="4" w:space="0" w:color="auto"/>
            </w:tcBorders>
          </w:tcPr>
          <w:p w14:paraId="5F7BA990" w14:textId="77777777" w:rsidR="00B425FC" w:rsidRPr="00F95B02" w:rsidRDefault="00B425FC" w:rsidP="00B425FC">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565</w:t>
            </w:r>
            <w:r w:rsidRPr="00F95B02">
              <w:rPr>
                <w:rFonts w:cs="Arial"/>
              </w:rPr>
              <w:t>+m*180),</w:t>
            </w:r>
          </w:p>
          <w:p w14:paraId="6664D32C" w14:textId="2624F060" w:rsidR="00B425FC" w:rsidRPr="00F95B02" w:rsidRDefault="00B425FC" w:rsidP="00B425FC">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nil"/>
              <w:right w:val="single" w:sz="4" w:space="0" w:color="auto"/>
            </w:tcBorders>
          </w:tcPr>
          <w:p w14:paraId="450638AB" w14:textId="77777777" w:rsidR="00B425FC" w:rsidRPr="00F95B02" w:rsidRDefault="00B425FC" w:rsidP="00B425FC">
            <w:pPr>
              <w:pStyle w:val="TAC"/>
              <w:tabs>
                <w:tab w:val="left" w:pos="540"/>
                <w:tab w:val="left" w:pos="1260"/>
                <w:tab w:val="left" w:pos="1800"/>
              </w:tabs>
              <w:rPr>
                <w:rFonts w:eastAsia="宋体"/>
                <w:lang w:eastAsia="zh-CN"/>
              </w:rPr>
            </w:pPr>
          </w:p>
        </w:tc>
      </w:tr>
      <w:tr w:rsidR="00B425FC" w:rsidRPr="00F95B02" w14:paraId="27F69B1D" w14:textId="77777777" w:rsidTr="00E92A2E">
        <w:trPr>
          <w:cantSplit/>
          <w:jc w:val="center"/>
        </w:trPr>
        <w:tc>
          <w:tcPr>
            <w:tcW w:w="1689" w:type="dxa"/>
            <w:tcBorders>
              <w:top w:val="single" w:sz="4" w:space="0" w:color="auto"/>
              <w:left w:val="single" w:sz="4" w:space="0" w:color="auto"/>
              <w:bottom w:val="single" w:sz="4" w:space="0" w:color="auto"/>
              <w:right w:val="single" w:sz="4" w:space="0" w:color="auto"/>
            </w:tcBorders>
          </w:tcPr>
          <w:p w14:paraId="3A954AA5" w14:textId="72265E66" w:rsidR="00B425FC" w:rsidRPr="00F95B02" w:rsidRDefault="00B425FC" w:rsidP="00B425FC">
            <w:pPr>
              <w:pStyle w:val="TAC"/>
              <w:tabs>
                <w:tab w:val="left" w:pos="540"/>
                <w:tab w:val="left" w:pos="1260"/>
                <w:tab w:val="left" w:pos="1800"/>
              </w:tabs>
              <w:rPr>
                <w:rFonts w:eastAsia="宋体"/>
                <w:lang w:eastAsia="zh-CN"/>
              </w:rPr>
            </w:pPr>
            <w:r>
              <w:rPr>
                <w:rFonts w:hint="eastAsia"/>
                <w:lang w:eastAsia="zh-CN"/>
              </w:rPr>
              <w:t>4</w:t>
            </w:r>
            <w:r>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450072DB" w14:textId="77777777" w:rsidR="00B425FC" w:rsidRDefault="00B425FC" w:rsidP="00B425FC">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14:paraId="0C5D79C1" w14:textId="3D430284" w:rsidR="00B425FC" w:rsidRPr="00F95B02" w:rsidRDefault="00B425FC" w:rsidP="00B425FC">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7914A478" w14:textId="77777777" w:rsidR="00B425FC" w:rsidRPr="00F95B02" w:rsidRDefault="00B425FC" w:rsidP="00B425FC">
            <w:pPr>
              <w:pStyle w:val="TAC"/>
              <w:tabs>
                <w:tab w:val="left" w:pos="540"/>
                <w:tab w:val="left" w:pos="1260"/>
                <w:tab w:val="left" w:pos="1800"/>
              </w:tabs>
              <w:rPr>
                <w:rFonts w:eastAsia="宋体"/>
                <w:lang w:eastAsia="zh-CN"/>
              </w:rPr>
            </w:pPr>
          </w:p>
        </w:tc>
      </w:tr>
      <w:tr w:rsidR="00E92A2E" w:rsidRPr="00F95B02" w14:paraId="0C3322B0" w14:textId="77777777" w:rsidTr="00E92A2E">
        <w:trPr>
          <w:cantSplit/>
          <w:jc w:val="center"/>
        </w:trPr>
        <w:tc>
          <w:tcPr>
            <w:tcW w:w="1689" w:type="dxa"/>
            <w:tcBorders>
              <w:top w:val="single" w:sz="4" w:space="0" w:color="auto"/>
              <w:left w:val="single" w:sz="4" w:space="0" w:color="auto"/>
              <w:bottom w:val="single" w:sz="4" w:space="0" w:color="auto"/>
              <w:right w:val="single" w:sz="4" w:space="0" w:color="auto"/>
            </w:tcBorders>
          </w:tcPr>
          <w:p w14:paraId="1C66E934" w14:textId="20C6835F" w:rsidR="00E92A2E" w:rsidRPr="00F95B02" w:rsidRDefault="00E92A2E" w:rsidP="00E92A2E">
            <w:pPr>
              <w:pStyle w:val="TAC"/>
              <w:tabs>
                <w:tab w:val="left" w:pos="540"/>
                <w:tab w:val="left" w:pos="1260"/>
                <w:tab w:val="left" w:pos="1800"/>
              </w:tabs>
              <w:rPr>
                <w:rFonts w:eastAsia="宋体"/>
                <w:lang w:eastAsia="zh-CN"/>
              </w:rPr>
            </w:pPr>
            <w:r w:rsidRPr="00F95B02">
              <w:rPr>
                <w:rFonts w:eastAsia="宋体"/>
                <w:lang w:eastAsia="zh-CN"/>
              </w:rPr>
              <w:t>50</w:t>
            </w:r>
          </w:p>
        </w:tc>
        <w:tc>
          <w:tcPr>
            <w:tcW w:w="2693" w:type="dxa"/>
            <w:tcBorders>
              <w:top w:val="single" w:sz="4" w:space="0" w:color="auto"/>
              <w:left w:val="single" w:sz="4" w:space="0" w:color="auto"/>
              <w:bottom w:val="single" w:sz="4" w:space="0" w:color="auto"/>
              <w:right w:val="single" w:sz="4" w:space="0" w:color="auto"/>
            </w:tcBorders>
          </w:tcPr>
          <w:p w14:paraId="7AAA8749"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560</w:t>
            </w:r>
            <w:r w:rsidRPr="00F95B02">
              <w:rPr>
                <w:rFonts w:cs="Arial"/>
              </w:rPr>
              <w:t>+m*180),</w:t>
            </w:r>
          </w:p>
          <w:p w14:paraId="330D31C1" w14:textId="7B14E910" w:rsidR="00E92A2E" w:rsidRPr="00F95B02" w:rsidRDefault="00E92A2E" w:rsidP="00E92A2E">
            <w:pPr>
              <w:pStyle w:val="TAC"/>
              <w:keepNext w:val="0"/>
              <w:keepLines w:val="0"/>
              <w:rPr>
                <w:rFonts w:cs="Arial"/>
              </w:rPr>
            </w:pPr>
            <w:r w:rsidRPr="00F95B02">
              <w:rPr>
                <w:rFonts w:cs="Arial"/>
              </w:rPr>
              <w:t xml:space="preserve">m=0, 1, 2, 3, 4, </w:t>
            </w:r>
            <w:r w:rsidRPr="00F95B02">
              <w:rPr>
                <w:rFonts w:eastAsia="宋体" w:cs="Arial"/>
                <w:lang w:val="en-US" w:eastAsia="zh-CN"/>
              </w:rPr>
              <w:t>29</w:t>
            </w:r>
            <w:r w:rsidRPr="00F95B02">
              <w:rPr>
                <w:rFonts w:cs="Arial"/>
              </w:rPr>
              <w:t xml:space="preserve">, </w:t>
            </w:r>
            <w:r w:rsidRPr="00F95B02">
              <w:rPr>
                <w:rFonts w:eastAsia="宋体" w:cs="Arial"/>
                <w:lang w:val="en-US" w:eastAsia="zh-CN"/>
              </w:rPr>
              <w:t>5</w:t>
            </w:r>
            <w:r w:rsidRPr="00F95B02">
              <w:rPr>
                <w:rFonts w:cs="Arial"/>
              </w:rPr>
              <w:t xml:space="preserve">4, </w:t>
            </w:r>
            <w:r w:rsidRPr="00F95B02">
              <w:rPr>
                <w:rFonts w:eastAsia="宋体" w:cs="Arial"/>
                <w:lang w:val="en-US" w:eastAsia="zh-CN"/>
              </w:rPr>
              <w:t>7</w:t>
            </w:r>
            <w:r w:rsidRPr="00F95B02">
              <w:rPr>
                <w:rFonts w:cs="Arial"/>
              </w:rPr>
              <w:t xml:space="preserve">9, </w:t>
            </w:r>
            <w:r w:rsidRPr="00F95B02">
              <w:rPr>
                <w:rFonts w:eastAsia="宋体" w:cs="Arial"/>
                <w:lang w:val="en-US" w:eastAsia="zh-CN"/>
              </w:rPr>
              <w:t>99</w:t>
            </w:r>
          </w:p>
        </w:tc>
        <w:tc>
          <w:tcPr>
            <w:tcW w:w="2680" w:type="dxa"/>
            <w:tcBorders>
              <w:top w:val="nil"/>
              <w:left w:val="single" w:sz="4" w:space="0" w:color="auto"/>
              <w:bottom w:val="nil"/>
              <w:right w:val="single" w:sz="4" w:space="0" w:color="auto"/>
            </w:tcBorders>
          </w:tcPr>
          <w:p w14:paraId="1C3A85FE" w14:textId="77777777" w:rsidR="00E92A2E" w:rsidRPr="00F95B02" w:rsidRDefault="00E92A2E" w:rsidP="00E92A2E">
            <w:pPr>
              <w:pStyle w:val="TAC"/>
              <w:tabs>
                <w:tab w:val="left" w:pos="540"/>
                <w:tab w:val="left" w:pos="1260"/>
                <w:tab w:val="left" w:pos="1800"/>
              </w:tabs>
              <w:rPr>
                <w:rFonts w:eastAsia="宋体"/>
                <w:lang w:eastAsia="zh-CN"/>
              </w:rPr>
            </w:pPr>
          </w:p>
        </w:tc>
      </w:tr>
      <w:tr w:rsidR="00E92A2E" w:rsidRPr="00F95B02" w14:paraId="09552719" w14:textId="77777777" w:rsidTr="00E92A2E">
        <w:trPr>
          <w:cantSplit/>
          <w:jc w:val="center"/>
        </w:trPr>
        <w:tc>
          <w:tcPr>
            <w:tcW w:w="1689" w:type="dxa"/>
            <w:tcBorders>
              <w:top w:val="single" w:sz="4" w:space="0" w:color="auto"/>
              <w:left w:val="single" w:sz="4" w:space="0" w:color="auto"/>
              <w:bottom w:val="single" w:sz="4" w:space="0" w:color="auto"/>
              <w:right w:val="single" w:sz="4" w:space="0" w:color="auto"/>
            </w:tcBorders>
          </w:tcPr>
          <w:p w14:paraId="3BCDAF05" w14:textId="22C9A56D" w:rsidR="00E92A2E" w:rsidRPr="00F95B02" w:rsidRDefault="00E92A2E" w:rsidP="00E92A2E">
            <w:pPr>
              <w:pStyle w:val="TAC"/>
              <w:tabs>
                <w:tab w:val="left" w:pos="540"/>
                <w:tab w:val="left" w:pos="1260"/>
                <w:tab w:val="left" w:pos="1800"/>
              </w:tabs>
              <w:rPr>
                <w:rFonts w:eastAsia="宋体"/>
                <w:lang w:eastAsia="zh-CN"/>
              </w:rPr>
            </w:pPr>
            <w:r w:rsidRPr="00F95B02">
              <w:rPr>
                <w:rFonts w:eastAsia="宋体"/>
                <w:lang w:eastAsia="zh-CN"/>
              </w:rPr>
              <w:t>60</w:t>
            </w:r>
          </w:p>
        </w:tc>
        <w:tc>
          <w:tcPr>
            <w:tcW w:w="2693" w:type="dxa"/>
            <w:tcBorders>
              <w:top w:val="single" w:sz="4" w:space="0" w:color="auto"/>
              <w:left w:val="single" w:sz="4" w:space="0" w:color="auto"/>
              <w:bottom w:val="single" w:sz="4" w:space="0" w:color="auto"/>
              <w:right w:val="single" w:sz="4" w:space="0" w:color="auto"/>
            </w:tcBorders>
          </w:tcPr>
          <w:p w14:paraId="2CDC1B0B"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570</w:t>
            </w:r>
            <w:r w:rsidRPr="00F95B02">
              <w:rPr>
                <w:rFonts w:cs="Arial"/>
              </w:rPr>
              <w:t>+m*180),</w:t>
            </w:r>
          </w:p>
          <w:p w14:paraId="5CC0308D" w14:textId="130643AD" w:rsidR="00E92A2E" w:rsidRPr="00F95B02" w:rsidRDefault="00E92A2E" w:rsidP="00E92A2E">
            <w:pPr>
              <w:pStyle w:val="TAC"/>
              <w:keepNext w:val="0"/>
              <w:keepLines w:val="0"/>
              <w:rPr>
                <w:rFonts w:cs="Arial"/>
              </w:rPr>
            </w:pPr>
            <w:r w:rsidRPr="00F95B02">
              <w:rPr>
                <w:rFonts w:cs="Arial"/>
              </w:rPr>
              <w:t xml:space="preserve">m=0, 1, 2, 3, 4, </w:t>
            </w:r>
            <w:r w:rsidRPr="00F95B02">
              <w:rPr>
                <w:rFonts w:eastAsia="宋体" w:cs="Arial"/>
                <w:lang w:val="en-US" w:eastAsia="zh-CN"/>
              </w:rPr>
              <w:t>29</w:t>
            </w:r>
            <w:r w:rsidRPr="00F95B02">
              <w:rPr>
                <w:rFonts w:cs="Arial"/>
              </w:rPr>
              <w:t xml:space="preserve">, </w:t>
            </w:r>
            <w:r w:rsidRPr="00F95B02">
              <w:rPr>
                <w:rFonts w:eastAsia="宋体" w:cs="Arial"/>
                <w:lang w:val="en-US" w:eastAsia="zh-CN"/>
              </w:rPr>
              <w:t>5</w:t>
            </w:r>
            <w:r w:rsidRPr="00F95B02">
              <w:rPr>
                <w:rFonts w:cs="Arial"/>
              </w:rPr>
              <w:t xml:space="preserve">4, </w:t>
            </w:r>
            <w:r w:rsidRPr="00F95B02">
              <w:rPr>
                <w:rFonts w:eastAsia="宋体" w:cs="Arial"/>
                <w:lang w:val="en-US" w:eastAsia="zh-CN"/>
              </w:rPr>
              <w:t>7</w:t>
            </w:r>
            <w:r w:rsidRPr="00F95B02">
              <w:rPr>
                <w:rFonts w:cs="Arial"/>
              </w:rPr>
              <w:t xml:space="preserve">9, </w:t>
            </w:r>
            <w:r w:rsidRPr="00F95B02">
              <w:rPr>
                <w:rFonts w:eastAsia="宋体" w:cs="Arial"/>
                <w:lang w:val="en-US" w:eastAsia="zh-CN"/>
              </w:rPr>
              <w:t>99</w:t>
            </w:r>
          </w:p>
        </w:tc>
        <w:tc>
          <w:tcPr>
            <w:tcW w:w="2680" w:type="dxa"/>
            <w:tcBorders>
              <w:top w:val="nil"/>
              <w:left w:val="single" w:sz="4" w:space="0" w:color="auto"/>
              <w:bottom w:val="nil"/>
              <w:right w:val="single" w:sz="4" w:space="0" w:color="auto"/>
            </w:tcBorders>
          </w:tcPr>
          <w:p w14:paraId="541373FA" w14:textId="77777777" w:rsidR="00E92A2E" w:rsidRPr="00F95B02" w:rsidRDefault="00E92A2E" w:rsidP="00E92A2E">
            <w:pPr>
              <w:pStyle w:val="TAC"/>
              <w:tabs>
                <w:tab w:val="left" w:pos="540"/>
                <w:tab w:val="left" w:pos="1260"/>
                <w:tab w:val="left" w:pos="1800"/>
              </w:tabs>
              <w:rPr>
                <w:rFonts w:eastAsia="宋体"/>
                <w:lang w:eastAsia="zh-CN"/>
              </w:rPr>
            </w:pPr>
          </w:p>
        </w:tc>
      </w:tr>
      <w:tr w:rsidR="00E92A2E" w:rsidRPr="00F95B02" w14:paraId="5CA9096B" w14:textId="77777777" w:rsidTr="00E92A2E">
        <w:trPr>
          <w:cantSplit/>
          <w:jc w:val="center"/>
        </w:trPr>
        <w:tc>
          <w:tcPr>
            <w:tcW w:w="1689" w:type="dxa"/>
            <w:tcBorders>
              <w:top w:val="single" w:sz="4" w:space="0" w:color="auto"/>
              <w:left w:val="single" w:sz="4" w:space="0" w:color="auto"/>
              <w:bottom w:val="single" w:sz="4" w:space="0" w:color="auto"/>
              <w:right w:val="single" w:sz="4" w:space="0" w:color="auto"/>
            </w:tcBorders>
          </w:tcPr>
          <w:p w14:paraId="2C556B6E" w14:textId="5BDB2922" w:rsidR="00E92A2E" w:rsidRPr="00F95B02" w:rsidRDefault="00E92A2E" w:rsidP="00E92A2E">
            <w:pPr>
              <w:pStyle w:val="TAC"/>
              <w:tabs>
                <w:tab w:val="left" w:pos="540"/>
                <w:tab w:val="left" w:pos="1260"/>
                <w:tab w:val="left" w:pos="1800"/>
              </w:tabs>
              <w:rPr>
                <w:rFonts w:eastAsia="宋体"/>
                <w:lang w:eastAsia="zh-CN"/>
              </w:rPr>
            </w:pPr>
            <w:r w:rsidRPr="00F95B02">
              <w:rPr>
                <w:rFonts w:eastAsia="宋体"/>
                <w:lang w:eastAsia="zh-CN"/>
              </w:rPr>
              <w:t>70</w:t>
            </w:r>
          </w:p>
        </w:tc>
        <w:tc>
          <w:tcPr>
            <w:tcW w:w="2693" w:type="dxa"/>
            <w:tcBorders>
              <w:top w:val="single" w:sz="4" w:space="0" w:color="auto"/>
              <w:left w:val="single" w:sz="4" w:space="0" w:color="auto"/>
              <w:bottom w:val="single" w:sz="4" w:space="0" w:color="auto"/>
              <w:right w:val="single" w:sz="4" w:space="0" w:color="auto"/>
            </w:tcBorders>
          </w:tcPr>
          <w:p w14:paraId="01C5EBCD"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565</w:t>
            </w:r>
            <w:r w:rsidRPr="00F95B02">
              <w:rPr>
                <w:rFonts w:cs="Arial"/>
              </w:rPr>
              <w:t>+m*180),</w:t>
            </w:r>
          </w:p>
          <w:p w14:paraId="6407280F" w14:textId="20F3C0E9" w:rsidR="00E92A2E" w:rsidRPr="00F95B02" w:rsidRDefault="00E92A2E" w:rsidP="00E92A2E">
            <w:pPr>
              <w:pStyle w:val="TAC"/>
              <w:keepNext w:val="0"/>
              <w:keepLines w:val="0"/>
              <w:rPr>
                <w:rFonts w:cs="Arial"/>
              </w:rPr>
            </w:pPr>
            <w:r w:rsidRPr="00F95B02">
              <w:rPr>
                <w:rFonts w:cs="Arial"/>
              </w:rPr>
              <w:t xml:space="preserve">m=0, 1, 2, 3, 4, </w:t>
            </w:r>
            <w:r w:rsidRPr="00F95B02">
              <w:rPr>
                <w:rFonts w:eastAsia="宋体" w:cs="Arial"/>
                <w:lang w:val="en-US" w:eastAsia="zh-CN"/>
              </w:rPr>
              <w:t>29</w:t>
            </w:r>
            <w:r w:rsidRPr="00F95B02">
              <w:rPr>
                <w:rFonts w:cs="Arial"/>
              </w:rPr>
              <w:t xml:space="preserve">, </w:t>
            </w:r>
            <w:r w:rsidRPr="00F95B02">
              <w:rPr>
                <w:rFonts w:eastAsia="宋体" w:cs="Arial"/>
                <w:lang w:val="en-US" w:eastAsia="zh-CN"/>
              </w:rPr>
              <w:t>5</w:t>
            </w:r>
            <w:r w:rsidRPr="00F95B02">
              <w:rPr>
                <w:rFonts w:cs="Arial"/>
              </w:rPr>
              <w:t xml:space="preserve">4, </w:t>
            </w:r>
            <w:r w:rsidRPr="00F95B02">
              <w:rPr>
                <w:rFonts w:eastAsia="宋体" w:cs="Arial"/>
                <w:lang w:val="en-US" w:eastAsia="zh-CN"/>
              </w:rPr>
              <w:t>7</w:t>
            </w:r>
            <w:r w:rsidRPr="00F95B02">
              <w:rPr>
                <w:rFonts w:cs="Arial"/>
              </w:rPr>
              <w:t xml:space="preserve">9, </w:t>
            </w:r>
            <w:r w:rsidRPr="00F95B02">
              <w:rPr>
                <w:rFonts w:eastAsia="宋体" w:cs="Arial"/>
                <w:lang w:val="en-US" w:eastAsia="zh-CN"/>
              </w:rPr>
              <w:t>99</w:t>
            </w:r>
          </w:p>
        </w:tc>
        <w:tc>
          <w:tcPr>
            <w:tcW w:w="2680" w:type="dxa"/>
            <w:tcBorders>
              <w:top w:val="nil"/>
              <w:left w:val="single" w:sz="4" w:space="0" w:color="auto"/>
              <w:bottom w:val="nil"/>
              <w:right w:val="single" w:sz="4" w:space="0" w:color="auto"/>
            </w:tcBorders>
          </w:tcPr>
          <w:p w14:paraId="0198C422" w14:textId="77777777" w:rsidR="00E92A2E" w:rsidRPr="00F95B02" w:rsidRDefault="00E92A2E" w:rsidP="00E92A2E">
            <w:pPr>
              <w:pStyle w:val="TAC"/>
              <w:tabs>
                <w:tab w:val="left" w:pos="540"/>
                <w:tab w:val="left" w:pos="1260"/>
                <w:tab w:val="left" w:pos="1800"/>
              </w:tabs>
              <w:rPr>
                <w:rFonts w:eastAsia="宋体"/>
                <w:lang w:eastAsia="zh-CN"/>
              </w:rPr>
            </w:pPr>
          </w:p>
        </w:tc>
      </w:tr>
      <w:tr w:rsidR="00E92A2E" w:rsidRPr="00F95B02" w14:paraId="367E88EC" w14:textId="77777777" w:rsidTr="00E92A2E">
        <w:trPr>
          <w:cantSplit/>
          <w:jc w:val="center"/>
        </w:trPr>
        <w:tc>
          <w:tcPr>
            <w:tcW w:w="1689" w:type="dxa"/>
            <w:tcBorders>
              <w:top w:val="single" w:sz="4" w:space="0" w:color="auto"/>
              <w:left w:val="single" w:sz="4" w:space="0" w:color="auto"/>
              <w:bottom w:val="single" w:sz="4" w:space="0" w:color="auto"/>
              <w:right w:val="single" w:sz="4" w:space="0" w:color="auto"/>
            </w:tcBorders>
          </w:tcPr>
          <w:p w14:paraId="04250514" w14:textId="2F5795C2" w:rsidR="00E92A2E" w:rsidRPr="00F95B02" w:rsidRDefault="00E92A2E" w:rsidP="00E92A2E">
            <w:pPr>
              <w:pStyle w:val="TAC"/>
              <w:tabs>
                <w:tab w:val="left" w:pos="540"/>
                <w:tab w:val="left" w:pos="1260"/>
                <w:tab w:val="left" w:pos="1800"/>
              </w:tabs>
              <w:rPr>
                <w:rFonts w:eastAsia="宋体"/>
                <w:lang w:eastAsia="zh-CN"/>
              </w:rPr>
            </w:pPr>
            <w:r w:rsidRPr="00F95B02">
              <w:rPr>
                <w:rFonts w:eastAsia="宋体"/>
                <w:lang w:eastAsia="zh-CN"/>
              </w:rPr>
              <w:t>80</w:t>
            </w:r>
          </w:p>
        </w:tc>
        <w:tc>
          <w:tcPr>
            <w:tcW w:w="2693" w:type="dxa"/>
            <w:tcBorders>
              <w:top w:val="single" w:sz="4" w:space="0" w:color="auto"/>
              <w:left w:val="single" w:sz="4" w:space="0" w:color="auto"/>
              <w:bottom w:val="single" w:sz="4" w:space="0" w:color="auto"/>
              <w:right w:val="single" w:sz="4" w:space="0" w:color="auto"/>
            </w:tcBorders>
          </w:tcPr>
          <w:p w14:paraId="4E190D04"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560</w:t>
            </w:r>
            <w:r w:rsidRPr="00F95B02">
              <w:rPr>
                <w:rFonts w:cs="Arial"/>
              </w:rPr>
              <w:t>+m*180),</w:t>
            </w:r>
          </w:p>
          <w:p w14:paraId="1B4074C2" w14:textId="32152E9E" w:rsidR="00E92A2E" w:rsidRPr="00F95B02" w:rsidRDefault="00E92A2E" w:rsidP="00E92A2E">
            <w:pPr>
              <w:pStyle w:val="TAC"/>
              <w:keepNext w:val="0"/>
              <w:keepLines w:val="0"/>
              <w:rPr>
                <w:rFonts w:cs="Arial"/>
              </w:rPr>
            </w:pPr>
            <w:r w:rsidRPr="00F95B02">
              <w:rPr>
                <w:rFonts w:cs="Arial"/>
              </w:rPr>
              <w:t xml:space="preserve">m=0, 1, 2, 3, 4, </w:t>
            </w:r>
            <w:r w:rsidRPr="00F95B02">
              <w:rPr>
                <w:rFonts w:eastAsia="宋体" w:cs="Arial"/>
                <w:lang w:val="en-US" w:eastAsia="zh-CN"/>
              </w:rPr>
              <w:t>29</w:t>
            </w:r>
            <w:r w:rsidRPr="00F95B02">
              <w:rPr>
                <w:rFonts w:cs="Arial"/>
              </w:rPr>
              <w:t xml:space="preserve">, </w:t>
            </w:r>
            <w:r w:rsidRPr="00F95B02">
              <w:rPr>
                <w:rFonts w:eastAsia="宋体" w:cs="Arial"/>
                <w:lang w:val="en-US" w:eastAsia="zh-CN"/>
              </w:rPr>
              <w:t>5</w:t>
            </w:r>
            <w:r w:rsidRPr="00F95B02">
              <w:rPr>
                <w:rFonts w:cs="Arial"/>
              </w:rPr>
              <w:t xml:space="preserve">4, </w:t>
            </w:r>
            <w:r w:rsidRPr="00F95B02">
              <w:rPr>
                <w:rFonts w:eastAsia="宋体" w:cs="Arial"/>
                <w:lang w:val="en-US" w:eastAsia="zh-CN"/>
              </w:rPr>
              <w:t>7</w:t>
            </w:r>
            <w:r w:rsidRPr="00F95B02">
              <w:rPr>
                <w:rFonts w:cs="Arial"/>
              </w:rPr>
              <w:t xml:space="preserve">9, </w:t>
            </w:r>
            <w:r w:rsidRPr="00F95B02">
              <w:rPr>
                <w:rFonts w:eastAsia="宋体" w:cs="Arial"/>
                <w:lang w:val="en-US" w:eastAsia="zh-CN"/>
              </w:rPr>
              <w:t>99</w:t>
            </w:r>
          </w:p>
        </w:tc>
        <w:tc>
          <w:tcPr>
            <w:tcW w:w="2680" w:type="dxa"/>
            <w:tcBorders>
              <w:top w:val="nil"/>
              <w:left w:val="single" w:sz="4" w:space="0" w:color="auto"/>
              <w:bottom w:val="nil"/>
              <w:right w:val="single" w:sz="4" w:space="0" w:color="auto"/>
            </w:tcBorders>
          </w:tcPr>
          <w:p w14:paraId="12CBFB90" w14:textId="77777777" w:rsidR="00E92A2E" w:rsidRPr="00F95B02" w:rsidRDefault="00E92A2E" w:rsidP="00E92A2E">
            <w:pPr>
              <w:pStyle w:val="TAC"/>
              <w:tabs>
                <w:tab w:val="left" w:pos="540"/>
                <w:tab w:val="left" w:pos="1260"/>
                <w:tab w:val="left" w:pos="1800"/>
              </w:tabs>
              <w:rPr>
                <w:rFonts w:eastAsia="宋体"/>
                <w:lang w:eastAsia="zh-CN"/>
              </w:rPr>
            </w:pPr>
          </w:p>
        </w:tc>
      </w:tr>
      <w:tr w:rsidR="00E92A2E" w:rsidRPr="00F95B02" w14:paraId="3DBDE52D" w14:textId="77777777" w:rsidTr="00E92A2E">
        <w:trPr>
          <w:cantSplit/>
          <w:jc w:val="center"/>
        </w:trPr>
        <w:tc>
          <w:tcPr>
            <w:tcW w:w="1689" w:type="dxa"/>
            <w:tcBorders>
              <w:top w:val="single" w:sz="4" w:space="0" w:color="auto"/>
              <w:left w:val="single" w:sz="4" w:space="0" w:color="auto"/>
              <w:bottom w:val="single" w:sz="4" w:space="0" w:color="auto"/>
              <w:right w:val="single" w:sz="4" w:space="0" w:color="auto"/>
            </w:tcBorders>
          </w:tcPr>
          <w:p w14:paraId="0CC9B95F" w14:textId="390DBB67" w:rsidR="00E92A2E" w:rsidRPr="00F95B02" w:rsidRDefault="00E92A2E" w:rsidP="00E92A2E">
            <w:pPr>
              <w:pStyle w:val="TAC"/>
              <w:tabs>
                <w:tab w:val="left" w:pos="540"/>
                <w:tab w:val="left" w:pos="1260"/>
                <w:tab w:val="left" w:pos="1800"/>
              </w:tabs>
              <w:rPr>
                <w:rFonts w:eastAsia="宋体"/>
                <w:lang w:eastAsia="zh-CN"/>
              </w:rPr>
            </w:pPr>
            <w:r w:rsidRPr="00F95B02">
              <w:rPr>
                <w:rFonts w:eastAsia="宋体"/>
                <w:lang w:eastAsia="zh-CN"/>
              </w:rPr>
              <w:t>90</w:t>
            </w:r>
          </w:p>
        </w:tc>
        <w:tc>
          <w:tcPr>
            <w:tcW w:w="2693" w:type="dxa"/>
            <w:tcBorders>
              <w:top w:val="single" w:sz="4" w:space="0" w:color="auto"/>
              <w:left w:val="single" w:sz="4" w:space="0" w:color="auto"/>
              <w:bottom w:val="single" w:sz="4" w:space="0" w:color="auto"/>
              <w:right w:val="single" w:sz="4" w:space="0" w:color="auto"/>
            </w:tcBorders>
          </w:tcPr>
          <w:p w14:paraId="5EDB1FE7"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570</w:t>
            </w:r>
            <w:r w:rsidRPr="00F95B02">
              <w:rPr>
                <w:rFonts w:cs="Arial"/>
              </w:rPr>
              <w:t>+m*180),</w:t>
            </w:r>
          </w:p>
          <w:p w14:paraId="31D9248A" w14:textId="1763D7AF" w:rsidR="00E92A2E" w:rsidRPr="00F95B02" w:rsidRDefault="00E92A2E" w:rsidP="00E92A2E">
            <w:pPr>
              <w:pStyle w:val="TAC"/>
              <w:keepNext w:val="0"/>
              <w:keepLines w:val="0"/>
              <w:rPr>
                <w:rFonts w:cs="Arial"/>
              </w:rPr>
            </w:pPr>
            <w:r w:rsidRPr="00F95B02">
              <w:rPr>
                <w:rFonts w:cs="Arial"/>
              </w:rPr>
              <w:t xml:space="preserve">m=0, 1, 2, 3, 4, </w:t>
            </w:r>
            <w:r w:rsidRPr="00F95B02">
              <w:rPr>
                <w:rFonts w:eastAsia="宋体" w:cs="Arial"/>
                <w:lang w:val="en-US" w:eastAsia="zh-CN"/>
              </w:rPr>
              <w:t>29</w:t>
            </w:r>
            <w:r w:rsidRPr="00F95B02">
              <w:rPr>
                <w:rFonts w:cs="Arial"/>
              </w:rPr>
              <w:t xml:space="preserve">, </w:t>
            </w:r>
            <w:r w:rsidRPr="00F95B02">
              <w:rPr>
                <w:rFonts w:eastAsia="宋体" w:cs="Arial"/>
                <w:lang w:val="en-US" w:eastAsia="zh-CN"/>
              </w:rPr>
              <w:t>5</w:t>
            </w:r>
            <w:r w:rsidRPr="00F95B02">
              <w:rPr>
                <w:rFonts w:cs="Arial"/>
              </w:rPr>
              <w:t xml:space="preserve">4, </w:t>
            </w:r>
            <w:r w:rsidRPr="00F95B02">
              <w:rPr>
                <w:rFonts w:eastAsia="宋体" w:cs="Arial"/>
                <w:lang w:val="en-US" w:eastAsia="zh-CN"/>
              </w:rPr>
              <w:t>7</w:t>
            </w:r>
            <w:r w:rsidRPr="00F95B02">
              <w:rPr>
                <w:rFonts w:cs="Arial"/>
              </w:rPr>
              <w:t xml:space="preserve">9, </w:t>
            </w:r>
            <w:r w:rsidRPr="00F95B02">
              <w:rPr>
                <w:rFonts w:eastAsia="宋体" w:cs="Arial"/>
                <w:lang w:val="en-US" w:eastAsia="zh-CN"/>
              </w:rPr>
              <w:t>99</w:t>
            </w:r>
          </w:p>
        </w:tc>
        <w:tc>
          <w:tcPr>
            <w:tcW w:w="2680" w:type="dxa"/>
            <w:tcBorders>
              <w:top w:val="nil"/>
              <w:left w:val="single" w:sz="4" w:space="0" w:color="auto"/>
              <w:bottom w:val="nil"/>
              <w:right w:val="single" w:sz="4" w:space="0" w:color="auto"/>
            </w:tcBorders>
          </w:tcPr>
          <w:p w14:paraId="725B905B" w14:textId="77777777" w:rsidR="00E92A2E" w:rsidRPr="00F95B02" w:rsidRDefault="00E92A2E" w:rsidP="00E92A2E">
            <w:pPr>
              <w:pStyle w:val="TAC"/>
              <w:tabs>
                <w:tab w:val="left" w:pos="540"/>
                <w:tab w:val="left" w:pos="1260"/>
                <w:tab w:val="left" w:pos="1800"/>
              </w:tabs>
              <w:rPr>
                <w:rFonts w:eastAsia="宋体"/>
                <w:lang w:eastAsia="zh-CN"/>
              </w:rPr>
            </w:pPr>
          </w:p>
        </w:tc>
      </w:tr>
      <w:tr w:rsidR="00E92A2E" w:rsidRPr="00F95B02" w14:paraId="3303F102" w14:textId="77777777" w:rsidTr="00E92A2E">
        <w:trPr>
          <w:cantSplit/>
          <w:jc w:val="center"/>
        </w:trPr>
        <w:tc>
          <w:tcPr>
            <w:tcW w:w="1689" w:type="dxa"/>
            <w:tcBorders>
              <w:top w:val="single" w:sz="4" w:space="0" w:color="auto"/>
              <w:left w:val="single" w:sz="4" w:space="0" w:color="auto"/>
              <w:bottom w:val="single" w:sz="4" w:space="0" w:color="auto"/>
              <w:right w:val="single" w:sz="4" w:space="0" w:color="auto"/>
            </w:tcBorders>
          </w:tcPr>
          <w:p w14:paraId="40AB7162" w14:textId="3941A94D" w:rsidR="00E92A2E" w:rsidRPr="00F95B02" w:rsidRDefault="00E92A2E" w:rsidP="00E92A2E">
            <w:pPr>
              <w:pStyle w:val="TAC"/>
              <w:tabs>
                <w:tab w:val="left" w:pos="540"/>
                <w:tab w:val="left" w:pos="1260"/>
                <w:tab w:val="left" w:pos="1800"/>
              </w:tabs>
              <w:rPr>
                <w:rFonts w:eastAsia="宋体"/>
                <w:lang w:eastAsia="zh-CN"/>
              </w:rPr>
            </w:pPr>
            <w:r w:rsidRPr="00F95B02">
              <w:rPr>
                <w:rFonts w:eastAsia="宋体"/>
                <w:lang w:eastAsia="zh-CN"/>
              </w:rPr>
              <w:t>100</w:t>
            </w:r>
          </w:p>
        </w:tc>
        <w:tc>
          <w:tcPr>
            <w:tcW w:w="2693" w:type="dxa"/>
            <w:tcBorders>
              <w:top w:val="single" w:sz="4" w:space="0" w:color="auto"/>
              <w:left w:val="single" w:sz="4" w:space="0" w:color="auto"/>
              <w:bottom w:val="single" w:sz="4" w:space="0" w:color="auto"/>
              <w:right w:val="single" w:sz="4" w:space="0" w:color="auto"/>
            </w:tcBorders>
          </w:tcPr>
          <w:p w14:paraId="2708C511"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565</w:t>
            </w:r>
            <w:r w:rsidRPr="00F95B02">
              <w:rPr>
                <w:rFonts w:cs="Arial"/>
              </w:rPr>
              <w:t>+m*180),</w:t>
            </w:r>
          </w:p>
          <w:p w14:paraId="0C299E63" w14:textId="167CEBB4" w:rsidR="00E92A2E" w:rsidRPr="00F95B02" w:rsidRDefault="00E92A2E" w:rsidP="00E92A2E">
            <w:pPr>
              <w:pStyle w:val="TAC"/>
              <w:keepNext w:val="0"/>
              <w:keepLines w:val="0"/>
              <w:rPr>
                <w:rFonts w:cs="Arial"/>
              </w:rPr>
            </w:pPr>
            <w:r w:rsidRPr="00F95B02">
              <w:rPr>
                <w:rFonts w:cs="Arial"/>
              </w:rPr>
              <w:t xml:space="preserve">m=0, 1, 2, 3, 4, </w:t>
            </w:r>
            <w:r w:rsidRPr="00F95B02">
              <w:rPr>
                <w:rFonts w:eastAsia="宋体" w:cs="Arial"/>
                <w:lang w:val="en-US" w:eastAsia="zh-CN"/>
              </w:rPr>
              <w:t>29</w:t>
            </w:r>
            <w:r w:rsidRPr="00F95B02">
              <w:rPr>
                <w:rFonts w:cs="Arial"/>
              </w:rPr>
              <w:t xml:space="preserve">, </w:t>
            </w:r>
            <w:r w:rsidRPr="00F95B02">
              <w:rPr>
                <w:rFonts w:eastAsia="宋体" w:cs="Arial"/>
                <w:lang w:val="en-US" w:eastAsia="zh-CN"/>
              </w:rPr>
              <w:t>5</w:t>
            </w:r>
            <w:r w:rsidRPr="00F95B02">
              <w:rPr>
                <w:rFonts w:cs="Arial"/>
              </w:rPr>
              <w:t xml:space="preserve">4, </w:t>
            </w:r>
            <w:r w:rsidRPr="00F95B02">
              <w:rPr>
                <w:rFonts w:eastAsia="宋体" w:cs="Arial"/>
                <w:lang w:val="en-US" w:eastAsia="zh-CN"/>
              </w:rPr>
              <w:t>7</w:t>
            </w:r>
            <w:r w:rsidRPr="00F95B02">
              <w:rPr>
                <w:rFonts w:cs="Arial"/>
              </w:rPr>
              <w:t xml:space="preserve">9, </w:t>
            </w:r>
            <w:r w:rsidRPr="00F95B02">
              <w:rPr>
                <w:rFonts w:eastAsia="宋体" w:cs="Arial"/>
                <w:lang w:val="en-US" w:eastAsia="zh-CN"/>
              </w:rPr>
              <w:t>99</w:t>
            </w:r>
          </w:p>
        </w:tc>
        <w:tc>
          <w:tcPr>
            <w:tcW w:w="2680" w:type="dxa"/>
            <w:tcBorders>
              <w:top w:val="nil"/>
              <w:left w:val="single" w:sz="4" w:space="0" w:color="auto"/>
              <w:bottom w:val="single" w:sz="4" w:space="0" w:color="auto"/>
              <w:right w:val="single" w:sz="4" w:space="0" w:color="auto"/>
            </w:tcBorders>
          </w:tcPr>
          <w:p w14:paraId="33ADF104" w14:textId="77777777" w:rsidR="00E92A2E" w:rsidRPr="00F95B02" w:rsidRDefault="00E92A2E" w:rsidP="00E92A2E">
            <w:pPr>
              <w:pStyle w:val="TAC"/>
              <w:tabs>
                <w:tab w:val="left" w:pos="540"/>
                <w:tab w:val="left" w:pos="1260"/>
                <w:tab w:val="left" w:pos="1800"/>
              </w:tabs>
              <w:rPr>
                <w:rFonts w:eastAsia="宋体"/>
                <w:lang w:eastAsia="zh-CN"/>
              </w:rPr>
            </w:pPr>
          </w:p>
        </w:tc>
      </w:tr>
      <w:tr w:rsidR="00E92A2E" w:rsidRPr="00F95B02" w14:paraId="4C92923D" w14:textId="77777777" w:rsidTr="00020021">
        <w:trPr>
          <w:cantSplit/>
          <w:jc w:val="center"/>
        </w:trPr>
        <w:tc>
          <w:tcPr>
            <w:tcW w:w="7062" w:type="dxa"/>
            <w:gridSpan w:val="3"/>
            <w:tcBorders>
              <w:top w:val="single" w:sz="4" w:space="0" w:color="auto"/>
              <w:left w:val="single" w:sz="4" w:space="0" w:color="auto"/>
              <w:bottom w:val="single" w:sz="4" w:space="0" w:color="auto"/>
              <w:right w:val="single" w:sz="4" w:space="0" w:color="auto"/>
            </w:tcBorders>
          </w:tcPr>
          <w:p w14:paraId="3871D83E" w14:textId="77777777" w:rsidR="00E92A2E" w:rsidRPr="00F95B02" w:rsidRDefault="00E92A2E" w:rsidP="00E92A2E">
            <w:pPr>
              <w:pStyle w:val="TAN"/>
              <w:rPr>
                <w:rFonts w:eastAsia="宋体"/>
              </w:rPr>
            </w:pPr>
            <w:r w:rsidRPr="00F95B02">
              <w:t>NOTE 1:</w:t>
            </w:r>
            <w:r w:rsidRPr="00F95B02">
              <w:tab/>
              <w:t xml:space="preserve">Interfering signal consisting of one resource block </w:t>
            </w:r>
            <w:r w:rsidRPr="00F95B02">
              <w:rPr>
                <w:rFonts w:eastAsia="宋体"/>
              </w:rPr>
              <w:t xml:space="preserve">positioned at the stated offset, the </w:t>
            </w:r>
            <w:r w:rsidRPr="00F95B02">
              <w:rPr>
                <w:rFonts w:eastAsia="宋体"/>
                <w:i/>
              </w:rPr>
              <w:t>channel bandwidth</w:t>
            </w:r>
            <w:r w:rsidRPr="00F95B02">
              <w:rPr>
                <w:rFonts w:eastAsia="宋体"/>
              </w:rPr>
              <w:t xml:space="preserve"> of the interfering signal is located</w:t>
            </w:r>
            <w:r w:rsidRPr="00F95B02">
              <w:t xml:space="preserve"> adjacently to the </w:t>
            </w:r>
            <w:r w:rsidRPr="00F95B02">
              <w:rPr>
                <w:rFonts w:eastAsia="宋体"/>
              </w:rPr>
              <w:t xml:space="preserve">lower/upper </w:t>
            </w:r>
            <w:r w:rsidRPr="00F95B02">
              <w:rPr>
                <w:rFonts w:eastAsia="宋体"/>
                <w:i/>
              </w:rPr>
              <w:t>Base Station RF Bandwidth edge</w:t>
            </w:r>
            <w:r w:rsidRPr="00F95B02">
              <w:rPr>
                <w:rFonts w:cs="Arial"/>
              </w:rPr>
              <w:t xml:space="preserve"> or </w:t>
            </w:r>
            <w:r w:rsidRPr="00F95B02">
              <w:rPr>
                <w:rFonts w:cs="Arial"/>
                <w:i/>
              </w:rPr>
              <w:t xml:space="preserve">sub-block </w:t>
            </w:r>
            <w:r w:rsidRPr="00F95B02">
              <w:rPr>
                <w:rFonts w:cs="Arial"/>
              </w:rPr>
              <w:t xml:space="preserve">edge inside a </w:t>
            </w:r>
            <w:r w:rsidRPr="00F95B02">
              <w:rPr>
                <w:rFonts w:cs="Arial"/>
                <w:i/>
              </w:rPr>
              <w:t>sub-block gap</w:t>
            </w:r>
            <w:r w:rsidRPr="00F95B02">
              <w:rPr>
                <w:rFonts w:eastAsia="宋体"/>
              </w:rPr>
              <w:t xml:space="preserve">. </w:t>
            </w:r>
          </w:p>
          <w:p w14:paraId="14EC695B" w14:textId="02818C2F" w:rsidR="00E92A2E" w:rsidRPr="00F95B02" w:rsidRDefault="00E92A2E" w:rsidP="00E92A2E">
            <w:pPr>
              <w:pStyle w:val="TAN"/>
              <w:rPr>
                <w:rFonts w:eastAsia="宋体"/>
                <w:lang w:eastAsia="zh-CN"/>
              </w:rPr>
            </w:pPr>
            <w:r w:rsidRPr="00F95B02">
              <w:t>NOTE 2:</w:t>
            </w:r>
            <w:r w:rsidRPr="00F95B02">
              <w:rPr>
                <w:rFonts w:eastAsia="宋体"/>
                <w:lang w:eastAsia="zh-CN"/>
              </w:rPr>
              <w:tab/>
            </w:r>
            <w:r w:rsidRPr="00F95B02">
              <w:t>The centre of the interfering RB refers to the frequency location between the two central subcarriers.</w:t>
            </w:r>
          </w:p>
        </w:tc>
      </w:tr>
    </w:tbl>
    <w:p w14:paraId="65ADD033" w14:textId="77777777" w:rsidR="00600B7C" w:rsidRDefault="00600B7C" w:rsidP="00600B7C">
      <w:pPr>
        <w:pStyle w:val="2"/>
        <w:spacing w:after="240"/>
        <w:ind w:left="0" w:firstLine="0"/>
        <w:rPr>
          <w:lang w:eastAsia="zh-CN"/>
        </w:rPr>
      </w:pPr>
      <w:r>
        <w:rPr>
          <w:b/>
          <w:noProof/>
          <w:snapToGrid w:val="0"/>
          <w:color w:val="FF0000"/>
          <w:sz w:val="28"/>
          <w:lang w:eastAsia="zh-CN"/>
        </w:rPr>
        <w:t>&lt;End of Change 1&gt;</w:t>
      </w:r>
    </w:p>
    <w:p w14:paraId="3329D9ED" w14:textId="77777777" w:rsidR="00600B7C" w:rsidRDefault="00600B7C" w:rsidP="0082219E">
      <w:pPr>
        <w:spacing w:after="0"/>
        <w:rPr>
          <w:lang w:val="en-US" w:eastAsia="zh-CN"/>
        </w:rPr>
      </w:pPr>
      <w:bookmarkStart w:id="90" w:name="_Toc21127544"/>
      <w:bookmarkStart w:id="91" w:name="_Toc29811753"/>
      <w:bookmarkStart w:id="92" w:name="_Toc36817305"/>
      <w:bookmarkStart w:id="93" w:name="_Toc37260222"/>
      <w:bookmarkStart w:id="94" w:name="_Toc37267610"/>
      <w:bookmarkStart w:id="95" w:name="_Toc44712212"/>
      <w:bookmarkStart w:id="96" w:name="_Toc45893525"/>
      <w:bookmarkStart w:id="97" w:name="_Toc53178247"/>
      <w:bookmarkStart w:id="98" w:name="_Toc53178698"/>
      <w:bookmarkStart w:id="99" w:name="_Toc61178924"/>
      <w:bookmarkStart w:id="100" w:name="_Toc61179394"/>
      <w:bookmarkStart w:id="101" w:name="_Toc67916690"/>
      <w:bookmarkStart w:id="102" w:name="_Toc74663288"/>
      <w:bookmarkStart w:id="103" w:name="_Toc82621828"/>
      <w:bookmarkStart w:id="104" w:name="_Toc90422675"/>
      <w:bookmarkStart w:id="105" w:name="_Toc106782869"/>
      <w:bookmarkStart w:id="106" w:name="_Toc107311760"/>
      <w:bookmarkStart w:id="107" w:name="_Toc107419344"/>
      <w:bookmarkStart w:id="108" w:name="_Toc107474971"/>
    </w:p>
    <w:p w14:paraId="1877EB75" w14:textId="77777777" w:rsidR="00600B7C" w:rsidRDefault="00600B7C" w:rsidP="0082219E">
      <w:pPr>
        <w:spacing w:after="0"/>
        <w:rPr>
          <w:lang w:val="en-US" w:eastAsia="zh-CN"/>
        </w:rPr>
      </w:pPr>
    </w:p>
    <w:p w14:paraId="1B511B12" w14:textId="12A6AA54" w:rsidR="00600B7C" w:rsidRDefault="00600B7C" w:rsidP="00600B7C">
      <w:pPr>
        <w:pStyle w:val="2"/>
        <w:spacing w:after="240"/>
        <w:ind w:left="0" w:firstLine="0"/>
        <w:rPr>
          <w:lang w:eastAsia="zh-CN"/>
        </w:rPr>
      </w:pPr>
      <w:r>
        <w:rPr>
          <w:b/>
          <w:noProof/>
          <w:snapToGrid w:val="0"/>
          <w:color w:val="FF0000"/>
          <w:sz w:val="28"/>
          <w:lang w:eastAsia="zh-CN"/>
        </w:rPr>
        <w:lastRenderedPageBreak/>
        <w:t>&lt;S</w:t>
      </w:r>
      <w:r>
        <w:rPr>
          <w:rFonts w:hint="eastAsia"/>
          <w:b/>
          <w:noProof/>
          <w:snapToGrid w:val="0"/>
          <w:color w:val="FF0000"/>
          <w:sz w:val="28"/>
          <w:lang w:eastAsia="zh-CN"/>
        </w:rPr>
        <w:t>tart</w:t>
      </w:r>
      <w:r>
        <w:rPr>
          <w:b/>
          <w:noProof/>
          <w:snapToGrid w:val="0"/>
          <w:color w:val="FF0000"/>
          <w:sz w:val="28"/>
          <w:lang w:eastAsia="zh-CN"/>
        </w:rPr>
        <w:t xml:space="preserve"> of Change </w:t>
      </w:r>
      <w:r>
        <w:rPr>
          <w:rFonts w:hint="eastAsia"/>
          <w:b/>
          <w:noProof/>
          <w:snapToGrid w:val="0"/>
          <w:color w:val="FF0000"/>
          <w:sz w:val="28"/>
          <w:lang w:eastAsia="zh-CN"/>
        </w:rPr>
        <w:t>2</w:t>
      </w:r>
      <w:r>
        <w:rPr>
          <w:b/>
          <w:noProof/>
          <w:snapToGrid w:val="0"/>
          <w:color w:val="FF0000"/>
          <w:sz w:val="28"/>
          <w:lang w:eastAsia="zh-CN"/>
        </w:rPr>
        <w:t>&gt;</w:t>
      </w:r>
    </w:p>
    <w:p w14:paraId="181FE92A" w14:textId="77777777" w:rsidR="00E16481" w:rsidRPr="00F95B02" w:rsidRDefault="00E16481" w:rsidP="00E16481">
      <w:pPr>
        <w:pStyle w:val="2"/>
      </w:pPr>
      <w:bookmarkStart w:id="109" w:name="_Toc114255564"/>
      <w:bookmarkStart w:id="110" w:name="_Toc115186244"/>
      <w:bookmarkStart w:id="111" w:name="_Toc123049058"/>
      <w:bookmarkStart w:id="112" w:name="_Toc123051977"/>
      <w:bookmarkStart w:id="113" w:name="_Toc123716982"/>
      <w:bookmarkStart w:id="114" w:name="_Toc124156890"/>
      <w:bookmarkStart w:id="115" w:name="_Toc124265262"/>
      <w:bookmarkStart w:id="116" w:name="_Toc131687394"/>
      <w:bookmarkStart w:id="117" w:name="_Toc138840936"/>
      <w:bookmarkStart w:id="118" w:name="_Toc156566612"/>
      <w:r w:rsidRPr="00F95B02">
        <w:t>7.5</w:t>
      </w:r>
      <w:r w:rsidRPr="00F95B02">
        <w:tab/>
        <w:t>Out-of-band blocking</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1B40B053" w14:textId="77777777" w:rsidR="00E16481" w:rsidRPr="00F95B02" w:rsidRDefault="00E16481" w:rsidP="00E16481">
      <w:pPr>
        <w:pStyle w:val="3"/>
      </w:pPr>
      <w:bookmarkStart w:id="119" w:name="_Toc21127545"/>
      <w:bookmarkStart w:id="120" w:name="_Toc29811754"/>
      <w:bookmarkStart w:id="121" w:name="_Toc36817306"/>
      <w:bookmarkStart w:id="122" w:name="_Toc37260223"/>
      <w:bookmarkStart w:id="123" w:name="_Toc37267611"/>
      <w:bookmarkStart w:id="124" w:name="_Toc44712213"/>
      <w:bookmarkStart w:id="125" w:name="_Toc45893526"/>
      <w:bookmarkStart w:id="126" w:name="_Toc53178248"/>
      <w:bookmarkStart w:id="127" w:name="_Toc53178699"/>
      <w:bookmarkStart w:id="128" w:name="_Toc61178925"/>
      <w:bookmarkStart w:id="129" w:name="_Toc61179395"/>
      <w:bookmarkStart w:id="130" w:name="_Toc67916691"/>
      <w:bookmarkStart w:id="131" w:name="_Toc74663289"/>
      <w:bookmarkStart w:id="132" w:name="_Toc82621829"/>
      <w:bookmarkStart w:id="133" w:name="_Toc90422676"/>
      <w:bookmarkStart w:id="134" w:name="_Toc106782870"/>
      <w:bookmarkStart w:id="135" w:name="_Toc107311761"/>
      <w:bookmarkStart w:id="136" w:name="_Toc107419345"/>
      <w:bookmarkStart w:id="137" w:name="_Toc107474972"/>
      <w:bookmarkStart w:id="138" w:name="_Toc114255565"/>
      <w:bookmarkStart w:id="139" w:name="_Toc115186245"/>
      <w:bookmarkStart w:id="140" w:name="_Toc123049059"/>
      <w:bookmarkStart w:id="141" w:name="_Toc123051978"/>
      <w:bookmarkStart w:id="142" w:name="_Toc123716983"/>
      <w:bookmarkStart w:id="143" w:name="_Toc124156891"/>
      <w:bookmarkStart w:id="144" w:name="_Toc124265263"/>
      <w:bookmarkStart w:id="145" w:name="_Toc131687395"/>
      <w:bookmarkStart w:id="146" w:name="_Toc138840937"/>
      <w:bookmarkStart w:id="147" w:name="_Toc156566613"/>
      <w:r w:rsidRPr="00F95B02">
        <w:t>7.5.1</w:t>
      </w:r>
      <w:r w:rsidRPr="00F95B02">
        <w:tab/>
        <w:t>General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1BB91F3F" w14:textId="77777777" w:rsidR="00E16481" w:rsidRPr="00F95B02" w:rsidRDefault="00E16481" w:rsidP="00E16481">
      <w:r w:rsidRPr="00F95B02">
        <w:t xml:space="preserve">The out-of-band blocking characteristics is a measure of the receiver ability to receive a wanted signal at its assigned channel 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宋体"/>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宋体"/>
          <w:i/>
          <w:lang w:val="en-US" w:eastAsia="zh-CN"/>
        </w:rPr>
        <w:t xml:space="preserve">H </w:t>
      </w:r>
      <w:r w:rsidRPr="00F95B02">
        <w:t xml:space="preserve">in the presence of an unwanted interferer out of the </w:t>
      </w:r>
      <w:r w:rsidRPr="00F95B02">
        <w:rPr>
          <w:i/>
        </w:rPr>
        <w:t>operating band</w:t>
      </w:r>
      <w:r w:rsidRPr="00F95B02">
        <w:t>, which is a CW signal for out-of-band blocking.</w:t>
      </w:r>
    </w:p>
    <w:p w14:paraId="27F0651E" w14:textId="77777777" w:rsidR="00E16481" w:rsidRPr="00F95B02" w:rsidRDefault="00E16481" w:rsidP="00E16481">
      <w:pPr>
        <w:pStyle w:val="3"/>
      </w:pPr>
      <w:bookmarkStart w:id="148" w:name="_Toc21127546"/>
      <w:bookmarkStart w:id="149" w:name="_Toc29811755"/>
      <w:bookmarkStart w:id="150" w:name="_Toc36817307"/>
      <w:bookmarkStart w:id="151" w:name="_Toc37260224"/>
      <w:bookmarkStart w:id="152" w:name="_Toc37267612"/>
      <w:bookmarkStart w:id="153" w:name="_Toc44712214"/>
      <w:bookmarkStart w:id="154" w:name="_Toc45893527"/>
      <w:bookmarkStart w:id="155" w:name="_Toc53178249"/>
      <w:bookmarkStart w:id="156" w:name="_Toc53178700"/>
      <w:bookmarkStart w:id="157" w:name="_Toc61178926"/>
      <w:bookmarkStart w:id="158" w:name="_Toc61179396"/>
      <w:bookmarkStart w:id="159" w:name="_Toc67916692"/>
      <w:bookmarkStart w:id="160" w:name="_Toc74663290"/>
      <w:bookmarkStart w:id="161" w:name="_Toc82621830"/>
      <w:bookmarkStart w:id="162" w:name="_Toc90422677"/>
      <w:bookmarkStart w:id="163" w:name="_Toc106782871"/>
      <w:bookmarkStart w:id="164" w:name="_Toc107311762"/>
      <w:bookmarkStart w:id="165" w:name="_Toc107419346"/>
      <w:bookmarkStart w:id="166" w:name="_Toc107474973"/>
      <w:bookmarkStart w:id="167" w:name="_Toc114255566"/>
      <w:bookmarkStart w:id="168" w:name="_Toc115186246"/>
      <w:bookmarkStart w:id="169" w:name="_Toc123049060"/>
      <w:bookmarkStart w:id="170" w:name="_Toc123051979"/>
      <w:bookmarkStart w:id="171" w:name="_Toc123716984"/>
      <w:bookmarkStart w:id="172" w:name="_Toc124156892"/>
      <w:bookmarkStart w:id="173" w:name="_Toc124265264"/>
      <w:bookmarkStart w:id="174" w:name="_Toc131687396"/>
      <w:bookmarkStart w:id="175" w:name="_Toc138840938"/>
      <w:bookmarkStart w:id="176" w:name="_Toc156566614"/>
      <w:r w:rsidRPr="00F95B02">
        <w:t>7.5.2</w:t>
      </w:r>
      <w:r w:rsidRPr="00F95B02">
        <w:tab/>
        <w:t xml:space="preserve">Minimum requirement for </w:t>
      </w:r>
      <w:r w:rsidRPr="00F95B02">
        <w:rPr>
          <w:i/>
        </w:rPr>
        <w:t>BS type 1-C</w:t>
      </w:r>
      <w:r w:rsidRPr="00F95B02">
        <w:t xml:space="preserve"> and </w:t>
      </w:r>
      <w:r w:rsidRPr="00F95B02">
        <w:rPr>
          <w:i/>
        </w:rPr>
        <w:t>BS type 1-H</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68FEDC29" w14:textId="74B2007D" w:rsidR="007E0E84" w:rsidRDefault="007E0E84" w:rsidP="007E0E84">
      <w:pPr>
        <w:keepNext/>
        <w:numPr>
          <w:ilvl w:val="12"/>
          <w:numId w:val="0"/>
        </w:numPr>
        <w:rPr>
          <w:rFonts w:cs="v5.0.0"/>
        </w:rPr>
      </w:pPr>
      <w:r>
        <w:rPr>
          <w:rFonts w:eastAsia="宋体"/>
          <w:lang w:val="en-US" w:eastAsia="zh-CN"/>
        </w:rPr>
        <w:t>Except for band n46, n96, n102 and n104, t</w:t>
      </w:r>
      <w:r>
        <w:t xml:space="preserve">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or </w:t>
      </w:r>
      <w:r>
        <w:rPr>
          <w:i/>
        </w:rPr>
        <w:t>BS type 1-H</w:t>
      </w:r>
      <w:r>
        <w:t xml:space="preserve"> </w:t>
      </w:r>
      <w:r>
        <w:rPr>
          <w:i/>
        </w:rPr>
        <w:t xml:space="preserve">TAB connector </w:t>
      </w:r>
      <w:r>
        <w:rPr>
          <w:rFonts w:cs="v5.0.0"/>
        </w:rPr>
        <w:t>using the parameters in table 7.5.2-1.</w:t>
      </w:r>
    </w:p>
    <w:p w14:paraId="1450FCCB" w14:textId="77777777" w:rsidR="007E0E84" w:rsidRDefault="007E0E84" w:rsidP="007E0E84">
      <w:pPr>
        <w:keepNext/>
        <w:numPr>
          <w:ilvl w:val="12"/>
          <w:numId w:val="0"/>
        </w:numPr>
        <w:rPr>
          <w:rFonts w:cs="v5.0.0"/>
        </w:rPr>
      </w:pPr>
      <w:r>
        <w:rPr>
          <w:rFonts w:cs="v5.0.0"/>
        </w:rPr>
        <w:t xml:space="preserve"> For band n46, n96 and n102, the throughput shall be ≥ 95% of the maximum throughput of the reference measurement channel, with a wanted and an interfering signal coupled to BS type 1-C antenna connector or BS type 1-H TAB connector using the parameters in table 7.5.2-1a. </w:t>
      </w:r>
    </w:p>
    <w:p w14:paraId="01FEC0CE" w14:textId="77777777" w:rsidR="007E0E84" w:rsidRDefault="007E0E84" w:rsidP="007E0E84">
      <w:pPr>
        <w:keepNext/>
        <w:numPr>
          <w:ilvl w:val="12"/>
          <w:numId w:val="0"/>
        </w:numPr>
        <w:rPr>
          <w:rFonts w:cs="v5.0.0"/>
        </w:rPr>
      </w:pPr>
      <w:r>
        <w:rPr>
          <w:rFonts w:eastAsia="宋体" w:cs="v5.0.0"/>
          <w:lang w:val="en-US" w:eastAsia="zh-CN"/>
        </w:rPr>
        <w:t xml:space="preserve">For </w:t>
      </w:r>
      <w:r>
        <w:rPr>
          <w:i/>
        </w:rPr>
        <w:t>BS type 1-C</w:t>
      </w:r>
      <w:r>
        <w:rPr>
          <w:rFonts w:eastAsia="宋体"/>
          <w:i/>
          <w:lang w:val="en-US" w:eastAsia="zh-CN"/>
        </w:rPr>
        <w:t xml:space="preserve"> </w:t>
      </w:r>
      <w:r>
        <w:rPr>
          <w:rFonts w:eastAsia="宋体"/>
          <w:iCs/>
          <w:lang w:val="en-US" w:eastAsia="zh-CN"/>
        </w:rPr>
        <w:t>operating in</w:t>
      </w:r>
      <w:r>
        <w:rPr>
          <w:rFonts w:eastAsia="宋体"/>
          <w:i/>
          <w:lang w:val="en-US" w:eastAsia="zh-CN"/>
        </w:rPr>
        <w:t xml:space="preserve"> </w:t>
      </w:r>
      <w:r>
        <w:rPr>
          <w:rFonts w:eastAsia="宋体" w:cs="v5.0.0"/>
          <w:lang w:val="en-US" w:eastAsia="zh-CN"/>
        </w:rPr>
        <w:t xml:space="preserve">band n104, </w:t>
      </w:r>
      <w:r>
        <w:rPr>
          <w:rFonts w:cs="v5.0.0"/>
        </w:rPr>
        <w:t>the throughput shall be ≥ 95% of the maximum throughput of the reference measurement channel, with a wanted and an interfering signal coupled to BS type 1-C antenna connector using the parameters in table 7.5.2-1</w:t>
      </w:r>
      <w:r w:rsidRPr="00A6568C">
        <w:rPr>
          <w:rFonts w:eastAsia="宋体" w:cs="v5.0.0"/>
          <w:lang w:val="en-US" w:eastAsia="zh-CN"/>
        </w:rPr>
        <w:t>a</w:t>
      </w:r>
      <w:r>
        <w:rPr>
          <w:rFonts w:cs="v5.0.0"/>
        </w:rPr>
        <w:t xml:space="preserve">. </w:t>
      </w:r>
    </w:p>
    <w:p w14:paraId="25375623" w14:textId="77777777" w:rsidR="007E0E84" w:rsidRDefault="007E0E84" w:rsidP="007E0E84">
      <w:pPr>
        <w:keepNext/>
        <w:numPr>
          <w:ilvl w:val="12"/>
          <w:numId w:val="0"/>
        </w:numPr>
        <w:rPr>
          <w:rFonts w:cs="v5.0.0"/>
          <w:lang w:val="en-US" w:eastAsia="zh-CN"/>
        </w:rPr>
      </w:pPr>
      <w:r>
        <w:rPr>
          <w:rFonts w:eastAsia="宋体" w:cs="v5.0.0"/>
          <w:lang w:val="en-US" w:eastAsia="zh-CN"/>
        </w:rPr>
        <w:t xml:space="preserve">For </w:t>
      </w:r>
      <w:r>
        <w:rPr>
          <w:i/>
        </w:rPr>
        <w:t>BS type 1-</w:t>
      </w:r>
      <w:r>
        <w:rPr>
          <w:rFonts w:eastAsia="宋体"/>
          <w:i/>
          <w:lang w:val="en-US" w:eastAsia="zh-CN"/>
        </w:rPr>
        <w:t xml:space="preserve">H </w:t>
      </w:r>
      <w:r>
        <w:rPr>
          <w:rFonts w:eastAsia="宋体"/>
          <w:iCs/>
          <w:lang w:val="en-US" w:eastAsia="zh-CN"/>
        </w:rPr>
        <w:t xml:space="preserve">operating in </w:t>
      </w:r>
      <w:r>
        <w:rPr>
          <w:rFonts w:eastAsia="宋体" w:cs="v5.0.0"/>
          <w:lang w:val="en-US" w:eastAsia="zh-CN"/>
        </w:rPr>
        <w:t xml:space="preserve">band n104, </w:t>
      </w:r>
      <w:r>
        <w:rPr>
          <w:rFonts w:cs="v5.0.0"/>
        </w:rPr>
        <w:t xml:space="preserve">the throughput shall be ≥ 95% of the maximum throughput of the reference measurement channel, with a wanted and an interfering signal coupled to BS type 1-H TAB connector using the parameters in table 7.5.2-1. </w:t>
      </w:r>
    </w:p>
    <w:p w14:paraId="56F03224" w14:textId="77777777" w:rsidR="007E0E84" w:rsidRDefault="007E0E84" w:rsidP="007E0E84">
      <w:pPr>
        <w:keepNext/>
        <w:numPr>
          <w:ilvl w:val="12"/>
          <w:numId w:val="0"/>
        </w:numPr>
        <w:rPr>
          <w:rFonts w:eastAsia="Osaka"/>
        </w:rPr>
      </w:pPr>
      <w:r>
        <w:rPr>
          <w:rFonts w:eastAsia="Osaka" w:cs="v5.0.0"/>
        </w:rPr>
        <w:t xml:space="preserve">The reference measurement channel for the wanted signal is identified </w:t>
      </w:r>
      <w:r>
        <w:rPr>
          <w:rFonts w:cs="v5.0.0"/>
          <w:lang w:eastAsia="zh-CN"/>
        </w:rPr>
        <w:t xml:space="preserve">in </w:t>
      </w:r>
      <w:r>
        <w:rPr>
          <w:rFonts w:eastAsia="Osaka" w:cs="v5.0.0"/>
        </w:rPr>
        <w:t>clause 7.2.</w:t>
      </w:r>
      <w:r>
        <w:rPr>
          <w:rFonts w:cs="v5.0.0"/>
          <w:lang w:eastAsia="zh-CN"/>
        </w:rPr>
        <w:t>2 f</w:t>
      </w:r>
      <w:r>
        <w:rPr>
          <w:rFonts w:eastAsia="Osaka" w:cs="v5.0.0"/>
        </w:rPr>
        <w:t xml:space="preserve">or each </w:t>
      </w:r>
      <w:r>
        <w:rPr>
          <w:rFonts w:eastAsia="Osaka" w:cs="v5.0.0"/>
          <w:i/>
        </w:rPr>
        <w:t>BS channel bandwidth</w:t>
      </w:r>
      <w:r>
        <w:rPr>
          <w:rFonts w:eastAsia="Osaka" w:cs="v5.0.0"/>
        </w:rPr>
        <w:t xml:space="preserve"> and further specified in annex A.1.</w:t>
      </w:r>
      <w:r>
        <w:rPr>
          <w:rFonts w:eastAsia="Osaka"/>
        </w:rPr>
        <w:t xml:space="preserve"> The </w:t>
      </w:r>
      <w:proofErr w:type="gramStart"/>
      <w:r>
        <w:rPr>
          <w:rFonts w:eastAsia="Osaka"/>
        </w:rPr>
        <w:t>characteristics of the interfering signal is</w:t>
      </w:r>
      <w:proofErr w:type="gramEnd"/>
      <w:r>
        <w:rPr>
          <w:rFonts w:eastAsia="Osaka"/>
        </w:rPr>
        <w:t xml:space="preserve"> further specified in annex D. </w:t>
      </w:r>
    </w:p>
    <w:p w14:paraId="57C06D1D" w14:textId="77777777" w:rsidR="007E0E84" w:rsidRDefault="007E0E84" w:rsidP="007E0E84">
      <w:pPr>
        <w:keepNext/>
        <w:numPr>
          <w:ilvl w:val="12"/>
          <w:numId w:val="0"/>
        </w:numPr>
        <w:rPr>
          <w:rFonts w:eastAsia="Osaka"/>
        </w:rPr>
      </w:pPr>
      <w:r>
        <w:t>For NB-</w:t>
      </w:r>
      <w:proofErr w:type="spellStart"/>
      <w:r>
        <w:t>IoT</w:t>
      </w:r>
      <w:proofErr w:type="spellEnd"/>
      <w:r>
        <w:t xml:space="preserve"> operation in 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w:t>
      </w:r>
      <w:r>
        <w:rPr>
          <w:rFonts w:cs="v5.0.0"/>
        </w:rPr>
        <w:t xml:space="preserve">using the parameters in table 7.5.2-1. </w:t>
      </w:r>
      <w:r>
        <w:rPr>
          <w:rFonts w:eastAsia="Osaka" w:cs="v5.0.0"/>
        </w:rPr>
        <w:t>The reference measurement channel for the NB-</w:t>
      </w:r>
      <w:proofErr w:type="spellStart"/>
      <w:r>
        <w:rPr>
          <w:rFonts w:eastAsia="Osaka" w:cs="v5.0.0"/>
        </w:rPr>
        <w:t>IoT</w:t>
      </w:r>
      <w:proofErr w:type="spellEnd"/>
      <w:r>
        <w:rPr>
          <w:rFonts w:eastAsia="Osaka" w:cs="v5.0.0"/>
        </w:rPr>
        <w:t xml:space="preserve"> wanted signal is identified </w:t>
      </w:r>
      <w:r>
        <w:rPr>
          <w:rFonts w:cs="v5.0.0"/>
          <w:lang w:eastAsia="zh-CN"/>
        </w:rPr>
        <w:t xml:space="preserve">in </w:t>
      </w:r>
      <w:r>
        <w:rPr>
          <w:rFonts w:eastAsia="Osaka"/>
        </w:rPr>
        <w:t>clause 7.2.1 of TS 36.104 [13]</w:t>
      </w:r>
      <w:r>
        <w:rPr>
          <w:rFonts w:eastAsia="Osaka" w:cs="v5.0.0"/>
        </w:rPr>
        <w:t>.</w:t>
      </w:r>
      <w:r>
        <w:rPr>
          <w:rFonts w:eastAsia="Osaka"/>
        </w:rPr>
        <w:t xml:space="preserve"> </w:t>
      </w:r>
    </w:p>
    <w:p w14:paraId="0C26C9CE" w14:textId="77777777" w:rsidR="007E0E84" w:rsidRDefault="007E0E84" w:rsidP="007E0E84">
      <w:pPr>
        <w:keepNext/>
        <w:numPr>
          <w:ilvl w:val="12"/>
          <w:numId w:val="0"/>
        </w:numPr>
        <w:rPr>
          <w:lang w:eastAsia="zh-CN"/>
        </w:rPr>
      </w:pPr>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proofErr w:type="spellStart"/>
      <w:r>
        <w:rPr>
          <w:rFonts w:cs="Arial"/>
        </w:rPr>
        <w:t>F</w:t>
      </w:r>
      <w:r>
        <w:rPr>
          <w:rFonts w:cs="Arial"/>
          <w:vertAlign w:val="subscript"/>
        </w:rPr>
        <w:t>UL,low</w:t>
      </w:r>
      <w:proofErr w:type="spellEnd"/>
      <w:r>
        <w:rPr>
          <w:rFonts w:cs="Arial"/>
        </w:rPr>
        <w:t xml:space="preserve"> - </w:t>
      </w:r>
      <w:proofErr w:type="spellStart"/>
      <w:r>
        <w:t>Δf</w:t>
      </w:r>
      <w:r>
        <w:rPr>
          <w:vertAlign w:val="subscript"/>
        </w:rPr>
        <w:t>OOB</w:t>
      </w:r>
      <w:proofErr w:type="spellEnd"/>
      <w:r>
        <w:t xml:space="preserve"> and from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t xml:space="preserve"> up to 12750 MHz</w:t>
      </w:r>
      <w:r>
        <w:rPr>
          <w:rFonts w:cs="v3.8.0"/>
          <w:lang w:eastAsia="zh-CN"/>
        </w:rPr>
        <w:t>,</w:t>
      </w:r>
      <w:r>
        <w:t xml:space="preserve"> including the downlink frequency range of the </w:t>
      </w:r>
      <w:r>
        <w:rPr>
          <w:rFonts w:cs="v3.8.0"/>
        </w:rPr>
        <w:t>FDD</w:t>
      </w:r>
      <w:r>
        <w:rPr>
          <w:i/>
        </w:rPr>
        <w:t xml:space="preserve"> operating band</w:t>
      </w:r>
      <w:r>
        <w:t xml:space="preserve"> for BS supporting </w:t>
      </w:r>
      <w:r>
        <w:rPr>
          <w:rFonts w:cs="v3.8.0"/>
        </w:rPr>
        <w:t>FDD</w:t>
      </w:r>
      <w:r>
        <w:rPr>
          <w:lang w:eastAsia="zh-CN"/>
        </w:rPr>
        <w:t xml:space="preserve">. The </w:t>
      </w:r>
      <w:proofErr w:type="spellStart"/>
      <w:r>
        <w:t>Δf</w:t>
      </w:r>
      <w:r>
        <w:rPr>
          <w:vertAlign w:val="subscript"/>
        </w:rPr>
        <w:t>OOB</w:t>
      </w:r>
      <w:proofErr w:type="spellEnd"/>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14:paraId="47189643" w14:textId="77777777" w:rsidR="007E0E84" w:rsidRDefault="007E0E84" w:rsidP="007E0E84">
      <w:pPr>
        <w:rPr>
          <w:rFonts w:eastAsia="宋体"/>
          <w:i/>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14:paraId="15496B8C" w14:textId="77777777" w:rsidR="007E0E84" w:rsidRDefault="007E0E84" w:rsidP="007E0E84">
      <w:pPr>
        <w:keepNext/>
        <w:numPr>
          <w:ilvl w:val="12"/>
          <w:numId w:val="0"/>
        </w:numPr>
        <w:rPr>
          <w:rFonts w:cs="v5.0.0"/>
        </w:rPr>
      </w:pPr>
      <w:r>
        <w:rPr>
          <w:rFonts w:cs="v5.0.0"/>
        </w:rPr>
        <w:lastRenderedPageBreak/>
        <w:t xml:space="preserve">For a </w:t>
      </w:r>
      <w:r>
        <w:rPr>
          <w:rFonts w:cs="v5.0.0"/>
          <w:i/>
        </w:rPr>
        <w:t>multi-band</w:t>
      </w:r>
      <w:r>
        <w:rPr>
          <w:i/>
        </w:rPr>
        <w:t xml:space="preserve"> </w:t>
      </w:r>
      <w:r>
        <w:rPr>
          <w:rFonts w:cs="v5.0.0"/>
          <w:i/>
        </w:rPr>
        <w:t>connector</w:t>
      </w:r>
      <w:r>
        <w:rPr>
          <w:rFonts w:cs="v5.0.0"/>
        </w:rPr>
        <w:t xml:space="preserve">, the requirement in the out-of-band blocking frequency ranges apply for each </w:t>
      </w:r>
      <w:r>
        <w:rPr>
          <w:rFonts w:cs="v5.0.0"/>
          <w:i/>
        </w:rPr>
        <w:t>operating band</w:t>
      </w:r>
      <w:r>
        <w:rPr>
          <w:rFonts w:cs="v5.0.0"/>
        </w:rPr>
        <w:t xml:space="preserve">, with the exception that the in-band blocking frequency ranges of all supported </w:t>
      </w:r>
      <w:r>
        <w:rPr>
          <w:rFonts w:cs="v5.0.0"/>
          <w:i/>
        </w:rPr>
        <w:t>operating bands</w:t>
      </w:r>
      <w:r>
        <w:rPr>
          <w:rFonts w:cs="v5.0.0"/>
        </w:rPr>
        <w:t xml:space="preserve"> according to clause 7.4.2.2 shall be excluded from the out-of-band blocking requirement.</w:t>
      </w:r>
    </w:p>
    <w:p w14:paraId="492B2BB2" w14:textId="77777777" w:rsidR="00E16481" w:rsidRPr="00F95B02" w:rsidRDefault="00E16481" w:rsidP="00E16481">
      <w:pPr>
        <w:pStyle w:val="TH"/>
        <w:rPr>
          <w:lang w:eastAsia="zh-CN"/>
        </w:rPr>
      </w:pPr>
      <w:r w:rsidRPr="00F95B02">
        <w:rPr>
          <w:rFonts w:eastAsia="Osaka"/>
        </w:rPr>
        <w:t>Table 7.</w:t>
      </w:r>
      <w:r w:rsidRPr="00F95B02">
        <w:t>5</w:t>
      </w:r>
      <w:r w:rsidRPr="00F95B02">
        <w:rPr>
          <w:rFonts w:eastAsia="Osaka"/>
        </w:rPr>
        <w:t>.</w:t>
      </w:r>
      <w:r w:rsidRPr="00F95B02">
        <w:t>2</w:t>
      </w:r>
      <w:r w:rsidRPr="00F95B02">
        <w:rPr>
          <w:rFonts w:eastAsia="Osaka"/>
        </w:rPr>
        <w:t xml:space="preserve">-1: </w:t>
      </w:r>
      <w:r w:rsidRPr="00F95B02">
        <w:t>Out-of-band blocking performance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E16481" w:rsidRPr="00F95B02" w14:paraId="2B2A77D2" w14:textId="77777777" w:rsidTr="00E92A2E">
        <w:trPr>
          <w:cantSplit/>
          <w:jc w:val="center"/>
        </w:trPr>
        <w:tc>
          <w:tcPr>
            <w:tcW w:w="1595" w:type="dxa"/>
          </w:tcPr>
          <w:p w14:paraId="183822CF" w14:textId="77777777" w:rsidR="00E16481" w:rsidRPr="00F95B02" w:rsidRDefault="00E16481" w:rsidP="00360B28">
            <w:pPr>
              <w:pStyle w:val="TAH"/>
              <w:rPr>
                <w:rFonts w:cs="Arial"/>
              </w:rPr>
            </w:pPr>
            <w:r w:rsidRPr="00F95B02">
              <w:rPr>
                <w:rFonts w:cs="Arial"/>
              </w:rPr>
              <w:t>Wanted Signal mean power (</w:t>
            </w:r>
            <w:proofErr w:type="spellStart"/>
            <w:r w:rsidRPr="00F95B02">
              <w:rPr>
                <w:rFonts w:cs="Arial"/>
              </w:rPr>
              <w:t>dBm</w:t>
            </w:r>
            <w:proofErr w:type="spellEnd"/>
            <w:r w:rsidRPr="00F95B02">
              <w:rPr>
                <w:rFonts w:cs="Arial"/>
              </w:rPr>
              <w:t>)</w:t>
            </w:r>
          </w:p>
        </w:tc>
        <w:tc>
          <w:tcPr>
            <w:tcW w:w="1559" w:type="dxa"/>
          </w:tcPr>
          <w:p w14:paraId="3C9C1C31" w14:textId="77777777" w:rsidR="00E16481" w:rsidRPr="00F95B02" w:rsidRDefault="00E16481" w:rsidP="00360B28">
            <w:pPr>
              <w:pStyle w:val="TAH"/>
              <w:rPr>
                <w:rFonts w:cs="Arial"/>
              </w:rPr>
            </w:pPr>
            <w:r w:rsidRPr="00F95B02">
              <w:rPr>
                <w:rFonts w:cs="Arial"/>
              </w:rPr>
              <w:t>Interfering Signal mean power (</w:t>
            </w:r>
            <w:proofErr w:type="spellStart"/>
            <w:r w:rsidRPr="00F95B02">
              <w:rPr>
                <w:rFonts w:cs="Arial"/>
              </w:rPr>
              <w:t>dBm</w:t>
            </w:r>
            <w:proofErr w:type="spellEnd"/>
            <w:r w:rsidRPr="00F95B02">
              <w:rPr>
                <w:rFonts w:cs="Arial"/>
              </w:rPr>
              <w:t>)</w:t>
            </w:r>
          </w:p>
        </w:tc>
        <w:tc>
          <w:tcPr>
            <w:tcW w:w="2197" w:type="dxa"/>
          </w:tcPr>
          <w:p w14:paraId="4BF25818" w14:textId="77777777" w:rsidR="00E16481" w:rsidRPr="00F95B02" w:rsidRDefault="00E16481" w:rsidP="00360B28">
            <w:pPr>
              <w:pStyle w:val="TAH"/>
              <w:rPr>
                <w:rFonts w:cs="Arial"/>
              </w:rPr>
            </w:pPr>
            <w:r w:rsidRPr="00F95B02">
              <w:rPr>
                <w:rFonts w:cs="Arial"/>
              </w:rPr>
              <w:t>Type of Interfering Signal</w:t>
            </w:r>
          </w:p>
        </w:tc>
      </w:tr>
      <w:tr w:rsidR="00E16481" w:rsidRPr="00F95B02" w14:paraId="0569BEC3" w14:textId="77777777" w:rsidTr="00E92A2E">
        <w:trPr>
          <w:cantSplit/>
          <w:jc w:val="center"/>
        </w:trPr>
        <w:tc>
          <w:tcPr>
            <w:tcW w:w="1595" w:type="dxa"/>
            <w:tcBorders>
              <w:left w:val="single" w:sz="4" w:space="0" w:color="auto"/>
            </w:tcBorders>
          </w:tcPr>
          <w:p w14:paraId="17438ABC" w14:textId="77777777" w:rsidR="00E16481" w:rsidRPr="00F95B02" w:rsidRDefault="00E16481" w:rsidP="00360B28">
            <w:pPr>
              <w:pStyle w:val="TAC"/>
              <w:rPr>
                <w:rFonts w:cs="Arial"/>
              </w:rPr>
            </w:pPr>
            <w:r w:rsidRPr="00F95B02">
              <w:rPr>
                <w:rFonts w:cs="Arial"/>
              </w:rPr>
              <w:t>P</w:t>
            </w:r>
            <w:r w:rsidRPr="00F95B02">
              <w:rPr>
                <w:rFonts w:cs="Arial"/>
                <w:vertAlign w:val="subscript"/>
              </w:rPr>
              <w:t>REFSENS</w:t>
            </w:r>
            <w:r w:rsidRPr="00F95B02" w:rsidDel="00E01BA4">
              <w:rPr>
                <w:rFonts w:cs="Arial"/>
              </w:rPr>
              <w:t xml:space="preserve"> </w:t>
            </w:r>
            <w:r w:rsidRPr="00F95B02">
              <w:rPr>
                <w:rFonts w:cs="Arial"/>
              </w:rPr>
              <w:t>+6 dB</w:t>
            </w:r>
            <w:r w:rsidRPr="00F95B02">
              <w:rPr>
                <w:rFonts w:cs="Arial"/>
              </w:rPr>
              <w:br/>
              <w:t>(Note)</w:t>
            </w:r>
          </w:p>
        </w:tc>
        <w:tc>
          <w:tcPr>
            <w:tcW w:w="1559" w:type="dxa"/>
          </w:tcPr>
          <w:p w14:paraId="152E00CD" w14:textId="77777777" w:rsidR="00E16481" w:rsidRPr="00F95B02" w:rsidRDefault="00E16481" w:rsidP="00360B28">
            <w:pPr>
              <w:pStyle w:val="TAC"/>
              <w:rPr>
                <w:rFonts w:cs="Arial"/>
              </w:rPr>
            </w:pPr>
            <w:r w:rsidRPr="00F95B02">
              <w:rPr>
                <w:rFonts w:cs="Arial"/>
              </w:rPr>
              <w:t xml:space="preserve">-15 </w:t>
            </w:r>
          </w:p>
        </w:tc>
        <w:tc>
          <w:tcPr>
            <w:tcW w:w="2197" w:type="dxa"/>
          </w:tcPr>
          <w:p w14:paraId="20E17C49" w14:textId="77777777" w:rsidR="00E16481" w:rsidRPr="00F95B02" w:rsidRDefault="00E16481" w:rsidP="00360B28">
            <w:pPr>
              <w:pStyle w:val="TAL"/>
              <w:rPr>
                <w:rFonts w:cs="Arial"/>
              </w:rPr>
            </w:pPr>
            <w:r w:rsidRPr="00F95B02">
              <w:rPr>
                <w:rFonts w:cs="Arial"/>
              </w:rPr>
              <w:t xml:space="preserve">CW carrier </w:t>
            </w:r>
          </w:p>
        </w:tc>
      </w:tr>
      <w:tr w:rsidR="00E16481" w:rsidRPr="00F95B02" w14:paraId="0FA39B87" w14:textId="77777777" w:rsidTr="00E92A2E">
        <w:trPr>
          <w:cantSplit/>
          <w:jc w:val="center"/>
        </w:trPr>
        <w:tc>
          <w:tcPr>
            <w:tcW w:w="5351" w:type="dxa"/>
            <w:gridSpan w:val="3"/>
            <w:tcBorders>
              <w:left w:val="single" w:sz="4" w:space="0" w:color="auto"/>
            </w:tcBorders>
          </w:tcPr>
          <w:p w14:paraId="44C7E1D5" w14:textId="169DF835" w:rsidR="00E16481" w:rsidRPr="00F95B02" w:rsidRDefault="00E16481" w:rsidP="00360B28">
            <w:pPr>
              <w:pStyle w:val="TAN"/>
            </w:pPr>
            <w:r w:rsidRPr="00F95B02">
              <w:t>NOTE 1:</w:t>
            </w:r>
            <w:r w:rsidRPr="00F95B02">
              <w:tab/>
              <w:t>P</w:t>
            </w:r>
            <w:r w:rsidRPr="00F95B02">
              <w:rPr>
                <w:vertAlign w:val="subscript"/>
              </w:rPr>
              <w:t>REFSENS</w:t>
            </w:r>
            <w:r w:rsidRPr="00F95B02" w:rsidDel="002B5177">
              <w:t xml:space="preserve"> </w:t>
            </w:r>
            <w:r w:rsidRPr="00F95B02">
              <w:t>depends on the RAT. For NR, P</w:t>
            </w:r>
            <w:r w:rsidRPr="00F95B02">
              <w:rPr>
                <w:vertAlign w:val="subscript"/>
              </w:rPr>
              <w:t>REFSENS</w:t>
            </w:r>
            <w:r w:rsidRPr="00F95B02">
              <w:t xml:space="preserve"> depends also on the </w:t>
            </w:r>
            <w:r w:rsidRPr="00F95B02">
              <w:rPr>
                <w:i/>
              </w:rPr>
              <w:t>BS channel bandwidth</w:t>
            </w:r>
            <w:r w:rsidRPr="00F95B02">
              <w:t xml:space="preserve"> as specified in Table 7.2.</w:t>
            </w:r>
            <w:r w:rsidRPr="00F95B02">
              <w:rPr>
                <w:lang w:eastAsia="zh-CN"/>
              </w:rPr>
              <w:t>2</w:t>
            </w:r>
            <w:r w:rsidRPr="00F95B02">
              <w:t>-1</w:t>
            </w:r>
            <w:r w:rsidRPr="00F95B02">
              <w:rPr>
                <w:lang w:eastAsia="zh-CN"/>
              </w:rPr>
              <w:t xml:space="preserve">, </w:t>
            </w:r>
            <w:r w:rsidRPr="00F95B02">
              <w:rPr>
                <w:rFonts w:cs="v5.0.0"/>
                <w:lang w:eastAsia="zh-CN"/>
              </w:rPr>
              <w:t>7.2.2-2, and 7.2.2-3</w:t>
            </w:r>
            <w:r w:rsidRPr="00F95B02">
              <w:t xml:space="preserve">. </w:t>
            </w:r>
            <w:ins w:id="177" w:author="CATT" w:date="2024-01-25T16:01:00Z">
              <w:r w:rsidR="004A706B">
                <w:rPr>
                  <w:rFonts w:eastAsia="等线"/>
                  <w:lang w:val="en-US" w:eastAsia="zh-CN"/>
                </w:rPr>
                <w:t xml:space="preserve">For band n104, </w:t>
              </w:r>
              <w:r w:rsidR="004A706B">
                <w:rPr>
                  <w:rFonts w:eastAsia="等线"/>
                </w:rPr>
                <w:t>P</w:t>
              </w:r>
              <w:r w:rsidR="004A706B">
                <w:rPr>
                  <w:rFonts w:eastAsia="等线"/>
                  <w:vertAlign w:val="subscript"/>
                </w:rPr>
                <w:t>REFSENS</w:t>
              </w:r>
              <w:r w:rsidR="004A706B">
                <w:rPr>
                  <w:rFonts w:eastAsia="等线"/>
                </w:rPr>
                <w:t xml:space="preserve"> depends on</w:t>
              </w:r>
              <w:r w:rsidR="004A706B">
                <w:rPr>
                  <w:rFonts w:eastAsia="等线"/>
                  <w:lang w:eastAsia="zh-CN"/>
                </w:rPr>
                <w:t xml:space="preserve"> the </w:t>
              </w:r>
              <w:r w:rsidR="004A706B">
                <w:rPr>
                  <w:rFonts w:eastAsia="等线"/>
                  <w:i/>
                  <w:lang w:eastAsia="zh-CN"/>
                </w:rPr>
                <w:t>BS channel bandwidth</w:t>
              </w:r>
              <w:r w:rsidR="004A706B">
                <w:rPr>
                  <w:rFonts w:eastAsia="等线"/>
                  <w:lang w:eastAsia="zh-CN"/>
                </w:rPr>
                <w:t xml:space="preserve"> as specified in </w:t>
              </w:r>
              <w:proofErr w:type="gramStart"/>
              <w:r w:rsidR="004A706B">
                <w:rPr>
                  <w:rFonts w:eastAsia="等线"/>
                  <w:lang w:eastAsia="zh-CN"/>
                </w:rPr>
                <w:t>tables</w:t>
              </w:r>
              <w:proofErr w:type="gramEnd"/>
              <w:r w:rsidR="004A706B">
                <w:rPr>
                  <w:rFonts w:eastAsia="等线"/>
                  <w:lang w:eastAsia="zh-CN"/>
                </w:rPr>
                <w:t xml:space="preserve"> 7.2.2-</w:t>
              </w:r>
              <w:r w:rsidR="004A706B">
                <w:rPr>
                  <w:rFonts w:eastAsia="等线"/>
                  <w:lang w:val="en-US" w:eastAsia="zh-CN"/>
                </w:rPr>
                <w:t>1</w:t>
              </w:r>
              <w:r w:rsidR="004A706B">
                <w:rPr>
                  <w:rFonts w:eastAsia="等线"/>
                  <w:lang w:eastAsia="zh-CN"/>
                </w:rPr>
                <w:t>a</w:t>
              </w:r>
              <w:r w:rsidR="004A706B">
                <w:rPr>
                  <w:rFonts w:eastAsia="等线"/>
                  <w:lang w:val="en-US" w:eastAsia="zh-CN"/>
                </w:rPr>
                <w:t>,</w:t>
              </w:r>
              <w:r w:rsidR="004A706B">
                <w:rPr>
                  <w:rFonts w:eastAsia="等线"/>
                  <w:lang w:eastAsia="zh-CN"/>
                </w:rPr>
                <w:t xml:space="preserve"> 7.2.2-2</w:t>
              </w:r>
              <w:r w:rsidR="004A706B">
                <w:rPr>
                  <w:rFonts w:eastAsia="等线"/>
                  <w:lang w:val="en-US" w:eastAsia="zh-CN"/>
                </w:rPr>
                <w:t>c, and</w:t>
              </w:r>
              <w:r w:rsidR="004A706B">
                <w:rPr>
                  <w:rFonts w:eastAsia="等线" w:hint="eastAsia"/>
                  <w:lang w:val="en-US" w:eastAsia="zh-CN"/>
                </w:rPr>
                <w:t xml:space="preserve"> </w:t>
              </w:r>
              <w:r w:rsidR="004A706B">
                <w:rPr>
                  <w:rFonts w:eastAsia="等线"/>
                  <w:lang w:eastAsia="zh-CN"/>
                </w:rPr>
                <w:t>7.2.2-3</w:t>
              </w:r>
              <w:r w:rsidR="004A706B">
                <w:rPr>
                  <w:rFonts w:eastAsia="等线"/>
                  <w:lang w:val="en-US" w:eastAsia="zh-CN"/>
                </w:rPr>
                <w:t>c</w:t>
              </w:r>
              <w:r w:rsidR="004A706B">
                <w:rPr>
                  <w:rFonts w:eastAsia="等线"/>
                  <w:lang w:eastAsia="zh-CN"/>
                </w:rPr>
                <w:t>.</w:t>
              </w:r>
              <w:r w:rsidR="004A706B">
                <w:rPr>
                  <w:rFonts w:eastAsia="等线" w:hint="eastAsia"/>
                  <w:lang w:eastAsia="zh-CN"/>
                </w:rPr>
                <w:t xml:space="preserve"> </w:t>
              </w:r>
            </w:ins>
            <w:r w:rsidRPr="00F95B02">
              <w:t>For NB-</w:t>
            </w:r>
            <w:proofErr w:type="spellStart"/>
            <w:r w:rsidRPr="00F95B02">
              <w:t>IoT</w:t>
            </w:r>
            <w:proofErr w:type="spellEnd"/>
            <w:r w:rsidRPr="00F95B02">
              <w:t>, P</w:t>
            </w:r>
            <w:r w:rsidRPr="00F95B02">
              <w:rPr>
                <w:vertAlign w:val="subscript"/>
              </w:rPr>
              <w:t>REFSENS</w:t>
            </w:r>
            <w:r w:rsidRPr="00F95B02">
              <w:rPr>
                <w:rFonts w:eastAsia="宋体"/>
                <w:lang w:eastAsia="zh-CN"/>
              </w:rPr>
              <w:t xml:space="preserve"> depends also on the </w:t>
            </w:r>
            <w:r w:rsidRPr="00F95B02">
              <w:rPr>
                <w:rFonts w:eastAsia="宋体"/>
                <w:i/>
                <w:lang w:eastAsia="zh-CN"/>
              </w:rPr>
              <w:t>sub-carrier spacing</w:t>
            </w:r>
            <w:r w:rsidRPr="00F95B02">
              <w:rPr>
                <w:rFonts w:eastAsia="宋体"/>
                <w:lang w:eastAsia="zh-CN"/>
              </w:rPr>
              <w:t xml:space="preserve"> as specified in tables 7.2.1-5, 7.2.1-5a and 7.2.1-5c of TS 36.104 [13].</w:t>
            </w:r>
          </w:p>
          <w:p w14:paraId="34923964" w14:textId="77777777" w:rsidR="00E92A2E" w:rsidRDefault="00E16481" w:rsidP="00360B28">
            <w:pPr>
              <w:pStyle w:val="TAN"/>
              <w:rPr>
                <w:szCs w:val="18"/>
                <w:lang w:eastAsia="ja-JP"/>
              </w:rPr>
            </w:pPr>
            <w:r w:rsidRPr="00F95B02">
              <w:t xml:space="preserve">NOTE 2: </w:t>
            </w:r>
            <w:r w:rsidRPr="00F95B02">
              <w:tab/>
              <w:t>For NB-</w:t>
            </w:r>
            <w:proofErr w:type="spellStart"/>
            <w:r w:rsidRPr="00F95B02">
              <w:t>IoT</w:t>
            </w:r>
            <w:proofErr w:type="spellEnd"/>
            <w:r w:rsidRPr="00F95B02">
              <w:t xml:space="preserve">, </w:t>
            </w:r>
            <w:r w:rsidRPr="00F95B02">
              <w:rPr>
                <w:szCs w:val="18"/>
                <w:lang w:eastAsia="ja-JP"/>
              </w:rPr>
              <w:t xml:space="preserve">up to 24 exceptions are allowed for spurious response frequencies in each wanted signal frequency when measured using a 1MHz step size. For these exceptions the above throughput requirement shall be met when the blocking signal is set to a level of -40 </w:t>
            </w:r>
            <w:proofErr w:type="spellStart"/>
            <w:r w:rsidRPr="00F95B02">
              <w:rPr>
                <w:szCs w:val="18"/>
                <w:lang w:eastAsia="ja-JP"/>
              </w:rPr>
              <w:t>dBm</w:t>
            </w:r>
            <w:proofErr w:type="spellEnd"/>
            <w:r w:rsidRPr="00F95B02">
              <w:rPr>
                <w:szCs w:val="18"/>
                <w:lang w:eastAsia="ja-JP"/>
              </w:rPr>
              <w:t xml:space="preserve"> for 15 kHz subcarrier spacing and -46 </w:t>
            </w:r>
            <w:proofErr w:type="spellStart"/>
            <w:r w:rsidRPr="00F95B02">
              <w:rPr>
                <w:szCs w:val="18"/>
                <w:lang w:eastAsia="ja-JP"/>
              </w:rPr>
              <w:t>dBm</w:t>
            </w:r>
            <w:proofErr w:type="spellEnd"/>
            <w:r w:rsidRPr="00F95B02">
              <w:rPr>
                <w:szCs w:val="18"/>
                <w:lang w:eastAsia="ja-JP"/>
              </w:rPr>
              <w:t xml:space="preserve"> for 3.75 kHz subcarrier spacing. In addition, each group of exceptions shall not exceed three contiguous measurements using a 1MHz step size.</w:t>
            </w:r>
          </w:p>
          <w:p w14:paraId="432F7B8D" w14:textId="1285AEEE" w:rsidR="00E16481" w:rsidRPr="008E2108" w:rsidRDefault="00E92A2E" w:rsidP="00360B28">
            <w:pPr>
              <w:pStyle w:val="TAN"/>
              <w:rPr>
                <w:szCs w:val="18"/>
                <w:lang w:eastAsia="ja-JP"/>
              </w:rPr>
            </w:pPr>
            <w:r>
              <w:rPr>
                <w:szCs w:val="18"/>
                <w:lang w:eastAsia="ja-JP"/>
              </w:rPr>
              <w:t>NOTE 3:</w:t>
            </w:r>
            <w:r>
              <w:rPr>
                <w:szCs w:val="18"/>
                <w:lang w:eastAsia="ja-JP"/>
              </w:rPr>
              <w:tab/>
            </w:r>
            <w:r w:rsidR="0072598B">
              <w:rPr>
                <w:szCs w:val="18"/>
                <w:lang w:eastAsia="ja-JP"/>
              </w:rPr>
              <w:t>Void</w:t>
            </w:r>
          </w:p>
        </w:tc>
      </w:tr>
    </w:tbl>
    <w:p w14:paraId="3A7F2C51" w14:textId="77777777" w:rsidR="007E0E84" w:rsidRDefault="007E0E84" w:rsidP="007E0E84">
      <w:pPr>
        <w:rPr>
          <w:rFonts w:eastAsia="Osaka"/>
        </w:rPr>
      </w:pPr>
      <w:bookmarkStart w:id="178" w:name="_Toc21127547"/>
      <w:bookmarkStart w:id="179" w:name="_Toc29811756"/>
      <w:bookmarkStart w:id="180" w:name="_Toc36817308"/>
      <w:bookmarkStart w:id="181" w:name="_Toc37260225"/>
      <w:bookmarkStart w:id="182" w:name="_Toc37267613"/>
      <w:bookmarkStart w:id="183" w:name="_Toc44712215"/>
      <w:bookmarkStart w:id="184" w:name="_Toc45893528"/>
      <w:bookmarkStart w:id="185" w:name="_Toc53178250"/>
      <w:bookmarkStart w:id="186" w:name="_Toc53178701"/>
      <w:bookmarkStart w:id="187" w:name="_Toc61178927"/>
      <w:bookmarkStart w:id="188" w:name="_Toc61179397"/>
      <w:bookmarkStart w:id="189" w:name="_Toc67916693"/>
      <w:bookmarkStart w:id="190" w:name="_Toc74663291"/>
      <w:bookmarkStart w:id="191" w:name="_Toc82621831"/>
      <w:bookmarkStart w:id="192" w:name="_Toc90422678"/>
    </w:p>
    <w:p w14:paraId="08A8BEBF" w14:textId="6BC9B611" w:rsidR="007E0E84" w:rsidRDefault="007E0E84" w:rsidP="007E0E84">
      <w:pPr>
        <w:keepNext/>
        <w:keepLines/>
        <w:spacing w:before="60"/>
        <w:jc w:val="center"/>
        <w:rPr>
          <w:rFonts w:ascii="Arial" w:hAnsi="Arial"/>
          <w:b/>
          <w:lang w:val="en-US" w:eastAsia="zh-CN"/>
        </w:rPr>
      </w:pPr>
      <w:r>
        <w:rPr>
          <w:rFonts w:ascii="Arial" w:eastAsia="Osaka" w:hAnsi="Arial"/>
          <w:b/>
        </w:rPr>
        <w:t>Table 7.</w:t>
      </w:r>
      <w:r>
        <w:rPr>
          <w:rFonts w:ascii="Arial" w:hAnsi="Arial"/>
          <w:b/>
        </w:rPr>
        <w:t>5</w:t>
      </w:r>
      <w:r>
        <w:rPr>
          <w:rFonts w:ascii="Arial" w:eastAsia="Osaka" w:hAnsi="Arial"/>
          <w:b/>
        </w:rPr>
        <w:t>.</w:t>
      </w:r>
      <w:r>
        <w:rPr>
          <w:rFonts w:ascii="Arial" w:hAnsi="Arial"/>
          <w:b/>
        </w:rPr>
        <w:t>2</w:t>
      </w:r>
      <w:r>
        <w:rPr>
          <w:rFonts w:ascii="Arial" w:eastAsia="Osaka" w:hAnsi="Arial"/>
          <w:b/>
        </w:rPr>
        <w:t xml:space="preserve">-1a: </w:t>
      </w:r>
      <w:r>
        <w:rPr>
          <w:rFonts w:ascii="Arial" w:hAnsi="Arial"/>
          <w:b/>
        </w:rPr>
        <w:t>Out-of-band blocking performance requirement for NR band n46, n96</w:t>
      </w:r>
      <w:r>
        <w:rPr>
          <w:rFonts w:ascii="Arial" w:hAnsi="Arial" w:hint="eastAsia"/>
          <w:b/>
          <w:lang w:val="en-US" w:eastAsia="zh-CN"/>
        </w:rPr>
        <w:t>,</w:t>
      </w:r>
      <w:r>
        <w:rPr>
          <w:rFonts w:ascii="Arial" w:hAnsi="Arial"/>
          <w:b/>
        </w:rPr>
        <w:t xml:space="preserve"> n102</w:t>
      </w:r>
      <w:r>
        <w:rPr>
          <w:rFonts w:ascii="Arial" w:hAnsi="Arial" w:hint="eastAsia"/>
          <w:b/>
          <w:lang w:val="en-US" w:eastAsia="zh-CN"/>
        </w:rPr>
        <w:t xml:space="preserve"> </w:t>
      </w:r>
      <w:r>
        <w:rPr>
          <w:rFonts w:ascii="Arial" w:hAnsi="Arial"/>
          <w:b/>
          <w:lang w:val="en-US" w:eastAsia="zh-CN"/>
        </w:rPr>
        <w:t>and n104</w:t>
      </w:r>
      <w:r>
        <w:rPr>
          <w:rFonts w:ascii="Arial" w:hAnsi="Arial" w:hint="eastAsia"/>
          <w:b/>
          <w:lang w:val="en-US" w:eastAsia="zh-CN"/>
        </w:rPr>
        <w:t xml:space="preserve"> for BS type 1-C</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425"/>
        <w:gridCol w:w="1447"/>
        <w:gridCol w:w="1984"/>
        <w:gridCol w:w="1134"/>
        <w:gridCol w:w="1701"/>
      </w:tblGrid>
      <w:tr w:rsidR="007E0E84" w14:paraId="27923A27" w14:textId="77777777" w:rsidTr="007A1DFA">
        <w:tc>
          <w:tcPr>
            <w:tcW w:w="1134" w:type="dxa"/>
            <w:tcBorders>
              <w:top w:val="single" w:sz="4" w:space="0" w:color="auto"/>
              <w:left w:val="single" w:sz="4" w:space="0" w:color="auto"/>
              <w:bottom w:val="single" w:sz="4" w:space="0" w:color="auto"/>
              <w:right w:val="single" w:sz="4" w:space="0" w:color="auto"/>
            </w:tcBorders>
          </w:tcPr>
          <w:p w14:paraId="4CAA539E" w14:textId="77777777" w:rsidR="007E0E84" w:rsidRDefault="007E0E84" w:rsidP="001630F8">
            <w:pPr>
              <w:pStyle w:val="TAH"/>
              <w:rPr>
                <w:lang w:eastAsia="ja-JP"/>
              </w:rPr>
            </w:pPr>
            <w:r>
              <w:t>Operating Band</w:t>
            </w:r>
          </w:p>
        </w:tc>
        <w:tc>
          <w:tcPr>
            <w:tcW w:w="3148" w:type="dxa"/>
            <w:gridSpan w:val="3"/>
            <w:tcBorders>
              <w:top w:val="single" w:sz="4" w:space="0" w:color="auto"/>
              <w:left w:val="single" w:sz="4" w:space="0" w:color="auto"/>
              <w:bottom w:val="single" w:sz="4" w:space="0" w:color="auto"/>
              <w:right w:val="single" w:sz="4" w:space="0" w:color="auto"/>
            </w:tcBorders>
          </w:tcPr>
          <w:p w14:paraId="3D56B103" w14:textId="77777777" w:rsidR="007E0E84" w:rsidRDefault="007E0E84" w:rsidP="001630F8">
            <w:pPr>
              <w:pStyle w:val="TAH"/>
            </w:pPr>
            <w:r>
              <w:t>Centre Frequency of Interfering Signal [MHz]</w:t>
            </w:r>
          </w:p>
        </w:tc>
        <w:tc>
          <w:tcPr>
            <w:tcW w:w="1984" w:type="dxa"/>
            <w:tcBorders>
              <w:top w:val="single" w:sz="4" w:space="0" w:color="auto"/>
              <w:left w:val="single" w:sz="4" w:space="0" w:color="auto"/>
              <w:bottom w:val="single" w:sz="4" w:space="0" w:color="auto"/>
              <w:right w:val="single" w:sz="4" w:space="0" w:color="auto"/>
            </w:tcBorders>
          </w:tcPr>
          <w:p w14:paraId="41D1870C" w14:textId="77777777" w:rsidR="007E0E84" w:rsidRDefault="007E0E84" w:rsidP="001630F8">
            <w:pPr>
              <w:pStyle w:val="TAH"/>
            </w:pPr>
            <w:r>
              <w:t>Wanted Signal mean power (</w:t>
            </w:r>
            <w:proofErr w:type="spellStart"/>
            <w:r>
              <w:t>dBm</w:t>
            </w:r>
            <w:proofErr w:type="spellEnd"/>
            <w:r>
              <w:t>)</w:t>
            </w:r>
          </w:p>
        </w:tc>
        <w:tc>
          <w:tcPr>
            <w:tcW w:w="1134" w:type="dxa"/>
            <w:tcBorders>
              <w:top w:val="single" w:sz="4" w:space="0" w:color="auto"/>
              <w:left w:val="single" w:sz="4" w:space="0" w:color="auto"/>
              <w:bottom w:val="single" w:sz="4" w:space="0" w:color="auto"/>
              <w:right w:val="single" w:sz="4" w:space="0" w:color="auto"/>
            </w:tcBorders>
          </w:tcPr>
          <w:p w14:paraId="1E36B1BA" w14:textId="77777777" w:rsidR="007E0E84" w:rsidRDefault="007E0E84" w:rsidP="001630F8">
            <w:pPr>
              <w:pStyle w:val="TAH"/>
            </w:pPr>
            <w:r>
              <w:t>Interfering Signal mean power (</w:t>
            </w:r>
            <w:proofErr w:type="spellStart"/>
            <w:r>
              <w:t>dBm</w:t>
            </w:r>
            <w:proofErr w:type="spellEnd"/>
            <w:r>
              <w:t>)</w:t>
            </w:r>
          </w:p>
        </w:tc>
        <w:tc>
          <w:tcPr>
            <w:tcW w:w="1701" w:type="dxa"/>
            <w:tcBorders>
              <w:top w:val="single" w:sz="4" w:space="0" w:color="auto"/>
              <w:left w:val="single" w:sz="4" w:space="0" w:color="auto"/>
              <w:bottom w:val="single" w:sz="4" w:space="0" w:color="auto"/>
              <w:right w:val="single" w:sz="4" w:space="0" w:color="auto"/>
            </w:tcBorders>
          </w:tcPr>
          <w:p w14:paraId="334CE24C" w14:textId="77777777" w:rsidR="007E0E84" w:rsidRDefault="007E0E84" w:rsidP="001630F8">
            <w:pPr>
              <w:pStyle w:val="TAH"/>
            </w:pPr>
            <w:r>
              <w:t>Type of Interfering Signal</w:t>
            </w:r>
          </w:p>
        </w:tc>
      </w:tr>
      <w:tr w:rsidR="007E0E84" w14:paraId="405DB63B" w14:textId="77777777" w:rsidTr="007A1DFA">
        <w:trPr>
          <w:cantSplit/>
        </w:trPr>
        <w:tc>
          <w:tcPr>
            <w:tcW w:w="1134" w:type="dxa"/>
            <w:vMerge w:val="restart"/>
            <w:tcBorders>
              <w:top w:val="single" w:sz="4" w:space="0" w:color="auto"/>
              <w:left w:val="single" w:sz="4" w:space="0" w:color="auto"/>
              <w:bottom w:val="single" w:sz="4" w:space="0" w:color="auto"/>
              <w:right w:val="single" w:sz="4" w:space="0" w:color="auto"/>
            </w:tcBorders>
            <w:vAlign w:val="center"/>
          </w:tcPr>
          <w:p w14:paraId="2FCDBB04" w14:textId="77777777" w:rsidR="007E0E84" w:rsidRDefault="007E0E84" w:rsidP="001630F8">
            <w:pPr>
              <w:pStyle w:val="TAL"/>
              <w:rPr>
                <w:lang w:eastAsia="zh-CN"/>
              </w:rPr>
            </w:pPr>
            <w:r>
              <w:rPr>
                <w:lang w:eastAsia="zh-CN"/>
              </w:rPr>
              <w:t>n</w:t>
            </w:r>
            <w:r>
              <w:rPr>
                <w:rFonts w:hint="eastAsia"/>
                <w:lang w:eastAsia="zh-CN"/>
              </w:rPr>
              <w:t>4</w:t>
            </w:r>
            <w:r>
              <w:rPr>
                <w:lang w:eastAsia="zh-CN"/>
              </w:rPr>
              <w:t>6, n96, n102</w:t>
            </w:r>
          </w:p>
        </w:tc>
        <w:tc>
          <w:tcPr>
            <w:tcW w:w="1276" w:type="dxa"/>
            <w:tcBorders>
              <w:top w:val="single" w:sz="4" w:space="0" w:color="auto"/>
              <w:left w:val="single" w:sz="4" w:space="0" w:color="auto"/>
              <w:bottom w:val="single" w:sz="4" w:space="0" w:color="auto"/>
              <w:right w:val="nil"/>
            </w:tcBorders>
          </w:tcPr>
          <w:p w14:paraId="028C61EC" w14:textId="77777777" w:rsidR="007E0E84" w:rsidRDefault="007E0E84" w:rsidP="001630F8">
            <w:pPr>
              <w:pStyle w:val="TAC"/>
            </w:pPr>
            <w:r>
              <w:t>(</w:t>
            </w:r>
            <w:proofErr w:type="spellStart"/>
            <w:r>
              <w:t>F</w:t>
            </w:r>
            <w:r>
              <w:rPr>
                <w:vertAlign w:val="subscript"/>
              </w:rPr>
              <w:t>UL_low</w:t>
            </w:r>
            <w:proofErr w:type="spellEnd"/>
            <w:r>
              <w:rPr>
                <w:vertAlign w:val="subscript"/>
              </w:rPr>
              <w:t xml:space="preserve"> </w:t>
            </w:r>
            <w:r>
              <w:t>-500)</w:t>
            </w:r>
          </w:p>
          <w:p w14:paraId="5E954990" w14:textId="77777777" w:rsidR="007E0E84" w:rsidRDefault="007E0E84" w:rsidP="001630F8">
            <w:pPr>
              <w:pStyle w:val="TAC"/>
            </w:pPr>
            <w:r>
              <w:t>(</w:t>
            </w:r>
            <w:proofErr w:type="spellStart"/>
            <w:r>
              <w:t>F</w:t>
            </w:r>
            <w:r>
              <w:rPr>
                <w:vertAlign w:val="subscript"/>
              </w:rPr>
              <w:t>UL_</w:t>
            </w:r>
            <w:r>
              <w:rPr>
                <w:vertAlign w:val="subscript"/>
                <w:lang w:eastAsia="zh-CN"/>
              </w:rPr>
              <w:t>high</w:t>
            </w:r>
            <w:proofErr w:type="spellEnd"/>
            <w:r>
              <w:rPr>
                <w:vertAlign w:val="subscript"/>
              </w:rPr>
              <w:t xml:space="preserve"> </w:t>
            </w:r>
            <w:r>
              <w:rPr>
                <w:lang w:eastAsia="zh-CN"/>
              </w:rPr>
              <w:t>+</w:t>
            </w:r>
            <w:proofErr w:type="spellStart"/>
            <w:r>
              <w:t>Δf</w:t>
            </w:r>
            <w:r>
              <w:rPr>
                <w:vertAlign w:val="subscript"/>
              </w:rPr>
              <w:t>OOB</w:t>
            </w:r>
            <w:proofErr w:type="spellEnd"/>
            <w:r>
              <w:t>)</w:t>
            </w:r>
          </w:p>
        </w:tc>
        <w:tc>
          <w:tcPr>
            <w:tcW w:w="425" w:type="dxa"/>
            <w:tcBorders>
              <w:top w:val="single" w:sz="4" w:space="0" w:color="auto"/>
              <w:left w:val="nil"/>
              <w:bottom w:val="single" w:sz="4" w:space="0" w:color="auto"/>
              <w:right w:val="nil"/>
            </w:tcBorders>
          </w:tcPr>
          <w:p w14:paraId="20340750" w14:textId="77777777" w:rsidR="007E0E84" w:rsidRDefault="007E0E84" w:rsidP="001630F8">
            <w:pPr>
              <w:pStyle w:val="TAC"/>
            </w:pPr>
            <w:r>
              <w:t>to</w:t>
            </w:r>
          </w:p>
          <w:p w14:paraId="0709450F" w14:textId="77777777" w:rsidR="007E0E84" w:rsidRDefault="007E0E84" w:rsidP="001630F8">
            <w:pPr>
              <w:pStyle w:val="TAC"/>
            </w:pPr>
            <w:r>
              <w:t>to</w:t>
            </w:r>
          </w:p>
        </w:tc>
        <w:tc>
          <w:tcPr>
            <w:tcW w:w="1447" w:type="dxa"/>
            <w:tcBorders>
              <w:top w:val="single" w:sz="4" w:space="0" w:color="auto"/>
              <w:left w:val="nil"/>
              <w:bottom w:val="single" w:sz="4" w:space="0" w:color="auto"/>
              <w:right w:val="single" w:sz="4" w:space="0" w:color="auto"/>
            </w:tcBorders>
          </w:tcPr>
          <w:p w14:paraId="09AAFE62" w14:textId="77777777" w:rsidR="007E0E84" w:rsidRDefault="007E0E84" w:rsidP="001630F8">
            <w:pPr>
              <w:pStyle w:val="TAC"/>
            </w:pPr>
            <w:r>
              <w:t>(</w:t>
            </w:r>
            <w:proofErr w:type="spellStart"/>
            <w:r>
              <w:t>F</w:t>
            </w:r>
            <w:r>
              <w:rPr>
                <w:vertAlign w:val="subscript"/>
              </w:rPr>
              <w:t>UL_low</w:t>
            </w:r>
            <w:proofErr w:type="spellEnd"/>
            <w:r>
              <w:rPr>
                <w:vertAlign w:val="subscript"/>
              </w:rPr>
              <w:t xml:space="preserve"> </w:t>
            </w:r>
            <w:r>
              <w:t>-</w:t>
            </w:r>
            <w:proofErr w:type="spellStart"/>
            <w:r>
              <w:t>Δf</w:t>
            </w:r>
            <w:r>
              <w:rPr>
                <w:vertAlign w:val="subscript"/>
              </w:rPr>
              <w:t>OOB</w:t>
            </w:r>
            <w:proofErr w:type="spellEnd"/>
            <w:r>
              <w:t>)</w:t>
            </w:r>
          </w:p>
          <w:p w14:paraId="7FEDB656" w14:textId="77777777" w:rsidR="007E0E84" w:rsidRDefault="007E0E84" w:rsidP="001630F8">
            <w:pPr>
              <w:pStyle w:val="TAC"/>
            </w:pPr>
            <w:r>
              <w:t>(</w:t>
            </w:r>
            <w:proofErr w:type="spellStart"/>
            <w:r>
              <w:t>F</w:t>
            </w:r>
            <w:r>
              <w:rPr>
                <w:vertAlign w:val="subscript"/>
              </w:rPr>
              <w:t>UL_</w:t>
            </w:r>
            <w:r>
              <w:rPr>
                <w:vertAlign w:val="subscript"/>
                <w:lang w:eastAsia="zh-CN"/>
              </w:rPr>
              <w:t>high</w:t>
            </w:r>
            <w:proofErr w:type="spellEnd"/>
            <w:r>
              <w:rPr>
                <w:vertAlign w:val="subscript"/>
              </w:rPr>
              <w:t xml:space="preserve"> </w:t>
            </w:r>
            <w:r>
              <w:rPr>
                <w:lang w:eastAsia="zh-CN"/>
              </w:rPr>
              <w:t>+500</w:t>
            </w:r>
            <w:r>
              <w:t>)</w:t>
            </w:r>
          </w:p>
        </w:tc>
        <w:tc>
          <w:tcPr>
            <w:tcW w:w="1984" w:type="dxa"/>
            <w:tcBorders>
              <w:top w:val="single" w:sz="4" w:space="0" w:color="auto"/>
              <w:left w:val="single" w:sz="4" w:space="0" w:color="auto"/>
              <w:bottom w:val="single" w:sz="4" w:space="0" w:color="auto"/>
              <w:right w:val="single" w:sz="4" w:space="0" w:color="auto"/>
            </w:tcBorders>
          </w:tcPr>
          <w:p w14:paraId="5D78FF0C" w14:textId="77777777" w:rsidR="007E0E84" w:rsidRDefault="007E0E84" w:rsidP="001630F8">
            <w:pPr>
              <w:pStyle w:val="TAC"/>
            </w:pPr>
            <w:r>
              <w:t>P</w:t>
            </w:r>
            <w:r>
              <w:rPr>
                <w:vertAlign w:val="subscript"/>
              </w:rPr>
              <w:t>REFSENS</w:t>
            </w:r>
            <w:r>
              <w:t xml:space="preserve"> +6dB </w:t>
            </w:r>
          </w:p>
        </w:tc>
        <w:tc>
          <w:tcPr>
            <w:tcW w:w="1134" w:type="dxa"/>
            <w:tcBorders>
              <w:top w:val="single" w:sz="4" w:space="0" w:color="auto"/>
              <w:left w:val="single" w:sz="4" w:space="0" w:color="auto"/>
              <w:bottom w:val="single" w:sz="4" w:space="0" w:color="auto"/>
              <w:right w:val="single" w:sz="4" w:space="0" w:color="auto"/>
            </w:tcBorders>
          </w:tcPr>
          <w:p w14:paraId="05DD484E" w14:textId="77777777" w:rsidR="007E0E84" w:rsidRDefault="007E0E84" w:rsidP="001630F8">
            <w:pPr>
              <w:pStyle w:val="TAC"/>
            </w:pPr>
            <w:r>
              <w:t>-</w:t>
            </w:r>
            <w:r>
              <w:rPr>
                <w:lang w:eastAsia="zh-CN"/>
              </w:rPr>
              <w:t>3</w:t>
            </w:r>
            <w:r>
              <w:t>5</w:t>
            </w:r>
          </w:p>
        </w:tc>
        <w:tc>
          <w:tcPr>
            <w:tcW w:w="1701" w:type="dxa"/>
            <w:tcBorders>
              <w:top w:val="single" w:sz="4" w:space="0" w:color="auto"/>
              <w:left w:val="single" w:sz="4" w:space="0" w:color="auto"/>
              <w:bottom w:val="single" w:sz="4" w:space="0" w:color="auto"/>
              <w:right w:val="single" w:sz="4" w:space="0" w:color="auto"/>
            </w:tcBorders>
          </w:tcPr>
          <w:p w14:paraId="152B7CC1" w14:textId="77777777" w:rsidR="007E0E84" w:rsidRDefault="007E0E84" w:rsidP="001630F8">
            <w:pPr>
              <w:pStyle w:val="TAL"/>
            </w:pPr>
            <w:r>
              <w:t xml:space="preserve">CW carrier </w:t>
            </w:r>
          </w:p>
        </w:tc>
      </w:tr>
      <w:tr w:rsidR="007E0E84" w14:paraId="61EC003A" w14:textId="77777777" w:rsidTr="007A1DFA">
        <w:trPr>
          <w:cantSplit/>
        </w:trPr>
        <w:tc>
          <w:tcPr>
            <w:tcW w:w="1134" w:type="dxa"/>
            <w:vMerge/>
            <w:tcBorders>
              <w:top w:val="single" w:sz="4" w:space="0" w:color="auto"/>
              <w:left w:val="single" w:sz="4" w:space="0" w:color="auto"/>
              <w:bottom w:val="single" w:sz="4" w:space="0" w:color="auto"/>
              <w:right w:val="single" w:sz="4" w:space="0" w:color="auto"/>
            </w:tcBorders>
            <w:vAlign w:val="center"/>
          </w:tcPr>
          <w:p w14:paraId="6624BF29" w14:textId="77777777" w:rsidR="007E0E84" w:rsidRDefault="007E0E84" w:rsidP="001630F8">
            <w:pPr>
              <w:pStyle w:val="TAL"/>
            </w:pPr>
          </w:p>
        </w:tc>
        <w:tc>
          <w:tcPr>
            <w:tcW w:w="1276" w:type="dxa"/>
            <w:tcBorders>
              <w:top w:val="single" w:sz="4" w:space="0" w:color="auto"/>
              <w:left w:val="single" w:sz="4" w:space="0" w:color="auto"/>
              <w:bottom w:val="single" w:sz="4" w:space="0" w:color="auto"/>
              <w:right w:val="nil"/>
            </w:tcBorders>
          </w:tcPr>
          <w:p w14:paraId="2AC67DE9" w14:textId="77777777" w:rsidR="007E0E84" w:rsidRDefault="007E0E84" w:rsidP="001630F8">
            <w:pPr>
              <w:pStyle w:val="TAC"/>
              <w:rPr>
                <w:szCs w:val="18"/>
              </w:rPr>
            </w:pPr>
            <w:r>
              <w:rPr>
                <w:szCs w:val="18"/>
              </w:rPr>
              <w:t>1</w:t>
            </w:r>
          </w:p>
          <w:p w14:paraId="1BD90A58" w14:textId="77777777" w:rsidR="007E0E84" w:rsidRDefault="007E0E84" w:rsidP="001630F8">
            <w:pPr>
              <w:pStyle w:val="TAC"/>
            </w:pPr>
            <w:r>
              <w:rPr>
                <w:szCs w:val="18"/>
              </w:rPr>
              <w:t>(</w:t>
            </w:r>
            <w:proofErr w:type="spellStart"/>
            <w:r>
              <w:rPr>
                <w:szCs w:val="18"/>
              </w:rPr>
              <w:t>F</w:t>
            </w:r>
            <w:r>
              <w:rPr>
                <w:szCs w:val="18"/>
                <w:vertAlign w:val="subscript"/>
              </w:rPr>
              <w:t>UL_high</w:t>
            </w:r>
            <w:proofErr w:type="spellEnd"/>
            <w:r>
              <w:rPr>
                <w:szCs w:val="18"/>
                <w:vertAlign w:val="subscript"/>
              </w:rPr>
              <w:t xml:space="preserve"> </w:t>
            </w:r>
            <w:r>
              <w:rPr>
                <w:szCs w:val="18"/>
              </w:rPr>
              <w:t>+</w:t>
            </w:r>
            <w:r>
              <w:rPr>
                <w:szCs w:val="18"/>
                <w:lang w:eastAsia="zh-CN"/>
              </w:rPr>
              <w:t>500</w:t>
            </w:r>
            <w:r>
              <w:rPr>
                <w:szCs w:val="18"/>
              </w:rPr>
              <w:t>)</w:t>
            </w:r>
          </w:p>
        </w:tc>
        <w:tc>
          <w:tcPr>
            <w:tcW w:w="425" w:type="dxa"/>
            <w:tcBorders>
              <w:top w:val="single" w:sz="4" w:space="0" w:color="auto"/>
              <w:left w:val="nil"/>
              <w:bottom w:val="single" w:sz="4" w:space="0" w:color="auto"/>
              <w:right w:val="nil"/>
            </w:tcBorders>
          </w:tcPr>
          <w:p w14:paraId="706E9C5F" w14:textId="77777777" w:rsidR="007E0E84" w:rsidRDefault="007E0E84" w:rsidP="001630F8">
            <w:pPr>
              <w:pStyle w:val="TAC"/>
              <w:rPr>
                <w:szCs w:val="18"/>
              </w:rPr>
            </w:pPr>
            <w:r>
              <w:rPr>
                <w:szCs w:val="18"/>
              </w:rPr>
              <w:t>to</w:t>
            </w:r>
          </w:p>
          <w:p w14:paraId="5E71D083" w14:textId="77777777" w:rsidR="007E0E84" w:rsidRDefault="007E0E84" w:rsidP="001630F8">
            <w:pPr>
              <w:pStyle w:val="TAC"/>
            </w:pPr>
            <w:r>
              <w:rPr>
                <w:szCs w:val="18"/>
              </w:rPr>
              <w:t>to</w:t>
            </w:r>
          </w:p>
        </w:tc>
        <w:tc>
          <w:tcPr>
            <w:tcW w:w="1447" w:type="dxa"/>
            <w:tcBorders>
              <w:top w:val="single" w:sz="4" w:space="0" w:color="auto"/>
              <w:left w:val="nil"/>
              <w:bottom w:val="single" w:sz="4" w:space="0" w:color="auto"/>
              <w:right w:val="single" w:sz="4" w:space="0" w:color="auto"/>
            </w:tcBorders>
          </w:tcPr>
          <w:p w14:paraId="4F590FED" w14:textId="77777777" w:rsidR="007E0E84" w:rsidRDefault="007E0E84" w:rsidP="001630F8">
            <w:pPr>
              <w:pStyle w:val="TAC"/>
            </w:pPr>
            <w:r>
              <w:t>(</w:t>
            </w:r>
            <w:proofErr w:type="spellStart"/>
            <w:r>
              <w:t>F</w:t>
            </w:r>
            <w:r>
              <w:rPr>
                <w:vertAlign w:val="subscript"/>
              </w:rPr>
              <w:t>UL_low</w:t>
            </w:r>
            <w:proofErr w:type="spellEnd"/>
            <w:r>
              <w:rPr>
                <w:vertAlign w:val="subscript"/>
              </w:rPr>
              <w:t xml:space="preserve"> </w:t>
            </w:r>
            <w:r>
              <w:t>-</w:t>
            </w:r>
            <w:r>
              <w:rPr>
                <w:lang w:eastAsia="zh-CN"/>
              </w:rPr>
              <w:t>500</w:t>
            </w:r>
            <w:r>
              <w:t>)</w:t>
            </w:r>
          </w:p>
          <w:p w14:paraId="26C4C4E0" w14:textId="77777777" w:rsidR="007E0E84" w:rsidRDefault="007E0E84" w:rsidP="001630F8">
            <w:pPr>
              <w:pStyle w:val="TAC"/>
            </w:pPr>
            <w:r>
              <w:t>12750</w:t>
            </w:r>
          </w:p>
        </w:tc>
        <w:tc>
          <w:tcPr>
            <w:tcW w:w="1984" w:type="dxa"/>
            <w:tcBorders>
              <w:top w:val="single" w:sz="4" w:space="0" w:color="auto"/>
              <w:left w:val="single" w:sz="4" w:space="0" w:color="auto"/>
              <w:bottom w:val="single" w:sz="4" w:space="0" w:color="auto"/>
              <w:right w:val="single" w:sz="4" w:space="0" w:color="auto"/>
            </w:tcBorders>
          </w:tcPr>
          <w:p w14:paraId="65C18DAE" w14:textId="77777777" w:rsidR="007E0E84" w:rsidRDefault="007E0E84" w:rsidP="001630F8">
            <w:pPr>
              <w:pStyle w:val="TAC"/>
            </w:pPr>
            <w:r>
              <w:t>P</w:t>
            </w:r>
            <w:r>
              <w:rPr>
                <w:vertAlign w:val="subscript"/>
              </w:rPr>
              <w:t>REFSENS</w:t>
            </w:r>
            <w:r>
              <w:t xml:space="preserve"> +6dB </w:t>
            </w:r>
          </w:p>
        </w:tc>
        <w:tc>
          <w:tcPr>
            <w:tcW w:w="1134" w:type="dxa"/>
            <w:tcBorders>
              <w:top w:val="single" w:sz="4" w:space="0" w:color="auto"/>
              <w:left w:val="single" w:sz="4" w:space="0" w:color="auto"/>
              <w:bottom w:val="single" w:sz="4" w:space="0" w:color="auto"/>
              <w:right w:val="single" w:sz="4" w:space="0" w:color="auto"/>
            </w:tcBorders>
          </w:tcPr>
          <w:p w14:paraId="4D6530EA" w14:textId="77777777" w:rsidR="007E0E84" w:rsidRDefault="007E0E84" w:rsidP="001630F8">
            <w:pPr>
              <w:pStyle w:val="TAC"/>
            </w:pPr>
            <w:r>
              <w:t>-15</w:t>
            </w:r>
          </w:p>
        </w:tc>
        <w:tc>
          <w:tcPr>
            <w:tcW w:w="1701" w:type="dxa"/>
            <w:tcBorders>
              <w:top w:val="single" w:sz="4" w:space="0" w:color="auto"/>
              <w:left w:val="single" w:sz="4" w:space="0" w:color="auto"/>
              <w:bottom w:val="single" w:sz="4" w:space="0" w:color="auto"/>
              <w:right w:val="single" w:sz="4" w:space="0" w:color="auto"/>
            </w:tcBorders>
          </w:tcPr>
          <w:p w14:paraId="3E125FA5" w14:textId="77777777" w:rsidR="007E0E84" w:rsidRDefault="007E0E84" w:rsidP="001630F8">
            <w:pPr>
              <w:pStyle w:val="TAL"/>
            </w:pPr>
            <w:r>
              <w:t xml:space="preserve">CW carrier </w:t>
            </w:r>
          </w:p>
        </w:tc>
      </w:tr>
      <w:tr w:rsidR="007E0E84" w14:paraId="37941A12" w14:textId="77777777" w:rsidTr="001630F8">
        <w:trPr>
          <w:cantSplit/>
        </w:trPr>
        <w:tc>
          <w:tcPr>
            <w:tcW w:w="1134" w:type="dxa"/>
            <w:tcBorders>
              <w:top w:val="single" w:sz="4" w:space="0" w:color="auto"/>
              <w:left w:val="single" w:sz="4" w:space="0" w:color="auto"/>
              <w:bottom w:val="nil"/>
              <w:right w:val="single" w:sz="4" w:space="0" w:color="auto"/>
            </w:tcBorders>
            <w:vAlign w:val="center"/>
          </w:tcPr>
          <w:p w14:paraId="35D18F42" w14:textId="77777777" w:rsidR="007E0E84" w:rsidRDefault="007E0E84" w:rsidP="00CC4078">
            <w:pPr>
              <w:pStyle w:val="TAL"/>
              <w:rPr>
                <w:lang w:val="en-US" w:eastAsia="zh-CN"/>
              </w:rPr>
            </w:pPr>
            <w:r>
              <w:rPr>
                <w:rFonts w:hint="eastAsia"/>
                <w:lang w:val="en-US" w:eastAsia="zh-CN"/>
              </w:rPr>
              <w:t>n104</w:t>
            </w:r>
          </w:p>
        </w:tc>
        <w:tc>
          <w:tcPr>
            <w:tcW w:w="1276" w:type="dxa"/>
            <w:tcBorders>
              <w:top w:val="single" w:sz="4" w:space="0" w:color="auto"/>
              <w:left w:val="single" w:sz="4" w:space="0" w:color="auto"/>
              <w:bottom w:val="single" w:sz="4" w:space="0" w:color="auto"/>
              <w:right w:val="nil"/>
            </w:tcBorders>
          </w:tcPr>
          <w:p w14:paraId="437196D1" w14:textId="77777777" w:rsidR="007E0E84" w:rsidRDefault="007E0E84" w:rsidP="00CC4078">
            <w:pPr>
              <w:pStyle w:val="TAC"/>
            </w:pPr>
            <w:r>
              <w:t>(</w:t>
            </w:r>
            <w:proofErr w:type="spellStart"/>
            <w:r>
              <w:t>F</w:t>
            </w:r>
            <w:r>
              <w:rPr>
                <w:vertAlign w:val="subscript"/>
              </w:rPr>
              <w:t>UL_low</w:t>
            </w:r>
            <w:proofErr w:type="spellEnd"/>
            <w:r>
              <w:rPr>
                <w:vertAlign w:val="subscript"/>
              </w:rPr>
              <w:t xml:space="preserve"> </w:t>
            </w:r>
            <w:r>
              <w:t>-</w:t>
            </w:r>
            <w:r>
              <w:rPr>
                <w:rFonts w:hint="eastAsia"/>
                <w:lang w:val="en-US" w:eastAsia="zh-CN"/>
              </w:rPr>
              <w:t>1</w:t>
            </w:r>
            <w:r>
              <w:t>00)</w:t>
            </w:r>
          </w:p>
          <w:p w14:paraId="77B3A078" w14:textId="77777777" w:rsidR="007E0E84" w:rsidRDefault="007E0E84" w:rsidP="00CC4078">
            <w:pPr>
              <w:pStyle w:val="TAC"/>
              <w:rPr>
                <w:szCs w:val="18"/>
              </w:rPr>
            </w:pPr>
            <w:r>
              <w:t>(</w:t>
            </w:r>
            <w:proofErr w:type="spellStart"/>
            <w:r>
              <w:t>F</w:t>
            </w:r>
            <w:r>
              <w:rPr>
                <w:vertAlign w:val="subscript"/>
              </w:rPr>
              <w:t>UL_</w:t>
            </w:r>
            <w:r>
              <w:rPr>
                <w:vertAlign w:val="subscript"/>
                <w:lang w:eastAsia="zh-CN"/>
              </w:rPr>
              <w:t>high</w:t>
            </w:r>
            <w:proofErr w:type="spellEnd"/>
            <w:r>
              <w:rPr>
                <w:vertAlign w:val="subscript"/>
              </w:rPr>
              <w:t xml:space="preserve"> </w:t>
            </w:r>
            <w:r>
              <w:rPr>
                <w:lang w:eastAsia="zh-CN"/>
              </w:rPr>
              <w:t>+</w:t>
            </w:r>
            <w:proofErr w:type="spellStart"/>
            <w:r>
              <w:t>Δf</w:t>
            </w:r>
            <w:r>
              <w:rPr>
                <w:vertAlign w:val="subscript"/>
              </w:rPr>
              <w:t>OOB</w:t>
            </w:r>
            <w:proofErr w:type="spellEnd"/>
            <w:r>
              <w:t>)</w:t>
            </w:r>
          </w:p>
        </w:tc>
        <w:tc>
          <w:tcPr>
            <w:tcW w:w="425" w:type="dxa"/>
            <w:tcBorders>
              <w:top w:val="single" w:sz="4" w:space="0" w:color="auto"/>
              <w:left w:val="nil"/>
              <w:bottom w:val="single" w:sz="4" w:space="0" w:color="auto"/>
              <w:right w:val="nil"/>
            </w:tcBorders>
          </w:tcPr>
          <w:p w14:paraId="412025E9" w14:textId="77777777" w:rsidR="007E0E84" w:rsidRDefault="007E0E84" w:rsidP="00CC4078">
            <w:pPr>
              <w:pStyle w:val="TAC"/>
            </w:pPr>
            <w:r>
              <w:t>to</w:t>
            </w:r>
          </w:p>
          <w:p w14:paraId="095B417A" w14:textId="77777777" w:rsidR="007E0E84" w:rsidRDefault="007E0E84" w:rsidP="00CC4078">
            <w:pPr>
              <w:pStyle w:val="TAC"/>
              <w:rPr>
                <w:szCs w:val="18"/>
              </w:rPr>
            </w:pPr>
            <w:r>
              <w:t>to</w:t>
            </w:r>
          </w:p>
        </w:tc>
        <w:tc>
          <w:tcPr>
            <w:tcW w:w="1447" w:type="dxa"/>
            <w:tcBorders>
              <w:top w:val="single" w:sz="4" w:space="0" w:color="auto"/>
              <w:left w:val="nil"/>
              <w:bottom w:val="single" w:sz="4" w:space="0" w:color="auto"/>
              <w:right w:val="single" w:sz="4" w:space="0" w:color="auto"/>
            </w:tcBorders>
          </w:tcPr>
          <w:p w14:paraId="0CEB9308" w14:textId="77777777" w:rsidR="007E0E84" w:rsidRDefault="007E0E84" w:rsidP="00CC4078">
            <w:pPr>
              <w:pStyle w:val="TAC"/>
            </w:pPr>
            <w:r>
              <w:t>(</w:t>
            </w:r>
            <w:proofErr w:type="spellStart"/>
            <w:r>
              <w:t>F</w:t>
            </w:r>
            <w:r>
              <w:rPr>
                <w:vertAlign w:val="subscript"/>
              </w:rPr>
              <w:t>UL_low</w:t>
            </w:r>
            <w:proofErr w:type="spellEnd"/>
            <w:r>
              <w:rPr>
                <w:vertAlign w:val="subscript"/>
              </w:rPr>
              <w:t xml:space="preserve"> </w:t>
            </w:r>
            <w:r>
              <w:t>-</w:t>
            </w:r>
            <w:proofErr w:type="spellStart"/>
            <w:r>
              <w:t>Δf</w:t>
            </w:r>
            <w:r>
              <w:rPr>
                <w:vertAlign w:val="subscript"/>
              </w:rPr>
              <w:t>OOB</w:t>
            </w:r>
            <w:proofErr w:type="spellEnd"/>
            <w:r>
              <w:t>)</w:t>
            </w:r>
          </w:p>
          <w:p w14:paraId="447445BD" w14:textId="77777777" w:rsidR="007E0E84" w:rsidRDefault="007E0E84" w:rsidP="00CC4078">
            <w:pPr>
              <w:pStyle w:val="TAC"/>
            </w:pPr>
            <w:r>
              <w:t>(</w:t>
            </w:r>
            <w:proofErr w:type="spellStart"/>
            <w:r>
              <w:t>F</w:t>
            </w:r>
            <w:r>
              <w:rPr>
                <w:vertAlign w:val="subscript"/>
              </w:rPr>
              <w:t>UL_</w:t>
            </w:r>
            <w:r>
              <w:rPr>
                <w:vertAlign w:val="subscript"/>
                <w:lang w:eastAsia="zh-CN"/>
              </w:rPr>
              <w:t>high</w:t>
            </w:r>
            <w:proofErr w:type="spellEnd"/>
            <w:r>
              <w:rPr>
                <w:vertAlign w:val="subscript"/>
              </w:rPr>
              <w:t xml:space="preserve"> </w:t>
            </w:r>
            <w:r>
              <w:rPr>
                <w:lang w:eastAsia="zh-CN"/>
              </w:rPr>
              <w:t>+</w:t>
            </w:r>
            <w:r>
              <w:rPr>
                <w:rFonts w:hint="eastAsia"/>
                <w:lang w:val="en-US" w:eastAsia="zh-CN"/>
              </w:rPr>
              <w:t>1</w:t>
            </w:r>
            <w:r>
              <w:rPr>
                <w:lang w:eastAsia="zh-CN"/>
              </w:rPr>
              <w:t>00</w:t>
            </w:r>
            <w:r>
              <w:t>)</w:t>
            </w:r>
          </w:p>
        </w:tc>
        <w:tc>
          <w:tcPr>
            <w:tcW w:w="1984" w:type="dxa"/>
            <w:tcBorders>
              <w:top w:val="single" w:sz="4" w:space="0" w:color="auto"/>
              <w:left w:val="single" w:sz="4" w:space="0" w:color="auto"/>
              <w:bottom w:val="single" w:sz="4" w:space="0" w:color="auto"/>
              <w:right w:val="single" w:sz="4" w:space="0" w:color="auto"/>
            </w:tcBorders>
          </w:tcPr>
          <w:p w14:paraId="3BA44777" w14:textId="77777777" w:rsidR="007E0E84" w:rsidRDefault="007E0E84" w:rsidP="00CC4078">
            <w:pPr>
              <w:pStyle w:val="TAC"/>
            </w:pPr>
            <w:r>
              <w:t>P</w:t>
            </w:r>
            <w:r>
              <w:rPr>
                <w:vertAlign w:val="subscript"/>
              </w:rPr>
              <w:t>REFSENS</w:t>
            </w:r>
            <w:r>
              <w:t xml:space="preserve"> +6dB</w:t>
            </w:r>
          </w:p>
        </w:tc>
        <w:tc>
          <w:tcPr>
            <w:tcW w:w="1134" w:type="dxa"/>
            <w:tcBorders>
              <w:top w:val="single" w:sz="4" w:space="0" w:color="auto"/>
              <w:left w:val="single" w:sz="4" w:space="0" w:color="auto"/>
              <w:bottom w:val="single" w:sz="4" w:space="0" w:color="auto"/>
              <w:right w:val="single" w:sz="4" w:space="0" w:color="auto"/>
            </w:tcBorders>
          </w:tcPr>
          <w:p w14:paraId="285677F9" w14:textId="77777777" w:rsidR="007E0E84" w:rsidRDefault="007E0E84" w:rsidP="00CC4078">
            <w:pPr>
              <w:pStyle w:val="TAC"/>
            </w:pPr>
            <w:r>
              <w:t>-</w:t>
            </w:r>
            <w:r>
              <w:rPr>
                <w:lang w:eastAsia="zh-CN"/>
              </w:rPr>
              <w:t>3</w:t>
            </w:r>
            <w:r>
              <w:t>5</w:t>
            </w:r>
          </w:p>
        </w:tc>
        <w:tc>
          <w:tcPr>
            <w:tcW w:w="1701" w:type="dxa"/>
            <w:tcBorders>
              <w:top w:val="single" w:sz="4" w:space="0" w:color="auto"/>
              <w:left w:val="single" w:sz="4" w:space="0" w:color="auto"/>
              <w:bottom w:val="single" w:sz="4" w:space="0" w:color="auto"/>
              <w:right w:val="single" w:sz="4" w:space="0" w:color="auto"/>
            </w:tcBorders>
          </w:tcPr>
          <w:p w14:paraId="184559D6" w14:textId="77777777" w:rsidR="007E0E84" w:rsidRDefault="007E0E84" w:rsidP="00CC4078">
            <w:pPr>
              <w:pStyle w:val="TAL"/>
            </w:pPr>
            <w:r>
              <w:t>CW carrier</w:t>
            </w:r>
          </w:p>
        </w:tc>
      </w:tr>
      <w:tr w:rsidR="007E0E84" w14:paraId="156622D0" w14:textId="77777777" w:rsidTr="001630F8">
        <w:trPr>
          <w:cantSplit/>
        </w:trPr>
        <w:tc>
          <w:tcPr>
            <w:tcW w:w="1134" w:type="dxa"/>
            <w:tcBorders>
              <w:top w:val="nil"/>
              <w:left w:val="single" w:sz="4" w:space="0" w:color="auto"/>
              <w:bottom w:val="single" w:sz="4" w:space="0" w:color="auto"/>
              <w:right w:val="single" w:sz="4" w:space="0" w:color="auto"/>
            </w:tcBorders>
            <w:vAlign w:val="center"/>
          </w:tcPr>
          <w:p w14:paraId="47B8E846" w14:textId="77777777" w:rsidR="007E0E84" w:rsidRDefault="007E0E84" w:rsidP="00CC4078">
            <w:pPr>
              <w:pStyle w:val="TAL"/>
            </w:pPr>
          </w:p>
        </w:tc>
        <w:tc>
          <w:tcPr>
            <w:tcW w:w="1276" w:type="dxa"/>
            <w:tcBorders>
              <w:top w:val="single" w:sz="4" w:space="0" w:color="auto"/>
              <w:left w:val="single" w:sz="4" w:space="0" w:color="auto"/>
              <w:bottom w:val="single" w:sz="4" w:space="0" w:color="auto"/>
              <w:right w:val="nil"/>
            </w:tcBorders>
          </w:tcPr>
          <w:p w14:paraId="1BB3A710" w14:textId="77777777" w:rsidR="007E0E84" w:rsidRDefault="007E0E84" w:rsidP="00CC4078">
            <w:pPr>
              <w:pStyle w:val="TAC"/>
              <w:rPr>
                <w:szCs w:val="18"/>
              </w:rPr>
            </w:pPr>
            <w:r>
              <w:rPr>
                <w:szCs w:val="18"/>
              </w:rPr>
              <w:t>1</w:t>
            </w:r>
          </w:p>
          <w:p w14:paraId="561CDE4A" w14:textId="77777777" w:rsidR="007E0E84" w:rsidRDefault="007E0E84" w:rsidP="00CC4078">
            <w:pPr>
              <w:pStyle w:val="TAC"/>
              <w:rPr>
                <w:szCs w:val="18"/>
              </w:rPr>
            </w:pPr>
            <w:r>
              <w:rPr>
                <w:szCs w:val="18"/>
              </w:rPr>
              <w:t>(</w:t>
            </w:r>
            <w:proofErr w:type="spellStart"/>
            <w:r>
              <w:rPr>
                <w:szCs w:val="18"/>
              </w:rPr>
              <w:t>F</w:t>
            </w:r>
            <w:r>
              <w:rPr>
                <w:szCs w:val="18"/>
                <w:vertAlign w:val="subscript"/>
              </w:rPr>
              <w:t>UL_high</w:t>
            </w:r>
            <w:proofErr w:type="spellEnd"/>
            <w:r>
              <w:rPr>
                <w:szCs w:val="18"/>
                <w:vertAlign w:val="subscript"/>
              </w:rPr>
              <w:t xml:space="preserve"> </w:t>
            </w:r>
            <w:r>
              <w:rPr>
                <w:szCs w:val="18"/>
              </w:rPr>
              <w:t>+</w:t>
            </w:r>
            <w:r>
              <w:rPr>
                <w:rFonts w:hint="eastAsia"/>
                <w:szCs w:val="18"/>
                <w:lang w:val="en-US" w:eastAsia="zh-CN"/>
              </w:rPr>
              <w:t>1</w:t>
            </w:r>
            <w:r>
              <w:rPr>
                <w:szCs w:val="18"/>
                <w:lang w:eastAsia="zh-CN"/>
              </w:rPr>
              <w:t>00</w:t>
            </w:r>
            <w:r>
              <w:rPr>
                <w:szCs w:val="18"/>
              </w:rPr>
              <w:t>)</w:t>
            </w:r>
          </w:p>
        </w:tc>
        <w:tc>
          <w:tcPr>
            <w:tcW w:w="425" w:type="dxa"/>
            <w:tcBorders>
              <w:top w:val="single" w:sz="4" w:space="0" w:color="auto"/>
              <w:left w:val="nil"/>
              <w:bottom w:val="single" w:sz="4" w:space="0" w:color="auto"/>
              <w:right w:val="nil"/>
            </w:tcBorders>
          </w:tcPr>
          <w:p w14:paraId="2C888FAE" w14:textId="77777777" w:rsidR="007E0E84" w:rsidRDefault="007E0E84" w:rsidP="00CC4078">
            <w:pPr>
              <w:pStyle w:val="TAC"/>
              <w:rPr>
                <w:szCs w:val="18"/>
              </w:rPr>
            </w:pPr>
            <w:r>
              <w:rPr>
                <w:szCs w:val="18"/>
              </w:rPr>
              <w:t>to</w:t>
            </w:r>
          </w:p>
          <w:p w14:paraId="0DFCD50A" w14:textId="77777777" w:rsidR="007E0E84" w:rsidRDefault="007E0E84" w:rsidP="00CC4078">
            <w:pPr>
              <w:pStyle w:val="TAC"/>
              <w:rPr>
                <w:szCs w:val="18"/>
              </w:rPr>
            </w:pPr>
            <w:r>
              <w:rPr>
                <w:szCs w:val="18"/>
              </w:rPr>
              <w:t>to</w:t>
            </w:r>
          </w:p>
        </w:tc>
        <w:tc>
          <w:tcPr>
            <w:tcW w:w="1447" w:type="dxa"/>
            <w:tcBorders>
              <w:top w:val="single" w:sz="4" w:space="0" w:color="auto"/>
              <w:left w:val="nil"/>
              <w:bottom w:val="single" w:sz="4" w:space="0" w:color="auto"/>
              <w:right w:val="single" w:sz="4" w:space="0" w:color="auto"/>
            </w:tcBorders>
          </w:tcPr>
          <w:p w14:paraId="37859768" w14:textId="77777777" w:rsidR="007E0E84" w:rsidRDefault="007E0E84" w:rsidP="00CC4078">
            <w:pPr>
              <w:pStyle w:val="TAC"/>
            </w:pPr>
            <w:r>
              <w:t>(</w:t>
            </w:r>
            <w:proofErr w:type="spellStart"/>
            <w:r>
              <w:t>F</w:t>
            </w:r>
            <w:r>
              <w:rPr>
                <w:vertAlign w:val="subscript"/>
              </w:rPr>
              <w:t>UL_low</w:t>
            </w:r>
            <w:proofErr w:type="spellEnd"/>
            <w:r>
              <w:rPr>
                <w:vertAlign w:val="subscript"/>
              </w:rPr>
              <w:t xml:space="preserve"> </w:t>
            </w:r>
            <w:r>
              <w:t>-</w:t>
            </w:r>
            <w:r>
              <w:rPr>
                <w:rFonts w:hint="eastAsia"/>
                <w:lang w:val="en-US" w:eastAsia="zh-CN"/>
              </w:rPr>
              <w:t>1</w:t>
            </w:r>
            <w:r>
              <w:rPr>
                <w:lang w:eastAsia="zh-CN"/>
              </w:rPr>
              <w:t>00</w:t>
            </w:r>
            <w:r>
              <w:t>)</w:t>
            </w:r>
          </w:p>
          <w:p w14:paraId="1B0E4228" w14:textId="77777777" w:rsidR="007E0E84" w:rsidRDefault="007E0E84" w:rsidP="00CC4078">
            <w:pPr>
              <w:pStyle w:val="TAC"/>
            </w:pPr>
            <w:r>
              <w:t>12750</w:t>
            </w:r>
          </w:p>
        </w:tc>
        <w:tc>
          <w:tcPr>
            <w:tcW w:w="1984" w:type="dxa"/>
            <w:tcBorders>
              <w:top w:val="single" w:sz="4" w:space="0" w:color="auto"/>
              <w:left w:val="single" w:sz="4" w:space="0" w:color="auto"/>
              <w:bottom w:val="single" w:sz="4" w:space="0" w:color="auto"/>
              <w:right w:val="single" w:sz="4" w:space="0" w:color="auto"/>
            </w:tcBorders>
          </w:tcPr>
          <w:p w14:paraId="0D0CB60D" w14:textId="77777777" w:rsidR="007E0E84" w:rsidRDefault="007E0E84" w:rsidP="00CC4078">
            <w:pPr>
              <w:pStyle w:val="TAC"/>
            </w:pPr>
            <w:r>
              <w:t>P</w:t>
            </w:r>
            <w:r>
              <w:rPr>
                <w:vertAlign w:val="subscript"/>
              </w:rPr>
              <w:t>REFSENS</w:t>
            </w:r>
            <w:r>
              <w:t xml:space="preserve"> +6dB</w:t>
            </w:r>
          </w:p>
        </w:tc>
        <w:tc>
          <w:tcPr>
            <w:tcW w:w="1134" w:type="dxa"/>
            <w:tcBorders>
              <w:top w:val="single" w:sz="4" w:space="0" w:color="auto"/>
              <w:left w:val="single" w:sz="4" w:space="0" w:color="auto"/>
              <w:bottom w:val="single" w:sz="4" w:space="0" w:color="auto"/>
              <w:right w:val="single" w:sz="4" w:space="0" w:color="auto"/>
            </w:tcBorders>
          </w:tcPr>
          <w:p w14:paraId="3BB0C912" w14:textId="77777777" w:rsidR="007E0E84" w:rsidRDefault="007E0E84" w:rsidP="00CC4078">
            <w:pPr>
              <w:pStyle w:val="TAC"/>
            </w:pPr>
            <w:r>
              <w:t>-15</w:t>
            </w:r>
          </w:p>
        </w:tc>
        <w:tc>
          <w:tcPr>
            <w:tcW w:w="1701" w:type="dxa"/>
            <w:tcBorders>
              <w:top w:val="single" w:sz="4" w:space="0" w:color="auto"/>
              <w:left w:val="single" w:sz="4" w:space="0" w:color="auto"/>
              <w:bottom w:val="single" w:sz="4" w:space="0" w:color="auto"/>
              <w:right w:val="single" w:sz="4" w:space="0" w:color="auto"/>
            </w:tcBorders>
          </w:tcPr>
          <w:p w14:paraId="081E81CC" w14:textId="00CAC866" w:rsidR="007E0E84" w:rsidRDefault="007E0E84" w:rsidP="00CC4078">
            <w:pPr>
              <w:pStyle w:val="TAL"/>
            </w:pPr>
            <w:r>
              <w:t>CW carrier</w:t>
            </w:r>
          </w:p>
        </w:tc>
      </w:tr>
      <w:tr w:rsidR="007E0E84" w14:paraId="1FB80924" w14:textId="77777777" w:rsidTr="007A1DFA">
        <w:trPr>
          <w:cantSplit/>
        </w:trPr>
        <w:tc>
          <w:tcPr>
            <w:tcW w:w="9101" w:type="dxa"/>
            <w:gridSpan w:val="7"/>
            <w:tcBorders>
              <w:top w:val="single" w:sz="4" w:space="0" w:color="auto"/>
              <w:left w:val="single" w:sz="4" w:space="0" w:color="auto"/>
              <w:bottom w:val="single" w:sz="4" w:space="0" w:color="auto"/>
              <w:right w:val="single" w:sz="4" w:space="0" w:color="auto"/>
            </w:tcBorders>
            <w:vAlign w:val="center"/>
          </w:tcPr>
          <w:p w14:paraId="0A5245C8" w14:textId="1E4502EC" w:rsidR="007E0E84" w:rsidRDefault="007E0E84" w:rsidP="00CC4078">
            <w:pPr>
              <w:pStyle w:val="TAN"/>
              <w:rPr>
                <w:rFonts w:eastAsia="等线"/>
                <w:sz w:val="21"/>
                <w:lang w:eastAsia="zh-CN"/>
              </w:rPr>
            </w:pPr>
            <w:r>
              <w:rPr>
                <w:rFonts w:eastAsia="等线"/>
                <w:lang w:eastAsia="zh-CN"/>
              </w:rPr>
              <w:t>NOTE 1:</w:t>
            </w:r>
            <w:r w:rsidR="001630F8">
              <w:rPr>
                <w:szCs w:val="18"/>
                <w:lang w:eastAsia="ja-JP"/>
              </w:rPr>
              <w:tab/>
            </w:r>
            <w:r>
              <w:rPr>
                <w:rFonts w:eastAsia="等线"/>
                <w:lang w:val="en-US" w:eastAsia="zh-CN"/>
              </w:rPr>
              <w:t>For band n46,</w:t>
            </w:r>
            <w:r>
              <w:rPr>
                <w:rFonts w:eastAsia="等线" w:hint="eastAsia"/>
                <w:lang w:val="en-US" w:eastAsia="zh-CN"/>
              </w:rPr>
              <w:t xml:space="preserve"> </w:t>
            </w:r>
            <w:r>
              <w:rPr>
                <w:rFonts w:eastAsia="等线"/>
                <w:lang w:val="en-US" w:eastAsia="zh-CN"/>
              </w:rPr>
              <w:t>n96,</w:t>
            </w:r>
            <w:r>
              <w:rPr>
                <w:rFonts w:eastAsia="等线" w:hint="eastAsia"/>
                <w:lang w:val="en-US" w:eastAsia="zh-CN"/>
              </w:rPr>
              <w:t xml:space="preserve"> </w:t>
            </w:r>
            <w:r>
              <w:rPr>
                <w:rFonts w:eastAsia="等线"/>
                <w:lang w:val="en-US" w:eastAsia="zh-CN"/>
              </w:rPr>
              <w:t xml:space="preserve">n102, </w:t>
            </w:r>
            <w:r>
              <w:rPr>
                <w:rFonts w:eastAsia="等线"/>
              </w:rPr>
              <w:t>P</w:t>
            </w:r>
            <w:r>
              <w:rPr>
                <w:rFonts w:eastAsia="等线"/>
                <w:vertAlign w:val="subscript"/>
              </w:rPr>
              <w:t>REFSENS</w:t>
            </w:r>
            <w:r>
              <w:rPr>
                <w:rFonts w:eastAsia="等线"/>
              </w:rPr>
              <w:t xml:space="preserve"> depends on</w:t>
            </w:r>
            <w:r>
              <w:rPr>
                <w:rFonts w:eastAsia="等线"/>
                <w:lang w:eastAsia="zh-CN"/>
              </w:rPr>
              <w:t xml:space="preserve"> the </w:t>
            </w:r>
            <w:r>
              <w:rPr>
                <w:rFonts w:eastAsia="等线"/>
                <w:i/>
                <w:lang w:eastAsia="zh-CN"/>
              </w:rPr>
              <w:t>BS channel bandwidth</w:t>
            </w:r>
            <w:r>
              <w:rPr>
                <w:rFonts w:eastAsia="等线"/>
                <w:lang w:eastAsia="zh-CN"/>
              </w:rPr>
              <w:t xml:space="preserve"> as specified in </w:t>
            </w:r>
            <w:proofErr w:type="gramStart"/>
            <w:r>
              <w:rPr>
                <w:rFonts w:eastAsia="等线"/>
                <w:lang w:eastAsia="zh-CN"/>
              </w:rPr>
              <w:t>tables</w:t>
            </w:r>
            <w:proofErr w:type="gramEnd"/>
            <w:r>
              <w:rPr>
                <w:rFonts w:eastAsia="等线"/>
                <w:lang w:eastAsia="zh-CN"/>
              </w:rPr>
              <w:t xml:space="preserve"> 7.2.2-2a</w:t>
            </w:r>
            <w:r>
              <w:rPr>
                <w:rFonts w:eastAsia="等线"/>
                <w:lang w:val="en-US" w:eastAsia="zh-CN"/>
              </w:rPr>
              <w:t>,</w:t>
            </w:r>
            <w:r>
              <w:rPr>
                <w:rFonts w:eastAsia="等线"/>
                <w:lang w:eastAsia="zh-CN"/>
              </w:rPr>
              <w:t xml:space="preserve"> 7.2.2-2</w:t>
            </w:r>
            <w:r>
              <w:rPr>
                <w:rFonts w:eastAsia="等线"/>
                <w:lang w:val="en-US" w:eastAsia="zh-CN"/>
              </w:rPr>
              <w:t>b,</w:t>
            </w:r>
            <w:r>
              <w:rPr>
                <w:rFonts w:eastAsia="等线"/>
                <w:lang w:eastAsia="zh-CN"/>
              </w:rPr>
              <w:t xml:space="preserve"> 7.2.2-3a</w:t>
            </w:r>
            <w:r>
              <w:rPr>
                <w:rFonts w:eastAsia="等线"/>
                <w:lang w:val="en-US" w:eastAsia="zh-CN"/>
              </w:rPr>
              <w:t xml:space="preserve">, </w:t>
            </w:r>
            <w:r>
              <w:rPr>
                <w:rFonts w:eastAsia="等线"/>
                <w:lang w:eastAsia="zh-CN"/>
              </w:rPr>
              <w:t>7.2.2-3</w:t>
            </w:r>
            <w:r>
              <w:rPr>
                <w:rFonts w:eastAsia="等线"/>
                <w:lang w:val="en-US" w:eastAsia="zh-CN"/>
              </w:rPr>
              <w:t>b</w:t>
            </w:r>
            <w:r>
              <w:rPr>
                <w:rFonts w:eastAsia="等线"/>
                <w:lang w:eastAsia="zh-CN"/>
              </w:rPr>
              <w:t>.</w:t>
            </w:r>
          </w:p>
          <w:p w14:paraId="114BB053" w14:textId="588DD746" w:rsidR="007E0E84" w:rsidRDefault="007E0E84" w:rsidP="00CC4078">
            <w:pPr>
              <w:pStyle w:val="TAN"/>
              <w:rPr>
                <w:rFonts w:eastAsia="等线"/>
                <w:lang w:eastAsia="zh-CN"/>
              </w:rPr>
            </w:pPr>
            <w:r>
              <w:rPr>
                <w:rFonts w:eastAsia="等线"/>
                <w:lang w:eastAsia="zh-CN"/>
              </w:rPr>
              <w:t xml:space="preserve">NOTE </w:t>
            </w:r>
            <w:r>
              <w:rPr>
                <w:rFonts w:eastAsia="等线"/>
                <w:lang w:val="en-US" w:eastAsia="zh-CN"/>
              </w:rPr>
              <w:t>2</w:t>
            </w:r>
            <w:r>
              <w:rPr>
                <w:rFonts w:eastAsia="等线"/>
                <w:lang w:eastAsia="zh-CN"/>
              </w:rPr>
              <w:t>:</w:t>
            </w:r>
            <w:r w:rsidR="001630F8">
              <w:rPr>
                <w:szCs w:val="18"/>
                <w:lang w:eastAsia="ja-JP"/>
              </w:rPr>
              <w:tab/>
            </w:r>
            <w:r>
              <w:rPr>
                <w:rFonts w:eastAsia="等线"/>
                <w:lang w:val="en-US" w:eastAsia="zh-CN"/>
              </w:rPr>
              <w:t xml:space="preserve">For band n104, </w:t>
            </w:r>
            <w:r>
              <w:rPr>
                <w:rFonts w:eastAsia="等线"/>
              </w:rPr>
              <w:t>P</w:t>
            </w:r>
            <w:r>
              <w:rPr>
                <w:rFonts w:eastAsia="等线"/>
                <w:vertAlign w:val="subscript"/>
              </w:rPr>
              <w:t>REFSENS</w:t>
            </w:r>
            <w:r>
              <w:rPr>
                <w:rFonts w:eastAsia="等线"/>
              </w:rPr>
              <w:t xml:space="preserve"> depends on</w:t>
            </w:r>
            <w:r>
              <w:rPr>
                <w:rFonts w:eastAsia="等线"/>
                <w:lang w:eastAsia="zh-CN"/>
              </w:rPr>
              <w:t xml:space="preserve"> the </w:t>
            </w:r>
            <w:r>
              <w:rPr>
                <w:rFonts w:eastAsia="等线"/>
                <w:i/>
                <w:lang w:eastAsia="zh-CN"/>
              </w:rPr>
              <w:t>BS channel bandwidth</w:t>
            </w:r>
            <w:r>
              <w:rPr>
                <w:rFonts w:eastAsia="等线"/>
                <w:lang w:eastAsia="zh-CN"/>
              </w:rPr>
              <w:t xml:space="preserve"> as specified in </w:t>
            </w:r>
            <w:proofErr w:type="gramStart"/>
            <w:r>
              <w:rPr>
                <w:rFonts w:eastAsia="等线"/>
                <w:lang w:eastAsia="zh-CN"/>
              </w:rPr>
              <w:t>tables</w:t>
            </w:r>
            <w:proofErr w:type="gramEnd"/>
            <w:r>
              <w:rPr>
                <w:rFonts w:eastAsia="等线"/>
                <w:lang w:eastAsia="zh-CN"/>
              </w:rPr>
              <w:t xml:space="preserve"> 7.2.2-</w:t>
            </w:r>
            <w:r>
              <w:rPr>
                <w:rFonts w:eastAsia="等线"/>
                <w:lang w:val="en-US" w:eastAsia="zh-CN"/>
              </w:rPr>
              <w:t>1</w:t>
            </w:r>
            <w:r>
              <w:rPr>
                <w:rFonts w:eastAsia="等线"/>
                <w:lang w:eastAsia="zh-CN"/>
              </w:rPr>
              <w:t>a</w:t>
            </w:r>
            <w:r>
              <w:rPr>
                <w:rFonts w:eastAsia="等线"/>
                <w:lang w:val="en-US" w:eastAsia="zh-CN"/>
              </w:rPr>
              <w:t>,</w:t>
            </w:r>
            <w:r>
              <w:rPr>
                <w:rFonts w:eastAsia="等线"/>
                <w:lang w:eastAsia="zh-CN"/>
              </w:rPr>
              <w:t xml:space="preserve"> 7.2.2-2</w:t>
            </w:r>
            <w:r>
              <w:rPr>
                <w:rFonts w:eastAsia="等线"/>
                <w:lang w:val="en-US" w:eastAsia="zh-CN"/>
              </w:rPr>
              <w:t xml:space="preserve">c, </w:t>
            </w:r>
            <w:r>
              <w:rPr>
                <w:rFonts w:eastAsia="等线"/>
                <w:lang w:eastAsia="zh-CN"/>
              </w:rPr>
              <w:t>7.2.2-3</w:t>
            </w:r>
            <w:r>
              <w:rPr>
                <w:rFonts w:eastAsia="等线"/>
                <w:lang w:val="en-US" w:eastAsia="zh-CN"/>
              </w:rPr>
              <w:t>c</w:t>
            </w:r>
            <w:r>
              <w:rPr>
                <w:rFonts w:eastAsia="等线"/>
                <w:lang w:eastAsia="zh-CN"/>
              </w:rPr>
              <w:t>.</w:t>
            </w:r>
          </w:p>
        </w:tc>
      </w:tr>
    </w:tbl>
    <w:p w14:paraId="362D01EF" w14:textId="66358FF0" w:rsidR="00600B7C" w:rsidRDefault="00600B7C" w:rsidP="00600B7C">
      <w:pPr>
        <w:pStyle w:val="2"/>
        <w:spacing w:after="240"/>
        <w:ind w:left="0" w:firstLine="0"/>
        <w:rPr>
          <w:lang w:eastAsia="zh-CN"/>
        </w:rPr>
      </w:pPr>
      <w:r>
        <w:rPr>
          <w:b/>
          <w:noProof/>
          <w:snapToGrid w:val="0"/>
          <w:color w:val="FF0000"/>
          <w:sz w:val="28"/>
          <w:lang w:eastAsia="zh-CN"/>
        </w:rPr>
        <w:t xml:space="preserve">&lt;End of Change </w:t>
      </w:r>
      <w:r>
        <w:rPr>
          <w:rFonts w:hint="eastAsia"/>
          <w:b/>
          <w:noProof/>
          <w:snapToGrid w:val="0"/>
          <w:color w:val="FF0000"/>
          <w:sz w:val="28"/>
          <w:lang w:eastAsia="zh-CN"/>
        </w:rPr>
        <w:t>2</w:t>
      </w:r>
      <w:r>
        <w:rPr>
          <w:b/>
          <w:noProof/>
          <w:snapToGrid w:val="0"/>
          <w:color w:val="FF0000"/>
          <w:sz w:val="28"/>
          <w:lang w:eastAsia="zh-CN"/>
        </w:rPr>
        <w:t>&gt;</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sectPr w:rsidR="00600B7C" w:rsidSect="00600B7C">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DA9FCE" w14:textId="77777777" w:rsidR="003E5324" w:rsidRDefault="003E5324">
      <w:r>
        <w:separator/>
      </w:r>
    </w:p>
  </w:endnote>
  <w:endnote w:type="continuationSeparator" w:id="0">
    <w:p w14:paraId="4B48BA31" w14:textId="77777777" w:rsidR="003E5324" w:rsidRDefault="003E5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
    <w:altName w:val="MS Mincho"/>
    <w:panose1 w:val="00000000000000000000"/>
    <w:charset w:val="80"/>
    <w:family w:val="roman"/>
    <w:notTrueType/>
    <w:pitch w:val="fixed"/>
    <w:sig w:usb0="00000001" w:usb1="08070000" w:usb2="00000010" w:usb3="00000000" w:csb0="00020000" w:csb1="00000000"/>
  </w:font>
  <w:font w:name="v5.0.0">
    <w:altName w:val="Times New Roman"/>
    <w:charset w:val="00"/>
    <w:family w:val="roman"/>
    <w:pitch w:val="default"/>
  </w:font>
  <w:font w:name="v3.8.0">
    <w:altName w:val="Times New Roman"/>
    <w:charset w:val="00"/>
    <w:family w:val="roman"/>
    <w:pitch w:val="default"/>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DB9FCE" w14:textId="77777777" w:rsidR="003E5324" w:rsidRDefault="003E5324">
      <w:r>
        <w:separator/>
      </w:r>
    </w:p>
  </w:footnote>
  <w:footnote w:type="continuationSeparator" w:id="0">
    <w:p w14:paraId="04454C5C" w14:textId="77777777" w:rsidR="003E5324" w:rsidRDefault="003E53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nsid w:val="5C3054DD"/>
    <w:multiLevelType w:val="hybridMultilevel"/>
    <w:tmpl w:val="E1FAAF20"/>
    <w:lvl w:ilvl="0" w:tplc="9A7CED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6"/>
  </w:num>
  <w:num w:numId="4">
    <w:abstractNumId w:val="3"/>
  </w:num>
  <w:num w:numId="5">
    <w:abstractNumId w:val="15"/>
  </w:num>
  <w:num w:numId="6">
    <w:abstractNumId w:val="1"/>
  </w:num>
  <w:num w:numId="7">
    <w:abstractNumId w:val="14"/>
  </w:num>
  <w:num w:numId="8">
    <w:abstractNumId w:val="16"/>
  </w:num>
  <w:num w:numId="9">
    <w:abstractNumId w:val="5"/>
  </w:num>
  <w:num w:numId="10">
    <w:abstractNumId w:val="8"/>
  </w:num>
  <w:num w:numId="11">
    <w:abstractNumId w:val="4"/>
  </w:num>
  <w:num w:numId="12">
    <w:abstractNumId w:val="9"/>
  </w:num>
  <w:num w:numId="13">
    <w:abstractNumId w:val="7"/>
  </w:num>
  <w:num w:numId="14">
    <w:abstractNumId w:val="0"/>
  </w:num>
  <w:num w:numId="15">
    <w:abstractNumId w:val="2"/>
  </w:num>
  <w:num w:numId="16">
    <w:abstractNumId w:val="13"/>
  </w:num>
  <w:num w:numId="17">
    <w:abstractNumId w:val="10"/>
  </w:num>
  <w:num w:numId="18">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5D"/>
    <w:rsid w:val="00003DBA"/>
    <w:rsid w:val="000043BE"/>
    <w:rsid w:val="00010C3F"/>
    <w:rsid w:val="00010CD9"/>
    <w:rsid w:val="0001198A"/>
    <w:rsid w:val="00017D31"/>
    <w:rsid w:val="00020021"/>
    <w:rsid w:val="00020694"/>
    <w:rsid w:val="00022E9F"/>
    <w:rsid w:val="0002302F"/>
    <w:rsid w:val="000260D3"/>
    <w:rsid w:val="00032222"/>
    <w:rsid w:val="00032A5E"/>
    <w:rsid w:val="00033397"/>
    <w:rsid w:val="00034908"/>
    <w:rsid w:val="000356B3"/>
    <w:rsid w:val="00040095"/>
    <w:rsid w:val="000403CF"/>
    <w:rsid w:val="000405F3"/>
    <w:rsid w:val="0004120F"/>
    <w:rsid w:val="00041E89"/>
    <w:rsid w:val="000470AF"/>
    <w:rsid w:val="00051834"/>
    <w:rsid w:val="00052EB0"/>
    <w:rsid w:val="00054A22"/>
    <w:rsid w:val="0005548B"/>
    <w:rsid w:val="00062023"/>
    <w:rsid w:val="00062B4E"/>
    <w:rsid w:val="000655A6"/>
    <w:rsid w:val="0006693B"/>
    <w:rsid w:val="00072AA5"/>
    <w:rsid w:val="00073600"/>
    <w:rsid w:val="00074E4E"/>
    <w:rsid w:val="00076A23"/>
    <w:rsid w:val="00077F95"/>
    <w:rsid w:val="00080512"/>
    <w:rsid w:val="00081727"/>
    <w:rsid w:val="00084243"/>
    <w:rsid w:val="00084635"/>
    <w:rsid w:val="000847D8"/>
    <w:rsid w:val="000873F4"/>
    <w:rsid w:val="0009016E"/>
    <w:rsid w:val="000A21AD"/>
    <w:rsid w:val="000A36E5"/>
    <w:rsid w:val="000A7FE2"/>
    <w:rsid w:val="000B697F"/>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29F6"/>
    <w:rsid w:val="00122A37"/>
    <w:rsid w:val="0012408C"/>
    <w:rsid w:val="00124A39"/>
    <w:rsid w:val="0012747D"/>
    <w:rsid w:val="00127BD9"/>
    <w:rsid w:val="0013005B"/>
    <w:rsid w:val="00133525"/>
    <w:rsid w:val="00133BDE"/>
    <w:rsid w:val="00133FE7"/>
    <w:rsid w:val="001405C4"/>
    <w:rsid w:val="00140BBF"/>
    <w:rsid w:val="00144B3C"/>
    <w:rsid w:val="00146061"/>
    <w:rsid w:val="00146C05"/>
    <w:rsid w:val="00151E18"/>
    <w:rsid w:val="00152B39"/>
    <w:rsid w:val="0015376B"/>
    <w:rsid w:val="00155796"/>
    <w:rsid w:val="00157A33"/>
    <w:rsid w:val="00160812"/>
    <w:rsid w:val="00160876"/>
    <w:rsid w:val="00160D36"/>
    <w:rsid w:val="001630F8"/>
    <w:rsid w:val="00163274"/>
    <w:rsid w:val="00164CA8"/>
    <w:rsid w:val="001754E0"/>
    <w:rsid w:val="00175F95"/>
    <w:rsid w:val="0017667B"/>
    <w:rsid w:val="00180BFA"/>
    <w:rsid w:val="001812D9"/>
    <w:rsid w:val="00181423"/>
    <w:rsid w:val="001825FB"/>
    <w:rsid w:val="001843C5"/>
    <w:rsid w:val="00184973"/>
    <w:rsid w:val="00185FC0"/>
    <w:rsid w:val="00193A11"/>
    <w:rsid w:val="0019426D"/>
    <w:rsid w:val="0019461A"/>
    <w:rsid w:val="00195B2F"/>
    <w:rsid w:val="00197468"/>
    <w:rsid w:val="001A0B4C"/>
    <w:rsid w:val="001A0E3E"/>
    <w:rsid w:val="001A1F6F"/>
    <w:rsid w:val="001A205D"/>
    <w:rsid w:val="001A45CA"/>
    <w:rsid w:val="001A4C42"/>
    <w:rsid w:val="001A7420"/>
    <w:rsid w:val="001A7522"/>
    <w:rsid w:val="001B20C0"/>
    <w:rsid w:val="001B6637"/>
    <w:rsid w:val="001C1CEB"/>
    <w:rsid w:val="001C21C3"/>
    <w:rsid w:val="001C350C"/>
    <w:rsid w:val="001C3A95"/>
    <w:rsid w:val="001C5909"/>
    <w:rsid w:val="001C5AFD"/>
    <w:rsid w:val="001C7AFA"/>
    <w:rsid w:val="001D02C2"/>
    <w:rsid w:val="001D21F5"/>
    <w:rsid w:val="001D34C9"/>
    <w:rsid w:val="001D41BC"/>
    <w:rsid w:val="001D7E4D"/>
    <w:rsid w:val="001E4643"/>
    <w:rsid w:val="001E74BE"/>
    <w:rsid w:val="001E7CBA"/>
    <w:rsid w:val="001F0771"/>
    <w:rsid w:val="001F0C1D"/>
    <w:rsid w:val="001F1132"/>
    <w:rsid w:val="001F168B"/>
    <w:rsid w:val="001F5257"/>
    <w:rsid w:val="001F7AF9"/>
    <w:rsid w:val="00200D90"/>
    <w:rsid w:val="00202879"/>
    <w:rsid w:val="00210441"/>
    <w:rsid w:val="00211077"/>
    <w:rsid w:val="00212031"/>
    <w:rsid w:val="00214748"/>
    <w:rsid w:val="00217A19"/>
    <w:rsid w:val="002234F4"/>
    <w:rsid w:val="002248D4"/>
    <w:rsid w:val="002257C1"/>
    <w:rsid w:val="00227A82"/>
    <w:rsid w:val="00232B4D"/>
    <w:rsid w:val="0023410C"/>
    <w:rsid w:val="002347A2"/>
    <w:rsid w:val="00234DC5"/>
    <w:rsid w:val="0023645B"/>
    <w:rsid w:val="00240511"/>
    <w:rsid w:val="002411AA"/>
    <w:rsid w:val="00244689"/>
    <w:rsid w:val="0024556F"/>
    <w:rsid w:val="00247DBF"/>
    <w:rsid w:val="002541E0"/>
    <w:rsid w:val="002600BD"/>
    <w:rsid w:val="00260E04"/>
    <w:rsid w:val="00262A7D"/>
    <w:rsid w:val="00263E67"/>
    <w:rsid w:val="002675F0"/>
    <w:rsid w:val="00274BDC"/>
    <w:rsid w:val="002815BB"/>
    <w:rsid w:val="00282A2C"/>
    <w:rsid w:val="002836BF"/>
    <w:rsid w:val="002842F9"/>
    <w:rsid w:val="002864CF"/>
    <w:rsid w:val="002965C2"/>
    <w:rsid w:val="002973AF"/>
    <w:rsid w:val="002979DB"/>
    <w:rsid w:val="002B01C1"/>
    <w:rsid w:val="002B16E4"/>
    <w:rsid w:val="002B6339"/>
    <w:rsid w:val="002C1161"/>
    <w:rsid w:val="002C16E9"/>
    <w:rsid w:val="002C2726"/>
    <w:rsid w:val="002C3875"/>
    <w:rsid w:val="002D0B39"/>
    <w:rsid w:val="002D3EF7"/>
    <w:rsid w:val="002D405E"/>
    <w:rsid w:val="002D44EC"/>
    <w:rsid w:val="002D5E85"/>
    <w:rsid w:val="002E00EE"/>
    <w:rsid w:val="002E0D89"/>
    <w:rsid w:val="002E1539"/>
    <w:rsid w:val="002E61A0"/>
    <w:rsid w:val="002F00A8"/>
    <w:rsid w:val="002F497B"/>
    <w:rsid w:val="002F51DE"/>
    <w:rsid w:val="002F61F6"/>
    <w:rsid w:val="00300E79"/>
    <w:rsid w:val="003010B5"/>
    <w:rsid w:val="00305A4D"/>
    <w:rsid w:val="00305B84"/>
    <w:rsid w:val="00306B88"/>
    <w:rsid w:val="00307656"/>
    <w:rsid w:val="00315C52"/>
    <w:rsid w:val="00316671"/>
    <w:rsid w:val="00316DC3"/>
    <w:rsid w:val="003172DC"/>
    <w:rsid w:val="00320F5C"/>
    <w:rsid w:val="00321C2D"/>
    <w:rsid w:val="00323199"/>
    <w:rsid w:val="00324E17"/>
    <w:rsid w:val="003250E4"/>
    <w:rsid w:val="003279B1"/>
    <w:rsid w:val="003305A0"/>
    <w:rsid w:val="00331598"/>
    <w:rsid w:val="00334275"/>
    <w:rsid w:val="003346A7"/>
    <w:rsid w:val="003352F0"/>
    <w:rsid w:val="00337137"/>
    <w:rsid w:val="00344ACA"/>
    <w:rsid w:val="00345A64"/>
    <w:rsid w:val="00352189"/>
    <w:rsid w:val="00352FB0"/>
    <w:rsid w:val="0035453D"/>
    <w:rsid w:val="0035462D"/>
    <w:rsid w:val="00354955"/>
    <w:rsid w:val="00354B5D"/>
    <w:rsid w:val="0035549B"/>
    <w:rsid w:val="00360B28"/>
    <w:rsid w:val="00361054"/>
    <w:rsid w:val="003623B3"/>
    <w:rsid w:val="003630F9"/>
    <w:rsid w:val="00365437"/>
    <w:rsid w:val="003669E4"/>
    <w:rsid w:val="00367B30"/>
    <w:rsid w:val="00372A35"/>
    <w:rsid w:val="00376496"/>
    <w:rsid w:val="003765B8"/>
    <w:rsid w:val="00381425"/>
    <w:rsid w:val="00381615"/>
    <w:rsid w:val="00381A5B"/>
    <w:rsid w:val="00381B24"/>
    <w:rsid w:val="0038308F"/>
    <w:rsid w:val="003844C3"/>
    <w:rsid w:val="00392345"/>
    <w:rsid w:val="003945BA"/>
    <w:rsid w:val="00397170"/>
    <w:rsid w:val="003A0FAF"/>
    <w:rsid w:val="003A3129"/>
    <w:rsid w:val="003A31A1"/>
    <w:rsid w:val="003A3F50"/>
    <w:rsid w:val="003B113F"/>
    <w:rsid w:val="003C20BF"/>
    <w:rsid w:val="003C3971"/>
    <w:rsid w:val="003C4D58"/>
    <w:rsid w:val="003C5EC0"/>
    <w:rsid w:val="003C65FB"/>
    <w:rsid w:val="003D0638"/>
    <w:rsid w:val="003D131E"/>
    <w:rsid w:val="003D3AEE"/>
    <w:rsid w:val="003D4C5A"/>
    <w:rsid w:val="003D54FF"/>
    <w:rsid w:val="003D6201"/>
    <w:rsid w:val="003D7D0E"/>
    <w:rsid w:val="003E4AB2"/>
    <w:rsid w:val="003E5324"/>
    <w:rsid w:val="003E77FF"/>
    <w:rsid w:val="003E7C30"/>
    <w:rsid w:val="003F0CA4"/>
    <w:rsid w:val="003F4BE1"/>
    <w:rsid w:val="003F7024"/>
    <w:rsid w:val="0040289A"/>
    <w:rsid w:val="00402B8B"/>
    <w:rsid w:val="004032A5"/>
    <w:rsid w:val="00403B24"/>
    <w:rsid w:val="004111A7"/>
    <w:rsid w:val="004132B0"/>
    <w:rsid w:val="0041563C"/>
    <w:rsid w:val="00416299"/>
    <w:rsid w:val="00416506"/>
    <w:rsid w:val="00416F75"/>
    <w:rsid w:val="00417B92"/>
    <w:rsid w:val="00423334"/>
    <w:rsid w:val="00424752"/>
    <w:rsid w:val="00425BE0"/>
    <w:rsid w:val="004306F0"/>
    <w:rsid w:val="0043080B"/>
    <w:rsid w:val="00431E69"/>
    <w:rsid w:val="00432B6B"/>
    <w:rsid w:val="00432EC9"/>
    <w:rsid w:val="00433958"/>
    <w:rsid w:val="004345EC"/>
    <w:rsid w:val="00434A94"/>
    <w:rsid w:val="004360A2"/>
    <w:rsid w:val="00437844"/>
    <w:rsid w:val="004421EC"/>
    <w:rsid w:val="00445AE2"/>
    <w:rsid w:val="00447933"/>
    <w:rsid w:val="00452ACA"/>
    <w:rsid w:val="00453EB7"/>
    <w:rsid w:val="00454E0F"/>
    <w:rsid w:val="00455880"/>
    <w:rsid w:val="004571DE"/>
    <w:rsid w:val="0046217F"/>
    <w:rsid w:val="00462644"/>
    <w:rsid w:val="00462F81"/>
    <w:rsid w:val="00465515"/>
    <w:rsid w:val="00471BEC"/>
    <w:rsid w:val="00471F2C"/>
    <w:rsid w:val="00473547"/>
    <w:rsid w:val="004735A9"/>
    <w:rsid w:val="00474B3B"/>
    <w:rsid w:val="00474DE9"/>
    <w:rsid w:val="004817D7"/>
    <w:rsid w:val="00485D97"/>
    <w:rsid w:val="0048677D"/>
    <w:rsid w:val="004A0B69"/>
    <w:rsid w:val="004A706B"/>
    <w:rsid w:val="004B01F4"/>
    <w:rsid w:val="004B223E"/>
    <w:rsid w:val="004B5B43"/>
    <w:rsid w:val="004C1825"/>
    <w:rsid w:val="004C3A26"/>
    <w:rsid w:val="004C60FD"/>
    <w:rsid w:val="004C771A"/>
    <w:rsid w:val="004D3578"/>
    <w:rsid w:val="004D35F3"/>
    <w:rsid w:val="004E12B4"/>
    <w:rsid w:val="004E167C"/>
    <w:rsid w:val="004E213A"/>
    <w:rsid w:val="004E2730"/>
    <w:rsid w:val="004E3020"/>
    <w:rsid w:val="004E6D45"/>
    <w:rsid w:val="004F0048"/>
    <w:rsid w:val="004F0988"/>
    <w:rsid w:val="004F3340"/>
    <w:rsid w:val="004F3907"/>
    <w:rsid w:val="004F6F3B"/>
    <w:rsid w:val="004F707B"/>
    <w:rsid w:val="00502084"/>
    <w:rsid w:val="00502583"/>
    <w:rsid w:val="00503BC4"/>
    <w:rsid w:val="00504E1C"/>
    <w:rsid w:val="00505B14"/>
    <w:rsid w:val="00513958"/>
    <w:rsid w:val="00514DAA"/>
    <w:rsid w:val="00520ECB"/>
    <w:rsid w:val="0052102B"/>
    <w:rsid w:val="005214B7"/>
    <w:rsid w:val="00522D71"/>
    <w:rsid w:val="005260FF"/>
    <w:rsid w:val="00530394"/>
    <w:rsid w:val="0053388B"/>
    <w:rsid w:val="00533A30"/>
    <w:rsid w:val="00535773"/>
    <w:rsid w:val="00536BBD"/>
    <w:rsid w:val="00541326"/>
    <w:rsid w:val="00543E6C"/>
    <w:rsid w:val="00550BF7"/>
    <w:rsid w:val="00555714"/>
    <w:rsid w:val="0056452C"/>
    <w:rsid w:val="00564720"/>
    <w:rsid w:val="00565087"/>
    <w:rsid w:val="00567387"/>
    <w:rsid w:val="00570532"/>
    <w:rsid w:val="0057180F"/>
    <w:rsid w:val="00571A93"/>
    <w:rsid w:val="005721FF"/>
    <w:rsid w:val="00575491"/>
    <w:rsid w:val="00576984"/>
    <w:rsid w:val="00585956"/>
    <w:rsid w:val="0058652E"/>
    <w:rsid w:val="00594678"/>
    <w:rsid w:val="00595BDC"/>
    <w:rsid w:val="00597B11"/>
    <w:rsid w:val="005A0D16"/>
    <w:rsid w:val="005A1FD7"/>
    <w:rsid w:val="005A398C"/>
    <w:rsid w:val="005A4506"/>
    <w:rsid w:val="005A4A63"/>
    <w:rsid w:val="005A7201"/>
    <w:rsid w:val="005B3E6B"/>
    <w:rsid w:val="005B443B"/>
    <w:rsid w:val="005B6D91"/>
    <w:rsid w:val="005B74C2"/>
    <w:rsid w:val="005D281E"/>
    <w:rsid w:val="005D2E01"/>
    <w:rsid w:val="005D43F1"/>
    <w:rsid w:val="005D4FF8"/>
    <w:rsid w:val="005D6ED2"/>
    <w:rsid w:val="005D7526"/>
    <w:rsid w:val="005E1AA5"/>
    <w:rsid w:val="005E2985"/>
    <w:rsid w:val="005E4BB2"/>
    <w:rsid w:val="005E4FA8"/>
    <w:rsid w:val="005E61AC"/>
    <w:rsid w:val="005F1E7F"/>
    <w:rsid w:val="005F2324"/>
    <w:rsid w:val="005F51A3"/>
    <w:rsid w:val="005F5A25"/>
    <w:rsid w:val="005F7911"/>
    <w:rsid w:val="00600B7C"/>
    <w:rsid w:val="00601305"/>
    <w:rsid w:val="006016BD"/>
    <w:rsid w:val="0060171E"/>
    <w:rsid w:val="00602AEA"/>
    <w:rsid w:val="006040AB"/>
    <w:rsid w:val="00604E85"/>
    <w:rsid w:val="006078C5"/>
    <w:rsid w:val="00607D7F"/>
    <w:rsid w:val="006100A8"/>
    <w:rsid w:val="006107CC"/>
    <w:rsid w:val="00614FDF"/>
    <w:rsid w:val="00620615"/>
    <w:rsid w:val="00627C64"/>
    <w:rsid w:val="00630368"/>
    <w:rsid w:val="006335D8"/>
    <w:rsid w:val="0063543D"/>
    <w:rsid w:val="00641E0C"/>
    <w:rsid w:val="00642304"/>
    <w:rsid w:val="006429D1"/>
    <w:rsid w:val="00642FBA"/>
    <w:rsid w:val="006452B7"/>
    <w:rsid w:val="00646C03"/>
    <w:rsid w:val="00647114"/>
    <w:rsid w:val="006521A2"/>
    <w:rsid w:val="00652576"/>
    <w:rsid w:val="006529A5"/>
    <w:rsid w:val="00656EB0"/>
    <w:rsid w:val="00664461"/>
    <w:rsid w:val="00667407"/>
    <w:rsid w:val="00670648"/>
    <w:rsid w:val="00672B2C"/>
    <w:rsid w:val="00673E11"/>
    <w:rsid w:val="00681CFB"/>
    <w:rsid w:val="00684AF6"/>
    <w:rsid w:val="00686EFE"/>
    <w:rsid w:val="0069242B"/>
    <w:rsid w:val="006A2B96"/>
    <w:rsid w:val="006A323F"/>
    <w:rsid w:val="006A3D32"/>
    <w:rsid w:val="006A6535"/>
    <w:rsid w:val="006B30D0"/>
    <w:rsid w:val="006B30E3"/>
    <w:rsid w:val="006B51D3"/>
    <w:rsid w:val="006C1380"/>
    <w:rsid w:val="006C38B4"/>
    <w:rsid w:val="006C39E3"/>
    <w:rsid w:val="006C3D95"/>
    <w:rsid w:val="006C5BE2"/>
    <w:rsid w:val="006C6B10"/>
    <w:rsid w:val="006D3098"/>
    <w:rsid w:val="006D3CEB"/>
    <w:rsid w:val="006D427F"/>
    <w:rsid w:val="006D5CF9"/>
    <w:rsid w:val="006D6D39"/>
    <w:rsid w:val="006E2C81"/>
    <w:rsid w:val="006E4454"/>
    <w:rsid w:val="006E5C86"/>
    <w:rsid w:val="006E7BA2"/>
    <w:rsid w:val="00700331"/>
    <w:rsid w:val="00701116"/>
    <w:rsid w:val="0070234A"/>
    <w:rsid w:val="00703827"/>
    <w:rsid w:val="00704B5C"/>
    <w:rsid w:val="00705495"/>
    <w:rsid w:val="00712428"/>
    <w:rsid w:val="0071245C"/>
    <w:rsid w:val="00712A20"/>
    <w:rsid w:val="00713C44"/>
    <w:rsid w:val="00715AED"/>
    <w:rsid w:val="00715C39"/>
    <w:rsid w:val="007202EE"/>
    <w:rsid w:val="007204B8"/>
    <w:rsid w:val="00722104"/>
    <w:rsid w:val="007236AA"/>
    <w:rsid w:val="00723715"/>
    <w:rsid w:val="007244C0"/>
    <w:rsid w:val="00724ECA"/>
    <w:rsid w:val="0072598B"/>
    <w:rsid w:val="00726E5C"/>
    <w:rsid w:val="00733291"/>
    <w:rsid w:val="007345BA"/>
    <w:rsid w:val="00734A5B"/>
    <w:rsid w:val="007377D6"/>
    <w:rsid w:val="00740195"/>
    <w:rsid w:val="0074026F"/>
    <w:rsid w:val="00741A03"/>
    <w:rsid w:val="007420F6"/>
    <w:rsid w:val="007429F6"/>
    <w:rsid w:val="00743BF4"/>
    <w:rsid w:val="00744E76"/>
    <w:rsid w:val="00755A59"/>
    <w:rsid w:val="007569DA"/>
    <w:rsid w:val="00764B63"/>
    <w:rsid w:val="00767B00"/>
    <w:rsid w:val="00770BB4"/>
    <w:rsid w:val="00774DA4"/>
    <w:rsid w:val="0077748A"/>
    <w:rsid w:val="007777BC"/>
    <w:rsid w:val="00777A5F"/>
    <w:rsid w:val="00781F0F"/>
    <w:rsid w:val="00785D8E"/>
    <w:rsid w:val="00790D1E"/>
    <w:rsid w:val="00795501"/>
    <w:rsid w:val="00795710"/>
    <w:rsid w:val="007A2C71"/>
    <w:rsid w:val="007A30DB"/>
    <w:rsid w:val="007A6245"/>
    <w:rsid w:val="007B600E"/>
    <w:rsid w:val="007B719F"/>
    <w:rsid w:val="007C0469"/>
    <w:rsid w:val="007C0FA1"/>
    <w:rsid w:val="007C1443"/>
    <w:rsid w:val="007C62D7"/>
    <w:rsid w:val="007D03F2"/>
    <w:rsid w:val="007D3AB0"/>
    <w:rsid w:val="007D6794"/>
    <w:rsid w:val="007D6B98"/>
    <w:rsid w:val="007E0E84"/>
    <w:rsid w:val="007E0ECE"/>
    <w:rsid w:val="007E5C8B"/>
    <w:rsid w:val="007E689A"/>
    <w:rsid w:val="007F0F4A"/>
    <w:rsid w:val="007F4711"/>
    <w:rsid w:val="007F4DF4"/>
    <w:rsid w:val="007F5A08"/>
    <w:rsid w:val="008028A4"/>
    <w:rsid w:val="00803BEC"/>
    <w:rsid w:val="008041CE"/>
    <w:rsid w:val="00810872"/>
    <w:rsid w:val="00813C84"/>
    <w:rsid w:val="0081568E"/>
    <w:rsid w:val="0082219E"/>
    <w:rsid w:val="008267E6"/>
    <w:rsid w:val="00826995"/>
    <w:rsid w:val="00827368"/>
    <w:rsid w:val="00830747"/>
    <w:rsid w:val="00830764"/>
    <w:rsid w:val="008307D3"/>
    <w:rsid w:val="00831374"/>
    <w:rsid w:val="00832F05"/>
    <w:rsid w:val="00834514"/>
    <w:rsid w:val="0083496A"/>
    <w:rsid w:val="0083542B"/>
    <w:rsid w:val="00835754"/>
    <w:rsid w:val="00837747"/>
    <w:rsid w:val="0083781E"/>
    <w:rsid w:val="00840B7E"/>
    <w:rsid w:val="00840BCE"/>
    <w:rsid w:val="00841D87"/>
    <w:rsid w:val="00847786"/>
    <w:rsid w:val="00850232"/>
    <w:rsid w:val="00850E0C"/>
    <w:rsid w:val="00852705"/>
    <w:rsid w:val="008548B0"/>
    <w:rsid w:val="00855A88"/>
    <w:rsid w:val="00855E48"/>
    <w:rsid w:val="00862532"/>
    <w:rsid w:val="00867DBC"/>
    <w:rsid w:val="008768CA"/>
    <w:rsid w:val="00876DAD"/>
    <w:rsid w:val="00881F0B"/>
    <w:rsid w:val="008850E0"/>
    <w:rsid w:val="00890519"/>
    <w:rsid w:val="00894843"/>
    <w:rsid w:val="00894A51"/>
    <w:rsid w:val="00897606"/>
    <w:rsid w:val="008B1DB9"/>
    <w:rsid w:val="008B2AA8"/>
    <w:rsid w:val="008B39B5"/>
    <w:rsid w:val="008B3ADE"/>
    <w:rsid w:val="008B427C"/>
    <w:rsid w:val="008C007E"/>
    <w:rsid w:val="008C3360"/>
    <w:rsid w:val="008C384C"/>
    <w:rsid w:val="008C559B"/>
    <w:rsid w:val="008C7F98"/>
    <w:rsid w:val="008D01E3"/>
    <w:rsid w:val="008E0931"/>
    <w:rsid w:val="008E1A1F"/>
    <w:rsid w:val="008E1C02"/>
    <w:rsid w:val="008E2108"/>
    <w:rsid w:val="008F1176"/>
    <w:rsid w:val="008F12E6"/>
    <w:rsid w:val="0090271F"/>
    <w:rsid w:val="00902E23"/>
    <w:rsid w:val="009072A0"/>
    <w:rsid w:val="009114D7"/>
    <w:rsid w:val="0091348E"/>
    <w:rsid w:val="00914C60"/>
    <w:rsid w:val="00914D10"/>
    <w:rsid w:val="00916501"/>
    <w:rsid w:val="00917CCB"/>
    <w:rsid w:val="0092569A"/>
    <w:rsid w:val="00927BB0"/>
    <w:rsid w:val="009342B2"/>
    <w:rsid w:val="00937167"/>
    <w:rsid w:val="0094030A"/>
    <w:rsid w:val="009421F7"/>
    <w:rsid w:val="00942EC2"/>
    <w:rsid w:val="00950D28"/>
    <w:rsid w:val="00953E79"/>
    <w:rsid w:val="00954AF2"/>
    <w:rsid w:val="00955637"/>
    <w:rsid w:val="009559E3"/>
    <w:rsid w:val="00957202"/>
    <w:rsid w:val="00962CA4"/>
    <w:rsid w:val="009641CB"/>
    <w:rsid w:val="009658F2"/>
    <w:rsid w:val="009675D6"/>
    <w:rsid w:val="00971CB7"/>
    <w:rsid w:val="00973140"/>
    <w:rsid w:val="009732AB"/>
    <w:rsid w:val="00973927"/>
    <w:rsid w:val="00974151"/>
    <w:rsid w:val="0097472F"/>
    <w:rsid w:val="009768F0"/>
    <w:rsid w:val="00976B90"/>
    <w:rsid w:val="009814A9"/>
    <w:rsid w:val="00981850"/>
    <w:rsid w:val="00986B4E"/>
    <w:rsid w:val="0098783B"/>
    <w:rsid w:val="00987CCC"/>
    <w:rsid w:val="0099161A"/>
    <w:rsid w:val="009917A1"/>
    <w:rsid w:val="00991DC7"/>
    <w:rsid w:val="00992B73"/>
    <w:rsid w:val="00995BE4"/>
    <w:rsid w:val="009971C5"/>
    <w:rsid w:val="009A3F95"/>
    <w:rsid w:val="009A4D44"/>
    <w:rsid w:val="009A59C5"/>
    <w:rsid w:val="009B2980"/>
    <w:rsid w:val="009B6CCE"/>
    <w:rsid w:val="009C3D4A"/>
    <w:rsid w:val="009C607A"/>
    <w:rsid w:val="009C64C7"/>
    <w:rsid w:val="009C69FD"/>
    <w:rsid w:val="009E5DD6"/>
    <w:rsid w:val="009E5E0D"/>
    <w:rsid w:val="009E74AA"/>
    <w:rsid w:val="009E785C"/>
    <w:rsid w:val="009F1280"/>
    <w:rsid w:val="009F37B7"/>
    <w:rsid w:val="009F57DB"/>
    <w:rsid w:val="00A00B4E"/>
    <w:rsid w:val="00A02250"/>
    <w:rsid w:val="00A04025"/>
    <w:rsid w:val="00A10F02"/>
    <w:rsid w:val="00A164B4"/>
    <w:rsid w:val="00A17860"/>
    <w:rsid w:val="00A23FEF"/>
    <w:rsid w:val="00A26956"/>
    <w:rsid w:val="00A27486"/>
    <w:rsid w:val="00A30D98"/>
    <w:rsid w:val="00A33045"/>
    <w:rsid w:val="00A33DA4"/>
    <w:rsid w:val="00A34D34"/>
    <w:rsid w:val="00A35E02"/>
    <w:rsid w:val="00A42008"/>
    <w:rsid w:val="00A44DC2"/>
    <w:rsid w:val="00A45A6C"/>
    <w:rsid w:val="00A46AFD"/>
    <w:rsid w:val="00A46B6B"/>
    <w:rsid w:val="00A46C0E"/>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76E21"/>
    <w:rsid w:val="00A82346"/>
    <w:rsid w:val="00A87A3F"/>
    <w:rsid w:val="00A905D9"/>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269F"/>
    <w:rsid w:val="00AD577A"/>
    <w:rsid w:val="00AE026A"/>
    <w:rsid w:val="00AE0DCE"/>
    <w:rsid w:val="00AE469D"/>
    <w:rsid w:val="00AE65E2"/>
    <w:rsid w:val="00AE7F81"/>
    <w:rsid w:val="00AF016A"/>
    <w:rsid w:val="00AF21EE"/>
    <w:rsid w:val="00B02B94"/>
    <w:rsid w:val="00B10390"/>
    <w:rsid w:val="00B13841"/>
    <w:rsid w:val="00B1443B"/>
    <w:rsid w:val="00B15449"/>
    <w:rsid w:val="00B163EB"/>
    <w:rsid w:val="00B267ED"/>
    <w:rsid w:val="00B31A9F"/>
    <w:rsid w:val="00B34333"/>
    <w:rsid w:val="00B35043"/>
    <w:rsid w:val="00B354AD"/>
    <w:rsid w:val="00B4210A"/>
    <w:rsid w:val="00B425FC"/>
    <w:rsid w:val="00B51C28"/>
    <w:rsid w:val="00B53520"/>
    <w:rsid w:val="00B540AE"/>
    <w:rsid w:val="00B56B37"/>
    <w:rsid w:val="00B57E2B"/>
    <w:rsid w:val="00B67F2B"/>
    <w:rsid w:val="00B70681"/>
    <w:rsid w:val="00B72B9D"/>
    <w:rsid w:val="00B742C8"/>
    <w:rsid w:val="00B746E6"/>
    <w:rsid w:val="00B774BF"/>
    <w:rsid w:val="00B83F20"/>
    <w:rsid w:val="00B84994"/>
    <w:rsid w:val="00B87F45"/>
    <w:rsid w:val="00B90453"/>
    <w:rsid w:val="00B91D04"/>
    <w:rsid w:val="00B93086"/>
    <w:rsid w:val="00B940DE"/>
    <w:rsid w:val="00B95908"/>
    <w:rsid w:val="00B963E0"/>
    <w:rsid w:val="00B972F4"/>
    <w:rsid w:val="00BA19ED"/>
    <w:rsid w:val="00BA212B"/>
    <w:rsid w:val="00BA4B8D"/>
    <w:rsid w:val="00BA4E4B"/>
    <w:rsid w:val="00BA6D8B"/>
    <w:rsid w:val="00BB3CA9"/>
    <w:rsid w:val="00BB5A2F"/>
    <w:rsid w:val="00BB7EF2"/>
    <w:rsid w:val="00BC0F7D"/>
    <w:rsid w:val="00BC19B0"/>
    <w:rsid w:val="00BC4B64"/>
    <w:rsid w:val="00BC4C84"/>
    <w:rsid w:val="00BC527A"/>
    <w:rsid w:val="00BC66B9"/>
    <w:rsid w:val="00BD17BE"/>
    <w:rsid w:val="00BD7D31"/>
    <w:rsid w:val="00BE3255"/>
    <w:rsid w:val="00BF128E"/>
    <w:rsid w:val="00BF4D21"/>
    <w:rsid w:val="00BF5A93"/>
    <w:rsid w:val="00C02543"/>
    <w:rsid w:val="00C0265D"/>
    <w:rsid w:val="00C03650"/>
    <w:rsid w:val="00C04A83"/>
    <w:rsid w:val="00C06B7A"/>
    <w:rsid w:val="00C074DD"/>
    <w:rsid w:val="00C10EE4"/>
    <w:rsid w:val="00C13264"/>
    <w:rsid w:val="00C14644"/>
    <w:rsid w:val="00C1496A"/>
    <w:rsid w:val="00C1498B"/>
    <w:rsid w:val="00C1498E"/>
    <w:rsid w:val="00C14D9F"/>
    <w:rsid w:val="00C17DA2"/>
    <w:rsid w:val="00C22F44"/>
    <w:rsid w:val="00C247B7"/>
    <w:rsid w:val="00C26D80"/>
    <w:rsid w:val="00C274C9"/>
    <w:rsid w:val="00C27D87"/>
    <w:rsid w:val="00C33079"/>
    <w:rsid w:val="00C34745"/>
    <w:rsid w:val="00C440B7"/>
    <w:rsid w:val="00C45231"/>
    <w:rsid w:val="00C50BE9"/>
    <w:rsid w:val="00C56542"/>
    <w:rsid w:val="00C627D8"/>
    <w:rsid w:val="00C647E4"/>
    <w:rsid w:val="00C65983"/>
    <w:rsid w:val="00C702BF"/>
    <w:rsid w:val="00C72833"/>
    <w:rsid w:val="00C73741"/>
    <w:rsid w:val="00C7477D"/>
    <w:rsid w:val="00C7714C"/>
    <w:rsid w:val="00C80D1C"/>
    <w:rsid w:val="00C80F1D"/>
    <w:rsid w:val="00C843A7"/>
    <w:rsid w:val="00C92C92"/>
    <w:rsid w:val="00C93CD4"/>
    <w:rsid w:val="00C93F40"/>
    <w:rsid w:val="00C94DA4"/>
    <w:rsid w:val="00C94F48"/>
    <w:rsid w:val="00C97AE7"/>
    <w:rsid w:val="00CA0426"/>
    <w:rsid w:val="00CA32E9"/>
    <w:rsid w:val="00CA35BF"/>
    <w:rsid w:val="00CA3D0C"/>
    <w:rsid w:val="00CB022A"/>
    <w:rsid w:val="00CB0A78"/>
    <w:rsid w:val="00CB6A35"/>
    <w:rsid w:val="00CC0831"/>
    <w:rsid w:val="00CC0E06"/>
    <w:rsid w:val="00CC4078"/>
    <w:rsid w:val="00CC4355"/>
    <w:rsid w:val="00CD20B7"/>
    <w:rsid w:val="00CD391B"/>
    <w:rsid w:val="00CD3BE0"/>
    <w:rsid w:val="00CD6520"/>
    <w:rsid w:val="00CD7261"/>
    <w:rsid w:val="00CE1D4A"/>
    <w:rsid w:val="00CE53ED"/>
    <w:rsid w:val="00CF2FDE"/>
    <w:rsid w:val="00CF4BB6"/>
    <w:rsid w:val="00CF56DA"/>
    <w:rsid w:val="00CF5A62"/>
    <w:rsid w:val="00CF5FA4"/>
    <w:rsid w:val="00D0034F"/>
    <w:rsid w:val="00D02C35"/>
    <w:rsid w:val="00D05E4F"/>
    <w:rsid w:val="00D11854"/>
    <w:rsid w:val="00D11F2F"/>
    <w:rsid w:val="00D125C6"/>
    <w:rsid w:val="00D14645"/>
    <w:rsid w:val="00D15CCE"/>
    <w:rsid w:val="00D177B5"/>
    <w:rsid w:val="00D241DE"/>
    <w:rsid w:val="00D31F52"/>
    <w:rsid w:val="00D322EF"/>
    <w:rsid w:val="00D34304"/>
    <w:rsid w:val="00D3459C"/>
    <w:rsid w:val="00D34800"/>
    <w:rsid w:val="00D37197"/>
    <w:rsid w:val="00D4005F"/>
    <w:rsid w:val="00D42199"/>
    <w:rsid w:val="00D429CB"/>
    <w:rsid w:val="00D4702F"/>
    <w:rsid w:val="00D50289"/>
    <w:rsid w:val="00D53449"/>
    <w:rsid w:val="00D54704"/>
    <w:rsid w:val="00D56F76"/>
    <w:rsid w:val="00D57972"/>
    <w:rsid w:val="00D614F7"/>
    <w:rsid w:val="00D65013"/>
    <w:rsid w:val="00D666E7"/>
    <w:rsid w:val="00D675A9"/>
    <w:rsid w:val="00D70F20"/>
    <w:rsid w:val="00D738D6"/>
    <w:rsid w:val="00D73A06"/>
    <w:rsid w:val="00D755EB"/>
    <w:rsid w:val="00D76048"/>
    <w:rsid w:val="00D80B77"/>
    <w:rsid w:val="00D82232"/>
    <w:rsid w:val="00D83D79"/>
    <w:rsid w:val="00D86B89"/>
    <w:rsid w:val="00D87E00"/>
    <w:rsid w:val="00D9117B"/>
    <w:rsid w:val="00D9134D"/>
    <w:rsid w:val="00D94A56"/>
    <w:rsid w:val="00D975A7"/>
    <w:rsid w:val="00DA037C"/>
    <w:rsid w:val="00DA0E9F"/>
    <w:rsid w:val="00DA140A"/>
    <w:rsid w:val="00DA281B"/>
    <w:rsid w:val="00DA7A03"/>
    <w:rsid w:val="00DB1818"/>
    <w:rsid w:val="00DB2AB7"/>
    <w:rsid w:val="00DB4B19"/>
    <w:rsid w:val="00DB73E0"/>
    <w:rsid w:val="00DB7E3F"/>
    <w:rsid w:val="00DC0D57"/>
    <w:rsid w:val="00DC17F4"/>
    <w:rsid w:val="00DC1857"/>
    <w:rsid w:val="00DC1F11"/>
    <w:rsid w:val="00DC309B"/>
    <w:rsid w:val="00DC4A17"/>
    <w:rsid w:val="00DC4DA2"/>
    <w:rsid w:val="00DC5C49"/>
    <w:rsid w:val="00DC6125"/>
    <w:rsid w:val="00DD09BD"/>
    <w:rsid w:val="00DD26CD"/>
    <w:rsid w:val="00DD4C17"/>
    <w:rsid w:val="00DD569B"/>
    <w:rsid w:val="00DD605B"/>
    <w:rsid w:val="00DD64CB"/>
    <w:rsid w:val="00DD74A5"/>
    <w:rsid w:val="00DD7ACF"/>
    <w:rsid w:val="00DE2A5A"/>
    <w:rsid w:val="00DE45C1"/>
    <w:rsid w:val="00DE6726"/>
    <w:rsid w:val="00DF0CB0"/>
    <w:rsid w:val="00DF2B1F"/>
    <w:rsid w:val="00DF3FD7"/>
    <w:rsid w:val="00DF4913"/>
    <w:rsid w:val="00DF4EF7"/>
    <w:rsid w:val="00DF62CD"/>
    <w:rsid w:val="00DF7954"/>
    <w:rsid w:val="00E00217"/>
    <w:rsid w:val="00E00DDD"/>
    <w:rsid w:val="00E01D6D"/>
    <w:rsid w:val="00E01EFF"/>
    <w:rsid w:val="00E02541"/>
    <w:rsid w:val="00E02C8D"/>
    <w:rsid w:val="00E0588A"/>
    <w:rsid w:val="00E075E8"/>
    <w:rsid w:val="00E11145"/>
    <w:rsid w:val="00E16232"/>
    <w:rsid w:val="00E16265"/>
    <w:rsid w:val="00E16366"/>
    <w:rsid w:val="00E16481"/>
    <w:rsid w:val="00E16509"/>
    <w:rsid w:val="00E21230"/>
    <w:rsid w:val="00E21F38"/>
    <w:rsid w:val="00E22F51"/>
    <w:rsid w:val="00E2403E"/>
    <w:rsid w:val="00E25742"/>
    <w:rsid w:val="00E25CF5"/>
    <w:rsid w:val="00E25F56"/>
    <w:rsid w:val="00E278B7"/>
    <w:rsid w:val="00E31F58"/>
    <w:rsid w:val="00E31FC8"/>
    <w:rsid w:val="00E36BA4"/>
    <w:rsid w:val="00E37849"/>
    <w:rsid w:val="00E44582"/>
    <w:rsid w:val="00E46BB7"/>
    <w:rsid w:val="00E50E52"/>
    <w:rsid w:val="00E615DE"/>
    <w:rsid w:val="00E645D4"/>
    <w:rsid w:val="00E73326"/>
    <w:rsid w:val="00E76EC7"/>
    <w:rsid w:val="00E77645"/>
    <w:rsid w:val="00E82F70"/>
    <w:rsid w:val="00E91322"/>
    <w:rsid w:val="00E9134E"/>
    <w:rsid w:val="00E92A2E"/>
    <w:rsid w:val="00E9333E"/>
    <w:rsid w:val="00E94A59"/>
    <w:rsid w:val="00EA103D"/>
    <w:rsid w:val="00EA15B0"/>
    <w:rsid w:val="00EA481B"/>
    <w:rsid w:val="00EA5EA7"/>
    <w:rsid w:val="00EB3586"/>
    <w:rsid w:val="00EB40E7"/>
    <w:rsid w:val="00EB422A"/>
    <w:rsid w:val="00EB727C"/>
    <w:rsid w:val="00EB7553"/>
    <w:rsid w:val="00EB7ED3"/>
    <w:rsid w:val="00EC4A25"/>
    <w:rsid w:val="00EC5BE5"/>
    <w:rsid w:val="00ED0D4F"/>
    <w:rsid w:val="00ED2ADC"/>
    <w:rsid w:val="00ED3169"/>
    <w:rsid w:val="00ED320B"/>
    <w:rsid w:val="00ED3D0E"/>
    <w:rsid w:val="00ED431E"/>
    <w:rsid w:val="00ED6D26"/>
    <w:rsid w:val="00EE6C7E"/>
    <w:rsid w:val="00EF2D6F"/>
    <w:rsid w:val="00F005B2"/>
    <w:rsid w:val="00F015D0"/>
    <w:rsid w:val="00F01B5D"/>
    <w:rsid w:val="00F025A2"/>
    <w:rsid w:val="00F02E4C"/>
    <w:rsid w:val="00F04712"/>
    <w:rsid w:val="00F05BF2"/>
    <w:rsid w:val="00F06747"/>
    <w:rsid w:val="00F100B7"/>
    <w:rsid w:val="00F1240E"/>
    <w:rsid w:val="00F13360"/>
    <w:rsid w:val="00F13E48"/>
    <w:rsid w:val="00F14425"/>
    <w:rsid w:val="00F174C7"/>
    <w:rsid w:val="00F17677"/>
    <w:rsid w:val="00F22EC7"/>
    <w:rsid w:val="00F2373F"/>
    <w:rsid w:val="00F271A0"/>
    <w:rsid w:val="00F30C7D"/>
    <w:rsid w:val="00F325C8"/>
    <w:rsid w:val="00F37513"/>
    <w:rsid w:val="00F37F6F"/>
    <w:rsid w:val="00F442F9"/>
    <w:rsid w:val="00F468BA"/>
    <w:rsid w:val="00F508AC"/>
    <w:rsid w:val="00F51DA5"/>
    <w:rsid w:val="00F523F4"/>
    <w:rsid w:val="00F5478A"/>
    <w:rsid w:val="00F558D4"/>
    <w:rsid w:val="00F62F6F"/>
    <w:rsid w:val="00F6397E"/>
    <w:rsid w:val="00F653B8"/>
    <w:rsid w:val="00F74B65"/>
    <w:rsid w:val="00F8131F"/>
    <w:rsid w:val="00F82DD9"/>
    <w:rsid w:val="00F85A14"/>
    <w:rsid w:val="00F87C52"/>
    <w:rsid w:val="00F9008D"/>
    <w:rsid w:val="00F9026E"/>
    <w:rsid w:val="00F930C6"/>
    <w:rsid w:val="00F95B02"/>
    <w:rsid w:val="00FA1266"/>
    <w:rsid w:val="00FA17C9"/>
    <w:rsid w:val="00FA3EF8"/>
    <w:rsid w:val="00FB0551"/>
    <w:rsid w:val="00FB27E8"/>
    <w:rsid w:val="00FB5986"/>
    <w:rsid w:val="00FC1192"/>
    <w:rsid w:val="00FC11F3"/>
    <w:rsid w:val="00FC7C03"/>
    <w:rsid w:val="00FD20C8"/>
    <w:rsid w:val="00FD2E4A"/>
    <w:rsid w:val="00FD3493"/>
    <w:rsid w:val="00FD44EB"/>
    <w:rsid w:val="00FD4C81"/>
    <w:rsid w:val="00FE3248"/>
    <w:rsid w:val="00FE5DF1"/>
    <w:rsid w:val="00FF4BCE"/>
    <w:rsid w:val="00FF5DE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97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uiPriority w:val="99"/>
    <w:qFormat/>
    <w:rsid w:val="0074026F"/>
    <w:rPr>
      <w:color w:val="0563C1" w:themeColor="hyperlink"/>
      <w:u w:val="single"/>
    </w:rPr>
  </w:style>
  <w:style w:type="character" w:customStyle="1" w:styleId="UnresolvedMention">
    <w:name w:val="Unresolved Mention"/>
    <w:basedOn w:val="a2"/>
    <w:uiPriority w:val="99"/>
    <w:semiHidden/>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16481"/>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E16481"/>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E16481"/>
    <w:rPr>
      <w:rFonts w:ascii="Arial" w:hAnsi="Arial"/>
      <w:sz w:val="24"/>
      <w:lang w:eastAsia="en-US"/>
    </w:rPr>
  </w:style>
  <w:style w:type="paragraph" w:styleId="21">
    <w:name w:val="index 2"/>
    <w:basedOn w:val="12"/>
    <w:qFormat/>
    <w:rsid w:val="00E16481"/>
    <w:pPr>
      <w:ind w:left="284"/>
    </w:pPr>
  </w:style>
  <w:style w:type="paragraph" w:styleId="12">
    <w:name w:val="index 1"/>
    <w:basedOn w:val="a1"/>
    <w:qFormat/>
    <w:rsid w:val="00E16481"/>
    <w:pPr>
      <w:keepLines/>
      <w:spacing w:after="0"/>
    </w:pPr>
    <w:rPr>
      <w:rFonts w:eastAsia="Malgun Gothic"/>
    </w:rPr>
  </w:style>
  <w:style w:type="paragraph" w:styleId="22">
    <w:name w:val="List Number 2"/>
    <w:basedOn w:val="ab"/>
    <w:qFormat/>
    <w:rsid w:val="00E16481"/>
    <w:pPr>
      <w:ind w:left="851"/>
    </w:pPr>
  </w:style>
  <w:style w:type="paragraph" w:styleId="ab">
    <w:name w:val="List Number"/>
    <w:basedOn w:val="ac"/>
    <w:qFormat/>
    <w:rsid w:val="00E16481"/>
  </w:style>
  <w:style w:type="paragraph" w:styleId="ac">
    <w:name w:val="List"/>
    <w:basedOn w:val="a1"/>
    <w:link w:val="Char2"/>
    <w:qFormat/>
    <w:rsid w:val="00E16481"/>
    <w:pPr>
      <w:ind w:left="568" w:hanging="284"/>
    </w:pPr>
    <w:rPr>
      <w:rFonts w:eastAsia="Malgun Gothic"/>
    </w:rPr>
  </w:style>
  <w:style w:type="character" w:styleId="ad">
    <w:name w:val="footnote reference"/>
    <w:aliases w:val="Appel note de bas de p,Nota,Footnote symbol,Footnote"/>
    <w:qFormat/>
    <w:rsid w:val="00E16481"/>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3"/>
    <w:qFormat/>
    <w:rsid w:val="00E16481"/>
    <w:pPr>
      <w:keepLines/>
      <w:spacing w:after="0"/>
      <w:ind w:left="454" w:hanging="454"/>
    </w:pPr>
    <w:rPr>
      <w:rFonts w:eastAsia="Malgun Gothic"/>
      <w:sz w:val="16"/>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23">
    <w:name w:val="List Bullet 2"/>
    <w:basedOn w:val="af"/>
    <w:link w:val="2Char0"/>
    <w:qFormat/>
    <w:rsid w:val="00E16481"/>
    <w:pPr>
      <w:ind w:left="851"/>
    </w:pPr>
  </w:style>
  <w:style w:type="paragraph" w:styleId="af">
    <w:name w:val="List Bullet"/>
    <w:basedOn w:val="ac"/>
    <w:link w:val="Char4"/>
    <w:qFormat/>
    <w:rsid w:val="00E16481"/>
  </w:style>
  <w:style w:type="paragraph" w:styleId="31">
    <w:name w:val="List Bullet 3"/>
    <w:basedOn w:val="23"/>
    <w:link w:val="3Char0"/>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24">
    <w:name w:val="List 2"/>
    <w:basedOn w:val="ac"/>
    <w:link w:val="2Char1"/>
    <w:qFormat/>
    <w:rsid w:val="00E16481"/>
    <w:pPr>
      <w:ind w:left="851"/>
    </w:pPr>
  </w:style>
  <w:style w:type="paragraph" w:styleId="32">
    <w:name w:val="List 3"/>
    <w:basedOn w:val="24"/>
    <w:qFormat/>
    <w:rsid w:val="00E16481"/>
    <w:pPr>
      <w:ind w:left="1135"/>
    </w:pPr>
  </w:style>
  <w:style w:type="paragraph" w:styleId="41">
    <w:name w:val="List 4"/>
    <w:basedOn w:val="32"/>
    <w:qFormat/>
    <w:rsid w:val="00E16481"/>
    <w:pPr>
      <w:ind w:left="1418"/>
    </w:pPr>
  </w:style>
  <w:style w:type="paragraph" w:styleId="51">
    <w:name w:val="List 5"/>
    <w:basedOn w:val="41"/>
    <w:qFormat/>
    <w:rsid w:val="00E16481"/>
    <w:pPr>
      <w:ind w:left="1702"/>
    </w:pPr>
  </w:style>
  <w:style w:type="paragraph" w:styleId="42">
    <w:name w:val="List Bullet 4"/>
    <w:basedOn w:val="31"/>
    <w:qFormat/>
    <w:rsid w:val="00E16481"/>
    <w:pPr>
      <w:ind w:left="1418"/>
    </w:pPr>
  </w:style>
  <w:style w:type="paragraph" w:styleId="52">
    <w:name w:val="List Bullet 5"/>
    <w:basedOn w:val="42"/>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af0">
    <w:name w:val="annotation reference"/>
    <w:qFormat/>
    <w:rsid w:val="00E16481"/>
    <w:rPr>
      <w:sz w:val="16"/>
    </w:rPr>
  </w:style>
  <w:style w:type="paragraph" w:styleId="af1">
    <w:name w:val="annotation text"/>
    <w:basedOn w:val="a1"/>
    <w:link w:val="Char5"/>
    <w:qFormat/>
    <w:rsid w:val="00E16481"/>
    <w:rPr>
      <w:rFonts w:eastAsia="Malgun Gothic"/>
    </w:rPr>
  </w:style>
  <w:style w:type="character" w:customStyle="1" w:styleId="Char5">
    <w:name w:val="批注文字 Char"/>
    <w:basedOn w:val="a2"/>
    <w:link w:val="af1"/>
    <w:qFormat/>
    <w:rsid w:val="00E16481"/>
    <w:rPr>
      <w:rFonts w:eastAsia="Malgun Gothic"/>
      <w:lang w:eastAsia="en-US"/>
    </w:rPr>
  </w:style>
  <w:style w:type="paragraph" w:styleId="af2">
    <w:name w:val="annotation subject"/>
    <w:basedOn w:val="af1"/>
    <w:next w:val="af1"/>
    <w:link w:val="Char6"/>
    <w:qFormat/>
    <w:rsid w:val="00E16481"/>
    <w:rPr>
      <w:b/>
      <w:bCs/>
    </w:rPr>
  </w:style>
  <w:style w:type="character" w:customStyle="1" w:styleId="Char6">
    <w:name w:val="批注主题 Char"/>
    <w:basedOn w:val="Char5"/>
    <w:link w:val="af2"/>
    <w:qFormat/>
    <w:rsid w:val="00E16481"/>
    <w:rPr>
      <w:rFonts w:eastAsia="Malgun Gothic"/>
      <w:b/>
      <w:bCs/>
      <w:lang w:eastAsia="en-US"/>
    </w:rPr>
  </w:style>
  <w:style w:type="paragraph" w:styleId="af3">
    <w:name w:val="Document Map"/>
    <w:basedOn w:val="a1"/>
    <w:link w:val="Char7"/>
    <w:qFormat/>
    <w:rsid w:val="00E16481"/>
    <w:pPr>
      <w:shd w:val="clear" w:color="auto" w:fill="000080"/>
    </w:pPr>
    <w:rPr>
      <w:rFonts w:ascii="Tahoma" w:eastAsia="Malgun Gothic" w:hAnsi="Tahoma"/>
    </w:rPr>
  </w:style>
  <w:style w:type="character" w:customStyle="1" w:styleId="Char7">
    <w:name w:val="文档结构图 Char"/>
    <w:basedOn w:val="a2"/>
    <w:link w:val="af3"/>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a1"/>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af4">
    <w:name w:val="Revision"/>
    <w:hidden/>
    <w:uiPriority w:val="99"/>
    <w:semiHidden/>
    <w:rsid w:val="00E16481"/>
    <w:rPr>
      <w:rFonts w:eastAsia="Malgun Gothic"/>
      <w:lang w:eastAsia="en-US"/>
    </w:rPr>
  </w:style>
  <w:style w:type="paragraph" w:styleId="af5">
    <w:name w:val="Normal (Web)"/>
    <w:basedOn w:val="a1"/>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목록단락,清單段落1"/>
    <w:basedOn w:val="a1"/>
    <w:link w:val="Char8"/>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E16481"/>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E16481"/>
    <w:rPr>
      <w:rFonts w:ascii="Arial" w:hAnsi="Arial"/>
      <w:sz w:val="36"/>
      <w:lang w:eastAsia="en-US"/>
    </w:rPr>
  </w:style>
  <w:style w:type="character" w:customStyle="1" w:styleId="8Char">
    <w:name w:val="标题 8 Char"/>
    <w:link w:val="8"/>
    <w:qFormat/>
    <w:rsid w:val="00E16481"/>
    <w:rPr>
      <w:rFonts w:ascii="Arial" w:hAnsi="Arial"/>
      <w:sz w:val="36"/>
      <w:lang w:eastAsia="en-US"/>
    </w:rPr>
  </w:style>
  <w:style w:type="character" w:customStyle="1" w:styleId="Char0">
    <w:name w:val="页脚 Char"/>
    <w:aliases w:val="footer odd Char,footer Char,fo Char,pie de página Char"/>
    <w:link w:val="a6"/>
    <w:qFormat/>
    <w:rsid w:val="00E16481"/>
    <w:rPr>
      <w:rFonts w:ascii="Arial" w:hAnsi="Arial"/>
      <w:b/>
      <w:i/>
      <w:noProof/>
      <w:sz w:val="18"/>
      <w:lang w:eastAsia="ja-JP"/>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af8">
    <w:name w:val="page number"/>
    <w:qFormat/>
    <w:rsid w:val="00E16481"/>
  </w:style>
  <w:style w:type="paragraph" w:customStyle="1" w:styleId="Reference">
    <w:name w:val="Reference"/>
    <w:basedOn w:val="a1"/>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E16481"/>
    <w:rPr>
      <w:i/>
      <w:iCs/>
    </w:rPr>
  </w:style>
  <w:style w:type="character" w:styleId="afa">
    <w:name w:val="Intense Emphasis"/>
    <w:uiPriority w:val="21"/>
    <w:qFormat/>
    <w:rsid w:val="00E16481"/>
    <w:rPr>
      <w:b/>
      <w:bCs/>
      <w:i/>
      <w:iCs/>
      <w:color w:val="4F81BD"/>
    </w:rPr>
  </w:style>
  <w:style w:type="paragraph" w:customStyle="1" w:styleId="References">
    <w:name w:val="References"/>
    <w:basedOn w:val="a1"/>
    <w:next w:val="a1"/>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a1"/>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a1"/>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E16481"/>
    <w:rPr>
      <w:rFonts w:ascii="Courier New" w:hAnsi="Courier New"/>
      <w:lang w:val="nb-NO" w:eastAsia="x-none"/>
    </w:rPr>
  </w:style>
  <w:style w:type="paragraph" w:customStyle="1" w:styleId="BL">
    <w:name w:val="BL"/>
    <w:basedOn w:val="a1"/>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16481"/>
    <w:pPr>
      <w:overflowPunct w:val="0"/>
      <w:autoSpaceDE w:val="0"/>
      <w:autoSpaceDN w:val="0"/>
      <w:adjustRightInd w:val="0"/>
      <w:textAlignment w:val="baseline"/>
    </w:pPr>
    <w:rPr>
      <w:rFonts w:cs="v4.2.0"/>
      <w:lang w:eastAsia="en-GB"/>
    </w:rPr>
  </w:style>
  <w:style w:type="character" w:styleId="afd">
    <w:name w:val="Strong"/>
    <w:qFormat/>
    <w:rsid w:val="00E16481"/>
    <w:rPr>
      <w:b/>
      <w:bCs/>
    </w:rPr>
  </w:style>
  <w:style w:type="table" w:customStyle="1" w:styleId="TableGrid1">
    <w:name w:val="Table Grid1"/>
    <w:basedOn w:val="a3"/>
    <w:next w:val="a8"/>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10"/>
    <w:next w:val="a1"/>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E16481"/>
    <w:rPr>
      <w:rFonts w:ascii="Arial" w:hAnsi="Arial"/>
      <w:lang w:eastAsia="en-US"/>
    </w:rPr>
  </w:style>
  <w:style w:type="character" w:customStyle="1" w:styleId="7Char">
    <w:name w:val="标题 7 Char"/>
    <w:link w:val="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a1"/>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E16481"/>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E16481"/>
    <w:rPr>
      <w:rFonts w:eastAsia="MS Mincho"/>
      <w:lang w:val="en-US" w:eastAsia="en-US"/>
    </w:rPr>
    <w:tblPr/>
  </w:style>
  <w:style w:type="paragraph" w:customStyle="1" w:styleId="Bullet">
    <w:name w:val="Bullet"/>
    <w:basedOn w:val="a1"/>
    <w:qFormat/>
    <w:rsid w:val="00E16481"/>
    <w:pPr>
      <w:tabs>
        <w:tab w:val="num" w:pos="926"/>
      </w:tabs>
      <w:ind w:left="926" w:hanging="360"/>
    </w:pPr>
    <w:rPr>
      <w:rFonts w:eastAsia="MS Mincho"/>
      <w:lang w:eastAsia="ja-JP"/>
    </w:rPr>
  </w:style>
  <w:style w:type="paragraph" w:customStyle="1" w:styleId="TOC91">
    <w:name w:val="TOC 91"/>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a6"/>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a1"/>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a1"/>
    <w:next w:val="a1"/>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E16481"/>
    <w:rPr>
      <w:rFonts w:eastAsia="Batang"/>
      <w:lang w:eastAsia="en-US"/>
    </w:rPr>
  </w:style>
  <w:style w:type="paragraph" w:customStyle="1" w:styleId="13">
    <w:name w:val="修订1"/>
    <w:hidden/>
    <w:semiHidden/>
    <w:qFormat/>
    <w:rsid w:val="00E16481"/>
    <w:rPr>
      <w:rFonts w:eastAsia="Batang"/>
      <w:lang w:eastAsia="en-US"/>
    </w:rPr>
  </w:style>
  <w:style w:type="paragraph" w:styleId="aff">
    <w:name w:val="endnote text"/>
    <w:basedOn w:val="a1"/>
    <w:link w:val="Charb"/>
    <w:qFormat/>
    <w:rsid w:val="00E16481"/>
    <w:pPr>
      <w:snapToGrid w:val="0"/>
    </w:pPr>
    <w:rPr>
      <w:lang w:eastAsia="x-none"/>
    </w:rPr>
  </w:style>
  <w:style w:type="character" w:customStyle="1" w:styleId="Charb">
    <w:name w:val="尾注文本 Char"/>
    <w:basedOn w:val="a2"/>
    <w:link w:val="aff"/>
    <w:qFormat/>
    <w:rsid w:val="00E16481"/>
    <w:rPr>
      <w:lang w:eastAsia="x-none"/>
    </w:rPr>
  </w:style>
  <w:style w:type="paragraph" w:customStyle="1" w:styleId="aff0">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a1"/>
    <w:qFormat/>
    <w:rsid w:val="00E16481"/>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E16481"/>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9Char">
    <w:name w:val="标题 9 Char"/>
    <w:link w:val="9"/>
    <w:qFormat/>
    <w:rsid w:val="00E16481"/>
    <w:rPr>
      <w:rFonts w:ascii="Arial" w:hAnsi="Arial"/>
      <w:sz w:val="36"/>
      <w:lang w:eastAsia="en-US"/>
    </w:rPr>
  </w:style>
  <w:style w:type="character" w:customStyle="1" w:styleId="2Char0">
    <w:name w:val="列表项目符号 2 Char"/>
    <w:link w:val="23"/>
    <w:qFormat/>
    <w:rsid w:val="00E16481"/>
    <w:rPr>
      <w:rFonts w:eastAsia="Malgun Gothic"/>
      <w:lang w:eastAsia="en-US"/>
    </w:rPr>
  </w:style>
  <w:style w:type="numbering" w:customStyle="1" w:styleId="NoList1">
    <w:name w:val="No List1"/>
    <w:next w:val="a4"/>
    <w:uiPriority w:val="99"/>
    <w:semiHidden/>
    <w:unhideWhenUsed/>
    <w:rsid w:val="00E16481"/>
  </w:style>
  <w:style w:type="numbering" w:customStyle="1" w:styleId="NoList2">
    <w:name w:val="No List2"/>
    <w:next w:val="a4"/>
    <w:uiPriority w:val="99"/>
    <w:semiHidden/>
    <w:unhideWhenUsed/>
    <w:rsid w:val="00E16481"/>
  </w:style>
  <w:style w:type="table" w:customStyle="1" w:styleId="TableGrid4">
    <w:name w:val="Table Grid4"/>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E16481"/>
  </w:style>
  <w:style w:type="table" w:customStyle="1" w:styleId="TableGrid5">
    <w:name w:val="Table Grid5"/>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16481"/>
  </w:style>
  <w:style w:type="table" w:customStyle="1" w:styleId="TableGrid6">
    <w:name w:val="Table Grid6"/>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16481"/>
  </w:style>
  <w:style w:type="numbering" w:customStyle="1" w:styleId="NoList6">
    <w:name w:val="No List6"/>
    <w:next w:val="a4"/>
    <w:semiHidden/>
    <w:unhideWhenUsed/>
    <w:rsid w:val="00E16481"/>
  </w:style>
  <w:style w:type="numbering" w:customStyle="1" w:styleId="NoList7">
    <w:name w:val="No List7"/>
    <w:next w:val="a4"/>
    <w:semiHidden/>
    <w:unhideWhenUsed/>
    <w:rsid w:val="00E16481"/>
  </w:style>
  <w:style w:type="numbering" w:customStyle="1" w:styleId="NoList8">
    <w:name w:val="No List8"/>
    <w:next w:val="a4"/>
    <w:uiPriority w:val="99"/>
    <w:semiHidden/>
    <w:unhideWhenUsed/>
    <w:rsid w:val="00E16481"/>
  </w:style>
  <w:style w:type="character" w:styleId="aff2">
    <w:name w:val="Placeholder Text"/>
    <w:uiPriority w:val="99"/>
    <w:qFormat/>
    <w:rsid w:val="00E16481"/>
    <w:rPr>
      <w:color w:val="808080"/>
    </w:rPr>
  </w:style>
  <w:style w:type="paragraph" w:customStyle="1" w:styleId="TOC92">
    <w:name w:val="TOC 92"/>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E16481"/>
  </w:style>
  <w:style w:type="table" w:customStyle="1" w:styleId="TableGrid7">
    <w:name w:val="Table Grid7"/>
    <w:basedOn w:val="a3"/>
    <w:next w:val="a8"/>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E16481"/>
    <w:rPr>
      <w:rFonts w:ascii="Arial" w:hAnsi="Arial"/>
      <w:b/>
      <w:noProof/>
      <w:sz w:val="18"/>
      <w:lang w:eastAsia="ja-JP"/>
    </w:rPr>
  </w:style>
  <w:style w:type="table" w:customStyle="1" w:styleId="TableGrid71">
    <w:name w:val="Table Grid71"/>
    <w:basedOn w:val="a3"/>
    <w:next w:val="a8"/>
    <w:uiPriority w:val="39"/>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7C0FA1"/>
    <w:rPr>
      <w:smallCaps/>
      <w:color w:val="5A5A5A"/>
    </w:rPr>
  </w:style>
  <w:style w:type="paragraph" w:styleId="aff4">
    <w:name w:val="Body Text Indent"/>
    <w:basedOn w:val="a1"/>
    <w:link w:val="Chard"/>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C0FA1"/>
  </w:style>
  <w:style w:type="numbering" w:customStyle="1" w:styleId="NoList21">
    <w:name w:val="No List21"/>
    <w:next w:val="a4"/>
    <w:uiPriority w:val="99"/>
    <w:semiHidden/>
    <w:unhideWhenUsed/>
    <w:rsid w:val="007C0FA1"/>
  </w:style>
  <w:style w:type="numbering" w:customStyle="1" w:styleId="NoList31">
    <w:name w:val="No List31"/>
    <w:next w:val="a4"/>
    <w:uiPriority w:val="99"/>
    <w:semiHidden/>
    <w:unhideWhenUsed/>
    <w:rsid w:val="007C0FA1"/>
  </w:style>
  <w:style w:type="numbering" w:customStyle="1" w:styleId="NoList41">
    <w:name w:val="No List41"/>
    <w:next w:val="a4"/>
    <w:uiPriority w:val="99"/>
    <w:semiHidden/>
    <w:unhideWhenUsed/>
    <w:rsid w:val="007C0FA1"/>
  </w:style>
  <w:style w:type="table" w:customStyle="1" w:styleId="TableGrid11">
    <w:name w:val="Table Grid11"/>
    <w:basedOn w:val="a3"/>
    <w:next w:val="a8"/>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a2"/>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25">
    <w:name w:val="Body Text 2"/>
    <w:basedOn w:val="a1"/>
    <w:link w:val="2Char2"/>
    <w:qFormat/>
    <w:rsid w:val="007C0FA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7C0FA1"/>
    <w:rPr>
      <w:rFonts w:eastAsia="Malgun Gothic"/>
      <w:i/>
      <w:lang w:eastAsia="x-none"/>
    </w:rPr>
  </w:style>
  <w:style w:type="paragraph" w:styleId="34">
    <w:name w:val="Body Text 3"/>
    <w:basedOn w:val="a1"/>
    <w:link w:val="3Char1"/>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0">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6">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5">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4">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7C0FA1"/>
    <w:rPr>
      <w:rFonts w:eastAsia="MS Mincho"/>
    </w:rPr>
  </w:style>
  <w:style w:type="paragraph" w:styleId="aff7">
    <w:name w:val="Normal Indent"/>
    <w:basedOn w:val="a1"/>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aff8">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aff9">
    <w:name w:val="Title"/>
    <w:basedOn w:val="a1"/>
    <w:next w:val="a1"/>
    <w:link w:val="Charf"/>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affa">
    <w:name w:val="Date"/>
    <w:basedOn w:val="a1"/>
    <w:next w:val="a1"/>
    <w:link w:val="Charf0"/>
    <w:qFormat/>
    <w:rsid w:val="007C0FA1"/>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a1"/>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7C0FA1"/>
    <w:pPr>
      <w:keepNext w:val="0"/>
      <w:keepLines w:val="0"/>
      <w:spacing w:before="240"/>
      <w:ind w:left="0" w:firstLine="0"/>
    </w:pPr>
    <w:rPr>
      <w:rFonts w:eastAsia="MS Mincho"/>
      <w:bCs/>
      <w:lang w:eastAsia="x-none"/>
    </w:rPr>
  </w:style>
  <w:style w:type="paragraph" w:customStyle="1" w:styleId="affb">
    <w:name w:val="吹き出し"/>
    <w:basedOn w:val="a1"/>
    <w:semiHidden/>
    <w:rsid w:val="007C0FA1"/>
    <w:rPr>
      <w:rFonts w:ascii="Tahoma" w:eastAsia="MS Mincho" w:hAnsi="Tahoma" w:cs="Tahoma"/>
      <w:sz w:val="16"/>
      <w:szCs w:val="16"/>
      <w:lang w:eastAsia="ko-KR"/>
    </w:rPr>
  </w:style>
  <w:style w:type="paragraph" w:customStyle="1" w:styleId="JK-text-simpledoc">
    <w:name w:val="JK - text - simple doc"/>
    <w:basedOn w:val="af7"/>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7C0FA1"/>
    <w:pPr>
      <w:spacing w:before="100" w:beforeAutospacing="1" w:after="100" w:afterAutospacing="1"/>
    </w:pPr>
    <w:rPr>
      <w:sz w:val="24"/>
      <w:szCs w:val="24"/>
      <w:lang w:val="en-US" w:eastAsia="ko-KR"/>
    </w:rPr>
  </w:style>
  <w:style w:type="paragraph" w:customStyle="1" w:styleId="15">
    <w:name w:val="吹き出し1"/>
    <w:basedOn w:val="a1"/>
    <w:semiHidden/>
    <w:qFormat/>
    <w:rsid w:val="007C0FA1"/>
    <w:rPr>
      <w:rFonts w:ascii="Tahoma" w:eastAsia="MS Mincho" w:hAnsi="Tahoma" w:cs="Tahoma"/>
      <w:sz w:val="16"/>
      <w:szCs w:val="16"/>
      <w:lang w:eastAsia="ko-KR"/>
    </w:rPr>
  </w:style>
  <w:style w:type="paragraph" w:customStyle="1" w:styleId="28">
    <w:name w:val="吹き出し2"/>
    <w:basedOn w:val="a1"/>
    <w:semiHidden/>
    <w:qFormat/>
    <w:rsid w:val="007C0FA1"/>
    <w:rPr>
      <w:rFonts w:ascii="Tahoma" w:eastAsia="MS Mincho" w:hAnsi="Tahoma" w:cs="Tahoma"/>
      <w:sz w:val="16"/>
      <w:szCs w:val="16"/>
      <w:lang w:eastAsia="ko-KR"/>
    </w:rPr>
  </w:style>
  <w:style w:type="paragraph" w:customStyle="1" w:styleId="CRfront">
    <w:name w:val="CR_front"/>
    <w:basedOn w:val="a1"/>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7C0FA1"/>
    <w:pPr>
      <w:spacing w:before="120"/>
      <w:outlineLvl w:val="2"/>
    </w:pPr>
    <w:rPr>
      <w:sz w:val="28"/>
    </w:rPr>
  </w:style>
  <w:style w:type="paragraph" w:customStyle="1" w:styleId="Heading2Head2A2">
    <w:name w:val="Heading 2.Head2A.2"/>
    <w:basedOn w:val="10"/>
    <w:next w:val="a1"/>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C0FA1"/>
    <w:pPr>
      <w:spacing w:before="120"/>
      <w:outlineLvl w:val="2"/>
    </w:pPr>
    <w:rPr>
      <w:rFonts w:eastAsia="MS Mincho"/>
      <w:sz w:val="28"/>
      <w:lang w:eastAsia="de-DE"/>
    </w:rPr>
  </w:style>
  <w:style w:type="paragraph" w:customStyle="1" w:styleId="11BodyText">
    <w:name w:val="11 BodyText"/>
    <w:basedOn w:val="a1"/>
    <w:qFormat/>
    <w:rsid w:val="007C0FA1"/>
    <w:pPr>
      <w:spacing w:after="220"/>
      <w:ind w:left="1298"/>
    </w:pPr>
    <w:rPr>
      <w:rFonts w:ascii="Arial" w:eastAsia="宋体" w:hAnsi="Arial"/>
      <w:lang w:val="en-US" w:eastAsia="en-GB"/>
    </w:rPr>
  </w:style>
  <w:style w:type="numbering" w:customStyle="1" w:styleId="16">
    <w:name w:val="无列表1"/>
    <w:next w:val="a4"/>
    <w:semiHidden/>
    <w:rsid w:val="007C0FA1"/>
  </w:style>
  <w:style w:type="paragraph" w:customStyle="1" w:styleId="1030302">
    <w:name w:val="样式 样式 标题 1 + 两端对齐 段前: 0.3 行 段后: 0.3 行 行距: 单倍行距 + 段前: 0.2 行 段后: ..."/>
    <w:basedOn w:val="a1"/>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a1"/>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ffc">
    <w:name w:val="样式 页眉"/>
    <w:basedOn w:val="a5"/>
    <w:link w:val="Charf1"/>
    <w:qFormat/>
    <w:rsid w:val="007C0FA1"/>
    <w:rPr>
      <w:rFonts w:eastAsia="Arial"/>
      <w:bCs/>
      <w:sz w:val="22"/>
      <w:lang w:eastAsia="en-US"/>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7C0FA1"/>
    <w:rPr>
      <w:rFonts w:ascii="Calibri" w:hAnsi="Calibri" w:cs="Calibri"/>
      <w:sz w:val="22"/>
      <w:szCs w:val="22"/>
      <w:lang w:val="en-US" w:eastAsia="en-US"/>
    </w:rPr>
  </w:style>
  <w:style w:type="character" w:customStyle="1" w:styleId="Charf1">
    <w:name w:val="样式 页眉 Char"/>
    <w:link w:val="affc"/>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7">
    <w:name w:val="吹き出し3"/>
    <w:basedOn w:val="a1"/>
    <w:semiHidden/>
    <w:qFormat/>
    <w:rsid w:val="007C0FA1"/>
    <w:rPr>
      <w:rFonts w:ascii="Tahoma" w:eastAsia="MS Mincho" w:hAnsi="Tahoma" w:cs="Tahoma"/>
      <w:sz w:val="16"/>
      <w:szCs w:val="16"/>
    </w:rPr>
  </w:style>
  <w:style w:type="paragraph" w:customStyle="1" w:styleId="54">
    <w:name w:val="吹き出し5"/>
    <w:basedOn w:val="a1"/>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7C0F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7C0FA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FA1"/>
    <w:rPr>
      <w:rFonts w:ascii="Arial" w:eastAsia="Arial" w:hAnsi="Arial"/>
      <w:sz w:val="28"/>
      <w:lang w:eastAsia="en-US"/>
    </w:rPr>
  </w:style>
  <w:style w:type="paragraph" w:customStyle="1" w:styleId="a">
    <w:name w:val="表格题注"/>
    <w:next w:val="a1"/>
    <w:qFormat/>
    <w:rsid w:val="007C0FA1"/>
    <w:pPr>
      <w:numPr>
        <w:numId w:val="9"/>
      </w:numPr>
      <w:spacing w:beforeLines="50" w:afterLines="50"/>
      <w:jc w:val="center"/>
    </w:pPr>
    <w:rPr>
      <w:rFonts w:eastAsia="Yu Mincho"/>
      <w:b/>
      <w:lang w:eastAsia="zh-CN"/>
    </w:rPr>
  </w:style>
  <w:style w:type="paragraph" w:customStyle="1" w:styleId="a0">
    <w:name w:val="插图题注"/>
    <w:next w:val="a1"/>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Char2">
    <w:name w:val="列表 Char"/>
    <w:link w:val="ac"/>
    <w:qFormat/>
    <w:rsid w:val="007C0FA1"/>
    <w:rPr>
      <w:rFonts w:eastAsia="Malgun Gothic"/>
      <w:lang w:eastAsia="en-US"/>
    </w:rPr>
  </w:style>
  <w:style w:type="character" w:customStyle="1" w:styleId="2Char1">
    <w:name w:val="列表 2 Char"/>
    <w:link w:val="24"/>
    <w:qFormat/>
    <w:rsid w:val="007C0FA1"/>
    <w:rPr>
      <w:rFonts w:eastAsia="Malgun Gothic"/>
      <w:lang w:eastAsia="en-US"/>
    </w:rPr>
  </w:style>
  <w:style w:type="character" w:customStyle="1" w:styleId="3Char0">
    <w:name w:val="列表项目符号 3 Char"/>
    <w:link w:val="31"/>
    <w:qFormat/>
    <w:rsid w:val="007C0FA1"/>
    <w:rPr>
      <w:rFonts w:eastAsia="Malgun Gothic"/>
      <w:lang w:eastAsia="en-US"/>
    </w:rPr>
  </w:style>
  <w:style w:type="character" w:customStyle="1" w:styleId="Char4">
    <w:name w:val="列表项目符号 Char"/>
    <w:link w:val="af"/>
    <w:qFormat/>
    <w:rsid w:val="007C0FA1"/>
    <w:rPr>
      <w:rFonts w:eastAsia="Malgun Gothic"/>
      <w:lang w:eastAsia="en-US"/>
    </w:rPr>
  </w:style>
  <w:style w:type="character" w:customStyle="1" w:styleId="1Char1">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a1"/>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a1"/>
    <w:qFormat/>
    <w:rsid w:val="007C0FA1"/>
    <w:pPr>
      <w:widowControl w:val="0"/>
      <w:spacing w:after="240"/>
      <w:jc w:val="both"/>
    </w:pPr>
    <w:rPr>
      <w:rFonts w:eastAsia="宋体"/>
      <w:sz w:val="24"/>
      <w:lang w:val="en-AU"/>
    </w:rPr>
  </w:style>
  <w:style w:type="paragraph" w:customStyle="1" w:styleId="berschrift1H1">
    <w:name w:val="Überschrift 1.H1"/>
    <w:basedOn w:val="a1"/>
    <w:next w:val="a1"/>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a1"/>
    <w:qFormat/>
    <w:rsid w:val="007C0FA1"/>
    <w:pPr>
      <w:spacing w:after="240"/>
      <w:jc w:val="both"/>
    </w:pPr>
    <w:rPr>
      <w:rFonts w:ascii="Helvetica" w:eastAsia="宋体" w:hAnsi="Helvetica"/>
    </w:rPr>
  </w:style>
  <w:style w:type="paragraph" w:customStyle="1" w:styleId="List1">
    <w:name w:val="List1"/>
    <w:basedOn w:val="a1"/>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a1"/>
    <w:qFormat/>
    <w:rsid w:val="007C0FA1"/>
    <w:pPr>
      <w:spacing w:before="120" w:after="0"/>
      <w:jc w:val="both"/>
    </w:pPr>
    <w:rPr>
      <w:rFonts w:eastAsia="宋体"/>
      <w:lang w:val="en-US"/>
    </w:rPr>
  </w:style>
  <w:style w:type="paragraph" w:customStyle="1" w:styleId="centered">
    <w:name w:val="centered"/>
    <w:basedOn w:val="a1"/>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7">
    <w:name w:val="リストなし1"/>
    <w:next w:val="a4"/>
    <w:uiPriority w:val="99"/>
    <w:semiHidden/>
    <w:unhideWhenUsed/>
    <w:rsid w:val="007C0FA1"/>
  </w:style>
  <w:style w:type="paragraph" w:customStyle="1" w:styleId="81">
    <w:name w:val="表 (赤)  81"/>
    <w:basedOn w:val="a1"/>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C0FA1"/>
    <w:pPr>
      <w:spacing w:before="100" w:beforeAutospacing="1" w:after="100" w:afterAutospacing="1"/>
    </w:pPr>
    <w:rPr>
      <w:rFonts w:eastAsia="宋体"/>
      <w:sz w:val="24"/>
      <w:szCs w:val="24"/>
      <w:lang w:val="en-US" w:eastAsia="zh-CN"/>
    </w:rPr>
  </w:style>
  <w:style w:type="table" w:styleId="29">
    <w:name w:val="Table Classic 2"/>
    <w:basedOn w:val="a3"/>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a1"/>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0FA1"/>
    <w:pPr>
      <w:spacing w:after="240"/>
      <w:jc w:val="both"/>
    </w:pPr>
    <w:rPr>
      <w:rFonts w:ascii="Arial" w:eastAsia="宋体" w:hAnsi="Arial"/>
      <w:szCs w:val="24"/>
    </w:rPr>
  </w:style>
  <w:style w:type="paragraph" w:customStyle="1" w:styleId="ECCFootnote">
    <w:name w:val="ECC Footnote"/>
    <w:basedOn w:val="a1"/>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a1"/>
    <w:qFormat/>
    <w:rsid w:val="007C0FA1"/>
    <w:pPr>
      <w:spacing w:after="240"/>
      <w:ind w:left="482"/>
      <w:jc w:val="both"/>
    </w:pPr>
    <w:rPr>
      <w:rFonts w:eastAsia="宋体"/>
      <w:sz w:val="24"/>
      <w:lang w:eastAsia="fr-BE"/>
    </w:rPr>
  </w:style>
  <w:style w:type="paragraph" w:customStyle="1" w:styleId="NumPar4">
    <w:name w:val="NumPar 4"/>
    <w:basedOn w:val="4"/>
    <w:next w:val="a1"/>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a1"/>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a1"/>
    <w:next w:val="a1"/>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6">
    <w:name w:val="吹き出し4"/>
    <w:basedOn w:val="a1"/>
    <w:semiHidden/>
    <w:qFormat/>
    <w:rsid w:val="007C0FA1"/>
    <w:rPr>
      <w:rFonts w:ascii="Tahoma" w:eastAsia="MS Mincho" w:hAnsi="Tahoma" w:cs="Tahoma"/>
      <w:sz w:val="16"/>
      <w:szCs w:val="16"/>
    </w:rPr>
  </w:style>
  <w:style w:type="paragraph" w:customStyle="1" w:styleId="tac0">
    <w:name w:val="tac"/>
    <w:basedOn w:val="a1"/>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C0FA1"/>
  </w:style>
  <w:style w:type="table" w:customStyle="1" w:styleId="311">
    <w:name w:val="网格型3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C0FA1"/>
  </w:style>
  <w:style w:type="table" w:customStyle="1" w:styleId="TableClassic21">
    <w:name w:val="Table Classic 21"/>
    <w:basedOn w:val="a3"/>
    <w:next w:val="29"/>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7C0FA1"/>
    <w:rPr>
      <w:rFonts w:eastAsia="Batang"/>
      <w:lang w:eastAsia="en-US"/>
    </w:rPr>
  </w:style>
  <w:style w:type="paragraph" w:customStyle="1" w:styleId="Char20">
    <w:name w:val="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80"/>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0">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7C0FA1"/>
  </w:style>
  <w:style w:type="table" w:customStyle="1" w:styleId="TableGrid12">
    <w:name w:val="Table Grid12"/>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C0FA1"/>
  </w:style>
  <w:style w:type="table" w:customStyle="1" w:styleId="TableGrid111">
    <w:name w:val="Table Grid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C0FA1"/>
  </w:style>
  <w:style w:type="numbering" w:customStyle="1" w:styleId="NoList32">
    <w:name w:val="No List32"/>
    <w:next w:val="a4"/>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7C0FA1"/>
    <w:pPr>
      <w:keepNext/>
      <w:keepLines/>
      <w:spacing w:after="0"/>
      <w:jc w:val="both"/>
    </w:pPr>
    <w:rPr>
      <w:rFonts w:ascii="Arial" w:eastAsia="宋体" w:hAnsi="Arial"/>
      <w:sz w:val="18"/>
      <w:szCs w:val="18"/>
    </w:rPr>
  </w:style>
  <w:style w:type="character" w:styleId="HTML">
    <w:name w:val="HTML Sample"/>
    <w:rsid w:val="007C0FA1"/>
    <w:rPr>
      <w:rFonts w:ascii="Courier New" w:eastAsia="宋体" w:hAnsi="Courier New" w:cs="Courier New"/>
      <w:color w:val="0000FF"/>
      <w:kern w:val="2"/>
      <w:lang w:val="en-US" w:eastAsia="zh-CN" w:bidi="ar-SA"/>
    </w:rPr>
  </w:style>
  <w:style w:type="character" w:styleId="affe">
    <w:name w:val="line number"/>
    <w:basedOn w:val="a2"/>
    <w:rsid w:val="007C0FA1"/>
    <w:rPr>
      <w:rFonts w:ascii="Arial" w:eastAsia="宋体" w:hAnsi="Arial" w:cs="Arial"/>
      <w:color w:val="0000FF"/>
      <w:kern w:val="2"/>
      <w:lang w:val="en-US" w:eastAsia="zh-CN" w:bidi="ar-SA"/>
    </w:rPr>
  </w:style>
  <w:style w:type="paragraph" w:styleId="afff">
    <w:name w:val="Block Text"/>
    <w:basedOn w:val="a1"/>
    <w:rsid w:val="007C0FA1"/>
    <w:pPr>
      <w:spacing w:after="120"/>
      <w:ind w:left="1440" w:right="1440"/>
    </w:pPr>
    <w:rPr>
      <w:rFonts w:eastAsia="MS Mincho"/>
    </w:rPr>
  </w:style>
  <w:style w:type="paragraph" w:styleId="afff0">
    <w:name w:val="No Spacing"/>
    <w:uiPriority w:val="1"/>
    <w:qFormat/>
    <w:rsid w:val="007C0FA1"/>
    <w:pPr>
      <w:overflowPunct w:val="0"/>
      <w:autoSpaceDE w:val="0"/>
      <w:autoSpaceDN w:val="0"/>
      <w:adjustRightInd w:val="0"/>
    </w:pPr>
    <w:rPr>
      <w:rFonts w:eastAsia="MS Mincho"/>
      <w:lang w:eastAsia="ja-JP"/>
    </w:rPr>
  </w:style>
  <w:style w:type="paragraph" w:customStyle="1" w:styleId="62">
    <w:name w:val="吹き出し6"/>
    <w:basedOn w:val="a1"/>
    <w:semiHidden/>
    <w:rsid w:val="007C0FA1"/>
    <w:rPr>
      <w:rFonts w:ascii="Tahoma" w:eastAsia="MS Mincho" w:hAnsi="Tahoma" w:cs="Tahoma"/>
      <w:sz w:val="16"/>
      <w:szCs w:val="16"/>
      <w:lang w:eastAsia="ko-KR"/>
    </w:rPr>
  </w:style>
  <w:style w:type="paragraph" w:customStyle="1" w:styleId="Table0">
    <w:name w:val="Table"/>
    <w:basedOn w:val="a1"/>
    <w:link w:val="Table1"/>
    <w:qFormat/>
    <w:rsid w:val="007C0FA1"/>
    <w:pPr>
      <w:jc w:val="center"/>
    </w:pPr>
    <w:rPr>
      <w:rFonts w:ascii="Arial" w:eastAsia="宋体" w:hAnsi="Arial" w:cs="Arial"/>
      <w:b/>
    </w:rPr>
  </w:style>
  <w:style w:type="character" w:customStyle="1" w:styleId="Table1">
    <w:name w:val="Table (文字)"/>
    <w:link w:val="Table0"/>
    <w:rsid w:val="007C0FA1"/>
    <w:rPr>
      <w:rFonts w:ascii="Arial" w:eastAsia="宋体" w:hAnsi="Arial" w:cs="Arial"/>
      <w:b/>
      <w:lang w:eastAsia="en-US"/>
    </w:rPr>
  </w:style>
  <w:style w:type="paragraph" w:customStyle="1" w:styleId="ColorfulList-Accent11">
    <w:name w:val="Colorful List - Accent 11"/>
    <w:basedOn w:val="a1"/>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a4"/>
    <w:uiPriority w:val="99"/>
    <w:semiHidden/>
    <w:unhideWhenUsed/>
    <w:rsid w:val="007C0FA1"/>
  </w:style>
  <w:style w:type="numbering" w:customStyle="1" w:styleId="NoList51">
    <w:name w:val="No List51"/>
    <w:next w:val="a4"/>
    <w:uiPriority w:val="99"/>
    <w:semiHidden/>
    <w:unhideWhenUsed/>
    <w:rsid w:val="007C0FA1"/>
  </w:style>
  <w:style w:type="numbering" w:customStyle="1" w:styleId="NoList211">
    <w:name w:val="No List211"/>
    <w:next w:val="a4"/>
    <w:uiPriority w:val="99"/>
    <w:semiHidden/>
    <w:unhideWhenUsed/>
    <w:rsid w:val="007C0FA1"/>
  </w:style>
  <w:style w:type="numbering" w:customStyle="1" w:styleId="NoList311">
    <w:name w:val="No List311"/>
    <w:next w:val="a4"/>
    <w:uiPriority w:val="99"/>
    <w:semiHidden/>
    <w:unhideWhenUsed/>
    <w:rsid w:val="007C0FA1"/>
  </w:style>
  <w:style w:type="numbering" w:customStyle="1" w:styleId="NoList411">
    <w:name w:val="No List411"/>
    <w:next w:val="a4"/>
    <w:uiPriority w:val="99"/>
    <w:semiHidden/>
    <w:unhideWhenUsed/>
    <w:rsid w:val="007C0FA1"/>
  </w:style>
  <w:style w:type="numbering" w:customStyle="1" w:styleId="NoList61">
    <w:name w:val="No List61"/>
    <w:next w:val="a4"/>
    <w:uiPriority w:val="99"/>
    <w:semiHidden/>
    <w:unhideWhenUsed/>
    <w:rsid w:val="007C0FA1"/>
  </w:style>
  <w:style w:type="table" w:customStyle="1" w:styleId="TableGrid41">
    <w:name w:val="Table Grid41"/>
    <w:basedOn w:val="a3"/>
    <w:next w:val="a8"/>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C0FA1"/>
  </w:style>
  <w:style w:type="numbering" w:customStyle="1" w:styleId="NoList1111">
    <w:name w:val="No List1111"/>
    <w:next w:val="a4"/>
    <w:uiPriority w:val="99"/>
    <w:semiHidden/>
    <w:unhideWhenUsed/>
    <w:rsid w:val="007C0FA1"/>
  </w:style>
  <w:style w:type="numbering" w:customStyle="1" w:styleId="NoList71">
    <w:name w:val="No List71"/>
    <w:next w:val="a4"/>
    <w:uiPriority w:val="99"/>
    <w:semiHidden/>
    <w:unhideWhenUsed/>
    <w:rsid w:val="007C0FA1"/>
  </w:style>
  <w:style w:type="table" w:customStyle="1" w:styleId="TableGrid121">
    <w:name w:val="Table Grid12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C0FA1"/>
  </w:style>
  <w:style w:type="table" w:customStyle="1" w:styleId="TableGrid1111">
    <w:name w:val="Table Grid1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C0FA1"/>
  </w:style>
  <w:style w:type="numbering" w:customStyle="1" w:styleId="NoList321">
    <w:name w:val="No List321"/>
    <w:next w:val="a4"/>
    <w:uiPriority w:val="99"/>
    <w:semiHidden/>
    <w:unhideWhenUsed/>
    <w:rsid w:val="007C0FA1"/>
  </w:style>
  <w:style w:type="character" w:customStyle="1" w:styleId="1b">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
    <w:name w:val="TOC 标题1"/>
    <w:basedOn w:val="10"/>
    <w:next w:val="a1"/>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7C0FA1"/>
    <w:rPr>
      <w:b/>
      <w:bCs/>
      <w:i/>
      <w:iCs/>
      <w:color w:val="4F81BD"/>
    </w:rPr>
  </w:style>
  <w:style w:type="paragraph" w:customStyle="1" w:styleId="1d">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a1"/>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8"/>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2C2726"/>
    <w:pPr>
      <w:spacing w:after="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uiPriority w:val="99"/>
    <w:qFormat/>
    <w:rsid w:val="0074026F"/>
    <w:rPr>
      <w:color w:val="0563C1" w:themeColor="hyperlink"/>
      <w:u w:val="single"/>
    </w:rPr>
  </w:style>
  <w:style w:type="character" w:customStyle="1" w:styleId="UnresolvedMention">
    <w:name w:val="Unresolved Mention"/>
    <w:basedOn w:val="a2"/>
    <w:uiPriority w:val="99"/>
    <w:semiHidden/>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16481"/>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E16481"/>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E16481"/>
    <w:rPr>
      <w:rFonts w:ascii="Arial" w:hAnsi="Arial"/>
      <w:sz w:val="24"/>
      <w:lang w:eastAsia="en-US"/>
    </w:rPr>
  </w:style>
  <w:style w:type="paragraph" w:styleId="21">
    <w:name w:val="index 2"/>
    <w:basedOn w:val="12"/>
    <w:qFormat/>
    <w:rsid w:val="00E16481"/>
    <w:pPr>
      <w:ind w:left="284"/>
    </w:pPr>
  </w:style>
  <w:style w:type="paragraph" w:styleId="12">
    <w:name w:val="index 1"/>
    <w:basedOn w:val="a1"/>
    <w:qFormat/>
    <w:rsid w:val="00E16481"/>
    <w:pPr>
      <w:keepLines/>
      <w:spacing w:after="0"/>
    </w:pPr>
    <w:rPr>
      <w:rFonts w:eastAsia="Malgun Gothic"/>
    </w:rPr>
  </w:style>
  <w:style w:type="paragraph" w:styleId="22">
    <w:name w:val="List Number 2"/>
    <w:basedOn w:val="ab"/>
    <w:qFormat/>
    <w:rsid w:val="00E16481"/>
    <w:pPr>
      <w:ind w:left="851"/>
    </w:pPr>
  </w:style>
  <w:style w:type="paragraph" w:styleId="ab">
    <w:name w:val="List Number"/>
    <w:basedOn w:val="ac"/>
    <w:qFormat/>
    <w:rsid w:val="00E16481"/>
  </w:style>
  <w:style w:type="paragraph" w:styleId="ac">
    <w:name w:val="List"/>
    <w:basedOn w:val="a1"/>
    <w:link w:val="Char2"/>
    <w:qFormat/>
    <w:rsid w:val="00E16481"/>
    <w:pPr>
      <w:ind w:left="568" w:hanging="284"/>
    </w:pPr>
    <w:rPr>
      <w:rFonts w:eastAsia="Malgun Gothic"/>
    </w:rPr>
  </w:style>
  <w:style w:type="character" w:styleId="ad">
    <w:name w:val="footnote reference"/>
    <w:aliases w:val="Appel note de bas de p,Nota,Footnote symbol,Footnote"/>
    <w:qFormat/>
    <w:rsid w:val="00E16481"/>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3"/>
    <w:qFormat/>
    <w:rsid w:val="00E16481"/>
    <w:pPr>
      <w:keepLines/>
      <w:spacing w:after="0"/>
      <w:ind w:left="454" w:hanging="454"/>
    </w:pPr>
    <w:rPr>
      <w:rFonts w:eastAsia="Malgun Gothic"/>
      <w:sz w:val="16"/>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23">
    <w:name w:val="List Bullet 2"/>
    <w:basedOn w:val="af"/>
    <w:link w:val="2Char0"/>
    <w:qFormat/>
    <w:rsid w:val="00E16481"/>
    <w:pPr>
      <w:ind w:left="851"/>
    </w:pPr>
  </w:style>
  <w:style w:type="paragraph" w:styleId="af">
    <w:name w:val="List Bullet"/>
    <w:basedOn w:val="ac"/>
    <w:link w:val="Char4"/>
    <w:qFormat/>
    <w:rsid w:val="00E16481"/>
  </w:style>
  <w:style w:type="paragraph" w:styleId="31">
    <w:name w:val="List Bullet 3"/>
    <w:basedOn w:val="23"/>
    <w:link w:val="3Char0"/>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24">
    <w:name w:val="List 2"/>
    <w:basedOn w:val="ac"/>
    <w:link w:val="2Char1"/>
    <w:qFormat/>
    <w:rsid w:val="00E16481"/>
    <w:pPr>
      <w:ind w:left="851"/>
    </w:pPr>
  </w:style>
  <w:style w:type="paragraph" w:styleId="32">
    <w:name w:val="List 3"/>
    <w:basedOn w:val="24"/>
    <w:qFormat/>
    <w:rsid w:val="00E16481"/>
    <w:pPr>
      <w:ind w:left="1135"/>
    </w:pPr>
  </w:style>
  <w:style w:type="paragraph" w:styleId="41">
    <w:name w:val="List 4"/>
    <w:basedOn w:val="32"/>
    <w:qFormat/>
    <w:rsid w:val="00E16481"/>
    <w:pPr>
      <w:ind w:left="1418"/>
    </w:pPr>
  </w:style>
  <w:style w:type="paragraph" w:styleId="51">
    <w:name w:val="List 5"/>
    <w:basedOn w:val="41"/>
    <w:qFormat/>
    <w:rsid w:val="00E16481"/>
    <w:pPr>
      <w:ind w:left="1702"/>
    </w:pPr>
  </w:style>
  <w:style w:type="paragraph" w:styleId="42">
    <w:name w:val="List Bullet 4"/>
    <w:basedOn w:val="31"/>
    <w:qFormat/>
    <w:rsid w:val="00E16481"/>
    <w:pPr>
      <w:ind w:left="1418"/>
    </w:pPr>
  </w:style>
  <w:style w:type="paragraph" w:styleId="52">
    <w:name w:val="List Bullet 5"/>
    <w:basedOn w:val="42"/>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af0">
    <w:name w:val="annotation reference"/>
    <w:qFormat/>
    <w:rsid w:val="00E16481"/>
    <w:rPr>
      <w:sz w:val="16"/>
    </w:rPr>
  </w:style>
  <w:style w:type="paragraph" w:styleId="af1">
    <w:name w:val="annotation text"/>
    <w:basedOn w:val="a1"/>
    <w:link w:val="Char5"/>
    <w:qFormat/>
    <w:rsid w:val="00E16481"/>
    <w:rPr>
      <w:rFonts w:eastAsia="Malgun Gothic"/>
    </w:rPr>
  </w:style>
  <w:style w:type="character" w:customStyle="1" w:styleId="Char5">
    <w:name w:val="批注文字 Char"/>
    <w:basedOn w:val="a2"/>
    <w:link w:val="af1"/>
    <w:qFormat/>
    <w:rsid w:val="00E16481"/>
    <w:rPr>
      <w:rFonts w:eastAsia="Malgun Gothic"/>
      <w:lang w:eastAsia="en-US"/>
    </w:rPr>
  </w:style>
  <w:style w:type="paragraph" w:styleId="af2">
    <w:name w:val="annotation subject"/>
    <w:basedOn w:val="af1"/>
    <w:next w:val="af1"/>
    <w:link w:val="Char6"/>
    <w:qFormat/>
    <w:rsid w:val="00E16481"/>
    <w:rPr>
      <w:b/>
      <w:bCs/>
    </w:rPr>
  </w:style>
  <w:style w:type="character" w:customStyle="1" w:styleId="Char6">
    <w:name w:val="批注主题 Char"/>
    <w:basedOn w:val="Char5"/>
    <w:link w:val="af2"/>
    <w:qFormat/>
    <w:rsid w:val="00E16481"/>
    <w:rPr>
      <w:rFonts w:eastAsia="Malgun Gothic"/>
      <w:b/>
      <w:bCs/>
      <w:lang w:eastAsia="en-US"/>
    </w:rPr>
  </w:style>
  <w:style w:type="paragraph" w:styleId="af3">
    <w:name w:val="Document Map"/>
    <w:basedOn w:val="a1"/>
    <w:link w:val="Char7"/>
    <w:qFormat/>
    <w:rsid w:val="00E16481"/>
    <w:pPr>
      <w:shd w:val="clear" w:color="auto" w:fill="000080"/>
    </w:pPr>
    <w:rPr>
      <w:rFonts w:ascii="Tahoma" w:eastAsia="Malgun Gothic" w:hAnsi="Tahoma"/>
    </w:rPr>
  </w:style>
  <w:style w:type="character" w:customStyle="1" w:styleId="Char7">
    <w:name w:val="文档结构图 Char"/>
    <w:basedOn w:val="a2"/>
    <w:link w:val="af3"/>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a1"/>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af4">
    <w:name w:val="Revision"/>
    <w:hidden/>
    <w:uiPriority w:val="99"/>
    <w:semiHidden/>
    <w:rsid w:val="00E16481"/>
    <w:rPr>
      <w:rFonts w:eastAsia="Malgun Gothic"/>
      <w:lang w:eastAsia="en-US"/>
    </w:rPr>
  </w:style>
  <w:style w:type="paragraph" w:styleId="af5">
    <w:name w:val="Normal (Web)"/>
    <w:basedOn w:val="a1"/>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목록단락,清單段落1"/>
    <w:basedOn w:val="a1"/>
    <w:link w:val="Char8"/>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E16481"/>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E16481"/>
    <w:rPr>
      <w:rFonts w:ascii="Arial" w:hAnsi="Arial"/>
      <w:sz w:val="36"/>
      <w:lang w:eastAsia="en-US"/>
    </w:rPr>
  </w:style>
  <w:style w:type="character" w:customStyle="1" w:styleId="8Char">
    <w:name w:val="标题 8 Char"/>
    <w:link w:val="8"/>
    <w:qFormat/>
    <w:rsid w:val="00E16481"/>
    <w:rPr>
      <w:rFonts w:ascii="Arial" w:hAnsi="Arial"/>
      <w:sz w:val="36"/>
      <w:lang w:eastAsia="en-US"/>
    </w:rPr>
  </w:style>
  <w:style w:type="character" w:customStyle="1" w:styleId="Char0">
    <w:name w:val="页脚 Char"/>
    <w:aliases w:val="footer odd Char,footer Char,fo Char,pie de página Char"/>
    <w:link w:val="a6"/>
    <w:qFormat/>
    <w:rsid w:val="00E16481"/>
    <w:rPr>
      <w:rFonts w:ascii="Arial" w:hAnsi="Arial"/>
      <w:b/>
      <w:i/>
      <w:noProof/>
      <w:sz w:val="18"/>
      <w:lang w:eastAsia="ja-JP"/>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af8">
    <w:name w:val="page number"/>
    <w:qFormat/>
    <w:rsid w:val="00E16481"/>
  </w:style>
  <w:style w:type="paragraph" w:customStyle="1" w:styleId="Reference">
    <w:name w:val="Reference"/>
    <w:basedOn w:val="a1"/>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E16481"/>
    <w:rPr>
      <w:i/>
      <w:iCs/>
    </w:rPr>
  </w:style>
  <w:style w:type="character" w:styleId="afa">
    <w:name w:val="Intense Emphasis"/>
    <w:uiPriority w:val="21"/>
    <w:qFormat/>
    <w:rsid w:val="00E16481"/>
    <w:rPr>
      <w:b/>
      <w:bCs/>
      <w:i/>
      <w:iCs/>
      <w:color w:val="4F81BD"/>
    </w:rPr>
  </w:style>
  <w:style w:type="paragraph" w:customStyle="1" w:styleId="References">
    <w:name w:val="References"/>
    <w:basedOn w:val="a1"/>
    <w:next w:val="a1"/>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a1"/>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a1"/>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E16481"/>
    <w:rPr>
      <w:rFonts w:ascii="Courier New" w:hAnsi="Courier New"/>
      <w:lang w:val="nb-NO" w:eastAsia="x-none"/>
    </w:rPr>
  </w:style>
  <w:style w:type="paragraph" w:customStyle="1" w:styleId="BL">
    <w:name w:val="BL"/>
    <w:basedOn w:val="a1"/>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16481"/>
    <w:pPr>
      <w:overflowPunct w:val="0"/>
      <w:autoSpaceDE w:val="0"/>
      <w:autoSpaceDN w:val="0"/>
      <w:adjustRightInd w:val="0"/>
      <w:textAlignment w:val="baseline"/>
    </w:pPr>
    <w:rPr>
      <w:rFonts w:cs="v4.2.0"/>
      <w:lang w:eastAsia="en-GB"/>
    </w:rPr>
  </w:style>
  <w:style w:type="character" w:styleId="afd">
    <w:name w:val="Strong"/>
    <w:qFormat/>
    <w:rsid w:val="00E16481"/>
    <w:rPr>
      <w:b/>
      <w:bCs/>
    </w:rPr>
  </w:style>
  <w:style w:type="table" w:customStyle="1" w:styleId="TableGrid1">
    <w:name w:val="Table Grid1"/>
    <w:basedOn w:val="a3"/>
    <w:next w:val="a8"/>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10"/>
    <w:next w:val="a1"/>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E16481"/>
    <w:rPr>
      <w:rFonts w:ascii="Arial" w:hAnsi="Arial"/>
      <w:lang w:eastAsia="en-US"/>
    </w:rPr>
  </w:style>
  <w:style w:type="character" w:customStyle="1" w:styleId="7Char">
    <w:name w:val="标题 7 Char"/>
    <w:link w:val="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a1"/>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E16481"/>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E16481"/>
    <w:rPr>
      <w:rFonts w:eastAsia="MS Mincho"/>
      <w:lang w:val="en-US" w:eastAsia="en-US"/>
    </w:rPr>
    <w:tblPr/>
  </w:style>
  <w:style w:type="paragraph" w:customStyle="1" w:styleId="Bullet">
    <w:name w:val="Bullet"/>
    <w:basedOn w:val="a1"/>
    <w:qFormat/>
    <w:rsid w:val="00E16481"/>
    <w:pPr>
      <w:tabs>
        <w:tab w:val="num" w:pos="926"/>
      </w:tabs>
      <w:ind w:left="926" w:hanging="360"/>
    </w:pPr>
    <w:rPr>
      <w:rFonts w:eastAsia="MS Mincho"/>
      <w:lang w:eastAsia="ja-JP"/>
    </w:rPr>
  </w:style>
  <w:style w:type="paragraph" w:customStyle="1" w:styleId="TOC91">
    <w:name w:val="TOC 91"/>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a6"/>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a1"/>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a1"/>
    <w:next w:val="a1"/>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E16481"/>
    <w:rPr>
      <w:rFonts w:eastAsia="Batang"/>
      <w:lang w:eastAsia="en-US"/>
    </w:rPr>
  </w:style>
  <w:style w:type="paragraph" w:customStyle="1" w:styleId="13">
    <w:name w:val="修订1"/>
    <w:hidden/>
    <w:semiHidden/>
    <w:qFormat/>
    <w:rsid w:val="00E16481"/>
    <w:rPr>
      <w:rFonts w:eastAsia="Batang"/>
      <w:lang w:eastAsia="en-US"/>
    </w:rPr>
  </w:style>
  <w:style w:type="paragraph" w:styleId="aff">
    <w:name w:val="endnote text"/>
    <w:basedOn w:val="a1"/>
    <w:link w:val="Charb"/>
    <w:qFormat/>
    <w:rsid w:val="00E16481"/>
    <w:pPr>
      <w:snapToGrid w:val="0"/>
    </w:pPr>
    <w:rPr>
      <w:lang w:eastAsia="x-none"/>
    </w:rPr>
  </w:style>
  <w:style w:type="character" w:customStyle="1" w:styleId="Charb">
    <w:name w:val="尾注文本 Char"/>
    <w:basedOn w:val="a2"/>
    <w:link w:val="aff"/>
    <w:qFormat/>
    <w:rsid w:val="00E16481"/>
    <w:rPr>
      <w:lang w:eastAsia="x-none"/>
    </w:rPr>
  </w:style>
  <w:style w:type="paragraph" w:customStyle="1" w:styleId="aff0">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a1"/>
    <w:qFormat/>
    <w:rsid w:val="00E16481"/>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E16481"/>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9Char">
    <w:name w:val="标题 9 Char"/>
    <w:link w:val="9"/>
    <w:qFormat/>
    <w:rsid w:val="00E16481"/>
    <w:rPr>
      <w:rFonts w:ascii="Arial" w:hAnsi="Arial"/>
      <w:sz w:val="36"/>
      <w:lang w:eastAsia="en-US"/>
    </w:rPr>
  </w:style>
  <w:style w:type="character" w:customStyle="1" w:styleId="2Char0">
    <w:name w:val="列表项目符号 2 Char"/>
    <w:link w:val="23"/>
    <w:qFormat/>
    <w:rsid w:val="00E16481"/>
    <w:rPr>
      <w:rFonts w:eastAsia="Malgun Gothic"/>
      <w:lang w:eastAsia="en-US"/>
    </w:rPr>
  </w:style>
  <w:style w:type="numbering" w:customStyle="1" w:styleId="NoList1">
    <w:name w:val="No List1"/>
    <w:next w:val="a4"/>
    <w:uiPriority w:val="99"/>
    <w:semiHidden/>
    <w:unhideWhenUsed/>
    <w:rsid w:val="00E16481"/>
  </w:style>
  <w:style w:type="numbering" w:customStyle="1" w:styleId="NoList2">
    <w:name w:val="No List2"/>
    <w:next w:val="a4"/>
    <w:uiPriority w:val="99"/>
    <w:semiHidden/>
    <w:unhideWhenUsed/>
    <w:rsid w:val="00E16481"/>
  </w:style>
  <w:style w:type="table" w:customStyle="1" w:styleId="TableGrid4">
    <w:name w:val="Table Grid4"/>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E16481"/>
  </w:style>
  <w:style w:type="table" w:customStyle="1" w:styleId="TableGrid5">
    <w:name w:val="Table Grid5"/>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16481"/>
  </w:style>
  <w:style w:type="table" w:customStyle="1" w:styleId="TableGrid6">
    <w:name w:val="Table Grid6"/>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16481"/>
  </w:style>
  <w:style w:type="numbering" w:customStyle="1" w:styleId="NoList6">
    <w:name w:val="No List6"/>
    <w:next w:val="a4"/>
    <w:semiHidden/>
    <w:unhideWhenUsed/>
    <w:rsid w:val="00E16481"/>
  </w:style>
  <w:style w:type="numbering" w:customStyle="1" w:styleId="NoList7">
    <w:name w:val="No List7"/>
    <w:next w:val="a4"/>
    <w:semiHidden/>
    <w:unhideWhenUsed/>
    <w:rsid w:val="00E16481"/>
  </w:style>
  <w:style w:type="numbering" w:customStyle="1" w:styleId="NoList8">
    <w:name w:val="No List8"/>
    <w:next w:val="a4"/>
    <w:uiPriority w:val="99"/>
    <w:semiHidden/>
    <w:unhideWhenUsed/>
    <w:rsid w:val="00E16481"/>
  </w:style>
  <w:style w:type="character" w:styleId="aff2">
    <w:name w:val="Placeholder Text"/>
    <w:uiPriority w:val="99"/>
    <w:qFormat/>
    <w:rsid w:val="00E16481"/>
    <w:rPr>
      <w:color w:val="808080"/>
    </w:rPr>
  </w:style>
  <w:style w:type="paragraph" w:customStyle="1" w:styleId="TOC92">
    <w:name w:val="TOC 92"/>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E16481"/>
  </w:style>
  <w:style w:type="table" w:customStyle="1" w:styleId="TableGrid7">
    <w:name w:val="Table Grid7"/>
    <w:basedOn w:val="a3"/>
    <w:next w:val="a8"/>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E16481"/>
    <w:rPr>
      <w:rFonts w:ascii="Arial" w:hAnsi="Arial"/>
      <w:b/>
      <w:noProof/>
      <w:sz w:val="18"/>
      <w:lang w:eastAsia="ja-JP"/>
    </w:rPr>
  </w:style>
  <w:style w:type="table" w:customStyle="1" w:styleId="TableGrid71">
    <w:name w:val="Table Grid71"/>
    <w:basedOn w:val="a3"/>
    <w:next w:val="a8"/>
    <w:uiPriority w:val="39"/>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7C0FA1"/>
    <w:rPr>
      <w:smallCaps/>
      <w:color w:val="5A5A5A"/>
    </w:rPr>
  </w:style>
  <w:style w:type="paragraph" w:styleId="aff4">
    <w:name w:val="Body Text Indent"/>
    <w:basedOn w:val="a1"/>
    <w:link w:val="Chard"/>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C0FA1"/>
  </w:style>
  <w:style w:type="numbering" w:customStyle="1" w:styleId="NoList21">
    <w:name w:val="No List21"/>
    <w:next w:val="a4"/>
    <w:uiPriority w:val="99"/>
    <w:semiHidden/>
    <w:unhideWhenUsed/>
    <w:rsid w:val="007C0FA1"/>
  </w:style>
  <w:style w:type="numbering" w:customStyle="1" w:styleId="NoList31">
    <w:name w:val="No List31"/>
    <w:next w:val="a4"/>
    <w:uiPriority w:val="99"/>
    <w:semiHidden/>
    <w:unhideWhenUsed/>
    <w:rsid w:val="007C0FA1"/>
  </w:style>
  <w:style w:type="numbering" w:customStyle="1" w:styleId="NoList41">
    <w:name w:val="No List41"/>
    <w:next w:val="a4"/>
    <w:uiPriority w:val="99"/>
    <w:semiHidden/>
    <w:unhideWhenUsed/>
    <w:rsid w:val="007C0FA1"/>
  </w:style>
  <w:style w:type="table" w:customStyle="1" w:styleId="TableGrid11">
    <w:name w:val="Table Grid11"/>
    <w:basedOn w:val="a3"/>
    <w:next w:val="a8"/>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a2"/>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25">
    <w:name w:val="Body Text 2"/>
    <w:basedOn w:val="a1"/>
    <w:link w:val="2Char2"/>
    <w:qFormat/>
    <w:rsid w:val="007C0FA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7C0FA1"/>
    <w:rPr>
      <w:rFonts w:eastAsia="Malgun Gothic"/>
      <w:i/>
      <w:lang w:eastAsia="x-none"/>
    </w:rPr>
  </w:style>
  <w:style w:type="paragraph" w:styleId="34">
    <w:name w:val="Body Text 3"/>
    <w:basedOn w:val="a1"/>
    <w:link w:val="3Char1"/>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0">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6">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5">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4">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7C0FA1"/>
    <w:rPr>
      <w:rFonts w:eastAsia="MS Mincho"/>
    </w:rPr>
  </w:style>
  <w:style w:type="paragraph" w:styleId="aff7">
    <w:name w:val="Normal Indent"/>
    <w:basedOn w:val="a1"/>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aff8">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aff9">
    <w:name w:val="Title"/>
    <w:basedOn w:val="a1"/>
    <w:next w:val="a1"/>
    <w:link w:val="Charf"/>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affa">
    <w:name w:val="Date"/>
    <w:basedOn w:val="a1"/>
    <w:next w:val="a1"/>
    <w:link w:val="Charf0"/>
    <w:qFormat/>
    <w:rsid w:val="007C0FA1"/>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a1"/>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7C0FA1"/>
    <w:pPr>
      <w:keepNext w:val="0"/>
      <w:keepLines w:val="0"/>
      <w:spacing w:before="240"/>
      <w:ind w:left="0" w:firstLine="0"/>
    </w:pPr>
    <w:rPr>
      <w:rFonts w:eastAsia="MS Mincho"/>
      <w:bCs/>
      <w:lang w:eastAsia="x-none"/>
    </w:rPr>
  </w:style>
  <w:style w:type="paragraph" w:customStyle="1" w:styleId="affb">
    <w:name w:val="吹き出し"/>
    <w:basedOn w:val="a1"/>
    <w:semiHidden/>
    <w:rsid w:val="007C0FA1"/>
    <w:rPr>
      <w:rFonts w:ascii="Tahoma" w:eastAsia="MS Mincho" w:hAnsi="Tahoma" w:cs="Tahoma"/>
      <w:sz w:val="16"/>
      <w:szCs w:val="16"/>
      <w:lang w:eastAsia="ko-KR"/>
    </w:rPr>
  </w:style>
  <w:style w:type="paragraph" w:customStyle="1" w:styleId="JK-text-simpledoc">
    <w:name w:val="JK - text - simple doc"/>
    <w:basedOn w:val="af7"/>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7C0FA1"/>
    <w:pPr>
      <w:spacing w:before="100" w:beforeAutospacing="1" w:after="100" w:afterAutospacing="1"/>
    </w:pPr>
    <w:rPr>
      <w:sz w:val="24"/>
      <w:szCs w:val="24"/>
      <w:lang w:val="en-US" w:eastAsia="ko-KR"/>
    </w:rPr>
  </w:style>
  <w:style w:type="paragraph" w:customStyle="1" w:styleId="15">
    <w:name w:val="吹き出し1"/>
    <w:basedOn w:val="a1"/>
    <w:semiHidden/>
    <w:qFormat/>
    <w:rsid w:val="007C0FA1"/>
    <w:rPr>
      <w:rFonts w:ascii="Tahoma" w:eastAsia="MS Mincho" w:hAnsi="Tahoma" w:cs="Tahoma"/>
      <w:sz w:val="16"/>
      <w:szCs w:val="16"/>
      <w:lang w:eastAsia="ko-KR"/>
    </w:rPr>
  </w:style>
  <w:style w:type="paragraph" w:customStyle="1" w:styleId="28">
    <w:name w:val="吹き出し2"/>
    <w:basedOn w:val="a1"/>
    <w:semiHidden/>
    <w:qFormat/>
    <w:rsid w:val="007C0FA1"/>
    <w:rPr>
      <w:rFonts w:ascii="Tahoma" w:eastAsia="MS Mincho" w:hAnsi="Tahoma" w:cs="Tahoma"/>
      <w:sz w:val="16"/>
      <w:szCs w:val="16"/>
      <w:lang w:eastAsia="ko-KR"/>
    </w:rPr>
  </w:style>
  <w:style w:type="paragraph" w:customStyle="1" w:styleId="CRfront">
    <w:name w:val="CR_front"/>
    <w:basedOn w:val="a1"/>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7C0FA1"/>
    <w:pPr>
      <w:spacing w:before="120"/>
      <w:outlineLvl w:val="2"/>
    </w:pPr>
    <w:rPr>
      <w:sz w:val="28"/>
    </w:rPr>
  </w:style>
  <w:style w:type="paragraph" w:customStyle="1" w:styleId="Heading2Head2A2">
    <w:name w:val="Heading 2.Head2A.2"/>
    <w:basedOn w:val="10"/>
    <w:next w:val="a1"/>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C0FA1"/>
    <w:pPr>
      <w:spacing w:before="120"/>
      <w:outlineLvl w:val="2"/>
    </w:pPr>
    <w:rPr>
      <w:rFonts w:eastAsia="MS Mincho"/>
      <w:sz w:val="28"/>
      <w:lang w:eastAsia="de-DE"/>
    </w:rPr>
  </w:style>
  <w:style w:type="paragraph" w:customStyle="1" w:styleId="11BodyText">
    <w:name w:val="11 BodyText"/>
    <w:basedOn w:val="a1"/>
    <w:qFormat/>
    <w:rsid w:val="007C0FA1"/>
    <w:pPr>
      <w:spacing w:after="220"/>
      <w:ind w:left="1298"/>
    </w:pPr>
    <w:rPr>
      <w:rFonts w:ascii="Arial" w:eastAsia="宋体" w:hAnsi="Arial"/>
      <w:lang w:val="en-US" w:eastAsia="en-GB"/>
    </w:rPr>
  </w:style>
  <w:style w:type="numbering" w:customStyle="1" w:styleId="16">
    <w:name w:val="无列表1"/>
    <w:next w:val="a4"/>
    <w:semiHidden/>
    <w:rsid w:val="007C0FA1"/>
  </w:style>
  <w:style w:type="paragraph" w:customStyle="1" w:styleId="1030302">
    <w:name w:val="样式 样式 标题 1 + 两端对齐 段前: 0.3 行 段后: 0.3 行 行距: 单倍行距 + 段前: 0.2 行 段后: ..."/>
    <w:basedOn w:val="a1"/>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a1"/>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ffc">
    <w:name w:val="样式 页眉"/>
    <w:basedOn w:val="a5"/>
    <w:link w:val="Charf1"/>
    <w:qFormat/>
    <w:rsid w:val="007C0FA1"/>
    <w:rPr>
      <w:rFonts w:eastAsia="Arial"/>
      <w:bCs/>
      <w:sz w:val="22"/>
      <w:lang w:eastAsia="en-US"/>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7C0FA1"/>
    <w:rPr>
      <w:rFonts w:ascii="Calibri" w:hAnsi="Calibri" w:cs="Calibri"/>
      <w:sz w:val="22"/>
      <w:szCs w:val="22"/>
      <w:lang w:val="en-US" w:eastAsia="en-US"/>
    </w:rPr>
  </w:style>
  <w:style w:type="character" w:customStyle="1" w:styleId="Charf1">
    <w:name w:val="样式 页眉 Char"/>
    <w:link w:val="affc"/>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7">
    <w:name w:val="吹き出し3"/>
    <w:basedOn w:val="a1"/>
    <w:semiHidden/>
    <w:qFormat/>
    <w:rsid w:val="007C0FA1"/>
    <w:rPr>
      <w:rFonts w:ascii="Tahoma" w:eastAsia="MS Mincho" w:hAnsi="Tahoma" w:cs="Tahoma"/>
      <w:sz w:val="16"/>
      <w:szCs w:val="16"/>
    </w:rPr>
  </w:style>
  <w:style w:type="paragraph" w:customStyle="1" w:styleId="54">
    <w:name w:val="吹き出し5"/>
    <w:basedOn w:val="a1"/>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7C0F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7C0FA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FA1"/>
    <w:rPr>
      <w:rFonts w:ascii="Arial" w:eastAsia="Arial" w:hAnsi="Arial"/>
      <w:sz w:val="28"/>
      <w:lang w:eastAsia="en-US"/>
    </w:rPr>
  </w:style>
  <w:style w:type="paragraph" w:customStyle="1" w:styleId="a">
    <w:name w:val="表格题注"/>
    <w:next w:val="a1"/>
    <w:qFormat/>
    <w:rsid w:val="007C0FA1"/>
    <w:pPr>
      <w:numPr>
        <w:numId w:val="9"/>
      </w:numPr>
      <w:spacing w:beforeLines="50" w:afterLines="50"/>
      <w:jc w:val="center"/>
    </w:pPr>
    <w:rPr>
      <w:rFonts w:eastAsia="Yu Mincho"/>
      <w:b/>
      <w:lang w:eastAsia="zh-CN"/>
    </w:rPr>
  </w:style>
  <w:style w:type="paragraph" w:customStyle="1" w:styleId="a0">
    <w:name w:val="插图题注"/>
    <w:next w:val="a1"/>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Char2">
    <w:name w:val="列表 Char"/>
    <w:link w:val="ac"/>
    <w:qFormat/>
    <w:rsid w:val="007C0FA1"/>
    <w:rPr>
      <w:rFonts w:eastAsia="Malgun Gothic"/>
      <w:lang w:eastAsia="en-US"/>
    </w:rPr>
  </w:style>
  <w:style w:type="character" w:customStyle="1" w:styleId="2Char1">
    <w:name w:val="列表 2 Char"/>
    <w:link w:val="24"/>
    <w:qFormat/>
    <w:rsid w:val="007C0FA1"/>
    <w:rPr>
      <w:rFonts w:eastAsia="Malgun Gothic"/>
      <w:lang w:eastAsia="en-US"/>
    </w:rPr>
  </w:style>
  <w:style w:type="character" w:customStyle="1" w:styleId="3Char0">
    <w:name w:val="列表项目符号 3 Char"/>
    <w:link w:val="31"/>
    <w:qFormat/>
    <w:rsid w:val="007C0FA1"/>
    <w:rPr>
      <w:rFonts w:eastAsia="Malgun Gothic"/>
      <w:lang w:eastAsia="en-US"/>
    </w:rPr>
  </w:style>
  <w:style w:type="character" w:customStyle="1" w:styleId="Char4">
    <w:name w:val="列表项目符号 Char"/>
    <w:link w:val="af"/>
    <w:qFormat/>
    <w:rsid w:val="007C0FA1"/>
    <w:rPr>
      <w:rFonts w:eastAsia="Malgun Gothic"/>
      <w:lang w:eastAsia="en-US"/>
    </w:rPr>
  </w:style>
  <w:style w:type="character" w:customStyle="1" w:styleId="1Char1">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a1"/>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a1"/>
    <w:qFormat/>
    <w:rsid w:val="007C0FA1"/>
    <w:pPr>
      <w:widowControl w:val="0"/>
      <w:spacing w:after="240"/>
      <w:jc w:val="both"/>
    </w:pPr>
    <w:rPr>
      <w:rFonts w:eastAsia="宋体"/>
      <w:sz w:val="24"/>
      <w:lang w:val="en-AU"/>
    </w:rPr>
  </w:style>
  <w:style w:type="paragraph" w:customStyle="1" w:styleId="berschrift1H1">
    <w:name w:val="Überschrift 1.H1"/>
    <w:basedOn w:val="a1"/>
    <w:next w:val="a1"/>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a1"/>
    <w:qFormat/>
    <w:rsid w:val="007C0FA1"/>
    <w:pPr>
      <w:spacing w:after="240"/>
      <w:jc w:val="both"/>
    </w:pPr>
    <w:rPr>
      <w:rFonts w:ascii="Helvetica" w:eastAsia="宋体" w:hAnsi="Helvetica"/>
    </w:rPr>
  </w:style>
  <w:style w:type="paragraph" w:customStyle="1" w:styleId="List1">
    <w:name w:val="List1"/>
    <w:basedOn w:val="a1"/>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a1"/>
    <w:qFormat/>
    <w:rsid w:val="007C0FA1"/>
    <w:pPr>
      <w:spacing w:before="120" w:after="0"/>
      <w:jc w:val="both"/>
    </w:pPr>
    <w:rPr>
      <w:rFonts w:eastAsia="宋体"/>
      <w:lang w:val="en-US"/>
    </w:rPr>
  </w:style>
  <w:style w:type="paragraph" w:customStyle="1" w:styleId="centered">
    <w:name w:val="centered"/>
    <w:basedOn w:val="a1"/>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7">
    <w:name w:val="リストなし1"/>
    <w:next w:val="a4"/>
    <w:uiPriority w:val="99"/>
    <w:semiHidden/>
    <w:unhideWhenUsed/>
    <w:rsid w:val="007C0FA1"/>
  </w:style>
  <w:style w:type="paragraph" w:customStyle="1" w:styleId="81">
    <w:name w:val="表 (赤)  81"/>
    <w:basedOn w:val="a1"/>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C0FA1"/>
    <w:pPr>
      <w:spacing w:before="100" w:beforeAutospacing="1" w:after="100" w:afterAutospacing="1"/>
    </w:pPr>
    <w:rPr>
      <w:rFonts w:eastAsia="宋体"/>
      <w:sz w:val="24"/>
      <w:szCs w:val="24"/>
      <w:lang w:val="en-US" w:eastAsia="zh-CN"/>
    </w:rPr>
  </w:style>
  <w:style w:type="table" w:styleId="29">
    <w:name w:val="Table Classic 2"/>
    <w:basedOn w:val="a3"/>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a1"/>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0FA1"/>
    <w:pPr>
      <w:spacing w:after="240"/>
      <w:jc w:val="both"/>
    </w:pPr>
    <w:rPr>
      <w:rFonts w:ascii="Arial" w:eastAsia="宋体" w:hAnsi="Arial"/>
      <w:szCs w:val="24"/>
    </w:rPr>
  </w:style>
  <w:style w:type="paragraph" w:customStyle="1" w:styleId="ECCFootnote">
    <w:name w:val="ECC Footnote"/>
    <w:basedOn w:val="a1"/>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a1"/>
    <w:qFormat/>
    <w:rsid w:val="007C0FA1"/>
    <w:pPr>
      <w:spacing w:after="240"/>
      <w:ind w:left="482"/>
      <w:jc w:val="both"/>
    </w:pPr>
    <w:rPr>
      <w:rFonts w:eastAsia="宋体"/>
      <w:sz w:val="24"/>
      <w:lang w:eastAsia="fr-BE"/>
    </w:rPr>
  </w:style>
  <w:style w:type="paragraph" w:customStyle="1" w:styleId="NumPar4">
    <w:name w:val="NumPar 4"/>
    <w:basedOn w:val="4"/>
    <w:next w:val="a1"/>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a1"/>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a1"/>
    <w:next w:val="a1"/>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6">
    <w:name w:val="吹き出し4"/>
    <w:basedOn w:val="a1"/>
    <w:semiHidden/>
    <w:qFormat/>
    <w:rsid w:val="007C0FA1"/>
    <w:rPr>
      <w:rFonts w:ascii="Tahoma" w:eastAsia="MS Mincho" w:hAnsi="Tahoma" w:cs="Tahoma"/>
      <w:sz w:val="16"/>
      <w:szCs w:val="16"/>
    </w:rPr>
  </w:style>
  <w:style w:type="paragraph" w:customStyle="1" w:styleId="tac0">
    <w:name w:val="tac"/>
    <w:basedOn w:val="a1"/>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C0FA1"/>
  </w:style>
  <w:style w:type="table" w:customStyle="1" w:styleId="311">
    <w:name w:val="网格型3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C0FA1"/>
  </w:style>
  <w:style w:type="table" w:customStyle="1" w:styleId="TableClassic21">
    <w:name w:val="Table Classic 21"/>
    <w:basedOn w:val="a3"/>
    <w:next w:val="29"/>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7C0FA1"/>
    <w:rPr>
      <w:rFonts w:eastAsia="Batang"/>
      <w:lang w:eastAsia="en-US"/>
    </w:rPr>
  </w:style>
  <w:style w:type="paragraph" w:customStyle="1" w:styleId="Char20">
    <w:name w:val="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80"/>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0">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7C0FA1"/>
  </w:style>
  <w:style w:type="table" w:customStyle="1" w:styleId="TableGrid12">
    <w:name w:val="Table Grid12"/>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C0FA1"/>
  </w:style>
  <w:style w:type="table" w:customStyle="1" w:styleId="TableGrid111">
    <w:name w:val="Table Grid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C0FA1"/>
  </w:style>
  <w:style w:type="numbering" w:customStyle="1" w:styleId="NoList32">
    <w:name w:val="No List32"/>
    <w:next w:val="a4"/>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7C0FA1"/>
    <w:pPr>
      <w:keepNext/>
      <w:keepLines/>
      <w:spacing w:after="0"/>
      <w:jc w:val="both"/>
    </w:pPr>
    <w:rPr>
      <w:rFonts w:ascii="Arial" w:eastAsia="宋体" w:hAnsi="Arial"/>
      <w:sz w:val="18"/>
      <w:szCs w:val="18"/>
    </w:rPr>
  </w:style>
  <w:style w:type="character" w:styleId="HTML">
    <w:name w:val="HTML Sample"/>
    <w:rsid w:val="007C0FA1"/>
    <w:rPr>
      <w:rFonts w:ascii="Courier New" w:eastAsia="宋体" w:hAnsi="Courier New" w:cs="Courier New"/>
      <w:color w:val="0000FF"/>
      <w:kern w:val="2"/>
      <w:lang w:val="en-US" w:eastAsia="zh-CN" w:bidi="ar-SA"/>
    </w:rPr>
  </w:style>
  <w:style w:type="character" w:styleId="affe">
    <w:name w:val="line number"/>
    <w:basedOn w:val="a2"/>
    <w:rsid w:val="007C0FA1"/>
    <w:rPr>
      <w:rFonts w:ascii="Arial" w:eastAsia="宋体" w:hAnsi="Arial" w:cs="Arial"/>
      <w:color w:val="0000FF"/>
      <w:kern w:val="2"/>
      <w:lang w:val="en-US" w:eastAsia="zh-CN" w:bidi="ar-SA"/>
    </w:rPr>
  </w:style>
  <w:style w:type="paragraph" w:styleId="afff">
    <w:name w:val="Block Text"/>
    <w:basedOn w:val="a1"/>
    <w:rsid w:val="007C0FA1"/>
    <w:pPr>
      <w:spacing w:after="120"/>
      <w:ind w:left="1440" w:right="1440"/>
    </w:pPr>
    <w:rPr>
      <w:rFonts w:eastAsia="MS Mincho"/>
    </w:rPr>
  </w:style>
  <w:style w:type="paragraph" w:styleId="afff0">
    <w:name w:val="No Spacing"/>
    <w:uiPriority w:val="1"/>
    <w:qFormat/>
    <w:rsid w:val="007C0FA1"/>
    <w:pPr>
      <w:overflowPunct w:val="0"/>
      <w:autoSpaceDE w:val="0"/>
      <w:autoSpaceDN w:val="0"/>
      <w:adjustRightInd w:val="0"/>
    </w:pPr>
    <w:rPr>
      <w:rFonts w:eastAsia="MS Mincho"/>
      <w:lang w:eastAsia="ja-JP"/>
    </w:rPr>
  </w:style>
  <w:style w:type="paragraph" w:customStyle="1" w:styleId="62">
    <w:name w:val="吹き出し6"/>
    <w:basedOn w:val="a1"/>
    <w:semiHidden/>
    <w:rsid w:val="007C0FA1"/>
    <w:rPr>
      <w:rFonts w:ascii="Tahoma" w:eastAsia="MS Mincho" w:hAnsi="Tahoma" w:cs="Tahoma"/>
      <w:sz w:val="16"/>
      <w:szCs w:val="16"/>
      <w:lang w:eastAsia="ko-KR"/>
    </w:rPr>
  </w:style>
  <w:style w:type="paragraph" w:customStyle="1" w:styleId="Table0">
    <w:name w:val="Table"/>
    <w:basedOn w:val="a1"/>
    <w:link w:val="Table1"/>
    <w:qFormat/>
    <w:rsid w:val="007C0FA1"/>
    <w:pPr>
      <w:jc w:val="center"/>
    </w:pPr>
    <w:rPr>
      <w:rFonts w:ascii="Arial" w:eastAsia="宋体" w:hAnsi="Arial" w:cs="Arial"/>
      <w:b/>
    </w:rPr>
  </w:style>
  <w:style w:type="character" w:customStyle="1" w:styleId="Table1">
    <w:name w:val="Table (文字)"/>
    <w:link w:val="Table0"/>
    <w:rsid w:val="007C0FA1"/>
    <w:rPr>
      <w:rFonts w:ascii="Arial" w:eastAsia="宋体" w:hAnsi="Arial" w:cs="Arial"/>
      <w:b/>
      <w:lang w:eastAsia="en-US"/>
    </w:rPr>
  </w:style>
  <w:style w:type="paragraph" w:customStyle="1" w:styleId="ColorfulList-Accent11">
    <w:name w:val="Colorful List - Accent 11"/>
    <w:basedOn w:val="a1"/>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a4"/>
    <w:uiPriority w:val="99"/>
    <w:semiHidden/>
    <w:unhideWhenUsed/>
    <w:rsid w:val="007C0FA1"/>
  </w:style>
  <w:style w:type="numbering" w:customStyle="1" w:styleId="NoList51">
    <w:name w:val="No List51"/>
    <w:next w:val="a4"/>
    <w:uiPriority w:val="99"/>
    <w:semiHidden/>
    <w:unhideWhenUsed/>
    <w:rsid w:val="007C0FA1"/>
  </w:style>
  <w:style w:type="numbering" w:customStyle="1" w:styleId="NoList211">
    <w:name w:val="No List211"/>
    <w:next w:val="a4"/>
    <w:uiPriority w:val="99"/>
    <w:semiHidden/>
    <w:unhideWhenUsed/>
    <w:rsid w:val="007C0FA1"/>
  </w:style>
  <w:style w:type="numbering" w:customStyle="1" w:styleId="NoList311">
    <w:name w:val="No List311"/>
    <w:next w:val="a4"/>
    <w:uiPriority w:val="99"/>
    <w:semiHidden/>
    <w:unhideWhenUsed/>
    <w:rsid w:val="007C0FA1"/>
  </w:style>
  <w:style w:type="numbering" w:customStyle="1" w:styleId="NoList411">
    <w:name w:val="No List411"/>
    <w:next w:val="a4"/>
    <w:uiPriority w:val="99"/>
    <w:semiHidden/>
    <w:unhideWhenUsed/>
    <w:rsid w:val="007C0FA1"/>
  </w:style>
  <w:style w:type="numbering" w:customStyle="1" w:styleId="NoList61">
    <w:name w:val="No List61"/>
    <w:next w:val="a4"/>
    <w:uiPriority w:val="99"/>
    <w:semiHidden/>
    <w:unhideWhenUsed/>
    <w:rsid w:val="007C0FA1"/>
  </w:style>
  <w:style w:type="table" w:customStyle="1" w:styleId="TableGrid41">
    <w:name w:val="Table Grid41"/>
    <w:basedOn w:val="a3"/>
    <w:next w:val="a8"/>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C0FA1"/>
  </w:style>
  <w:style w:type="numbering" w:customStyle="1" w:styleId="NoList1111">
    <w:name w:val="No List1111"/>
    <w:next w:val="a4"/>
    <w:uiPriority w:val="99"/>
    <w:semiHidden/>
    <w:unhideWhenUsed/>
    <w:rsid w:val="007C0FA1"/>
  </w:style>
  <w:style w:type="numbering" w:customStyle="1" w:styleId="NoList71">
    <w:name w:val="No List71"/>
    <w:next w:val="a4"/>
    <w:uiPriority w:val="99"/>
    <w:semiHidden/>
    <w:unhideWhenUsed/>
    <w:rsid w:val="007C0FA1"/>
  </w:style>
  <w:style w:type="table" w:customStyle="1" w:styleId="TableGrid121">
    <w:name w:val="Table Grid12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C0FA1"/>
  </w:style>
  <w:style w:type="table" w:customStyle="1" w:styleId="TableGrid1111">
    <w:name w:val="Table Grid1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C0FA1"/>
  </w:style>
  <w:style w:type="numbering" w:customStyle="1" w:styleId="NoList321">
    <w:name w:val="No List321"/>
    <w:next w:val="a4"/>
    <w:uiPriority w:val="99"/>
    <w:semiHidden/>
    <w:unhideWhenUsed/>
    <w:rsid w:val="007C0FA1"/>
  </w:style>
  <w:style w:type="character" w:customStyle="1" w:styleId="1b">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
    <w:name w:val="TOC 标题1"/>
    <w:basedOn w:val="10"/>
    <w:next w:val="a1"/>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7C0FA1"/>
    <w:rPr>
      <w:b/>
      <w:bCs/>
      <w:i/>
      <w:iCs/>
      <w:color w:val="4F81BD"/>
    </w:rPr>
  </w:style>
  <w:style w:type="paragraph" w:customStyle="1" w:styleId="1d">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a1"/>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8"/>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08004867">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169831316">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08908469">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39BB54-9205-4E4E-B3B4-4A4E0322D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2362</TotalTime>
  <Pages>7</Pages>
  <Words>2662</Words>
  <Characters>15174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17801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CATT</cp:lastModifiedBy>
  <cp:revision>303</cp:revision>
  <cp:lastPrinted>2019-02-25T13:05:00Z</cp:lastPrinted>
  <dcterms:created xsi:type="dcterms:W3CDTF">2022-06-28T09:36:00Z</dcterms:created>
  <dcterms:modified xsi:type="dcterms:W3CDTF">2024-02-19T09:46:00Z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